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6.05pt" o:ole="" fillcolor="window">
                  <v:imagedata r:id="rId11" o:title=""/>
                </v:shape>
                <o:OLEObject Type="Embed" ProgID="Equation.3" ShapeID="_x0000_i1025" DrawAspect="Content" ObjectID="_172536624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05pt;height:21.05pt" o:ole="" fillcolor="window">
                  <v:imagedata r:id="rId13" o:title=""/>
                </v:shape>
                <o:OLEObject Type="Embed" ProgID="Equation.3" ShapeID="_x0000_i1026" DrawAspect="Content" ObjectID="_172536624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05pt;height:21.05pt" o:ole="" fillcolor="window">
                  <v:imagedata r:id="rId13" o:title=""/>
                </v:shape>
                <o:OLEObject Type="Embed" ProgID="Equation.3" ShapeID="_x0000_i1027" DrawAspect="Content" ObjectID="_172536624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1pt;height:16.05pt" o:ole="" fillcolor="window">
                  <v:imagedata r:id="rId16" o:title=""/>
                </v:shape>
                <o:OLEObject Type="Embed" ProgID="Equation.3" ShapeID="_x0000_i1028" DrawAspect="Content" ObjectID="_172536624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05pt;height:21.05pt" o:ole="" fillcolor="window">
                  <v:imagedata r:id="rId13" o:title=""/>
                </v:shape>
                <o:OLEObject Type="Embed" ProgID="Equation.3" ShapeID="_x0000_i1029" DrawAspect="Content" ObjectID="_172536624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05pt;height:21.05pt" o:ole="" fillcolor="window">
                  <v:imagedata r:id="rId13" o:title=""/>
                </v:shape>
                <o:OLEObject Type="Embed" ProgID="Equation.3" ShapeID="_x0000_i1030" DrawAspect="Content" ObjectID="_172536624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9pt;height:21.05pt" o:ole="" fillcolor="window">
                  <v:imagedata r:id="rId11" o:title=""/>
                </v:shape>
                <o:OLEObject Type="Embed" ProgID="Equation.3" ShapeID="_x0000_i1031" DrawAspect="Content" ObjectID="_172536624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1pt;height:21.05pt" o:ole="" fillcolor="window">
                  <v:imagedata r:id="rId21" o:title=""/>
                </v:shape>
                <o:OLEObject Type="Embed" ProgID="Equation.3" ShapeID="_x0000_i1032" DrawAspect="Content" ObjectID="_172536624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1.05pt;height:21.05pt" o:ole="" fillcolor="window">
                  <v:imagedata r:id="rId13" o:title=""/>
                </v:shape>
                <o:OLEObject Type="Embed" ProgID="Equation.3" ShapeID="_x0000_i1033" DrawAspect="Content" ObjectID="_172536624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77777777" w:rsidR="00256CB5" w:rsidRPr="001C0E1B" w:rsidRDefault="00256CB5"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-NR,</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77777777" w:rsidR="00256CB5" w:rsidRPr="001C0E1B" w:rsidRDefault="00256CB5" w:rsidP="00256CB5">
      <w:pPr>
        <w:keepLines/>
        <w:ind w:left="1702" w:hanging="1418"/>
        <w:rPr>
          <w:rFonts w:cs="v4.2.0"/>
        </w:rPr>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7.15pt" o:ole="" fillcolor="window">
                  <v:imagedata r:id="rId11" o:title=""/>
                </v:shape>
                <o:OLEObject Type="Embed" ProgID="Equation.3" ShapeID="_x0000_i1034" DrawAspect="Content" ObjectID="_172536624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15pt;height:17.15pt" o:ole="" fillcolor="window">
                  <v:imagedata r:id="rId13" o:title=""/>
                </v:shape>
                <o:OLEObject Type="Embed" ProgID="Equation.3" ShapeID="_x0000_i1035" DrawAspect="Content" ObjectID="_172536625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15pt;height:17.15pt" o:ole="" fillcolor="window">
                  <v:imagedata r:id="rId13" o:title=""/>
                </v:shape>
                <o:OLEObject Type="Embed" ProgID="Equation.3" ShapeID="_x0000_i1036" DrawAspect="Content" ObjectID="_172536625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1pt;height:17.15pt" o:ole="" fillcolor="window">
                  <v:imagedata r:id="rId16" o:title=""/>
                </v:shape>
                <o:OLEObject Type="Embed" ProgID="Equation.3" ShapeID="_x0000_i1037" DrawAspect="Content" ObjectID="_172536625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15pt;height:17.15pt" o:ole="" fillcolor="window">
                  <v:imagedata r:id="rId13" o:title=""/>
                </v:shape>
                <o:OLEObject Type="Embed" ProgID="Equation.3" ShapeID="_x0000_i1038" DrawAspect="Content" ObjectID="_172536625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15pt;height:17.15pt" o:ole="" fillcolor="window">
                  <v:imagedata r:id="rId13" o:title=""/>
                </v:shape>
                <o:OLEObject Type="Embed" ProgID="Equation.3" ShapeID="_x0000_i1039" DrawAspect="Content" ObjectID="_172536625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7.15pt" o:ole="" fillcolor="window">
                  <v:imagedata r:id="rId11" o:title=""/>
                </v:shape>
                <o:OLEObject Type="Embed" ProgID="Equation.3" ShapeID="_x0000_i1040" DrawAspect="Content" ObjectID="_172536625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1pt;height:17.15pt" o:ole="" fillcolor="window">
                  <v:imagedata r:id="rId21" o:title=""/>
                </v:shape>
                <o:OLEObject Type="Embed" ProgID="Equation.3" ShapeID="_x0000_i1041" DrawAspect="Content" ObjectID="_172536625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1.05pt;height:21.05pt" o:ole="" fillcolor="window">
                  <v:imagedata r:id="rId13" o:title=""/>
                </v:shape>
                <o:OLEObject Type="Embed" ProgID="Equation.3" ShapeID="_x0000_i1042" DrawAspect="Content" ObjectID="_172536625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77777777" w:rsidR="00E178CF" w:rsidRDefault="00E178CF" w:rsidP="00E178CF">
      <w:pPr>
        <w:pStyle w:val="NO"/>
      </w:pPr>
      <w:r>
        <w:t>NOTE:</w:t>
      </w:r>
      <w:r>
        <w:tab/>
        <w:t>The cell re-selection delay to a lower priority cell can be expressed as: T</w:t>
      </w:r>
      <w:r>
        <w:rPr>
          <w:vertAlign w:val="subscript"/>
        </w:rPr>
        <w:t>evaluate</w:t>
      </w:r>
      <w:r>
        <w:rPr>
          <w:vertAlign w:val="subscript"/>
          <w:lang w:eastAsia="zh-CN"/>
        </w:rPr>
        <w:t>, NR</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77777777" w:rsidR="00E178CF" w:rsidRDefault="00E178CF" w:rsidP="00E178CF">
      <w:pPr>
        <w:pStyle w:val="EX"/>
      </w:pPr>
      <w:r>
        <w:rPr>
          <w:rFonts w:cs="v4.2.0"/>
        </w:rPr>
        <w:lastRenderedPageBreak/>
        <w:t>T</w:t>
      </w:r>
      <w:r>
        <w:rPr>
          <w:rFonts w:cs="v4.2.0"/>
          <w:vertAlign w:val="subscript"/>
        </w:rPr>
        <w:t>evaluate</w:t>
      </w:r>
      <w:r>
        <w:rPr>
          <w:rFonts w:cs="v4.2.0"/>
          <w:vertAlign w:val="subscript"/>
          <w:lang w:eastAsia="zh-CN"/>
        </w:rPr>
        <w:t>, NR</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77777777" w:rsidR="003D5AE0" w:rsidRPr="00DD1D60" w:rsidRDefault="003D5AE0" w:rsidP="00127567">
      <w:pPr>
        <w:pStyle w:val="Heading4"/>
      </w:pPr>
      <w:r w:rsidRPr="00DD1D60">
        <w:t>A.8.2.2.1</w:t>
      </w:r>
      <w:r w:rsidRPr="00DD1D60">
        <w:tab/>
        <w:t>E-UTRA – NR Early Measruement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77777777" w:rsidR="003D5AE0" w:rsidRPr="00DD1D60" w:rsidRDefault="003D5AE0" w:rsidP="003D5AE0">
      <w:pPr>
        <w:rPr>
          <w:rFonts w:cs="v4.2.0"/>
        </w:rPr>
      </w:pPr>
      <w:r w:rsidRPr="00DD1D60">
        <w:rPr>
          <w:rFonts w:cs="v4.2.0"/>
        </w:rPr>
        <w:t xml:space="preserve">The test scenario comprises of 1 E-UTRA cell (Cell 1) and 1 NR cell (Cell 2). The the test parameters and applicability for the E-UTRAN cell are defined in Table </w:t>
      </w:r>
      <w:r w:rsidRPr="00DD1D60">
        <w:t>A.8.2.2.1.1-4</w:t>
      </w:r>
      <w:r w:rsidRPr="00DD1D60">
        <w:rPr>
          <w:rFonts w:cs="v4.2.0"/>
        </w:rPr>
        <w:t xml:space="preserve">. The general test parameters and the cell specific test parameters for the NR cell are speficied in </w:t>
      </w:r>
      <w:r w:rsidRPr="00DD1D60">
        <w:t xml:space="preserve">Table A.8.2.2.1.1-2 and Table A.8.2.2.1.1-3, respectively. </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3D5AE0">
        <w:trPr>
          <w:cantSplit/>
          <w:trHeight w:val="218"/>
        </w:trPr>
        <w:tc>
          <w:tcPr>
            <w:tcW w:w="2518"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3D5AE0">
        <w:trPr>
          <w:cantSplit/>
          <w:trHeight w:val="217"/>
        </w:trPr>
        <w:tc>
          <w:tcPr>
            <w:tcW w:w="2518"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6"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6"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2"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3D5AE0" w:rsidRPr="00DD1D60" w14:paraId="3814F6A1"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6993C93" w14:textId="77777777" w:rsidR="003D5AE0" w:rsidRPr="00DD1D60" w:rsidRDefault="003D5AE0" w:rsidP="00127567">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A369900"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9884B8" w14:textId="77777777" w:rsidR="003D5AE0" w:rsidRPr="00DD1D60" w:rsidRDefault="003D5AE0" w:rsidP="00127567">
            <w:pPr>
              <w:pStyle w:val="TAC"/>
              <w:rPr>
                <w:rFonts w:cs="Arial"/>
                <w:lang w:val="fr-FR"/>
              </w:rPr>
            </w:pPr>
            <w:r w:rsidRPr="00DD1D60">
              <w:rPr>
                <w:rFonts w:cs="Arial"/>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45285A17" w14:textId="77777777" w:rsidR="003D5AE0" w:rsidRPr="00DD1D60" w:rsidRDefault="003D5AE0" w:rsidP="003D5AE0">
            <w:pPr>
              <w:rPr>
                <w:rFonts w:cs="Arial"/>
                <w:lang w:val="fr-FR"/>
              </w:rPr>
            </w:pPr>
          </w:p>
        </w:tc>
      </w:tr>
      <w:tr w:rsidR="003D5AE0" w:rsidRPr="00DD1D60" w14:paraId="6F378C79" w14:textId="77777777" w:rsidTr="003D5AE0">
        <w:trPr>
          <w:cantSplit/>
          <w:trHeight w:val="210"/>
        </w:trPr>
        <w:tc>
          <w:tcPr>
            <w:tcW w:w="2518"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77777777" w:rsidR="003D5AE0" w:rsidRPr="00DD1D6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D5AE0" w:rsidRPr="00DD1D60" w14:paraId="7D499EA8"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6C6E52D6" w14:textId="77777777" w:rsidR="003D5AE0" w:rsidRPr="00DD1D60" w:rsidRDefault="003D5AE0" w:rsidP="00127567">
            <w:pPr>
              <w:pStyle w:val="TAH"/>
              <w:rPr>
                <w:lang w:val="fr-FR"/>
              </w:rPr>
            </w:pPr>
            <w:r w:rsidRPr="00DD1D60">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5F6CDFBA" w14:textId="77777777" w:rsidR="003D5AE0" w:rsidRPr="00DD1D60" w:rsidRDefault="003D5AE0" w:rsidP="00127567">
            <w:pPr>
              <w:pStyle w:val="TAH"/>
              <w:rPr>
                <w:lang w:val="fr-FR"/>
              </w:rPr>
            </w:pPr>
            <w:r w:rsidRPr="00DD1D60">
              <w:rPr>
                <w:lang w:val="fr-FR"/>
              </w:rPr>
              <w:t>Unit</w:t>
            </w:r>
          </w:p>
        </w:tc>
        <w:tc>
          <w:tcPr>
            <w:tcW w:w="1419" w:type="dxa"/>
            <w:tcBorders>
              <w:top w:val="single" w:sz="4" w:space="0" w:color="auto"/>
              <w:left w:val="single" w:sz="4" w:space="0" w:color="auto"/>
              <w:bottom w:val="nil"/>
              <w:right w:val="single" w:sz="4" w:space="0" w:color="auto"/>
            </w:tcBorders>
            <w:hideMark/>
          </w:tcPr>
          <w:p w14:paraId="6ECFCE17" w14:textId="77777777" w:rsidR="003D5AE0" w:rsidRPr="00DD1D60" w:rsidRDefault="003D5AE0" w:rsidP="00127567">
            <w:pPr>
              <w:pStyle w:val="TAH"/>
              <w:rPr>
                <w:lang w:val="fr-FR" w:eastAsia="zh-CN"/>
              </w:rPr>
            </w:pPr>
            <w:r w:rsidRPr="00DD1D60">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5223B4C" w14:textId="77777777" w:rsidR="003D5AE0" w:rsidRPr="00DD1D60" w:rsidRDefault="003D5AE0" w:rsidP="00127567">
            <w:pPr>
              <w:pStyle w:val="TAH"/>
              <w:rPr>
                <w:lang w:val="fr-FR"/>
              </w:rPr>
            </w:pPr>
            <w:r w:rsidRPr="00DD1D60">
              <w:rPr>
                <w:lang w:val="fr-FR"/>
              </w:rPr>
              <w:t>Cell 2</w:t>
            </w:r>
          </w:p>
        </w:tc>
      </w:tr>
      <w:tr w:rsidR="003D5AE0" w:rsidRPr="00DD1D60" w14:paraId="0D8175B2"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0C58A140" w14:textId="77777777" w:rsidR="003D5AE0" w:rsidRPr="00DD1D60" w:rsidRDefault="003D5AE0" w:rsidP="00127567">
            <w:pPr>
              <w:pStyle w:val="TAH"/>
              <w:rPr>
                <w:lang w:val="fr-FR"/>
              </w:rPr>
            </w:pPr>
          </w:p>
        </w:tc>
        <w:tc>
          <w:tcPr>
            <w:tcW w:w="1711" w:type="dxa"/>
            <w:tcBorders>
              <w:top w:val="nil"/>
              <w:left w:val="single" w:sz="4" w:space="0" w:color="auto"/>
              <w:bottom w:val="single" w:sz="4" w:space="0" w:color="auto"/>
              <w:right w:val="single" w:sz="4" w:space="0" w:color="auto"/>
            </w:tcBorders>
          </w:tcPr>
          <w:p w14:paraId="3F2EBE6F" w14:textId="77777777" w:rsidR="003D5AE0" w:rsidRPr="00DD1D60" w:rsidRDefault="003D5AE0" w:rsidP="00127567">
            <w:pPr>
              <w:pStyle w:val="TAH"/>
              <w:rPr>
                <w:lang w:val="fr-FR"/>
              </w:rPr>
            </w:pPr>
          </w:p>
        </w:tc>
        <w:tc>
          <w:tcPr>
            <w:tcW w:w="1419" w:type="dxa"/>
            <w:tcBorders>
              <w:top w:val="nil"/>
              <w:left w:val="single" w:sz="4" w:space="0" w:color="auto"/>
              <w:bottom w:val="single" w:sz="4" w:space="0" w:color="auto"/>
              <w:right w:val="single" w:sz="4" w:space="0" w:color="auto"/>
            </w:tcBorders>
          </w:tcPr>
          <w:p w14:paraId="7F4C8C46" w14:textId="77777777" w:rsidR="003D5AE0" w:rsidRPr="00DD1D60" w:rsidRDefault="003D5AE0" w:rsidP="0012756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36AE6579" w14:textId="77777777" w:rsidR="003D5AE0" w:rsidRPr="00DD1D60" w:rsidRDefault="003D5AE0" w:rsidP="00127567">
            <w:pPr>
              <w:pStyle w:val="TAH"/>
              <w:rPr>
                <w:lang w:val="fr-FR"/>
              </w:rPr>
            </w:pPr>
            <w:r w:rsidRPr="00DD1D6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5B77992A" w14:textId="77777777" w:rsidR="003D5AE0" w:rsidRPr="00DD1D60" w:rsidRDefault="003D5AE0" w:rsidP="00127567">
            <w:pPr>
              <w:pStyle w:val="TAH"/>
              <w:rPr>
                <w:lang w:val="fr-FR"/>
              </w:rPr>
            </w:pPr>
            <w:r w:rsidRPr="00DD1D6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163BC1AB" w14:textId="77777777" w:rsidR="003D5AE0" w:rsidRPr="00DD1D60" w:rsidRDefault="003D5AE0" w:rsidP="00127567">
            <w:pPr>
              <w:pStyle w:val="TAH"/>
              <w:rPr>
                <w:lang w:val="fr-FR"/>
              </w:rPr>
            </w:pPr>
            <w:r w:rsidRPr="00DD1D60">
              <w:rPr>
                <w:lang w:val="fr-FR"/>
              </w:rPr>
              <w:t>T3</w:t>
            </w:r>
          </w:p>
        </w:tc>
      </w:tr>
      <w:tr w:rsidR="003D5AE0" w:rsidRPr="00DD1D60" w14:paraId="0909544A"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3A8CE676" w14:textId="77777777" w:rsidR="003D5AE0" w:rsidRPr="00DD1D60" w:rsidRDefault="003D5AE0" w:rsidP="00127567">
            <w:pPr>
              <w:pStyle w:val="TAL"/>
              <w:rPr>
                <w:lang w:val="fr-FR" w:eastAsia="zh-CN"/>
              </w:rPr>
            </w:pPr>
            <w:r w:rsidRPr="00DD1D60">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4A720A91"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0C4461"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5A7FFB3" w14:textId="77777777" w:rsidR="003D5AE0" w:rsidRPr="00DD1D60" w:rsidRDefault="003D5AE0" w:rsidP="00127567">
            <w:pPr>
              <w:pStyle w:val="TAC"/>
              <w:rPr>
                <w:rFonts w:cs="v4.2.0"/>
                <w:lang w:val="fr-FR" w:eastAsia="zh-CN"/>
              </w:rPr>
            </w:pPr>
            <w:r w:rsidRPr="00DD1D60">
              <w:rPr>
                <w:rFonts w:cs="v4.2.0"/>
                <w:lang w:val="fr-FR" w:eastAsia="zh-CN"/>
              </w:rPr>
              <w:t>N/A</w:t>
            </w:r>
          </w:p>
        </w:tc>
      </w:tr>
      <w:tr w:rsidR="003D5AE0" w:rsidRPr="00DD1D60" w14:paraId="68175902" w14:textId="77777777" w:rsidTr="003D5AE0">
        <w:trPr>
          <w:cantSplit/>
          <w:jc w:val="center"/>
        </w:trPr>
        <w:tc>
          <w:tcPr>
            <w:tcW w:w="2037" w:type="dxa"/>
            <w:tcBorders>
              <w:top w:val="nil"/>
              <w:left w:val="single" w:sz="4" w:space="0" w:color="auto"/>
              <w:bottom w:val="nil"/>
              <w:right w:val="single" w:sz="4" w:space="0" w:color="auto"/>
            </w:tcBorders>
          </w:tcPr>
          <w:p w14:paraId="45F361B1"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24F78FBB"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851B6E6"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1E277B7" w14:textId="77777777" w:rsidR="003D5AE0" w:rsidRPr="00DD1D60" w:rsidRDefault="003D5AE0" w:rsidP="00127567">
            <w:pPr>
              <w:pStyle w:val="TAC"/>
              <w:rPr>
                <w:rFonts w:cs="v4.2.0"/>
                <w:lang w:val="fr-FR" w:eastAsia="zh-CN"/>
              </w:rPr>
            </w:pPr>
            <w:r w:rsidRPr="00DD1D60">
              <w:rPr>
                <w:lang w:val="fr-FR" w:eastAsia="ja-JP"/>
              </w:rPr>
              <w:t>TDDConf.1.1</w:t>
            </w:r>
          </w:p>
        </w:tc>
      </w:tr>
      <w:tr w:rsidR="003D5AE0" w:rsidRPr="00DD1D60" w14:paraId="036E7882"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62BE7E0A"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40F62E15"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52BD69"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439408E" w14:textId="77777777" w:rsidR="003D5AE0" w:rsidRPr="00DD1D60" w:rsidRDefault="003D5AE0" w:rsidP="00127567">
            <w:pPr>
              <w:pStyle w:val="TAC"/>
              <w:rPr>
                <w:rFonts w:cs="v4.2.0"/>
                <w:lang w:val="fr-FR" w:eastAsia="zh-CN"/>
              </w:rPr>
            </w:pPr>
            <w:r w:rsidRPr="00DD1D60">
              <w:rPr>
                <w:lang w:val="fr-FR" w:eastAsia="ja-JP"/>
              </w:rPr>
              <w:t>TDDConf.2.1</w:t>
            </w:r>
          </w:p>
        </w:tc>
      </w:tr>
      <w:tr w:rsidR="003D5AE0" w:rsidRPr="00DD1D60" w14:paraId="1A36B21A" w14:textId="77777777" w:rsidTr="003D5AE0">
        <w:trPr>
          <w:cantSplit/>
          <w:trHeight w:val="114"/>
          <w:jc w:val="center"/>
        </w:trPr>
        <w:tc>
          <w:tcPr>
            <w:tcW w:w="2037" w:type="dxa"/>
            <w:tcBorders>
              <w:top w:val="single" w:sz="4" w:space="0" w:color="auto"/>
              <w:left w:val="single" w:sz="4" w:space="0" w:color="auto"/>
              <w:bottom w:val="nil"/>
              <w:right w:val="single" w:sz="4" w:space="0" w:color="auto"/>
            </w:tcBorders>
            <w:hideMark/>
          </w:tcPr>
          <w:p w14:paraId="4011BC70" w14:textId="77777777" w:rsidR="003D5AE0" w:rsidRPr="00DD1D60" w:rsidRDefault="003D5AE0" w:rsidP="00127567">
            <w:pPr>
              <w:pStyle w:val="TAL"/>
              <w:rPr>
                <w:lang w:val="fr-FR" w:eastAsia="zh-CN"/>
              </w:rPr>
            </w:pPr>
            <w:r w:rsidRPr="00DD1D6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0376EAC9"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19C92F"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C47D156" w14:textId="77777777" w:rsidR="003D5AE0" w:rsidRPr="00DD1D60" w:rsidRDefault="003D5AE0" w:rsidP="00127567">
            <w:pPr>
              <w:pStyle w:val="TAC"/>
              <w:rPr>
                <w:rFonts w:cs="v4.2.0"/>
                <w:lang w:val="fr-FR" w:eastAsia="zh-CN"/>
              </w:rPr>
            </w:pPr>
            <w:r w:rsidRPr="00DD1D60">
              <w:rPr>
                <w:rFonts w:cs="v4.2.0"/>
                <w:lang w:val="fr-FR" w:eastAsia="zh-CN"/>
              </w:rPr>
              <w:t>SR.1.1 FDD</w:t>
            </w:r>
          </w:p>
        </w:tc>
      </w:tr>
      <w:tr w:rsidR="003D5AE0" w:rsidRPr="00DD1D60" w14:paraId="06247C2D" w14:textId="77777777" w:rsidTr="003D5AE0">
        <w:trPr>
          <w:cantSplit/>
          <w:trHeight w:val="113"/>
          <w:jc w:val="center"/>
        </w:trPr>
        <w:tc>
          <w:tcPr>
            <w:tcW w:w="2037" w:type="dxa"/>
            <w:tcBorders>
              <w:top w:val="nil"/>
              <w:left w:val="single" w:sz="4" w:space="0" w:color="auto"/>
              <w:bottom w:val="nil"/>
              <w:right w:val="single" w:sz="4" w:space="0" w:color="auto"/>
            </w:tcBorders>
          </w:tcPr>
          <w:p w14:paraId="3F5B4B9D"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2C709A68"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E04F7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65641BC" w14:textId="77777777" w:rsidR="003D5AE0" w:rsidRPr="00DD1D60" w:rsidRDefault="003D5AE0" w:rsidP="00127567">
            <w:pPr>
              <w:pStyle w:val="TAC"/>
              <w:rPr>
                <w:rFonts w:cs="v4.2.0"/>
                <w:lang w:val="fr-FR" w:eastAsia="zh-CN"/>
              </w:rPr>
            </w:pPr>
            <w:r w:rsidRPr="00DD1D60">
              <w:rPr>
                <w:rFonts w:cs="v4.2.0"/>
                <w:lang w:val="fr-FR" w:eastAsia="zh-CN"/>
              </w:rPr>
              <w:t>SR.1.1 TDD</w:t>
            </w:r>
          </w:p>
        </w:tc>
      </w:tr>
      <w:tr w:rsidR="003D5AE0" w:rsidRPr="00DD1D60" w14:paraId="2A26C922" w14:textId="77777777" w:rsidTr="003D5AE0">
        <w:trPr>
          <w:cantSplit/>
          <w:trHeight w:val="113"/>
          <w:jc w:val="center"/>
        </w:trPr>
        <w:tc>
          <w:tcPr>
            <w:tcW w:w="2037" w:type="dxa"/>
            <w:tcBorders>
              <w:top w:val="nil"/>
              <w:left w:val="single" w:sz="4" w:space="0" w:color="auto"/>
              <w:bottom w:val="single" w:sz="4" w:space="0" w:color="auto"/>
              <w:right w:val="single" w:sz="4" w:space="0" w:color="auto"/>
            </w:tcBorders>
          </w:tcPr>
          <w:p w14:paraId="40BC8AA3"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1C1F6336"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2DD9D8"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90B1B65" w14:textId="77777777" w:rsidR="003D5AE0" w:rsidRPr="00DD1D60" w:rsidRDefault="003D5AE0" w:rsidP="00127567">
            <w:pPr>
              <w:pStyle w:val="TAC"/>
              <w:rPr>
                <w:rFonts w:cs="v4.2.0"/>
                <w:lang w:val="fr-FR" w:eastAsia="zh-CN"/>
              </w:rPr>
            </w:pPr>
            <w:r w:rsidRPr="00DD1D60">
              <w:rPr>
                <w:rFonts w:cs="v4.2.0"/>
                <w:lang w:val="fr-FR" w:eastAsia="zh-CN"/>
              </w:rPr>
              <w:t>SR.2.1 TDD</w:t>
            </w:r>
          </w:p>
        </w:tc>
      </w:tr>
      <w:tr w:rsidR="003D5AE0" w:rsidRPr="00DD1D60" w14:paraId="3265E4E8"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2CFEF638" w14:textId="77777777" w:rsidR="003D5AE0" w:rsidRPr="00DD1D60" w:rsidRDefault="003D5AE0" w:rsidP="00127567">
            <w:pPr>
              <w:pStyle w:val="TAL"/>
              <w:rPr>
                <w:lang w:val="fr-FR" w:eastAsia="zh-CN"/>
              </w:rPr>
            </w:pPr>
            <w:r w:rsidRPr="00DD1D6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C388627"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F7F6EC5"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6C944EC" w14:textId="77777777" w:rsidR="003D5AE0" w:rsidRPr="00DD1D60" w:rsidRDefault="003D5AE0" w:rsidP="00127567">
            <w:pPr>
              <w:pStyle w:val="TAC"/>
              <w:rPr>
                <w:rFonts w:cs="v4.2.0"/>
                <w:lang w:val="fr-FR" w:eastAsia="zh-CN"/>
              </w:rPr>
            </w:pPr>
            <w:r w:rsidRPr="00DD1D60">
              <w:rPr>
                <w:rFonts w:cs="v4.2.0"/>
                <w:lang w:val="fr-FR" w:eastAsia="zh-CN"/>
              </w:rPr>
              <w:t>CR.1.1 FDD</w:t>
            </w:r>
          </w:p>
        </w:tc>
      </w:tr>
      <w:tr w:rsidR="003D5AE0" w:rsidRPr="00DD1D60" w14:paraId="24169D4B" w14:textId="77777777" w:rsidTr="003D5AE0">
        <w:trPr>
          <w:cantSplit/>
          <w:jc w:val="center"/>
        </w:trPr>
        <w:tc>
          <w:tcPr>
            <w:tcW w:w="2037" w:type="dxa"/>
            <w:tcBorders>
              <w:top w:val="nil"/>
              <w:left w:val="single" w:sz="4" w:space="0" w:color="auto"/>
              <w:bottom w:val="nil"/>
              <w:right w:val="single" w:sz="4" w:space="0" w:color="auto"/>
            </w:tcBorders>
          </w:tcPr>
          <w:p w14:paraId="0A0B6396"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71F83A05"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AD6CB6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D46E6F1" w14:textId="77777777" w:rsidR="003D5AE0" w:rsidRPr="00DD1D60" w:rsidRDefault="003D5AE0" w:rsidP="00127567">
            <w:pPr>
              <w:pStyle w:val="TAC"/>
              <w:rPr>
                <w:rFonts w:cs="v4.2.0"/>
                <w:lang w:val="fr-FR" w:eastAsia="zh-CN"/>
              </w:rPr>
            </w:pPr>
            <w:r w:rsidRPr="00DD1D60">
              <w:rPr>
                <w:rFonts w:cs="v4.2.0"/>
                <w:lang w:val="fr-FR" w:eastAsia="zh-CN"/>
              </w:rPr>
              <w:t>CR.1.1 TDD</w:t>
            </w:r>
          </w:p>
        </w:tc>
      </w:tr>
      <w:tr w:rsidR="003D5AE0" w:rsidRPr="00DD1D60" w14:paraId="22D1F07A"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129D15E6"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F5DCF41"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E4BB05"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DE77074" w14:textId="77777777" w:rsidR="003D5AE0" w:rsidRPr="00DD1D60" w:rsidRDefault="003D5AE0" w:rsidP="00127567">
            <w:pPr>
              <w:pStyle w:val="TAC"/>
              <w:rPr>
                <w:rFonts w:cs="v4.2.0"/>
                <w:lang w:val="fr-FR" w:eastAsia="zh-CN"/>
              </w:rPr>
            </w:pPr>
            <w:r w:rsidRPr="00DD1D60">
              <w:rPr>
                <w:rFonts w:cs="v4.2.0"/>
                <w:lang w:val="fr-FR" w:eastAsia="zh-CN"/>
              </w:rPr>
              <w:t>CR.2.1 TDD</w:t>
            </w:r>
          </w:p>
        </w:tc>
      </w:tr>
      <w:tr w:rsidR="003D5AE0" w:rsidRPr="00DD1D60" w14:paraId="48DAB886"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6B034618" w14:textId="77777777" w:rsidR="003D5AE0" w:rsidRPr="00DD1D60" w:rsidRDefault="003D5AE0" w:rsidP="00127567">
            <w:pPr>
              <w:pStyle w:val="TAL"/>
              <w:rPr>
                <w:lang w:val="fr-FR" w:eastAsia="zh-CN"/>
              </w:rPr>
            </w:pPr>
            <w:r w:rsidRPr="00DD1D6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77A4F563"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E66BBBF"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63D4DB4" w14:textId="77777777" w:rsidR="003D5AE0" w:rsidRPr="00DD1D60" w:rsidRDefault="003D5AE0" w:rsidP="00127567">
            <w:pPr>
              <w:pStyle w:val="TAC"/>
              <w:rPr>
                <w:rFonts w:cs="v4.2.0"/>
                <w:lang w:val="fr-FR" w:eastAsia="zh-CN"/>
              </w:rPr>
            </w:pPr>
            <w:r w:rsidRPr="00DD1D60">
              <w:rPr>
                <w:rFonts w:cs="v4.2.0"/>
                <w:lang w:val="fr-FR" w:eastAsia="zh-CN"/>
              </w:rPr>
              <w:t>CCR.1.1 FDD</w:t>
            </w:r>
          </w:p>
        </w:tc>
      </w:tr>
      <w:tr w:rsidR="003D5AE0" w:rsidRPr="00DD1D60" w14:paraId="67F19F3B" w14:textId="77777777" w:rsidTr="003D5AE0">
        <w:trPr>
          <w:cantSplit/>
          <w:jc w:val="center"/>
        </w:trPr>
        <w:tc>
          <w:tcPr>
            <w:tcW w:w="2037" w:type="dxa"/>
            <w:tcBorders>
              <w:top w:val="nil"/>
              <w:left w:val="single" w:sz="4" w:space="0" w:color="auto"/>
              <w:bottom w:val="nil"/>
              <w:right w:val="single" w:sz="4" w:space="0" w:color="auto"/>
            </w:tcBorders>
          </w:tcPr>
          <w:p w14:paraId="09E5C71F"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4F14ACF4"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3BEB6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0C385D3" w14:textId="77777777" w:rsidR="003D5AE0" w:rsidRPr="00DD1D60" w:rsidRDefault="003D5AE0" w:rsidP="00127567">
            <w:pPr>
              <w:pStyle w:val="TAC"/>
              <w:rPr>
                <w:rFonts w:cs="v4.2.0"/>
                <w:lang w:val="fr-FR" w:eastAsia="zh-CN"/>
              </w:rPr>
            </w:pPr>
            <w:r w:rsidRPr="00DD1D60">
              <w:rPr>
                <w:rFonts w:cs="v4.2.0"/>
                <w:lang w:val="fr-FR" w:eastAsia="zh-CN"/>
              </w:rPr>
              <w:t>CCR.1.1 TDD</w:t>
            </w:r>
          </w:p>
        </w:tc>
      </w:tr>
      <w:tr w:rsidR="003D5AE0" w:rsidRPr="00DD1D60" w14:paraId="11208E72"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3B768163"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4C4E87EF"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C1B4E9"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1464DB9" w14:textId="77777777" w:rsidR="003D5AE0" w:rsidRPr="00DD1D60" w:rsidRDefault="003D5AE0" w:rsidP="00127567">
            <w:pPr>
              <w:pStyle w:val="TAC"/>
              <w:rPr>
                <w:rFonts w:cs="v4.2.0"/>
                <w:lang w:val="fr-FR" w:eastAsia="zh-CN"/>
              </w:rPr>
            </w:pPr>
            <w:r w:rsidRPr="00DD1D60">
              <w:rPr>
                <w:rFonts w:cs="v4.2.0"/>
                <w:lang w:val="fr-FR" w:eastAsia="zh-CN"/>
              </w:rPr>
              <w:t>CCR.2.1 TDD</w:t>
            </w:r>
          </w:p>
        </w:tc>
      </w:tr>
      <w:tr w:rsidR="003D5AE0" w:rsidRPr="00DD1D60" w14:paraId="6846C91F"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90575E5" w14:textId="77777777" w:rsidR="003D5AE0" w:rsidRPr="00DD1D60" w:rsidRDefault="003D5AE0" w:rsidP="00127567">
            <w:pPr>
              <w:pStyle w:val="TAL"/>
              <w:rPr>
                <w:lang w:val="fr-FR"/>
              </w:rPr>
            </w:pPr>
            <w:r w:rsidRPr="00DD1D6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1889ACC"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A75E54" w14:textId="77777777" w:rsidR="003D5AE0" w:rsidRPr="00DD1D60" w:rsidRDefault="003D5AE0" w:rsidP="00127567">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FDA644E" w14:textId="77777777" w:rsidR="003D5AE0" w:rsidRPr="00DD1D60" w:rsidRDefault="003D5AE0" w:rsidP="00127567">
            <w:pPr>
              <w:pStyle w:val="TAC"/>
              <w:rPr>
                <w:rFonts w:cs="v4.2.0"/>
                <w:lang w:val="fr-FR"/>
              </w:rPr>
            </w:pPr>
            <w:r w:rsidRPr="00DD1D60">
              <w:rPr>
                <w:lang w:val="fr-FR"/>
              </w:rPr>
              <w:t>OP.1</w:t>
            </w:r>
          </w:p>
        </w:tc>
      </w:tr>
      <w:tr w:rsidR="003D5AE0" w:rsidRPr="00DD1D60" w14:paraId="248E8B59"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E9E85DC" w14:textId="77777777" w:rsidR="003D5AE0" w:rsidRPr="00DD1D60" w:rsidRDefault="003D5AE0" w:rsidP="00127567">
            <w:pPr>
              <w:pStyle w:val="TAL"/>
              <w:rPr>
                <w:lang w:val="fr-FR" w:eastAsia="zh-CN"/>
              </w:rPr>
            </w:pPr>
            <w:r w:rsidRPr="00DD1D60">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82381E"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8AF9FA7" w14:textId="77777777" w:rsidR="003D5AE0" w:rsidRPr="00DD1D60" w:rsidRDefault="003D5AE0" w:rsidP="00127567">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8CB1D2" w14:textId="77777777" w:rsidR="003D5AE0" w:rsidRPr="00DD1D60" w:rsidRDefault="003D5AE0" w:rsidP="00127567">
            <w:pPr>
              <w:pStyle w:val="TAC"/>
              <w:rPr>
                <w:lang w:val="fr-FR" w:eastAsia="zh-CN"/>
              </w:rPr>
            </w:pPr>
            <w:r w:rsidRPr="00DD1D60">
              <w:rPr>
                <w:lang w:val="fr-FR" w:eastAsia="zh-CN"/>
              </w:rPr>
              <w:t>SMTC.1</w:t>
            </w:r>
          </w:p>
        </w:tc>
      </w:tr>
      <w:tr w:rsidR="003D5AE0" w:rsidRPr="00DD1D60" w14:paraId="523A8341"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0B84A8CE" w14:textId="77777777" w:rsidR="003D5AE0" w:rsidRPr="00DD1D60" w:rsidRDefault="003D5AE0" w:rsidP="00127567">
            <w:pPr>
              <w:pStyle w:val="TAL"/>
              <w:rPr>
                <w:lang w:val="fr-FR" w:eastAsia="zh-CN"/>
              </w:rPr>
            </w:pPr>
            <w:r w:rsidRPr="00DD1D60">
              <w:rPr>
                <w:lang w:val="fr-FR"/>
              </w:rPr>
              <w:t>SSB configuration</w:t>
            </w:r>
          </w:p>
        </w:tc>
        <w:tc>
          <w:tcPr>
            <w:tcW w:w="1711" w:type="dxa"/>
            <w:tcBorders>
              <w:top w:val="single" w:sz="4" w:space="0" w:color="auto"/>
              <w:left w:val="single" w:sz="4" w:space="0" w:color="auto"/>
              <w:bottom w:val="nil"/>
              <w:right w:val="single" w:sz="4" w:space="0" w:color="auto"/>
            </w:tcBorders>
          </w:tcPr>
          <w:p w14:paraId="7B4CA7A5"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C869B7"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18C663A" w14:textId="77777777" w:rsidR="003D5AE0" w:rsidRPr="00DD1D60" w:rsidRDefault="003D5AE0" w:rsidP="00127567">
            <w:pPr>
              <w:pStyle w:val="TAC"/>
              <w:rPr>
                <w:lang w:val="fr-FR" w:eastAsia="zh-CN"/>
              </w:rPr>
            </w:pPr>
            <w:r w:rsidRPr="00DD1D60">
              <w:rPr>
                <w:lang w:val="fr-FR" w:eastAsia="zh-CN"/>
              </w:rPr>
              <w:t>SSB.1 FR1</w:t>
            </w:r>
          </w:p>
        </w:tc>
      </w:tr>
      <w:tr w:rsidR="003D5AE0" w:rsidRPr="00DD1D60" w14:paraId="61D318E6" w14:textId="77777777" w:rsidTr="003D5AE0">
        <w:trPr>
          <w:cantSplit/>
          <w:jc w:val="center"/>
        </w:trPr>
        <w:tc>
          <w:tcPr>
            <w:tcW w:w="2037" w:type="dxa"/>
            <w:tcBorders>
              <w:top w:val="nil"/>
              <w:left w:val="single" w:sz="4" w:space="0" w:color="auto"/>
              <w:bottom w:val="nil"/>
              <w:right w:val="single" w:sz="4" w:space="0" w:color="auto"/>
            </w:tcBorders>
          </w:tcPr>
          <w:p w14:paraId="29CA39B1"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4E14166A"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3ACB58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3BDC248" w14:textId="77777777" w:rsidR="003D5AE0" w:rsidRPr="00DD1D60" w:rsidRDefault="003D5AE0" w:rsidP="00127567">
            <w:pPr>
              <w:pStyle w:val="TAC"/>
              <w:rPr>
                <w:lang w:val="fr-FR" w:eastAsia="zh-CN"/>
              </w:rPr>
            </w:pPr>
            <w:r w:rsidRPr="00DD1D60">
              <w:rPr>
                <w:lang w:val="fr-FR"/>
              </w:rPr>
              <w:t>SSB.1 FR1</w:t>
            </w:r>
          </w:p>
        </w:tc>
      </w:tr>
      <w:tr w:rsidR="003D5AE0" w:rsidRPr="00DD1D60" w14:paraId="4D44A255"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7A6F1A19"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13493C87"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A3BBDD"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36B0FA9" w14:textId="77777777" w:rsidR="003D5AE0" w:rsidRPr="00DD1D60" w:rsidRDefault="003D5AE0" w:rsidP="00127567">
            <w:pPr>
              <w:pStyle w:val="TAC"/>
              <w:rPr>
                <w:lang w:val="fr-FR" w:eastAsia="zh-CN"/>
              </w:rPr>
            </w:pPr>
            <w:r w:rsidRPr="00DD1D60">
              <w:rPr>
                <w:lang w:val="fr-FR"/>
              </w:rPr>
              <w:t>SSB.2 FR1</w:t>
            </w:r>
          </w:p>
        </w:tc>
      </w:tr>
      <w:tr w:rsidR="003D5AE0" w:rsidRPr="00DD1D60" w14:paraId="5B87ADEE"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146BD9" w14:textId="77777777" w:rsidR="003D5AE0" w:rsidRPr="00DD1D60" w:rsidRDefault="003D5AE0" w:rsidP="00127567">
            <w:pPr>
              <w:pStyle w:val="TAL"/>
              <w:rPr>
                <w:lang w:val="fr-FR" w:eastAsia="zh-CN"/>
              </w:rPr>
            </w:pPr>
            <w:r w:rsidRPr="00DD1D60">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37A3CEB"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3800273" w14:textId="77777777" w:rsidR="003D5AE0" w:rsidRPr="00DD1D60" w:rsidRDefault="003D5AE0" w:rsidP="00127567">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0EAD203" w14:textId="77777777" w:rsidR="003D5AE0" w:rsidRPr="00DD1D60" w:rsidRDefault="003D5AE0" w:rsidP="00127567">
            <w:pPr>
              <w:pStyle w:val="TAC"/>
              <w:rPr>
                <w:lang w:val="fr-FR"/>
              </w:rPr>
            </w:pPr>
            <w:r w:rsidRPr="00DD1D60">
              <w:rPr>
                <w:lang w:val="fr-FR" w:eastAsia="zh-CN"/>
              </w:rPr>
              <w:t>DLBWP.0.1</w:t>
            </w:r>
          </w:p>
        </w:tc>
      </w:tr>
      <w:tr w:rsidR="003D5AE0" w:rsidRPr="00DD1D60" w14:paraId="031FB39F"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28726D" w14:textId="77777777" w:rsidR="003D5AE0" w:rsidRPr="00DD1D60" w:rsidRDefault="003D5AE0" w:rsidP="00127567">
            <w:pPr>
              <w:pStyle w:val="TAL"/>
              <w:rPr>
                <w:lang w:val="fr-FR" w:eastAsia="zh-CN"/>
              </w:rPr>
            </w:pPr>
            <w:r w:rsidRPr="00DD1D60">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DBAC02D"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6B4C80" w14:textId="77777777" w:rsidR="003D5AE0" w:rsidRPr="00DD1D60" w:rsidRDefault="003D5AE0" w:rsidP="00127567">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F628F48" w14:textId="77777777" w:rsidR="003D5AE0" w:rsidRPr="00DD1D60" w:rsidRDefault="003D5AE0" w:rsidP="00127567">
            <w:pPr>
              <w:pStyle w:val="TAC"/>
              <w:rPr>
                <w:lang w:val="fr-FR" w:eastAsia="zh-CN"/>
              </w:rPr>
            </w:pPr>
            <w:r w:rsidRPr="00DD1D60">
              <w:rPr>
                <w:lang w:val="fr-FR" w:eastAsia="zh-CN"/>
              </w:rPr>
              <w:t>ULBWP.0.1</w:t>
            </w:r>
          </w:p>
        </w:tc>
      </w:tr>
      <w:tr w:rsidR="003D5AE0" w:rsidRPr="00DD1D60" w14:paraId="279C27C2" w14:textId="77777777" w:rsidTr="003D5AE0">
        <w:trPr>
          <w:cantSplit/>
          <w:trHeight w:val="141"/>
          <w:jc w:val="center"/>
        </w:trPr>
        <w:tc>
          <w:tcPr>
            <w:tcW w:w="2037" w:type="dxa"/>
            <w:tcBorders>
              <w:top w:val="single" w:sz="4" w:space="0" w:color="auto"/>
              <w:left w:val="single" w:sz="4" w:space="0" w:color="auto"/>
              <w:bottom w:val="nil"/>
              <w:right w:val="single" w:sz="4" w:space="0" w:color="auto"/>
            </w:tcBorders>
            <w:hideMark/>
          </w:tcPr>
          <w:p w14:paraId="723A94FA" w14:textId="77777777" w:rsidR="003D5AE0" w:rsidRPr="00DD1D60" w:rsidRDefault="003D5AE0" w:rsidP="00127567">
            <w:pPr>
              <w:pStyle w:val="TAL"/>
              <w:rPr>
                <w:lang w:val="fr-FR"/>
              </w:rPr>
            </w:pPr>
            <w:r w:rsidRPr="00DD1D60">
              <w:rPr>
                <w:position w:val="-12"/>
                <w:lang w:val="fr-FR"/>
              </w:rPr>
              <w:object w:dxaOrig="585" w:dyaOrig="285" w14:anchorId="46BE488B">
                <v:shape id="_x0000_i1043" type="#_x0000_t75" style="width:29.9pt;height:13.85pt" o:ole="" fillcolor="window">
                  <v:imagedata r:id="rId11" o:title=""/>
                </v:shape>
                <o:OLEObject Type="Embed" ProgID="Equation.3" ShapeID="_x0000_i1043" DrawAspect="Content" ObjectID="_1725366258" r:id="rId33"/>
              </w:object>
            </w:r>
          </w:p>
        </w:tc>
        <w:tc>
          <w:tcPr>
            <w:tcW w:w="1711" w:type="dxa"/>
            <w:tcBorders>
              <w:top w:val="single" w:sz="4" w:space="0" w:color="auto"/>
              <w:left w:val="single" w:sz="4" w:space="0" w:color="auto"/>
              <w:bottom w:val="nil"/>
              <w:right w:val="single" w:sz="4" w:space="0" w:color="auto"/>
            </w:tcBorders>
            <w:hideMark/>
          </w:tcPr>
          <w:p w14:paraId="4C724032" w14:textId="77777777" w:rsidR="003D5AE0" w:rsidRPr="00DD1D60" w:rsidRDefault="003D5AE0" w:rsidP="00127567">
            <w:pPr>
              <w:pStyle w:val="TAC"/>
              <w:rPr>
                <w:lang w:val="fr-FR"/>
              </w:rPr>
            </w:pPr>
            <w:r w:rsidRPr="00DD1D6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6159501"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15023536" w14:textId="77777777" w:rsidR="003D5AE0" w:rsidRPr="00DD1D60" w:rsidRDefault="003D5AE0" w:rsidP="00127567">
            <w:pPr>
              <w:pStyle w:val="TAC"/>
              <w:rPr>
                <w:lang w:val="fr-FR"/>
              </w:rPr>
            </w:pPr>
            <w:r w:rsidRPr="00DD1D6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10C01709" w14:textId="77777777" w:rsidR="003D5AE0" w:rsidRPr="00DD1D60" w:rsidRDefault="003D5AE0" w:rsidP="00127567">
            <w:pPr>
              <w:pStyle w:val="TAC"/>
              <w:rPr>
                <w:lang w:val="fr-FR" w:eastAsia="zh-CN"/>
              </w:rPr>
            </w:pPr>
            <w:r w:rsidRPr="00DD1D60">
              <w:rPr>
                <w:rFonts w:cs="v4.2.0"/>
                <w:lang w:val="fr-FR"/>
              </w:rPr>
              <w:t>4</w:t>
            </w:r>
          </w:p>
        </w:tc>
        <w:tc>
          <w:tcPr>
            <w:tcW w:w="1338" w:type="dxa"/>
            <w:tcBorders>
              <w:top w:val="single" w:sz="4" w:space="0" w:color="auto"/>
              <w:left w:val="single" w:sz="4" w:space="0" w:color="auto"/>
              <w:bottom w:val="nil"/>
              <w:right w:val="single" w:sz="4" w:space="0" w:color="auto"/>
            </w:tcBorders>
            <w:hideMark/>
          </w:tcPr>
          <w:p w14:paraId="34407383" w14:textId="77777777" w:rsidR="003D5AE0" w:rsidRPr="00DD1D60" w:rsidRDefault="003D5AE0" w:rsidP="00127567">
            <w:pPr>
              <w:pStyle w:val="TAC"/>
              <w:rPr>
                <w:lang w:val="fr-FR" w:eastAsia="zh-CN"/>
              </w:rPr>
            </w:pPr>
            <w:r w:rsidRPr="00DD1D60">
              <w:rPr>
                <w:lang w:val="fr-FR" w:eastAsia="zh-CN"/>
              </w:rPr>
              <w:t>4</w:t>
            </w:r>
          </w:p>
        </w:tc>
      </w:tr>
      <w:tr w:rsidR="003D5AE0" w:rsidRPr="00DD1D60" w14:paraId="48EA71F9" w14:textId="77777777" w:rsidTr="003D5AE0">
        <w:trPr>
          <w:cantSplit/>
          <w:trHeight w:val="141"/>
          <w:jc w:val="center"/>
        </w:trPr>
        <w:tc>
          <w:tcPr>
            <w:tcW w:w="2037" w:type="dxa"/>
            <w:tcBorders>
              <w:top w:val="nil"/>
              <w:left w:val="single" w:sz="4" w:space="0" w:color="auto"/>
              <w:bottom w:val="nil"/>
              <w:right w:val="single" w:sz="4" w:space="0" w:color="auto"/>
            </w:tcBorders>
          </w:tcPr>
          <w:p w14:paraId="2CADF5AD"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28B6AA2B"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AEF91"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72B54D23"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305D3227"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0259C515" w14:textId="77777777" w:rsidR="003D5AE0" w:rsidRPr="00DD1D60" w:rsidRDefault="003D5AE0" w:rsidP="00127567">
            <w:pPr>
              <w:pStyle w:val="TAC"/>
              <w:rPr>
                <w:rFonts w:cs="v4.2.0"/>
                <w:lang w:val="fr-FR"/>
              </w:rPr>
            </w:pPr>
          </w:p>
        </w:tc>
      </w:tr>
      <w:tr w:rsidR="003D5AE0" w:rsidRPr="00DD1D60" w14:paraId="16BFC9B8" w14:textId="77777777" w:rsidTr="003D5AE0">
        <w:trPr>
          <w:cantSplit/>
          <w:trHeight w:val="141"/>
          <w:jc w:val="center"/>
        </w:trPr>
        <w:tc>
          <w:tcPr>
            <w:tcW w:w="2037" w:type="dxa"/>
            <w:tcBorders>
              <w:top w:val="nil"/>
              <w:left w:val="single" w:sz="4" w:space="0" w:color="auto"/>
              <w:bottom w:val="single" w:sz="4" w:space="0" w:color="auto"/>
              <w:right w:val="single" w:sz="4" w:space="0" w:color="auto"/>
            </w:tcBorders>
          </w:tcPr>
          <w:p w14:paraId="652331E7"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123E5099"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A6C3B6"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47AF1DEB"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241BA381"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535C4B40" w14:textId="77777777" w:rsidR="003D5AE0" w:rsidRPr="00DD1D60" w:rsidRDefault="003D5AE0" w:rsidP="00127567">
            <w:pPr>
              <w:pStyle w:val="TAC"/>
              <w:rPr>
                <w:rFonts w:cs="v4.2.0"/>
                <w:lang w:val="fr-FR"/>
              </w:rPr>
            </w:pPr>
          </w:p>
        </w:tc>
      </w:tr>
      <w:tr w:rsidR="003D5AE0" w:rsidRPr="00DD1D60" w14:paraId="7162404C"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56AA47CC" w14:textId="77777777" w:rsidR="003D5AE0" w:rsidRPr="00DD1D60" w:rsidRDefault="003D5AE0" w:rsidP="00127567">
            <w:pPr>
              <w:pStyle w:val="TAL"/>
              <w:rPr>
                <w:lang w:val="fr-FR"/>
              </w:rPr>
            </w:pPr>
            <w:r w:rsidRPr="00DD1D60">
              <w:rPr>
                <w:position w:val="-12"/>
                <w:lang w:val="fr-FR"/>
              </w:rPr>
              <w:object w:dxaOrig="435" w:dyaOrig="435" w14:anchorId="0CF1C7F4">
                <v:shape id="_x0000_i1044" type="#_x0000_t75" style="width:21.05pt;height:21.05pt" o:ole="" fillcolor="window">
                  <v:imagedata r:id="rId13" o:title=""/>
                </v:shape>
                <o:OLEObject Type="Embed" ProgID="Equation.3" ShapeID="_x0000_i1044" DrawAspect="Content" ObjectID="_1725366259" r:id="rId34"/>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5D91408A" w14:textId="77777777" w:rsidR="003D5AE0" w:rsidRPr="00DD1D60" w:rsidRDefault="003D5AE0" w:rsidP="00127567">
            <w:pPr>
              <w:pStyle w:val="TAC"/>
              <w:rPr>
                <w:lang w:val="fr-FR"/>
              </w:rPr>
            </w:pPr>
            <w:r w:rsidRPr="00DD1D6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2865C966"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0AAB" w14:textId="77777777" w:rsidR="003D5AE0" w:rsidRPr="00DD1D60" w:rsidRDefault="003D5AE0" w:rsidP="00127567">
            <w:pPr>
              <w:pStyle w:val="TAC"/>
              <w:rPr>
                <w:lang w:val="fr-FR"/>
              </w:rPr>
            </w:pPr>
            <w:r w:rsidRPr="00DD1D60">
              <w:rPr>
                <w:rFonts w:cs="v4.2.0"/>
                <w:lang w:val="fr-FR"/>
              </w:rPr>
              <w:t>-98</w:t>
            </w:r>
          </w:p>
        </w:tc>
      </w:tr>
      <w:tr w:rsidR="003D5AE0" w:rsidRPr="00DD1D60" w14:paraId="05F59194" w14:textId="77777777" w:rsidTr="003D5AE0">
        <w:trPr>
          <w:cantSplit/>
          <w:jc w:val="center"/>
        </w:trPr>
        <w:tc>
          <w:tcPr>
            <w:tcW w:w="2037" w:type="dxa"/>
            <w:tcBorders>
              <w:top w:val="nil"/>
              <w:left w:val="single" w:sz="4" w:space="0" w:color="auto"/>
              <w:bottom w:val="nil"/>
              <w:right w:val="single" w:sz="4" w:space="0" w:color="auto"/>
            </w:tcBorders>
          </w:tcPr>
          <w:p w14:paraId="61499F50"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6071BC11"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648C99F"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16B8C63" w14:textId="77777777" w:rsidR="003D5AE0" w:rsidRPr="00DD1D60" w:rsidRDefault="003D5AE0" w:rsidP="00127567">
            <w:pPr>
              <w:pStyle w:val="TAC"/>
              <w:rPr>
                <w:rFonts w:cs="v4.2.0"/>
                <w:lang w:val="fr-FR" w:eastAsia="zh-CN"/>
              </w:rPr>
            </w:pPr>
            <w:r w:rsidRPr="00DD1D60">
              <w:rPr>
                <w:rFonts w:cs="v4.2.0"/>
                <w:lang w:val="fr-FR" w:eastAsia="zh-CN"/>
              </w:rPr>
              <w:t>-98</w:t>
            </w:r>
          </w:p>
        </w:tc>
      </w:tr>
      <w:tr w:rsidR="003D5AE0" w:rsidRPr="00DD1D60" w14:paraId="4F1FCA83"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38DE858D"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4BB64132"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9F0063D"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82C1B49" w14:textId="77777777" w:rsidR="003D5AE0" w:rsidRPr="00DD1D60" w:rsidRDefault="003D5AE0" w:rsidP="00127567">
            <w:pPr>
              <w:pStyle w:val="TAC"/>
              <w:rPr>
                <w:rFonts w:cs="v4.2.0"/>
                <w:lang w:val="fr-FR" w:eastAsia="zh-CN"/>
              </w:rPr>
            </w:pPr>
            <w:r w:rsidRPr="00DD1D60">
              <w:rPr>
                <w:rFonts w:cs="v4.2.0"/>
                <w:lang w:val="fr-FR" w:eastAsia="zh-CN"/>
              </w:rPr>
              <w:t>-95</w:t>
            </w:r>
          </w:p>
        </w:tc>
      </w:tr>
      <w:tr w:rsidR="003D5AE0" w:rsidRPr="00DD1D60" w14:paraId="7770C92B"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11A8DB56" w14:textId="77777777" w:rsidR="003D5AE0" w:rsidRPr="00DD1D60" w:rsidRDefault="003D5AE0" w:rsidP="00127567">
            <w:pPr>
              <w:pStyle w:val="TAL"/>
              <w:rPr>
                <w:lang w:val="fr-FR"/>
              </w:rPr>
            </w:pPr>
            <w:r w:rsidRPr="00DD1D60">
              <w:rPr>
                <w:position w:val="-12"/>
                <w:lang w:val="fr-FR"/>
              </w:rPr>
              <w:object w:dxaOrig="435" w:dyaOrig="435" w14:anchorId="32908BBF">
                <v:shape id="_x0000_i1045" type="#_x0000_t75" style="width:21.05pt;height:21.05pt" o:ole="" fillcolor="window">
                  <v:imagedata r:id="rId13" o:title=""/>
                </v:shape>
                <o:OLEObject Type="Embed" ProgID="Equation.3" ShapeID="_x0000_i1045" DrawAspect="Content" ObjectID="_1725366260" r:id="rId35"/>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5F31A42" w14:textId="77777777" w:rsidR="003D5AE0" w:rsidRPr="00DD1D60" w:rsidRDefault="003D5AE0" w:rsidP="00127567">
            <w:pPr>
              <w:pStyle w:val="TAC"/>
              <w:rPr>
                <w:lang w:val="fr-FR"/>
              </w:rPr>
            </w:pPr>
            <w:r w:rsidRPr="00DD1D60">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2A43094E"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68C8B912" w14:textId="77777777" w:rsidR="003D5AE0" w:rsidRPr="00DD1D60" w:rsidRDefault="003D5AE0" w:rsidP="00127567">
            <w:pPr>
              <w:pStyle w:val="TAC"/>
              <w:rPr>
                <w:lang w:val="fr-FR"/>
              </w:rPr>
            </w:pPr>
            <w:r w:rsidRPr="00DD1D60">
              <w:rPr>
                <w:rFonts w:cs="v4.2.0"/>
                <w:lang w:val="fr-FR"/>
              </w:rPr>
              <w:t>-98</w:t>
            </w:r>
          </w:p>
        </w:tc>
      </w:tr>
      <w:tr w:rsidR="003D5AE0" w:rsidRPr="00DD1D60" w14:paraId="3FD4067B" w14:textId="77777777" w:rsidTr="003D5AE0">
        <w:trPr>
          <w:cantSplit/>
          <w:jc w:val="center"/>
        </w:trPr>
        <w:tc>
          <w:tcPr>
            <w:tcW w:w="2037" w:type="dxa"/>
            <w:tcBorders>
              <w:top w:val="nil"/>
              <w:left w:val="single" w:sz="4" w:space="0" w:color="auto"/>
              <w:bottom w:val="nil"/>
              <w:right w:val="single" w:sz="4" w:space="0" w:color="auto"/>
            </w:tcBorders>
          </w:tcPr>
          <w:p w14:paraId="3CE26A76"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551B03D0"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6E1F54"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nil"/>
              <w:left w:val="single" w:sz="4" w:space="0" w:color="auto"/>
              <w:bottom w:val="nil"/>
              <w:right w:val="single" w:sz="4" w:space="0" w:color="auto"/>
            </w:tcBorders>
          </w:tcPr>
          <w:p w14:paraId="03B4880D" w14:textId="77777777" w:rsidR="003D5AE0" w:rsidRPr="00DD1D60" w:rsidRDefault="003D5AE0" w:rsidP="00127567">
            <w:pPr>
              <w:pStyle w:val="TAC"/>
              <w:rPr>
                <w:rFonts w:cs="v4.2.0"/>
                <w:lang w:val="fr-FR"/>
              </w:rPr>
            </w:pPr>
          </w:p>
        </w:tc>
      </w:tr>
      <w:tr w:rsidR="003D5AE0" w:rsidRPr="00DD1D60" w14:paraId="279FA2DC"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44097985"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3A87BF2E"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BE15B7"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0B53C455" w14:textId="77777777" w:rsidR="003D5AE0" w:rsidRPr="00DD1D60" w:rsidRDefault="003D5AE0" w:rsidP="00127567">
            <w:pPr>
              <w:pStyle w:val="TAC"/>
              <w:rPr>
                <w:rFonts w:cs="v4.2.0"/>
                <w:lang w:val="fr-FR"/>
              </w:rPr>
            </w:pPr>
          </w:p>
        </w:tc>
      </w:tr>
      <w:tr w:rsidR="003D5AE0" w:rsidRPr="00DD1D60" w14:paraId="410CFB3A"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32378B51" w14:textId="77777777" w:rsidR="003D5AE0" w:rsidRPr="00DD1D60" w:rsidRDefault="003D5AE0" w:rsidP="00127567">
            <w:pPr>
              <w:pStyle w:val="TAL"/>
              <w:rPr>
                <w:lang w:val="fr-FR"/>
              </w:rPr>
            </w:pPr>
            <w:r w:rsidRPr="00DD1D60">
              <w:rPr>
                <w:position w:val="-12"/>
                <w:lang w:val="fr-FR"/>
              </w:rPr>
              <w:object w:dxaOrig="855" w:dyaOrig="285" w14:anchorId="6E4DE963">
                <v:shape id="_x0000_i1046" type="#_x0000_t75" style="width:44.85pt;height:13.85pt" o:ole="" fillcolor="window">
                  <v:imagedata r:id="rId16" o:title=""/>
                </v:shape>
                <o:OLEObject Type="Embed" ProgID="Equation.3" ShapeID="_x0000_i1046" DrawAspect="Content" ObjectID="_1725366261" r:id="rId36"/>
              </w:object>
            </w:r>
          </w:p>
        </w:tc>
        <w:tc>
          <w:tcPr>
            <w:tcW w:w="1711" w:type="dxa"/>
            <w:tcBorders>
              <w:top w:val="single" w:sz="4" w:space="0" w:color="auto"/>
              <w:left w:val="single" w:sz="4" w:space="0" w:color="auto"/>
              <w:bottom w:val="nil"/>
              <w:right w:val="single" w:sz="4" w:space="0" w:color="auto"/>
            </w:tcBorders>
            <w:hideMark/>
          </w:tcPr>
          <w:p w14:paraId="17E88183" w14:textId="77777777" w:rsidR="003D5AE0" w:rsidRPr="00DD1D60" w:rsidRDefault="003D5AE0" w:rsidP="00127567">
            <w:pPr>
              <w:pStyle w:val="TAC"/>
              <w:rPr>
                <w:lang w:val="fr-FR"/>
              </w:rPr>
            </w:pPr>
            <w:r w:rsidRPr="00DD1D6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DBD4552"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7119469C" w14:textId="77777777" w:rsidR="003D5AE0" w:rsidRPr="00DD1D60" w:rsidRDefault="003D5AE0" w:rsidP="00127567">
            <w:pPr>
              <w:pStyle w:val="TAC"/>
              <w:rPr>
                <w:lang w:val="fr-FR"/>
              </w:rPr>
            </w:pPr>
            <w:r w:rsidRPr="00DD1D6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71B6B71F" w14:textId="77777777" w:rsidR="003D5AE0" w:rsidRPr="00DD1D60" w:rsidRDefault="003D5AE0" w:rsidP="00127567">
            <w:pPr>
              <w:pStyle w:val="TAC"/>
              <w:rPr>
                <w:lang w:val="fr-FR" w:eastAsia="zh-CN"/>
              </w:rPr>
            </w:pPr>
            <w:r w:rsidRPr="00DD1D60">
              <w:rPr>
                <w:lang w:val="fr-FR" w:eastAsia="zh-CN"/>
              </w:rPr>
              <w:t>-4</w:t>
            </w:r>
          </w:p>
        </w:tc>
        <w:tc>
          <w:tcPr>
            <w:tcW w:w="1338" w:type="dxa"/>
            <w:tcBorders>
              <w:top w:val="single" w:sz="4" w:space="0" w:color="auto"/>
              <w:left w:val="single" w:sz="4" w:space="0" w:color="auto"/>
              <w:bottom w:val="nil"/>
              <w:right w:val="single" w:sz="4" w:space="0" w:color="auto"/>
            </w:tcBorders>
            <w:hideMark/>
          </w:tcPr>
          <w:p w14:paraId="099C0232" w14:textId="77777777" w:rsidR="003D5AE0" w:rsidRPr="00DD1D60" w:rsidRDefault="003D5AE0" w:rsidP="00127567">
            <w:pPr>
              <w:pStyle w:val="TAC"/>
              <w:rPr>
                <w:lang w:val="fr-FR"/>
              </w:rPr>
            </w:pPr>
            <w:r w:rsidRPr="00DD1D60">
              <w:rPr>
                <w:rFonts w:cs="v4.2.0"/>
                <w:lang w:val="fr-FR"/>
              </w:rPr>
              <w:t>-4</w:t>
            </w:r>
          </w:p>
        </w:tc>
      </w:tr>
      <w:tr w:rsidR="003D5AE0" w:rsidRPr="00DD1D60" w14:paraId="3F795D9B" w14:textId="77777777" w:rsidTr="003D5AE0">
        <w:trPr>
          <w:cantSplit/>
          <w:jc w:val="center"/>
        </w:trPr>
        <w:tc>
          <w:tcPr>
            <w:tcW w:w="2037" w:type="dxa"/>
            <w:tcBorders>
              <w:top w:val="nil"/>
              <w:left w:val="single" w:sz="4" w:space="0" w:color="auto"/>
              <w:bottom w:val="nil"/>
              <w:right w:val="single" w:sz="4" w:space="0" w:color="auto"/>
            </w:tcBorders>
          </w:tcPr>
          <w:p w14:paraId="2A0EA95A"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0F83ADE7"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B31FFA"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77DEA856"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33ECE860"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229B6B8A" w14:textId="77777777" w:rsidR="003D5AE0" w:rsidRPr="00DD1D60" w:rsidRDefault="003D5AE0" w:rsidP="00127567">
            <w:pPr>
              <w:pStyle w:val="TAC"/>
              <w:rPr>
                <w:rFonts w:cs="v4.2.0"/>
                <w:lang w:val="fr-FR"/>
              </w:rPr>
            </w:pPr>
          </w:p>
        </w:tc>
      </w:tr>
      <w:tr w:rsidR="003D5AE0" w:rsidRPr="00DD1D60" w14:paraId="3C850772" w14:textId="77777777" w:rsidTr="003D5AE0">
        <w:trPr>
          <w:cantSplit/>
          <w:trHeight w:val="50"/>
          <w:jc w:val="center"/>
        </w:trPr>
        <w:tc>
          <w:tcPr>
            <w:tcW w:w="2037" w:type="dxa"/>
            <w:tcBorders>
              <w:top w:val="nil"/>
              <w:left w:val="single" w:sz="4" w:space="0" w:color="auto"/>
              <w:bottom w:val="single" w:sz="4" w:space="0" w:color="auto"/>
              <w:right w:val="single" w:sz="4" w:space="0" w:color="auto"/>
            </w:tcBorders>
          </w:tcPr>
          <w:p w14:paraId="2E08E04C"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2591870C"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AF69D1E"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41F665DC"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24AE7A39"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54939341" w14:textId="77777777" w:rsidR="003D5AE0" w:rsidRPr="00DD1D60" w:rsidRDefault="003D5AE0" w:rsidP="00127567">
            <w:pPr>
              <w:pStyle w:val="TAC"/>
              <w:rPr>
                <w:rFonts w:cs="v4.2.0"/>
                <w:lang w:val="fr-FR"/>
              </w:rPr>
            </w:pPr>
          </w:p>
        </w:tc>
      </w:tr>
      <w:tr w:rsidR="003D5AE0" w:rsidRPr="00DD1D60" w14:paraId="58B7E7B1"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567B6A4B" w14:textId="77777777" w:rsidR="003D5AE0" w:rsidRPr="00DD1D60" w:rsidRDefault="003D5AE0" w:rsidP="00127567">
            <w:pPr>
              <w:pStyle w:val="TAL"/>
              <w:rPr>
                <w:lang w:val="fr-FR"/>
              </w:rPr>
            </w:pPr>
            <w:r w:rsidRPr="00DD1D60">
              <w:rPr>
                <w:lang w:val="fr-FR"/>
              </w:rPr>
              <w:t xml:space="preserve">SS-RSRP </w:t>
            </w:r>
            <w:r w:rsidRPr="00DD1D6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57A99CD5" w14:textId="77777777" w:rsidR="003D5AE0" w:rsidRPr="00DD1D60" w:rsidRDefault="003D5AE0" w:rsidP="00127567">
            <w:pPr>
              <w:pStyle w:val="TAC"/>
              <w:rPr>
                <w:lang w:val="fr-FR"/>
              </w:rPr>
            </w:pPr>
            <w:r w:rsidRPr="00DD1D6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20F26C33"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F2DABAF" w14:textId="77777777" w:rsidR="003D5AE0" w:rsidRPr="00DD1D60" w:rsidRDefault="003D5AE0" w:rsidP="00127567">
            <w:pPr>
              <w:pStyle w:val="TAC"/>
              <w:rPr>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620132B" w14:textId="77777777" w:rsidR="003D5AE0" w:rsidRPr="00DD1D60" w:rsidRDefault="003D5AE0" w:rsidP="00127567">
            <w:pPr>
              <w:pStyle w:val="TAC"/>
              <w:rPr>
                <w:lang w:val="fr-FR" w:eastAsia="zh-CN"/>
              </w:rPr>
            </w:pPr>
            <w:r w:rsidRPr="00DD1D60">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78C341B" w14:textId="77777777" w:rsidR="003D5AE0" w:rsidRPr="00DD1D60" w:rsidRDefault="003D5AE0" w:rsidP="00127567">
            <w:pPr>
              <w:pStyle w:val="TAC"/>
              <w:rPr>
                <w:lang w:val="fr-FR" w:eastAsia="zh-CN"/>
              </w:rPr>
            </w:pPr>
            <w:r w:rsidRPr="00DD1D60">
              <w:rPr>
                <w:lang w:val="fr-FR" w:eastAsia="zh-CN"/>
              </w:rPr>
              <w:t>-102</w:t>
            </w:r>
          </w:p>
        </w:tc>
      </w:tr>
      <w:tr w:rsidR="003D5AE0" w:rsidRPr="00DD1D60" w14:paraId="54CEB00F" w14:textId="77777777" w:rsidTr="003D5AE0">
        <w:trPr>
          <w:cantSplit/>
          <w:jc w:val="center"/>
        </w:trPr>
        <w:tc>
          <w:tcPr>
            <w:tcW w:w="2037" w:type="dxa"/>
            <w:tcBorders>
              <w:top w:val="nil"/>
              <w:left w:val="single" w:sz="4" w:space="0" w:color="auto"/>
              <w:bottom w:val="nil"/>
              <w:right w:val="single" w:sz="4" w:space="0" w:color="auto"/>
            </w:tcBorders>
          </w:tcPr>
          <w:p w14:paraId="2240631E"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1B274C5E"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A97D27"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A33142F" w14:textId="77777777" w:rsidR="003D5AE0" w:rsidRPr="00DD1D60" w:rsidRDefault="003D5AE0" w:rsidP="0012756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149A592C" w14:textId="77777777" w:rsidR="003D5AE0" w:rsidRPr="00DD1D60" w:rsidRDefault="003D5AE0" w:rsidP="00127567">
            <w:pPr>
              <w:pStyle w:val="TAC"/>
              <w:rPr>
                <w:rFonts w:cs="v4.2.0"/>
                <w:lang w:val="fr-FR" w:eastAsia="zh-CN"/>
              </w:rPr>
            </w:pPr>
            <w:r w:rsidRPr="00DD1D60">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005B9779" w14:textId="77777777" w:rsidR="003D5AE0" w:rsidRPr="00DD1D60" w:rsidRDefault="003D5AE0" w:rsidP="00127567">
            <w:pPr>
              <w:pStyle w:val="TAC"/>
              <w:rPr>
                <w:rFonts w:cs="v4.2.0"/>
                <w:lang w:val="fr-FR"/>
              </w:rPr>
            </w:pPr>
            <w:r w:rsidRPr="00DD1D60">
              <w:rPr>
                <w:rFonts w:cs="v4.2.0"/>
                <w:lang w:val="fr-FR" w:eastAsia="zh-CN"/>
              </w:rPr>
              <w:t>-102</w:t>
            </w:r>
          </w:p>
        </w:tc>
      </w:tr>
      <w:tr w:rsidR="003D5AE0" w:rsidRPr="00DD1D60" w14:paraId="6B3AB4EE"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184504A6"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2AD003F6"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34BBED"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71A387B" w14:textId="77777777" w:rsidR="003D5AE0" w:rsidRPr="00DD1D60" w:rsidRDefault="003D5AE0" w:rsidP="0012756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3F5A82A" w14:textId="77777777" w:rsidR="003D5AE0" w:rsidRPr="00DD1D60" w:rsidRDefault="003D5AE0" w:rsidP="00127567">
            <w:pPr>
              <w:pStyle w:val="TAC"/>
              <w:rPr>
                <w:rFonts w:cs="v4.2.0"/>
                <w:lang w:val="fr-FR" w:eastAsia="zh-CN"/>
              </w:rPr>
            </w:pPr>
            <w:r w:rsidRPr="00DD1D60">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1241392A" w14:textId="77777777" w:rsidR="003D5AE0" w:rsidRPr="00DD1D60" w:rsidRDefault="003D5AE0" w:rsidP="00127567">
            <w:pPr>
              <w:pStyle w:val="TAC"/>
              <w:rPr>
                <w:rFonts w:cs="v4.2.0"/>
                <w:lang w:val="fr-FR" w:eastAsia="zh-CN"/>
              </w:rPr>
            </w:pPr>
            <w:r w:rsidRPr="00DD1D60">
              <w:rPr>
                <w:rFonts w:cs="v4.2.0"/>
                <w:lang w:val="fr-FR" w:eastAsia="zh-CN"/>
              </w:rPr>
              <w:t>-99</w:t>
            </w:r>
          </w:p>
        </w:tc>
      </w:tr>
      <w:tr w:rsidR="003D5AE0" w:rsidRPr="00DD1D60" w14:paraId="6D45AE4C" w14:textId="77777777" w:rsidTr="003D5AE0">
        <w:trPr>
          <w:cantSplit/>
          <w:jc w:val="center"/>
        </w:trPr>
        <w:tc>
          <w:tcPr>
            <w:tcW w:w="2037" w:type="dxa"/>
            <w:vMerge w:val="restart"/>
            <w:tcBorders>
              <w:top w:val="nil"/>
              <w:left w:val="single" w:sz="4" w:space="0" w:color="auto"/>
              <w:right w:val="single" w:sz="4" w:space="0" w:color="auto"/>
            </w:tcBorders>
          </w:tcPr>
          <w:p w14:paraId="463C02E6" w14:textId="77777777" w:rsidR="003D5AE0" w:rsidRPr="00DD1D60" w:rsidRDefault="003D5AE0" w:rsidP="00127567">
            <w:pPr>
              <w:pStyle w:val="TAL"/>
              <w:rPr>
                <w:lang w:val="fr-FR"/>
              </w:rPr>
            </w:pPr>
            <w:r>
              <w:rPr>
                <w:lang w:val="fr-FR"/>
              </w:rPr>
              <w:t xml:space="preserve">SS-RSRQ </w:t>
            </w:r>
            <w:r>
              <w:rPr>
                <w:vertAlign w:val="superscript"/>
                <w:lang w:val="fr-FR"/>
              </w:rPr>
              <w:t>Note3</w:t>
            </w:r>
          </w:p>
        </w:tc>
        <w:tc>
          <w:tcPr>
            <w:tcW w:w="1711" w:type="dxa"/>
            <w:vMerge w:val="restart"/>
            <w:tcBorders>
              <w:top w:val="nil"/>
              <w:left w:val="single" w:sz="4" w:space="0" w:color="auto"/>
              <w:right w:val="single" w:sz="4" w:space="0" w:color="auto"/>
            </w:tcBorders>
          </w:tcPr>
          <w:p w14:paraId="074815E3" w14:textId="77777777" w:rsidR="003D5AE0" w:rsidRPr="00DD1D60" w:rsidRDefault="003D5AE0" w:rsidP="00127567">
            <w:pPr>
              <w:pStyle w:val="TAC"/>
              <w:rPr>
                <w:rFonts w:cs="v4.2.0"/>
                <w:lang w:val="fr-FR"/>
              </w:rPr>
            </w:pPr>
            <w:r>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737C6141" w14:textId="77777777" w:rsidR="003D5AE0" w:rsidRPr="00DD1D60" w:rsidRDefault="003D5AE0" w:rsidP="00127567">
            <w:pPr>
              <w:pStyle w:val="TAC"/>
              <w:rPr>
                <w:rFonts w:cs="v4.2.0"/>
                <w:lang w:val="fr-FR" w:eastAsia="zh-CN"/>
              </w:rPr>
            </w:pPr>
            <w:r>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5ABF8DF" w14:textId="77777777" w:rsidR="003D5AE0" w:rsidRPr="00DD1D60" w:rsidRDefault="003D5AE0" w:rsidP="00127567">
            <w:pPr>
              <w:pStyle w:val="TAC"/>
              <w:rPr>
                <w:rFonts w:cs="v4.2.0"/>
                <w:lang w:val="fr-FR"/>
              </w:rPr>
            </w:pPr>
            <w:r>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31773909" w14:textId="77777777" w:rsidR="003D5AE0" w:rsidRPr="00DD1D60" w:rsidRDefault="003D5AE0" w:rsidP="00127567">
            <w:pPr>
              <w:pStyle w:val="TAC"/>
              <w:rPr>
                <w:rFonts w:cs="v4.2.0"/>
                <w:lang w:val="fr-FR" w:eastAsia="zh-CN"/>
              </w:rPr>
            </w:pPr>
            <w:r>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5D3E6AF" w14:textId="77777777" w:rsidR="003D5AE0" w:rsidRPr="00DD1D60" w:rsidRDefault="003D5AE0" w:rsidP="00127567">
            <w:pPr>
              <w:pStyle w:val="TAC"/>
              <w:rPr>
                <w:rFonts w:cs="v4.2.0"/>
                <w:lang w:val="fr-FR" w:eastAsia="zh-CN"/>
              </w:rPr>
            </w:pPr>
            <w:r>
              <w:rPr>
                <w:rFonts w:cs="v4.2.0"/>
                <w:lang w:val="fr-FR" w:eastAsia="zh-CN"/>
              </w:rPr>
              <w:t>-16.25</w:t>
            </w:r>
          </w:p>
        </w:tc>
      </w:tr>
      <w:tr w:rsidR="003D5AE0" w:rsidRPr="00DD1D60" w14:paraId="7BCAD5C2" w14:textId="77777777" w:rsidTr="003D5AE0">
        <w:trPr>
          <w:cantSplit/>
          <w:jc w:val="center"/>
        </w:trPr>
        <w:tc>
          <w:tcPr>
            <w:tcW w:w="2037" w:type="dxa"/>
            <w:vMerge/>
            <w:tcBorders>
              <w:left w:val="single" w:sz="4" w:space="0" w:color="auto"/>
              <w:right w:val="single" w:sz="4" w:space="0" w:color="auto"/>
            </w:tcBorders>
            <w:vAlign w:val="center"/>
          </w:tcPr>
          <w:p w14:paraId="253C9AF0" w14:textId="77777777" w:rsidR="003D5AE0" w:rsidRPr="00DD1D60" w:rsidRDefault="003D5AE0" w:rsidP="00127567">
            <w:pPr>
              <w:pStyle w:val="TAL"/>
              <w:rPr>
                <w:lang w:val="fr-FR"/>
              </w:rPr>
            </w:pPr>
          </w:p>
        </w:tc>
        <w:tc>
          <w:tcPr>
            <w:tcW w:w="1711" w:type="dxa"/>
            <w:vMerge/>
            <w:tcBorders>
              <w:left w:val="single" w:sz="4" w:space="0" w:color="auto"/>
              <w:right w:val="single" w:sz="4" w:space="0" w:color="auto"/>
            </w:tcBorders>
            <w:vAlign w:val="center"/>
          </w:tcPr>
          <w:p w14:paraId="2110B072"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184DD54A" w14:textId="77777777" w:rsidR="003D5AE0" w:rsidRPr="00DD1D60" w:rsidRDefault="003D5AE0" w:rsidP="00127567">
            <w:pPr>
              <w:pStyle w:val="TAC"/>
              <w:rPr>
                <w:rFonts w:cs="v4.2.0"/>
                <w:lang w:val="fr-FR" w:eastAsia="zh-CN"/>
              </w:rPr>
            </w:pPr>
            <w:r>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7CFC437B" w14:textId="77777777" w:rsidR="003D5AE0" w:rsidRPr="00DD1D60" w:rsidRDefault="003D5AE0" w:rsidP="00127567">
            <w:pPr>
              <w:pStyle w:val="TAC"/>
              <w:rPr>
                <w:rFonts w:cs="v4.2.0"/>
                <w:lang w:val="fr-FR"/>
              </w:rPr>
            </w:pPr>
            <w:r>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74B5D073" w14:textId="77777777" w:rsidR="003D5AE0" w:rsidRPr="00DD1D60" w:rsidRDefault="003D5AE0" w:rsidP="00127567">
            <w:pPr>
              <w:pStyle w:val="TAC"/>
              <w:rPr>
                <w:rFonts w:cs="v4.2.0"/>
                <w:lang w:val="fr-FR" w:eastAsia="zh-CN"/>
              </w:rPr>
            </w:pPr>
            <w:r>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E0AB4E6" w14:textId="77777777" w:rsidR="003D5AE0" w:rsidRPr="00DD1D60" w:rsidRDefault="003D5AE0" w:rsidP="00127567">
            <w:pPr>
              <w:pStyle w:val="TAC"/>
              <w:rPr>
                <w:rFonts w:cs="v4.2.0"/>
                <w:lang w:val="fr-FR" w:eastAsia="zh-CN"/>
              </w:rPr>
            </w:pPr>
            <w:r>
              <w:rPr>
                <w:rFonts w:cs="v4.2.0"/>
                <w:lang w:val="fr-FR" w:eastAsia="zh-CN"/>
              </w:rPr>
              <w:t>-16.25</w:t>
            </w:r>
          </w:p>
        </w:tc>
      </w:tr>
      <w:tr w:rsidR="003D5AE0" w:rsidRPr="00DD1D60" w14:paraId="5CFA0B9B" w14:textId="77777777" w:rsidTr="003D5AE0">
        <w:trPr>
          <w:cantSplit/>
          <w:jc w:val="center"/>
        </w:trPr>
        <w:tc>
          <w:tcPr>
            <w:tcW w:w="2037" w:type="dxa"/>
            <w:vMerge/>
            <w:tcBorders>
              <w:left w:val="single" w:sz="4" w:space="0" w:color="auto"/>
              <w:bottom w:val="single" w:sz="4" w:space="0" w:color="auto"/>
              <w:right w:val="single" w:sz="4" w:space="0" w:color="auto"/>
            </w:tcBorders>
            <w:vAlign w:val="center"/>
          </w:tcPr>
          <w:p w14:paraId="2F777D92" w14:textId="77777777" w:rsidR="003D5AE0" w:rsidRPr="00DD1D60" w:rsidRDefault="003D5AE0" w:rsidP="0012756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16191AE4"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5C294FEE" w14:textId="77777777" w:rsidR="003D5AE0" w:rsidRPr="00DD1D60" w:rsidRDefault="003D5AE0" w:rsidP="00127567">
            <w:pPr>
              <w:pStyle w:val="TAC"/>
              <w:rPr>
                <w:rFonts w:cs="v4.2.0"/>
                <w:lang w:val="fr-FR" w:eastAsia="zh-CN"/>
              </w:rPr>
            </w:pPr>
            <w:r>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7EC32A8" w14:textId="77777777" w:rsidR="003D5AE0" w:rsidRPr="00DD1D60" w:rsidRDefault="003D5AE0" w:rsidP="00127567">
            <w:pPr>
              <w:pStyle w:val="TAC"/>
              <w:rPr>
                <w:rFonts w:cs="v4.2.0"/>
                <w:lang w:val="fr-FR"/>
              </w:rPr>
            </w:pPr>
            <w:r>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7B601EA9" w14:textId="77777777" w:rsidR="003D5AE0" w:rsidRPr="00DD1D60" w:rsidRDefault="003D5AE0" w:rsidP="00127567">
            <w:pPr>
              <w:pStyle w:val="TAC"/>
              <w:rPr>
                <w:rFonts w:cs="v4.2.0"/>
                <w:lang w:val="fr-FR" w:eastAsia="zh-CN"/>
              </w:rPr>
            </w:pPr>
            <w:r>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1852C1C" w14:textId="77777777" w:rsidR="003D5AE0" w:rsidRPr="00DD1D60" w:rsidRDefault="003D5AE0" w:rsidP="00127567">
            <w:pPr>
              <w:pStyle w:val="TAC"/>
              <w:rPr>
                <w:rFonts w:cs="v4.2.0"/>
                <w:lang w:val="fr-FR" w:eastAsia="zh-CN"/>
              </w:rPr>
            </w:pPr>
            <w:r>
              <w:rPr>
                <w:rFonts w:cs="v4.2.0"/>
                <w:lang w:val="fr-FR" w:eastAsia="zh-CN"/>
              </w:rPr>
              <w:t>-16.25</w:t>
            </w:r>
          </w:p>
        </w:tc>
      </w:tr>
      <w:tr w:rsidR="003D5AE0" w:rsidRPr="00DD1D60" w14:paraId="38FD0655"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7F9C268D" w14:textId="77777777" w:rsidR="003D5AE0" w:rsidRPr="00DD1D60" w:rsidRDefault="003D5AE0" w:rsidP="00127567">
            <w:pPr>
              <w:pStyle w:val="TAL"/>
              <w:rPr>
                <w:lang w:val="fr-FR"/>
              </w:rPr>
            </w:pPr>
            <w:r w:rsidRPr="00DD1D6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247FE8FC" w14:textId="77777777" w:rsidR="003D5AE0" w:rsidRPr="00DD1D60" w:rsidRDefault="003D5AE0" w:rsidP="00127567">
            <w:pPr>
              <w:pStyle w:val="TAC"/>
              <w:rPr>
                <w:lang w:val="fr-FR"/>
              </w:rPr>
            </w:pPr>
            <w:r w:rsidRPr="00DD1D60">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A19C577"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9B94FBB" w14:textId="77777777" w:rsidR="003D5AE0" w:rsidRPr="00DD1D60" w:rsidRDefault="003D5AE0" w:rsidP="00127567">
            <w:pPr>
              <w:pStyle w:val="TAC"/>
              <w:rPr>
                <w:lang w:val="fr-FR" w:eastAsia="zh-CN"/>
              </w:rPr>
            </w:pPr>
            <w:r w:rsidRPr="00DD1D60">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4534892F" w14:textId="77777777" w:rsidR="003D5AE0" w:rsidRPr="00DD1D60" w:rsidRDefault="003D5AE0" w:rsidP="00127567">
            <w:pPr>
              <w:pStyle w:val="TAC"/>
              <w:rPr>
                <w:lang w:val="fr-FR" w:eastAsia="zh-CN"/>
              </w:rPr>
            </w:pPr>
            <w:r w:rsidRPr="00DD1D60">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0B7F9829" w14:textId="77777777" w:rsidR="003D5AE0" w:rsidRPr="00DD1D60" w:rsidRDefault="003D5AE0" w:rsidP="00127567">
            <w:pPr>
              <w:pStyle w:val="TAC"/>
              <w:rPr>
                <w:lang w:val="fr-FR" w:eastAsia="zh-CN"/>
              </w:rPr>
            </w:pPr>
            <w:r w:rsidRPr="00DD1D60">
              <w:rPr>
                <w:lang w:val="fr-FR" w:eastAsia="zh-CN"/>
              </w:rPr>
              <w:t>-68.60</w:t>
            </w:r>
          </w:p>
        </w:tc>
      </w:tr>
      <w:tr w:rsidR="003D5AE0" w:rsidRPr="00DD1D60" w14:paraId="3B0B5281" w14:textId="77777777" w:rsidTr="003D5AE0">
        <w:trPr>
          <w:cantSplit/>
          <w:jc w:val="center"/>
        </w:trPr>
        <w:tc>
          <w:tcPr>
            <w:tcW w:w="2037" w:type="dxa"/>
            <w:tcBorders>
              <w:top w:val="nil"/>
              <w:left w:val="single" w:sz="4" w:space="0" w:color="auto"/>
              <w:bottom w:val="nil"/>
              <w:right w:val="single" w:sz="4" w:space="0" w:color="auto"/>
            </w:tcBorders>
          </w:tcPr>
          <w:p w14:paraId="5DE8AF83" w14:textId="77777777" w:rsidR="003D5AE0" w:rsidRPr="00DD1D60" w:rsidRDefault="003D5AE0" w:rsidP="0012756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2A21D1D" w14:textId="77777777" w:rsidR="003D5AE0" w:rsidRPr="00DD1D60" w:rsidRDefault="003D5AE0" w:rsidP="00127567">
            <w:pPr>
              <w:pStyle w:val="TAC"/>
              <w:rPr>
                <w:rFonts w:cs="v4.2.0"/>
                <w:lang w:val="fr-FR"/>
              </w:rPr>
            </w:pPr>
            <w:r w:rsidRPr="00DD1D60">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043CA49"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3B429D0" w14:textId="77777777" w:rsidR="003D5AE0" w:rsidRPr="00DD1D60" w:rsidRDefault="003D5AE0" w:rsidP="00127567">
            <w:pPr>
              <w:pStyle w:val="TAC"/>
              <w:rPr>
                <w:rFonts w:cs="v4.2.0"/>
                <w:lang w:val="fr-FR"/>
              </w:rPr>
            </w:pPr>
            <w:r w:rsidRPr="00DD1D60">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51B4DB7D" w14:textId="77777777" w:rsidR="003D5AE0" w:rsidRPr="00DD1D60" w:rsidRDefault="003D5AE0" w:rsidP="00127567">
            <w:pPr>
              <w:pStyle w:val="TAC"/>
              <w:rPr>
                <w:rFonts w:cs="v4.2.0"/>
                <w:lang w:val="fr-FR"/>
              </w:rPr>
            </w:pPr>
            <w:r w:rsidRPr="00DD1D60">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22553CD4" w14:textId="77777777" w:rsidR="003D5AE0" w:rsidRPr="00DD1D60" w:rsidRDefault="003D5AE0" w:rsidP="00127567">
            <w:pPr>
              <w:pStyle w:val="TAC"/>
              <w:rPr>
                <w:rFonts w:cs="v4.2.0"/>
                <w:lang w:val="fr-FR"/>
              </w:rPr>
            </w:pPr>
            <w:r w:rsidRPr="00DD1D60">
              <w:rPr>
                <w:lang w:val="fr-FR" w:eastAsia="zh-CN"/>
              </w:rPr>
              <w:t>-68.60</w:t>
            </w:r>
          </w:p>
        </w:tc>
      </w:tr>
      <w:tr w:rsidR="003D5AE0" w:rsidRPr="00DD1D60" w14:paraId="6D72FE5C"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3C68EF43" w14:textId="77777777" w:rsidR="003D5AE0" w:rsidRPr="00DD1D60" w:rsidRDefault="003D5AE0" w:rsidP="0012756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0AFB35C" w14:textId="77777777" w:rsidR="003D5AE0" w:rsidRPr="00DD1D60" w:rsidRDefault="003D5AE0" w:rsidP="00127567">
            <w:pPr>
              <w:pStyle w:val="TAC"/>
              <w:rPr>
                <w:rFonts w:cs="v4.2.0"/>
                <w:lang w:val="fr-FR"/>
              </w:rPr>
            </w:pPr>
            <w:r w:rsidRPr="00DD1D60">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F8097FB"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3533D91" w14:textId="77777777" w:rsidR="003D5AE0" w:rsidRPr="00DD1D60" w:rsidRDefault="003D5AE0" w:rsidP="00127567">
            <w:pPr>
              <w:pStyle w:val="TAC"/>
              <w:rPr>
                <w:rFonts w:cs="v4.2.0"/>
                <w:lang w:val="fr-FR" w:eastAsia="zh-CN"/>
              </w:rPr>
            </w:pPr>
            <w:r w:rsidRPr="00DD1D60">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3B6DC528" w14:textId="77777777" w:rsidR="003D5AE0" w:rsidRPr="00DD1D60" w:rsidRDefault="003D5AE0" w:rsidP="00127567">
            <w:pPr>
              <w:pStyle w:val="TAC"/>
              <w:rPr>
                <w:rFonts w:cs="v4.2.0"/>
                <w:lang w:val="fr-FR" w:eastAsia="zh-CN"/>
              </w:rPr>
            </w:pPr>
            <w:r w:rsidRPr="00DD1D60">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7D31756E" w14:textId="77777777" w:rsidR="003D5AE0" w:rsidRPr="00DD1D60" w:rsidRDefault="003D5AE0" w:rsidP="00127567">
            <w:pPr>
              <w:pStyle w:val="TAC"/>
              <w:rPr>
                <w:rFonts w:cs="v4.2.0"/>
                <w:lang w:val="fr-FR" w:eastAsia="zh-CN"/>
              </w:rPr>
            </w:pPr>
            <w:r w:rsidRPr="00DD1D60">
              <w:rPr>
                <w:rFonts w:cs="v4.2.0"/>
                <w:lang w:val="fr-FR" w:eastAsia="zh-CN"/>
              </w:rPr>
              <w:t>-62.50</w:t>
            </w:r>
          </w:p>
        </w:tc>
      </w:tr>
      <w:tr w:rsidR="003D5AE0" w:rsidRPr="00DD1D60" w14:paraId="5DDEECDA"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9503EF" w14:textId="77777777" w:rsidR="003D5AE0" w:rsidRPr="00DD1D60" w:rsidRDefault="003D5AE0" w:rsidP="00127567">
            <w:pPr>
              <w:pStyle w:val="TAL"/>
              <w:rPr>
                <w:lang w:val="fr-FR"/>
              </w:rPr>
            </w:pPr>
            <w:r w:rsidRPr="00DD1D60">
              <w:rPr>
                <w:rFonts w:cs="Arial"/>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C4D30C"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E14A81" w14:textId="77777777" w:rsidR="003D5AE0" w:rsidRPr="00DD1D60" w:rsidRDefault="003D5AE0" w:rsidP="00127567">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4F3F3DB" w14:textId="77777777" w:rsidR="003D5AE0" w:rsidRPr="00DD1D60" w:rsidRDefault="003D5AE0" w:rsidP="00127567">
            <w:pPr>
              <w:pStyle w:val="TAC"/>
              <w:rPr>
                <w:lang w:val="fr-FR"/>
              </w:rPr>
            </w:pPr>
            <w:r w:rsidRPr="00DD1D60">
              <w:rPr>
                <w:rFonts w:cs="v4.2.0"/>
                <w:lang w:val="fr-FR"/>
              </w:rPr>
              <w:t>AWGN</w:t>
            </w:r>
          </w:p>
        </w:tc>
      </w:tr>
      <w:tr w:rsidR="003D5AE0" w:rsidRPr="00DD1D60" w14:paraId="1C20FCAB" w14:textId="77777777" w:rsidTr="003D5AE0">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C314E4C" w14:textId="77777777" w:rsidR="003D5AE0" w:rsidRPr="00DD1D60" w:rsidRDefault="003D5AE0" w:rsidP="00127567">
            <w:pPr>
              <w:pStyle w:val="TAN"/>
              <w:rPr>
                <w:lang w:val="fr-FR"/>
              </w:rPr>
            </w:pPr>
            <w:r w:rsidRPr="00DD1D60">
              <w:rPr>
                <w:lang w:val="fr-FR"/>
              </w:rPr>
              <w:t>Note 1:</w:t>
            </w:r>
            <w:r w:rsidRPr="00DD1D60">
              <w:rPr>
                <w:lang w:val="fr-FR"/>
              </w:rPr>
              <w:tab/>
              <w:t xml:space="preserve">OCNG shall be used such that both cells are fully allocated and a constant total transmitted power spectral </w:t>
            </w:r>
            <w:r w:rsidRPr="00DD1D60">
              <w:rPr>
                <w:rFonts w:cs="v4.2.0"/>
                <w:lang w:val="fr-FR"/>
              </w:rPr>
              <w:t>density</w:t>
            </w:r>
            <w:r w:rsidRPr="00DD1D60">
              <w:rPr>
                <w:lang w:val="fr-FR"/>
              </w:rPr>
              <w:t xml:space="preserve"> is achieved for all OFDM symbols.</w:t>
            </w:r>
          </w:p>
          <w:p w14:paraId="1A95910E"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lang w:val="fr-FR"/>
              </w:rPr>
              <w:object w:dxaOrig="435" w:dyaOrig="435" w14:anchorId="3DFF7459">
                <v:shape id="_x0000_i1047" type="#_x0000_t75" style="width:21.05pt;height:21.05pt" o:ole="" fillcolor="window">
                  <v:imagedata r:id="rId13" o:title=""/>
                </v:shape>
                <o:OLEObject Type="Embed" ProgID="Equation.3" ShapeID="_x0000_i1047" DrawAspect="Content" ObjectID="_1725366262" r:id="rId37"/>
              </w:object>
            </w:r>
            <w:r w:rsidRPr="00DD1D60">
              <w:rPr>
                <w:lang w:val="fr-FR"/>
              </w:rPr>
              <w:t xml:space="preserve"> to be fulfilled.</w:t>
            </w:r>
          </w:p>
          <w:p w14:paraId="76EA7896" w14:textId="77777777" w:rsidR="003D5AE0" w:rsidRPr="00DD1D60" w:rsidRDefault="003D5AE0" w:rsidP="00127567">
            <w:pPr>
              <w:pStyle w:val="TAN"/>
              <w:rPr>
                <w:rFonts w:cs="v4.2.0"/>
                <w:lang w:val="fr-FR"/>
              </w:rPr>
            </w:pPr>
            <w:r w:rsidRPr="00DD1D60">
              <w:rPr>
                <w:lang w:val="fr-FR"/>
              </w:rPr>
              <w:t>Note 3:</w:t>
            </w:r>
            <w:r w:rsidRPr="00DD1D60">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8" type="#_x0000_t75" style="width:21.05pt;height:21.05pt" o:ole="" fillcolor="window">
                  <v:imagedata r:id="rId13" o:title=""/>
                </v:shape>
                <o:OLEObject Type="Embed" ProgID="Equation.3" ShapeID="_x0000_i1048" DrawAspect="Content" ObjectID="_1725366263" r:id="rId38"/>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9" type="#_x0000_t75" style="width:29.9pt;height:21.05pt" o:ole="" fillcolor="window">
                  <v:imagedata r:id="rId11" o:title=""/>
                </v:shape>
                <o:OLEObject Type="Embed" ProgID="Equation.3" ShapeID="_x0000_i1049" DrawAspect="Content" ObjectID="_1725366264" r:id="rId39"/>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50" type="#_x0000_t75" style="width:36pt;height:21.05pt" o:ole="" fillcolor="window">
                  <v:imagedata r:id="rId21" o:title=""/>
                </v:shape>
                <o:OLEObject Type="Embed" ProgID="Equation.3" ShapeID="_x0000_i1050" DrawAspect="Content" ObjectID="_1725366265" r:id="rId40"/>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1" type="#_x0000_t75" style="width:21.05pt;height:21.05pt" o:ole="" fillcolor="window">
                  <v:imagedata r:id="rId13" o:title=""/>
                </v:shape>
                <o:OLEObject Type="Embed" ProgID="Equation.3" ShapeID="_x0000_i1051" DrawAspect="Content" ObjectID="_1725366266" r:id="rId41"/>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lastRenderedPageBreak/>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7777777" w:rsidR="00DE0D80" w:rsidRPr="00DD1D60" w:rsidRDefault="00DE0D80" w:rsidP="00DE0D80">
      <w:pPr>
        <w:pStyle w:val="Heading4"/>
        <w:rPr>
          <w:rFonts w:eastAsia="SimSun"/>
        </w:rPr>
      </w:pPr>
      <w:r>
        <w:rPr>
          <w:rFonts w:eastAsia="SimSun"/>
        </w:rPr>
        <w:t>A.8.2.2.2</w:t>
      </w:r>
      <w:r w:rsidRPr="00DD1D60">
        <w:rPr>
          <w:rFonts w:eastAsia="SimSun"/>
        </w:rPr>
        <w:tab/>
        <w:t>E-UTRA – NR Early Measruement Reporting for NR in FR</w:t>
      </w:r>
      <w:r>
        <w:rPr>
          <w:rFonts w:eastAsia="SimSun"/>
        </w:rPr>
        <w:t>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77777777" w:rsidR="00DE0D80" w:rsidRPr="00DD1D60" w:rsidRDefault="00DE0D80" w:rsidP="00DE0D80">
      <w:pPr>
        <w:pStyle w:val="TH"/>
      </w:pPr>
      <w:r w:rsidRPr="00DD1D60">
        <w:lastRenderedPageBreak/>
        <w:t xml:space="preserve">Table </w:t>
      </w:r>
      <w:r>
        <w:rPr>
          <w:rFonts w:cs="Arial"/>
        </w:rPr>
        <w:t>A.8.2.2.2</w:t>
      </w:r>
      <w:r w:rsidRPr="00DD1D60">
        <w:rPr>
          <w:rFonts w:cs="Arial"/>
        </w:rPr>
        <w:t>.1-2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DE0D80" w:rsidRPr="00DD1D60" w14:paraId="710ADB0A" w14:textId="77777777" w:rsidTr="00D01F82">
        <w:trPr>
          <w:cantSplit/>
          <w:trHeight w:val="218"/>
        </w:trPr>
        <w:tc>
          <w:tcPr>
            <w:tcW w:w="2518" w:type="dxa"/>
            <w:tcBorders>
              <w:top w:val="single" w:sz="4" w:space="0" w:color="auto"/>
              <w:left w:val="single" w:sz="4" w:space="0" w:color="auto"/>
              <w:bottom w:val="nil"/>
              <w:right w:val="single" w:sz="4" w:space="0" w:color="auto"/>
            </w:tcBorders>
            <w:hideMark/>
          </w:tcPr>
          <w:p w14:paraId="57D8BB1E"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Parameter</w:t>
            </w:r>
          </w:p>
        </w:tc>
        <w:tc>
          <w:tcPr>
            <w:tcW w:w="709" w:type="dxa"/>
            <w:tcBorders>
              <w:top w:val="single" w:sz="4" w:space="0" w:color="auto"/>
              <w:left w:val="single" w:sz="4" w:space="0" w:color="auto"/>
              <w:bottom w:val="nil"/>
              <w:right w:val="single" w:sz="4" w:space="0" w:color="auto"/>
            </w:tcBorders>
            <w:hideMark/>
          </w:tcPr>
          <w:p w14:paraId="308F4D6F"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049A6582" w14:textId="77777777" w:rsidR="00DE0D80" w:rsidRPr="00DD1D60" w:rsidRDefault="00DE0D80" w:rsidP="00D01F82">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3234D8F6"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307419B4"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DE0D80" w:rsidRPr="00DD1D60" w14:paraId="2C3B196F" w14:textId="77777777" w:rsidTr="00D01F82">
        <w:trPr>
          <w:cantSplit/>
          <w:trHeight w:val="217"/>
        </w:trPr>
        <w:tc>
          <w:tcPr>
            <w:tcW w:w="2518" w:type="dxa"/>
            <w:tcBorders>
              <w:top w:val="nil"/>
              <w:left w:val="single" w:sz="4" w:space="0" w:color="auto"/>
              <w:bottom w:val="single" w:sz="4" w:space="0" w:color="auto"/>
              <w:right w:val="single" w:sz="4" w:space="0" w:color="auto"/>
            </w:tcBorders>
          </w:tcPr>
          <w:p w14:paraId="488207DE" w14:textId="77777777" w:rsidR="00DE0D80" w:rsidRPr="00DD1D60" w:rsidRDefault="00DE0D80" w:rsidP="00D01F82">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3F74A597" w14:textId="77777777" w:rsidR="00DE0D80" w:rsidRPr="00DD1D60" w:rsidRDefault="00DE0D80" w:rsidP="00D01F82">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790178CE" w14:textId="77777777" w:rsidR="00DE0D80" w:rsidRPr="00DD1D60" w:rsidRDefault="00DE0D80" w:rsidP="00D01F82">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488466B4" w14:textId="77777777" w:rsidR="00DE0D80" w:rsidRPr="00DD1D60" w:rsidRDefault="00DE0D80" w:rsidP="00D01F82">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1A64E893" w14:textId="77777777" w:rsidR="00DE0D80" w:rsidRPr="00DD1D60" w:rsidRDefault="00DE0D80" w:rsidP="00D01F82">
            <w:pPr>
              <w:keepNext/>
              <w:keepLines/>
              <w:spacing w:after="0" w:line="252" w:lineRule="auto"/>
              <w:jc w:val="center"/>
              <w:rPr>
                <w:rFonts w:ascii="Arial" w:hAnsi="Arial" w:cs="v4.2.0"/>
                <w:b/>
                <w:sz w:val="18"/>
                <w:lang w:val="fr-FR"/>
              </w:rPr>
            </w:pPr>
          </w:p>
        </w:tc>
      </w:tr>
      <w:tr w:rsidR="00DE0D80" w:rsidRPr="00DD1D60" w14:paraId="78D0AF1D"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724B7C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54F36D9F" w14:textId="77777777" w:rsidR="00DE0D80" w:rsidRPr="00DD1D60" w:rsidRDefault="00DE0D80" w:rsidP="00D01F82">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9C15F2E"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A6D293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38D259ED" w14:textId="77777777" w:rsidR="00DE0D80" w:rsidRPr="00DD1D60" w:rsidRDefault="00DE0D80" w:rsidP="00D01F82">
            <w:pPr>
              <w:keepNext/>
              <w:keepLines/>
              <w:spacing w:after="0"/>
              <w:rPr>
                <w:rFonts w:ascii="Arial" w:hAnsi="Arial" w:cs="Arial"/>
                <w:sz w:val="18"/>
                <w:lang w:val="fr-FR"/>
              </w:rPr>
            </w:pPr>
          </w:p>
        </w:tc>
      </w:tr>
      <w:tr w:rsidR="00DE0D80" w:rsidRPr="00DD1D60" w14:paraId="3358CB45"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78DAD97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ED522F5" w14:textId="77777777" w:rsidR="00DE0D80" w:rsidRPr="00DD1D60" w:rsidRDefault="00DE0D80" w:rsidP="00D01F82">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1AB1FE4"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CF356A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0E5022EE" w14:textId="77777777" w:rsidR="00DE0D80" w:rsidRPr="00DD1D60" w:rsidRDefault="00DE0D80" w:rsidP="00D01F82">
            <w:pPr>
              <w:rPr>
                <w:rFonts w:eastAsia="SimSun" w:cs="Arial"/>
                <w:lang w:val="fr-FR"/>
              </w:rPr>
            </w:pPr>
          </w:p>
        </w:tc>
      </w:tr>
      <w:tr w:rsidR="00DE0D80" w:rsidRPr="00DD1D60" w14:paraId="056771A0" w14:textId="77777777" w:rsidTr="00D01F82">
        <w:trPr>
          <w:cantSplit/>
          <w:trHeight w:val="210"/>
        </w:trPr>
        <w:tc>
          <w:tcPr>
            <w:tcW w:w="2518" w:type="dxa"/>
            <w:tcBorders>
              <w:top w:val="single" w:sz="4" w:space="0" w:color="auto"/>
              <w:left w:val="single" w:sz="4" w:space="0" w:color="auto"/>
              <w:bottom w:val="nil"/>
              <w:right w:val="single" w:sz="4" w:space="0" w:color="auto"/>
            </w:tcBorders>
            <w:hideMark/>
          </w:tcPr>
          <w:p w14:paraId="707AE27E" w14:textId="77777777" w:rsidR="00DE0D80" w:rsidRPr="00DD1D60" w:rsidRDefault="00DE0D80" w:rsidP="00D01F82">
            <w:pPr>
              <w:keepNext/>
              <w:keepLines/>
              <w:spacing w:after="0"/>
              <w:rPr>
                <w:rFonts w:ascii="Arial" w:hAnsi="Arial" w:cs="Arial"/>
                <w:sz w:val="18"/>
                <w:lang w:val="it-IT"/>
              </w:rPr>
            </w:pPr>
            <w:r w:rsidRPr="00DD1D60">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54FE01A" w14:textId="77777777" w:rsidR="00DE0D80" w:rsidRPr="00DD1D60" w:rsidRDefault="00DE0D80" w:rsidP="00D01F82">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545527A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61DFF6B5"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1: Cell 1</w:t>
            </w:r>
          </w:p>
          <w:p w14:paraId="680855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22D5F6BD" w14:textId="77777777" w:rsidR="00DE0D80" w:rsidRPr="00DD1D60" w:rsidRDefault="00DE0D80" w:rsidP="00D01F82">
            <w:pPr>
              <w:keepNext/>
              <w:keepLines/>
              <w:spacing w:after="0"/>
              <w:rPr>
                <w:rFonts w:ascii="Arial" w:hAnsi="Arial" w:cs="Arial"/>
                <w:sz w:val="18"/>
                <w:lang w:val="fr-FR"/>
              </w:rPr>
            </w:pPr>
          </w:p>
        </w:tc>
      </w:tr>
      <w:tr w:rsidR="00DE0D80" w:rsidRPr="00DD1D60" w14:paraId="2C5AABAC"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6C7ECD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78F77AC" w14:textId="77777777" w:rsidR="00DE0D80" w:rsidRPr="00DD1D60" w:rsidRDefault="00DE0D80" w:rsidP="00D01F82">
            <w:pPr>
              <w:keepNext/>
              <w:keepLines/>
              <w:spacing w:after="0"/>
              <w:jc w:val="center"/>
              <w:rPr>
                <w:rFonts w:ascii="Arial" w:hAnsi="Arial"/>
                <w:sz w:val="18"/>
                <w:lang w:val="fr-FR" w:eastAsia="zh-CN"/>
              </w:rPr>
            </w:pPr>
            <w:r w:rsidRPr="00DD1D60">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35EEECDC"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A01729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1494D276" w14:textId="77777777" w:rsidR="00DE0D80" w:rsidRPr="00DD1D60" w:rsidRDefault="00DE0D80" w:rsidP="00D01F82">
            <w:pPr>
              <w:rPr>
                <w:rFonts w:eastAsia="SimSun" w:cs="Arial"/>
                <w:lang w:val="fr-FR" w:eastAsia="zh-CN"/>
              </w:rPr>
            </w:pPr>
          </w:p>
        </w:tc>
      </w:tr>
      <w:tr w:rsidR="00DE0D80" w:rsidRPr="00DD1D60" w14:paraId="02B29B74"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2D789ECE"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07711CF5" w14:textId="77777777" w:rsidR="00DE0D80" w:rsidRPr="00DD1D60" w:rsidRDefault="00DE0D80" w:rsidP="00D01F82">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970877F"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0D0AD839"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7415C850" w14:textId="77777777" w:rsidR="00DE0D80" w:rsidRPr="00DD1D60" w:rsidRDefault="00DE0D80" w:rsidP="00D01F82">
            <w:pPr>
              <w:rPr>
                <w:rFonts w:eastAsia="SimSun" w:cs="Arial"/>
                <w:lang w:val="fr-FR" w:eastAsia="zh-CN"/>
              </w:rPr>
            </w:pPr>
          </w:p>
        </w:tc>
      </w:tr>
      <w:tr w:rsidR="00DE0D80" w:rsidRPr="00DD1D60" w14:paraId="1AC6460E"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1902645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0BCF5398" w14:textId="77777777" w:rsidR="00DE0D80" w:rsidRPr="00DD1D60" w:rsidRDefault="00DE0D80" w:rsidP="00D01F82">
            <w:pPr>
              <w:keepNext/>
              <w:keepLines/>
              <w:spacing w:after="0"/>
              <w:jc w:val="center"/>
              <w:rPr>
                <w:rFonts w:ascii="Arial" w:hAnsi="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2BC6A25F"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7E4FDA2B"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5871A4A5" w14:textId="77777777" w:rsidR="00DE0D80" w:rsidRPr="00DD1D60" w:rsidRDefault="00DE0D80" w:rsidP="00D01F82">
            <w:pPr>
              <w:keepNext/>
              <w:keepLines/>
              <w:spacing w:after="0"/>
              <w:rPr>
                <w:rFonts w:ascii="Arial" w:hAnsi="Arial" w:cs="Arial"/>
                <w:sz w:val="18"/>
                <w:lang w:val="fr-FR"/>
              </w:rPr>
            </w:pPr>
          </w:p>
        </w:tc>
      </w:tr>
      <w:tr w:rsidR="00DE0D80" w:rsidRPr="00DD1D60" w14:paraId="1126A92E"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437A4115"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441F8CBC" w14:textId="77777777" w:rsidR="00DE0D80" w:rsidRPr="00DD1D60" w:rsidRDefault="00DE0D80" w:rsidP="00D01F82">
            <w:pPr>
              <w:keepNext/>
              <w:keepLines/>
              <w:spacing w:after="0"/>
              <w:jc w:val="center"/>
              <w:rPr>
                <w:rFonts w:ascii="Arial" w:hAnsi="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966D46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48F0220E"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tcPr>
          <w:p w14:paraId="3F573F5D" w14:textId="77777777" w:rsidR="00DE0D80" w:rsidRPr="00DD1D60" w:rsidRDefault="00DE0D80" w:rsidP="00D01F82">
            <w:pPr>
              <w:keepNext/>
              <w:keepLines/>
              <w:spacing w:after="0"/>
              <w:rPr>
                <w:rFonts w:ascii="Arial" w:hAnsi="Arial" w:cs="Arial"/>
                <w:sz w:val="18"/>
                <w:lang w:val="fr-FR"/>
              </w:rPr>
            </w:pPr>
          </w:p>
        </w:tc>
      </w:tr>
      <w:tr w:rsidR="00DE0D80" w:rsidRPr="00DD1D60" w14:paraId="32CE308C"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13350DC0"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755D2F8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12F53167"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6374EA7F"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1754FF2D" w14:textId="77777777" w:rsidR="00DE0D80" w:rsidRPr="00DD1D60" w:rsidRDefault="00DE0D80" w:rsidP="00D01F82">
            <w:pPr>
              <w:keepNext/>
              <w:keepLines/>
              <w:spacing w:after="0"/>
              <w:rPr>
                <w:rFonts w:ascii="Arial" w:hAnsi="Arial" w:cs="Arial"/>
                <w:sz w:val="18"/>
                <w:lang w:val="fr-FR"/>
              </w:rPr>
            </w:pPr>
          </w:p>
        </w:tc>
      </w:tr>
      <w:tr w:rsidR="00DE0D80" w:rsidRPr="00DD1D60" w14:paraId="6C7B39FF"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2B29447A"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6934B916"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26AD66BF"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654B7A7C"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1BA6E3BB" w14:textId="77777777" w:rsidR="00DE0D80" w:rsidRPr="00DD1D60" w:rsidRDefault="00DE0D80" w:rsidP="00D01F82">
            <w:pPr>
              <w:keepNext/>
              <w:keepLines/>
              <w:spacing w:after="0"/>
              <w:rPr>
                <w:rFonts w:ascii="Arial" w:hAnsi="Arial" w:cs="Arial"/>
                <w:sz w:val="18"/>
                <w:lang w:val="fr-FR"/>
              </w:rPr>
            </w:pPr>
          </w:p>
        </w:tc>
      </w:tr>
    </w:tbl>
    <w:p w14:paraId="4E6CED43" w14:textId="77777777" w:rsidR="00DE0D80" w:rsidRPr="00DD1D60" w:rsidRDefault="00DE0D80" w:rsidP="00DE0D80">
      <w:pPr>
        <w:rPr>
          <w:rFonts w:eastAsia="SimSun" w:cs="v4.2.0"/>
        </w:rPr>
      </w:pPr>
    </w:p>
    <w:p w14:paraId="43D70678" w14:textId="77777777" w:rsidR="00DE0D80" w:rsidRPr="00DD1D6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DE0D80" w:rsidRPr="00DD1D60" w14:paraId="621E88FD"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2B200F59"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711" w:type="dxa"/>
            <w:tcBorders>
              <w:top w:val="single" w:sz="4" w:space="0" w:color="auto"/>
              <w:left w:val="single" w:sz="4" w:space="0" w:color="auto"/>
              <w:bottom w:val="nil"/>
              <w:right w:val="single" w:sz="4" w:space="0" w:color="auto"/>
            </w:tcBorders>
            <w:hideMark/>
          </w:tcPr>
          <w:p w14:paraId="07F99670"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0D0CF6A5" w14:textId="77777777" w:rsidR="00DE0D80" w:rsidRPr="00DD1D60" w:rsidRDefault="00DE0D80" w:rsidP="00D01F82">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55ED50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2</w:t>
            </w:r>
          </w:p>
        </w:tc>
      </w:tr>
      <w:tr w:rsidR="00DE0D80" w:rsidRPr="00DD1D60" w14:paraId="65F0E0D6" w14:textId="77777777" w:rsidTr="00D01F82">
        <w:trPr>
          <w:cantSplit/>
          <w:jc w:val="center"/>
        </w:trPr>
        <w:tc>
          <w:tcPr>
            <w:tcW w:w="2037" w:type="dxa"/>
            <w:tcBorders>
              <w:top w:val="nil"/>
              <w:left w:val="single" w:sz="4" w:space="0" w:color="auto"/>
              <w:bottom w:val="single" w:sz="4" w:space="0" w:color="auto"/>
              <w:right w:val="single" w:sz="4" w:space="0" w:color="auto"/>
            </w:tcBorders>
          </w:tcPr>
          <w:p w14:paraId="487A34E4" w14:textId="77777777" w:rsidR="00DE0D80" w:rsidRPr="00DD1D60" w:rsidRDefault="00DE0D80" w:rsidP="00D01F82">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34BE6A6" w14:textId="77777777" w:rsidR="00DE0D80" w:rsidRPr="00DD1D60" w:rsidRDefault="00DE0D80" w:rsidP="00D01F82">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61DC1D48" w14:textId="77777777" w:rsidR="00DE0D80" w:rsidRPr="00DD1D60" w:rsidRDefault="00DE0D80" w:rsidP="00D01F82">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545C4F16"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7452E976"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2BD3585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4BDA6CF"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64EE6CC6"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29CFCB83"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BF236E"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6BEE755"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p>
        </w:tc>
      </w:tr>
      <w:tr w:rsidR="00DE0D80" w:rsidRPr="00DD1D60" w14:paraId="2A1D39C7" w14:textId="77777777" w:rsidTr="00D01F82">
        <w:trPr>
          <w:cantSplit/>
          <w:trHeight w:val="114"/>
          <w:jc w:val="center"/>
        </w:trPr>
        <w:tc>
          <w:tcPr>
            <w:tcW w:w="2037" w:type="dxa"/>
            <w:tcBorders>
              <w:top w:val="single" w:sz="4" w:space="0" w:color="auto"/>
              <w:left w:val="single" w:sz="4" w:space="0" w:color="auto"/>
              <w:bottom w:val="nil"/>
              <w:right w:val="single" w:sz="4" w:space="0" w:color="auto"/>
            </w:tcBorders>
            <w:hideMark/>
          </w:tcPr>
          <w:p w14:paraId="4AB521A6"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21D8BDF7"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2FC6C59"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8D54DF9" w14:textId="77777777" w:rsidR="00DE0D80" w:rsidRPr="00DD1D60" w:rsidRDefault="00DE0D80" w:rsidP="00D01F82">
            <w:pPr>
              <w:keepNext/>
              <w:keepLines/>
              <w:spacing w:after="0"/>
              <w:jc w:val="center"/>
              <w:rPr>
                <w:rFonts w:ascii="Arial" w:hAnsi="Arial" w:cs="v4.2.0"/>
                <w:sz w:val="18"/>
                <w:lang w:val="fr-FR" w:eastAsia="zh-CN"/>
              </w:rPr>
            </w:pPr>
            <w:r w:rsidRPr="00511F9B">
              <w:rPr>
                <w:rFonts w:ascii="Arial" w:hAnsi="Arial" w:cs="v4.2.0"/>
                <w:sz w:val="18"/>
                <w:lang w:eastAsia="zh-CN"/>
              </w:rPr>
              <w:t>SR.3.1 TDD</w:t>
            </w:r>
          </w:p>
        </w:tc>
      </w:tr>
      <w:tr w:rsidR="00DE0D80" w:rsidRPr="00DD1D60" w14:paraId="68639189"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3E3E458F" w14:textId="77777777" w:rsidR="00DE0D80" w:rsidRPr="00DD1D60" w:rsidRDefault="00DE0D80" w:rsidP="00D01F82">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75FF569D"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AAB2CE"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9A66B9" w14:textId="77777777" w:rsidR="00DE0D80" w:rsidRPr="00DD1D60" w:rsidRDefault="00DE0D80" w:rsidP="00D01F82">
            <w:pPr>
              <w:keepNext/>
              <w:keepLines/>
              <w:spacing w:after="0"/>
              <w:jc w:val="center"/>
              <w:rPr>
                <w:rFonts w:ascii="Arial" w:hAnsi="Arial" w:cs="v4.2.0"/>
                <w:sz w:val="18"/>
                <w:lang w:val="fr-FR" w:eastAsia="zh-CN"/>
              </w:rPr>
            </w:pPr>
            <w:r w:rsidRPr="00511F9B">
              <w:rPr>
                <w:rFonts w:ascii="Arial" w:hAnsi="Arial" w:cs="v4.2.0"/>
                <w:sz w:val="18"/>
                <w:lang w:eastAsia="zh-CN"/>
              </w:rPr>
              <w:t>CR.3.1 TDD</w:t>
            </w:r>
          </w:p>
        </w:tc>
      </w:tr>
      <w:tr w:rsidR="00DE0D80" w:rsidRPr="00DD1D60" w14:paraId="2354C37C"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4ED315CD" w14:textId="77777777" w:rsidR="00DE0D80" w:rsidRPr="00DD1D60" w:rsidRDefault="00DE0D80" w:rsidP="00D01F82">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12F83BEE"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1FE6DC"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AE8781C" w14:textId="77777777" w:rsidR="00DE0D80" w:rsidRPr="00DD1D60" w:rsidRDefault="00DE0D80" w:rsidP="00D01F82">
            <w:pPr>
              <w:keepNext/>
              <w:keepLines/>
              <w:spacing w:after="0"/>
              <w:jc w:val="center"/>
              <w:rPr>
                <w:rFonts w:ascii="Arial" w:hAnsi="Arial" w:cs="v4.2.0"/>
                <w:sz w:val="18"/>
                <w:lang w:val="fr-FR" w:eastAsia="zh-CN"/>
              </w:rPr>
            </w:pPr>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p>
        </w:tc>
      </w:tr>
      <w:tr w:rsidR="00DE0D80" w:rsidRPr="00DD1D60" w14:paraId="3FF9C47D"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5DC2273"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6922444E"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A35CD2"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02CC120" w14:textId="77777777" w:rsidR="00DE0D80" w:rsidRPr="00DD1D60" w:rsidRDefault="00DE0D80" w:rsidP="00D01F82">
            <w:pPr>
              <w:keepNext/>
              <w:keepLines/>
              <w:spacing w:after="0"/>
              <w:jc w:val="center"/>
              <w:rPr>
                <w:rFonts w:ascii="Arial" w:hAnsi="Arial" w:cs="v4.2.0"/>
                <w:sz w:val="18"/>
                <w:lang w:val="fr-FR"/>
              </w:rPr>
            </w:pPr>
            <w:r w:rsidRPr="00DD1D60">
              <w:rPr>
                <w:rFonts w:ascii="Arial" w:hAnsi="Arial" w:cs="Arial"/>
                <w:sz w:val="18"/>
                <w:lang w:val="fr-FR"/>
              </w:rPr>
              <w:t>OP.1</w:t>
            </w:r>
          </w:p>
        </w:tc>
      </w:tr>
      <w:tr w:rsidR="00DE0D80" w:rsidRPr="00DD1D60" w14:paraId="090F7B30"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F3BD68"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00B6425C"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1C7566"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DD0A9D1" w14:textId="77777777" w:rsidR="00DE0D80" w:rsidRPr="00DD1D60" w:rsidRDefault="00DE0D80" w:rsidP="00D01F82">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DE0D80" w:rsidRPr="00DD1D60" w14:paraId="6541A57A"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31F5A61F"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37F2CA41"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845F507"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ED61072" w14:textId="77777777" w:rsidR="00DE0D80" w:rsidRPr="00DD1D60" w:rsidRDefault="00DE0D80" w:rsidP="00D01F82">
            <w:pPr>
              <w:keepNext/>
              <w:keepLines/>
              <w:spacing w:after="0"/>
              <w:jc w:val="center"/>
              <w:rPr>
                <w:rFonts w:ascii="Arial" w:hAnsi="Arial"/>
                <w:sz w:val="18"/>
                <w:lang w:val="fr-FR" w:eastAsia="zh-CN"/>
              </w:rPr>
            </w:pPr>
            <w:r w:rsidRPr="00DD1D60">
              <w:rPr>
                <w:rFonts w:ascii="Arial" w:hAnsi="Arial" w:cs="Arial"/>
                <w:sz w:val="18"/>
                <w:lang w:val="fr-FR" w:eastAsia="zh-CN"/>
              </w:rPr>
              <w:t>SSB.1 FR</w:t>
            </w:r>
            <w:r>
              <w:rPr>
                <w:rFonts w:ascii="Arial" w:hAnsi="Arial" w:cs="Arial"/>
                <w:sz w:val="18"/>
                <w:lang w:val="fr-FR" w:eastAsia="zh-CN"/>
              </w:rPr>
              <w:t>2</w:t>
            </w:r>
          </w:p>
        </w:tc>
      </w:tr>
      <w:tr w:rsidR="00DE0D80" w:rsidRPr="00DD1D60" w14:paraId="1971D871"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2761EC6"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8876986"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DE7FA1E"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77332D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DE0D80" w:rsidRPr="00DD1D60" w14:paraId="74C4EFA8"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F893068"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0D12D8F5"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719D3F2"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4E4B372"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DE0D80" w:rsidRPr="00DD1D60" w14:paraId="02FF8452" w14:textId="77777777" w:rsidTr="00D01F82">
        <w:trPr>
          <w:cantSplit/>
          <w:trHeight w:val="141"/>
          <w:jc w:val="center"/>
        </w:trPr>
        <w:tc>
          <w:tcPr>
            <w:tcW w:w="2037" w:type="dxa"/>
            <w:tcBorders>
              <w:top w:val="single" w:sz="4" w:space="0" w:color="auto"/>
              <w:left w:val="single" w:sz="4" w:space="0" w:color="auto"/>
              <w:bottom w:val="nil"/>
              <w:right w:val="single" w:sz="4" w:space="0" w:color="auto"/>
            </w:tcBorders>
            <w:hideMark/>
          </w:tcPr>
          <w:p w14:paraId="422AF8A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285" w14:anchorId="0993914E">
                <v:shape id="_x0000_i1052" type="#_x0000_t75" style="width:29.9pt;height:13.85pt" o:ole="" fillcolor="window">
                  <v:imagedata r:id="rId11" o:title=""/>
                </v:shape>
                <o:OLEObject Type="Embed" ProgID="Equation.3" ShapeID="_x0000_i1052" DrawAspect="Content" ObjectID="_1725366267" r:id="rId42"/>
              </w:object>
            </w:r>
          </w:p>
        </w:tc>
        <w:tc>
          <w:tcPr>
            <w:tcW w:w="1711" w:type="dxa"/>
            <w:tcBorders>
              <w:top w:val="single" w:sz="4" w:space="0" w:color="auto"/>
              <w:left w:val="single" w:sz="4" w:space="0" w:color="auto"/>
              <w:bottom w:val="nil"/>
              <w:right w:val="single" w:sz="4" w:space="0" w:color="auto"/>
            </w:tcBorders>
            <w:hideMark/>
          </w:tcPr>
          <w:p w14:paraId="05927C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FC600C4"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4A184C13"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212B4BD2"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v4.2.0"/>
                <w:sz w:val="18"/>
                <w:lang w:val="fr-FR"/>
              </w:rPr>
              <w:t>4</w:t>
            </w:r>
          </w:p>
        </w:tc>
        <w:tc>
          <w:tcPr>
            <w:tcW w:w="1338" w:type="dxa"/>
            <w:tcBorders>
              <w:top w:val="single" w:sz="4" w:space="0" w:color="auto"/>
              <w:left w:val="single" w:sz="4" w:space="0" w:color="auto"/>
              <w:bottom w:val="nil"/>
              <w:right w:val="single" w:sz="4" w:space="0" w:color="auto"/>
            </w:tcBorders>
            <w:hideMark/>
          </w:tcPr>
          <w:p w14:paraId="150885BE"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r>
      <w:tr w:rsidR="00DE0D80" w:rsidRPr="00DD1D60" w14:paraId="0BD7E96E"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1F83FD68" w14:textId="77777777" w:rsidR="00DE0D80" w:rsidRPr="00DD1D60" w:rsidRDefault="00DE0D80" w:rsidP="00D01F82">
            <w:pPr>
              <w:keepNext/>
              <w:keepLines/>
              <w:spacing w:after="0"/>
              <w:rPr>
                <w:rFonts w:ascii="Arial" w:hAnsi="Arial"/>
                <w:sz w:val="18"/>
                <w:lang w:val="fr-FR"/>
              </w:rPr>
            </w:pPr>
            <w:r w:rsidRPr="00DD1D60">
              <w:rPr>
                <w:rFonts w:ascii="Arial" w:eastAsia="SimSun" w:hAnsi="Arial"/>
                <w:position w:val="-12"/>
                <w:sz w:val="18"/>
                <w:lang w:val="fr-FR"/>
              </w:rPr>
              <w:object w:dxaOrig="435" w:dyaOrig="435" w14:anchorId="7D3A1322">
                <v:shape id="_x0000_i1053" type="#_x0000_t75" style="width:21.05pt;height:21.05pt" o:ole="" fillcolor="window">
                  <v:imagedata r:id="rId13" o:title=""/>
                </v:shape>
                <o:OLEObject Type="Embed" ProgID="Equation.3" ShapeID="_x0000_i1053" DrawAspect="Content" ObjectID="_1725366268" r:id="rId43"/>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59D3A6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1BD7488F"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D074B13"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-98</w:t>
            </w:r>
          </w:p>
        </w:tc>
      </w:tr>
      <w:tr w:rsidR="00DE0D80" w:rsidRPr="00DD1D60" w14:paraId="21432C33"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7522C60C" w14:textId="77777777" w:rsidR="00DE0D80" w:rsidRPr="00DD1D60" w:rsidRDefault="00DE0D80" w:rsidP="00D01F82">
            <w:pPr>
              <w:keepNext/>
              <w:keepLines/>
              <w:spacing w:after="0"/>
              <w:rPr>
                <w:rFonts w:ascii="Arial" w:hAnsi="Arial"/>
                <w:sz w:val="18"/>
                <w:lang w:val="fr-FR"/>
              </w:rPr>
            </w:pPr>
            <w:r w:rsidRPr="00DD1D60">
              <w:rPr>
                <w:rFonts w:ascii="Arial" w:eastAsia="SimSun" w:hAnsi="Arial"/>
                <w:position w:val="-12"/>
                <w:sz w:val="18"/>
                <w:lang w:val="fr-FR"/>
              </w:rPr>
              <w:object w:dxaOrig="855" w:dyaOrig="285" w14:anchorId="37FCE93A">
                <v:shape id="_x0000_i1054" type="#_x0000_t75" style="width:42.1pt;height:13.85pt" o:ole="" fillcolor="window">
                  <v:imagedata r:id="rId16" o:title=""/>
                </v:shape>
                <o:OLEObject Type="Embed" ProgID="Equation.3" ShapeID="_x0000_i1054" DrawAspect="Content" ObjectID="_1725366269" r:id="rId44"/>
              </w:object>
            </w:r>
          </w:p>
        </w:tc>
        <w:tc>
          <w:tcPr>
            <w:tcW w:w="1711" w:type="dxa"/>
            <w:tcBorders>
              <w:top w:val="single" w:sz="4" w:space="0" w:color="auto"/>
              <w:left w:val="single" w:sz="4" w:space="0" w:color="auto"/>
              <w:bottom w:val="nil"/>
              <w:right w:val="single" w:sz="4" w:space="0" w:color="auto"/>
            </w:tcBorders>
            <w:hideMark/>
          </w:tcPr>
          <w:p w14:paraId="5214B7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7FC49DF3"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34EC7A99"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6F281B3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70A912C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w:t>
            </w:r>
          </w:p>
        </w:tc>
      </w:tr>
      <w:tr w:rsidR="00DE0D80" w:rsidRPr="00DD1D60" w14:paraId="057AF1EC"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29035F65"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16F6862"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2A041E0B"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B014670"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7AF8361A"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F406BF9"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DE0D80" w:rsidRPr="00DD1D60" w14:paraId="1BD16460" w14:textId="77777777" w:rsidTr="00D01F82">
        <w:trPr>
          <w:cantSplit/>
          <w:jc w:val="center"/>
        </w:trPr>
        <w:tc>
          <w:tcPr>
            <w:tcW w:w="2037" w:type="dxa"/>
            <w:tcBorders>
              <w:top w:val="nil"/>
              <w:left w:val="single" w:sz="4" w:space="0" w:color="auto"/>
              <w:right w:val="single" w:sz="4" w:space="0" w:color="auto"/>
            </w:tcBorders>
          </w:tcPr>
          <w:p w14:paraId="589FA2A1" w14:textId="77777777" w:rsidR="00DE0D80" w:rsidRPr="00DD1D60" w:rsidRDefault="00DE0D80" w:rsidP="00D01F82">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7F2EE7A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457A0AD2"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75FDFE9D"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2C1DD58E"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F9680A1"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DE0D80" w:rsidRPr="00DD1D60" w14:paraId="7BEE37D3"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4B048014"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06B26AD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eastAsia="zh-CN"/>
              </w:rPr>
              <w:t>dBm/</w:t>
            </w:r>
            <w:r>
              <w:rPr>
                <w:rFonts w:ascii="Arial" w:hAnsi="Arial" w:cs="v4.2.0"/>
                <w:sz w:val="18"/>
                <w:lang w:val="fr-FR" w:eastAsia="zh-CN"/>
              </w:rPr>
              <w:t>95.04</w:t>
            </w:r>
            <w:r w:rsidRPr="00DD1D60">
              <w:rPr>
                <w:rFonts w:ascii="Arial" w:hAnsi="Arial" w:cs="v4.2.0"/>
                <w:sz w:val="18"/>
                <w:lang w:val="fr-FR"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05BA73D6"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CFA7A29" w14:textId="77777777" w:rsidR="00DE0D80" w:rsidRPr="00DD1D60" w:rsidRDefault="00DE0D80" w:rsidP="00D01F82">
            <w:pPr>
              <w:keepNext/>
              <w:keepLines/>
              <w:spacing w:after="0"/>
              <w:jc w:val="center"/>
              <w:rPr>
                <w:rFonts w:ascii="Arial" w:hAnsi="Arial"/>
                <w:sz w:val="18"/>
                <w:lang w:val="fr-FR" w:eastAsia="zh-CN"/>
              </w:rPr>
            </w:pPr>
            <w:r>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102D5130"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35904D32"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Arial"/>
                <w:sz w:val="18"/>
                <w:lang w:val="fr-FR" w:eastAsia="zh-CN"/>
              </w:rPr>
              <w:t>-67.56</w:t>
            </w:r>
          </w:p>
        </w:tc>
      </w:tr>
      <w:tr w:rsidR="00DE0D80" w:rsidRPr="00DD1D60" w14:paraId="5ACEE8D0"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CE0907C"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E13E88C"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CCD144E"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90DF30"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AWGN</w:t>
            </w:r>
          </w:p>
        </w:tc>
      </w:tr>
      <w:tr w:rsidR="00DE0D80" w:rsidRPr="00DD1D60" w14:paraId="3458E32A" w14:textId="77777777" w:rsidTr="00D01F82">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EC64C21"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p>
          <w:p w14:paraId="28635C4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sz w:val="18"/>
                <w:lang w:val="fr-FR"/>
              </w:rPr>
              <w:object w:dxaOrig="435" w:dyaOrig="435" w14:anchorId="7C8C22DE">
                <v:shape id="_x0000_i1055" type="#_x0000_t75" style="width:21.05pt;height:21.05pt" o:ole="" fillcolor="window">
                  <v:imagedata r:id="rId13" o:title=""/>
                </v:shape>
                <o:OLEObject Type="Embed" ProgID="Equation.3" ShapeID="_x0000_i1055" DrawAspect="Content" ObjectID="_1725366270" r:id="rId45"/>
              </w:object>
            </w:r>
            <w:r w:rsidRPr="00DD1D60">
              <w:rPr>
                <w:rFonts w:ascii="Arial" w:hAnsi="Arial" w:cs="Arial"/>
                <w:sz w:val="18"/>
                <w:lang w:val="fr-FR"/>
              </w:rPr>
              <w:t xml:space="preserve"> to be fulfilled.</w:t>
            </w:r>
          </w:p>
          <w:p w14:paraId="06D8559C" w14:textId="77777777" w:rsidR="00DE0D80" w:rsidRPr="00DD1D60" w:rsidRDefault="00DE0D80" w:rsidP="00D01F82">
            <w:pPr>
              <w:keepNext/>
              <w:keepLines/>
              <w:spacing w:after="0"/>
              <w:ind w:left="851" w:hanging="851"/>
              <w:rPr>
                <w:rFonts w:ascii="Arial" w:hAnsi="Arial" w:cs="v4.2.0"/>
                <w:sz w:val="18"/>
                <w:lang w:val="fr-FR"/>
              </w:rPr>
            </w:pPr>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6" type="#_x0000_t75" style="width:21.05pt;height:21.05pt" o:ole="" fillcolor="window">
                  <v:imagedata r:id="rId13" o:title=""/>
                </v:shape>
                <o:OLEObject Type="Embed" ProgID="Equation.3" ShapeID="_x0000_i1056" DrawAspect="Content" ObjectID="_1725366271" r:id="rId46"/>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7" type="#_x0000_t75" style="width:29.9pt;height:21.05pt" o:ole="" fillcolor="window">
                  <v:imagedata r:id="rId11" o:title=""/>
                </v:shape>
                <o:OLEObject Type="Embed" ProgID="Equation.3" ShapeID="_x0000_i1057" DrawAspect="Content" ObjectID="_1725366272" r:id="rId47"/>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8" type="#_x0000_t75" style="width:36pt;height:21.05pt" o:ole="" fillcolor="window">
                  <v:imagedata r:id="rId21" o:title=""/>
                </v:shape>
                <o:OLEObject Type="Embed" ProgID="Equation.3" ShapeID="_x0000_i1058" DrawAspect="Content" ObjectID="_1725366273" r:id="rId48"/>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9" type="#_x0000_t75" style="width:21.05pt;height:21.05pt" o:ole="" fillcolor="window">
                  <v:imagedata r:id="rId13" o:title=""/>
                </v:shape>
                <o:OLEObject Type="Embed" ProgID="Equation.3" ShapeID="_x0000_i1059" DrawAspect="Content" ObjectID="_1725366274" r:id="rId49"/>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60" type="#_x0000_t75" style="width:21.05pt;height:7.2pt" o:ole="" fillcolor="window">
                  <v:imagedata r:id="rId13" o:title=""/>
                </v:shape>
                <o:OLEObject Type="Embed" ProgID="Equation.3" ShapeID="_x0000_i1060" DrawAspect="Content" ObjectID="_1725366275" r:id="rId50"/>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1" type="#_x0000_t75" style="width:21.05pt;height:7.2pt" o:ole="" fillcolor="window">
                  <v:imagedata r:id="rId13" o:title=""/>
                </v:shape>
                <o:OLEObject Type="Embed" ProgID="Equation.3" ShapeID="_x0000_i1061" DrawAspect="Content" ObjectID="_1725366276" r:id="rId51"/>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2" type="#_x0000_t75" style="width:21.05pt;height:16.05pt" o:ole="" fillcolor="window">
                  <v:imagedata r:id="rId11" o:title=""/>
                </v:shape>
                <o:OLEObject Type="Embed" ProgID="Equation.3" ShapeID="_x0000_i1062" DrawAspect="Content" ObjectID="_1725366277" r:id="rId52"/>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3" type="#_x0000_t75" style="width:29.9pt;height:16.05pt" o:ole="" fillcolor="window">
                  <v:imagedata r:id="rId16" o:title=""/>
                </v:shape>
                <o:OLEObject Type="Embed" ProgID="Equation.3" ShapeID="_x0000_i1063" DrawAspect="Content" ObjectID="_1725366278" r:id="rId53"/>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4" type="#_x0000_t75" style="width:21.05pt;height:7.2pt" o:ole="" fillcolor="window">
                  <v:imagedata r:id="rId13" o:title=""/>
                </v:shape>
                <o:OLEObject Type="Embed" ProgID="Equation.3" ShapeID="_x0000_i1064" DrawAspect="Content" ObjectID="_1725366279" r:id="rId54"/>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5" type="#_x0000_t75" style="width:21.05pt;height:7.2pt" o:ole="" fillcolor="window">
                  <v:imagedata r:id="rId13" o:title=""/>
                </v:shape>
                <o:OLEObject Type="Embed" ProgID="Equation.3" ShapeID="_x0000_i1065" DrawAspect="Content" ObjectID="_1725366280" r:id="rId55"/>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6" type="#_x0000_t75" style="width:21.05pt;height:7.2pt" o:ole="" fillcolor="window">
                  <v:imagedata r:id="rId13" o:title=""/>
                </v:shape>
                <o:OLEObject Type="Embed" ProgID="Equation.3" ShapeID="_x0000_i1066" DrawAspect="Content" ObjectID="_1725366281" r:id="rId56"/>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7" type="#_x0000_t75" style="width:21.05pt;height:16.05pt" o:ole="" fillcolor="window">
                  <v:imagedata r:id="rId11" o:title=""/>
                </v:shape>
                <o:OLEObject Type="Embed" ProgID="Equation.3" ShapeID="_x0000_i1067" DrawAspect="Content" ObjectID="_1725366282" r:id="rId57"/>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8" type="#_x0000_t75" style="width:29.9pt;height:16.05pt" o:ole="" fillcolor="window">
                  <v:imagedata r:id="rId16" o:title=""/>
                </v:shape>
                <o:OLEObject Type="Embed" ProgID="Equation.3" ShapeID="_x0000_i1068" DrawAspect="Content" ObjectID="_1725366283" r:id="rId58"/>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9" type="#_x0000_t75" style="width:21.05pt;height:7.2pt" o:ole="" fillcolor="window">
                  <v:imagedata r:id="rId13" o:title=""/>
                </v:shape>
                <o:OLEObject Type="Embed" ProgID="Equation.3" ShapeID="_x0000_i1069" DrawAspect="Content" ObjectID="_1725366284" r:id="rId59"/>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70" type="#_x0000_t75" style="width:21.05pt;height:7.2pt" o:ole="" fillcolor="window">
                  <v:imagedata r:id="rId13" o:title=""/>
                </v:shape>
                <o:OLEObject Type="Embed" ProgID="Equation.3" ShapeID="_x0000_i1070" DrawAspect="Content" ObjectID="_1725366285" r:id="rId60"/>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1" type="#_x0000_t75" style="width:21.05pt;height:7.2pt" o:ole="" fillcolor="window">
                  <v:imagedata r:id="rId13" o:title=""/>
                </v:shape>
                <o:OLEObject Type="Embed" ProgID="Equation.3" ShapeID="_x0000_i1071" DrawAspect="Content" ObjectID="_1725366286" r:id="rId61"/>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2" type="#_x0000_t75" style="width:21.05pt;height:16.05pt" o:ole="" fillcolor="window">
                  <v:imagedata r:id="rId11" o:title=""/>
                </v:shape>
                <o:OLEObject Type="Embed" ProgID="Equation.3" ShapeID="_x0000_i1072" DrawAspect="Content" ObjectID="_1725366287" r:id="rId62"/>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3" type="#_x0000_t75" style="width:29.9pt;height:16.05pt" o:ole="" fillcolor="window">
                  <v:imagedata r:id="rId16" o:title=""/>
                </v:shape>
                <o:OLEObject Type="Embed" ProgID="Equation.3" ShapeID="_x0000_i1073" DrawAspect="Content" ObjectID="_1725366288" r:id="rId63"/>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4" type="#_x0000_t75" style="width:21.05pt;height:7.2pt" o:ole="" fillcolor="window">
                  <v:imagedata r:id="rId13" o:title=""/>
                </v:shape>
                <o:OLEObject Type="Embed" ProgID="Equation.3" ShapeID="_x0000_i1074" DrawAspect="Content" ObjectID="_1725366289" r:id="rId64"/>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5" type="#_x0000_t75" style="width:21.05pt;height:7.2pt" o:ole="" fillcolor="window">
                  <v:imagedata r:id="rId13" o:title=""/>
                </v:shape>
                <o:OLEObject Type="Embed" ProgID="Equation.3" ShapeID="_x0000_i1075" DrawAspect="Content" ObjectID="_1725366290" r:id="rId65"/>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6" type="#_x0000_t75" style="width:21.05pt;height:7.2pt" o:ole="" fillcolor="window">
                  <v:imagedata r:id="rId13" o:title=""/>
                </v:shape>
                <o:OLEObject Type="Embed" ProgID="Equation.3" ShapeID="_x0000_i1076" DrawAspect="Content" ObjectID="_1725366291" r:id="rId66"/>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7" type="#_x0000_t75" style="width:21.05pt;height:16.05pt" o:ole="" fillcolor="window">
                  <v:imagedata r:id="rId11" o:title=""/>
                </v:shape>
                <o:OLEObject Type="Embed" ProgID="Equation.3" ShapeID="_x0000_i1077" DrawAspect="Content" ObjectID="_1725366292" r:id="rId67"/>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8" type="#_x0000_t75" style="width:29.9pt;height:16.05pt" o:ole="" fillcolor="window">
                  <v:imagedata r:id="rId16" o:title=""/>
                </v:shape>
                <o:OLEObject Type="Embed" ProgID="Equation.3" ShapeID="_x0000_i1078" DrawAspect="Content" ObjectID="_1725366293" r:id="rId68"/>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9" type="#_x0000_t75" style="width:21.05pt;height:7.2pt" o:ole="" fillcolor="window">
                  <v:imagedata r:id="rId13" o:title=""/>
                </v:shape>
                <o:OLEObject Type="Embed" ProgID="Equation.3" ShapeID="_x0000_i1079" DrawAspect="Content" ObjectID="_1725366294" r:id="rId69"/>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4077A2" w:rsidRPr="001C0E1B" w14:paraId="26B6DF2C" w14:textId="77777777" w:rsidTr="0059749D">
        <w:trPr>
          <w:cantSplit/>
          <w:trHeight w:val="215"/>
        </w:trPr>
        <w:tc>
          <w:tcPr>
            <w:tcW w:w="3681" w:type="dxa"/>
            <w:gridSpan w:val="2"/>
            <w:shd w:val="clear" w:color="auto" w:fill="auto"/>
          </w:tcPr>
          <w:p w14:paraId="0AE986E2" w14:textId="1C26AC60" w:rsidR="004077A2" w:rsidRPr="001C0E1B" w:rsidRDefault="004077A2" w:rsidP="00325525">
            <w:pPr>
              <w:pStyle w:val="TAL"/>
              <w:rPr>
                <w:szCs w:val="18"/>
              </w:rPr>
            </w:pPr>
            <w:r w:rsidRPr="001C0E1B">
              <w:rPr>
                <w:rFonts w:eastAsia="Calibri"/>
                <w:position w:val="-12"/>
                <w:szCs w:val="18"/>
              </w:rPr>
              <w:object w:dxaOrig="405" w:dyaOrig="345" w14:anchorId="1003EECE">
                <v:shape id="_x0000_i1080" type="#_x0000_t75" style="width:21.05pt;height:16.05pt" o:ole="" fillcolor="window">
                  <v:imagedata r:id="rId13" o:title=""/>
                </v:shape>
                <o:OLEObject Type="Embed" ProgID="Equation.3" ShapeID="_x0000_i1080" DrawAspect="Content" ObjectID="_1725366295" r:id="rId70"/>
              </w:object>
            </w:r>
            <w:r w:rsidRPr="00EC61C3">
              <w:rPr>
                <w:rFonts w:cs="Arial"/>
              </w:rPr>
              <w:t xml:space="preserve"> Ê</w:t>
            </w:r>
            <w:r w:rsidRPr="00EC61C3">
              <w:rPr>
                <w:rFonts w:cs="Arial"/>
                <w:vertAlign w:val="subscript"/>
              </w:rPr>
              <w:t>s</w:t>
            </w:r>
          </w:p>
        </w:tc>
        <w:tc>
          <w:tcPr>
            <w:tcW w:w="1417" w:type="dxa"/>
            <w:shd w:val="clear" w:color="auto" w:fill="auto"/>
          </w:tcPr>
          <w:p w14:paraId="3BE841AD" w14:textId="77777777" w:rsidR="004077A2" w:rsidRPr="001C0E1B" w:rsidRDefault="004077A2" w:rsidP="00325525">
            <w:pPr>
              <w:pStyle w:val="TAC"/>
            </w:pPr>
            <w:r w:rsidRPr="001C0E1B">
              <w:t>dBm/SCS</w:t>
            </w:r>
          </w:p>
        </w:tc>
        <w:tc>
          <w:tcPr>
            <w:tcW w:w="1418" w:type="dxa"/>
            <w:shd w:val="clear" w:color="auto" w:fill="auto"/>
          </w:tcPr>
          <w:p w14:paraId="582C5ED1" w14:textId="77777777" w:rsidR="004077A2" w:rsidRPr="001C0E1B" w:rsidRDefault="004077A2" w:rsidP="00325525">
            <w:pPr>
              <w:pStyle w:val="TAC"/>
            </w:pPr>
            <w:r w:rsidRPr="001C0E1B">
              <w:t>1, 2</w:t>
            </w:r>
          </w:p>
        </w:tc>
        <w:tc>
          <w:tcPr>
            <w:tcW w:w="1417" w:type="dxa"/>
            <w:shd w:val="clear" w:color="auto" w:fill="auto"/>
          </w:tcPr>
          <w:p w14:paraId="49C3A74A" w14:textId="12AFABC1" w:rsidR="004077A2" w:rsidRPr="001C0E1B" w:rsidRDefault="004077A2" w:rsidP="00325525">
            <w:pPr>
              <w:pStyle w:val="TAC"/>
            </w:pPr>
            <w:r w:rsidRPr="001C0E1B">
              <w:t>-</w:t>
            </w:r>
            <w:r>
              <w:t xml:space="preserve"> Infinity</w:t>
            </w:r>
          </w:p>
        </w:tc>
        <w:tc>
          <w:tcPr>
            <w:tcW w:w="1560" w:type="dxa"/>
            <w:shd w:val="clear" w:color="auto" w:fill="auto"/>
          </w:tcPr>
          <w:p w14:paraId="393E5104" w14:textId="67F3C7B1" w:rsidR="004077A2" w:rsidRPr="001C0E1B" w:rsidRDefault="00D16CAD" w:rsidP="00325525">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1" type="#_x0000_t75" style="width:21.05pt;height:16.05pt" o:ole="" fillcolor="window">
                  <v:imagedata r:id="rId11" o:title=""/>
                </v:shape>
                <o:OLEObject Type="Embed" ProgID="Equation.3" ShapeID="_x0000_i1081" DrawAspect="Content" ObjectID="_1725366296" r:id="rId71"/>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2" type="#_x0000_t75" style="width:21.05pt;height:16.05pt" o:ole="" fillcolor="window">
                  <v:imagedata r:id="rId13" o:title=""/>
                </v:shape>
                <o:OLEObject Type="Embed" ProgID="Equation.3" ShapeID="_x0000_i1082" DrawAspect="Content" ObjectID="_1725366297" r:id="rId72"/>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3" type="#_x0000_t75" style="width:21.05pt;height:16.05pt" o:ole="" fillcolor="window">
                  <v:imagedata r:id="rId13" o:title=""/>
                </v:shape>
                <o:OLEObject Type="Embed" ProgID="Equation.3" ShapeID="_x0000_i1083" DrawAspect="Content" ObjectID="_1725366298" r:id="rId73"/>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4" type="#_x0000_t75" style="width:21.05pt;height:16.05pt" o:ole="" fillcolor="window">
                  <v:imagedata r:id="rId11" o:title=""/>
                </v:shape>
                <o:OLEObject Type="Embed" ProgID="Equation.3" ShapeID="_x0000_i1084" DrawAspect="Content" ObjectID="_1725366299" r:id="rId74"/>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5" type="#_x0000_t75" style="width:29.9pt;height:16.05pt" o:ole="" fillcolor="window">
                  <v:imagedata r:id="rId16" o:title=""/>
                </v:shape>
                <o:OLEObject Type="Embed" ProgID="Equation.3" ShapeID="_x0000_i1085" DrawAspect="Content" ObjectID="_1725366300" r:id="rId75"/>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6" type="#_x0000_t75" style="width:21.05pt;height:16.05pt" o:ole="" fillcolor="window">
                  <v:imagedata r:id="rId13" o:title=""/>
                </v:shape>
                <o:OLEObject Type="Embed" ProgID="Equation.3" ShapeID="_x0000_i1086" DrawAspect="Content" ObjectID="_1725366301" r:id="rId76"/>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7" type="#_x0000_t75" style="width:21.05pt;height:7.2pt" o:ole="" fillcolor="window">
                  <v:imagedata r:id="rId13" o:title=""/>
                </v:shape>
                <o:OLEObject Type="Embed" ProgID="Equation.3" ShapeID="_x0000_i1087" DrawAspect="Content" ObjectID="_1725366302" r:id="rId77"/>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8" type="#_x0000_t75" style="width:21.05pt;height:16.05pt" o:ole="" fillcolor="window">
                  <v:imagedata r:id="rId13" o:title=""/>
                </v:shape>
                <o:OLEObject Type="Embed" ProgID="Equation.3" ShapeID="_x0000_i1088" DrawAspect="Content" ObjectID="_1725366303" r:id="rId78"/>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9" type="#_x0000_t75" style="width:21.05pt;height:16.05pt" o:ole="" fillcolor="window">
                  <v:imagedata r:id="rId11" o:title=""/>
                </v:shape>
                <o:OLEObject Type="Embed" ProgID="Equation.3" ShapeID="_x0000_i1089" DrawAspect="Content" ObjectID="_1725366304" r:id="rId79"/>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90" type="#_x0000_t75" style="width:29.9pt;height:16.05pt" o:ole="" fillcolor="window">
                  <v:imagedata r:id="rId16" o:title=""/>
                </v:shape>
                <o:OLEObject Type="Embed" ProgID="Equation.3" ShapeID="_x0000_i1090" DrawAspect="Content" ObjectID="_1725366305" r:id="rId80"/>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1" type="#_x0000_t75" style="width:21.05pt;height:16.05pt" o:ole="" fillcolor="window">
                  <v:imagedata r:id="rId13" o:title=""/>
                </v:shape>
                <o:OLEObject Type="Embed" ProgID="Equation.3" ShapeID="_x0000_i1091" DrawAspect="Content" ObjectID="_1725366306" r:id="rId81"/>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2" type="#_x0000_t75" style="width:21.05pt;height:16.05pt" o:ole="" fillcolor="window">
                  <v:imagedata r:id="rId13" o:title=""/>
                </v:shape>
                <o:OLEObject Type="Embed" ProgID="Equation.3" ShapeID="_x0000_i1092" DrawAspect="Content" ObjectID="_1725366307" r:id="rId82"/>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3" type="#_x0000_t75" style="width:21.05pt;height:16.05pt" o:ole="" fillcolor="window">
                  <v:imagedata r:id="rId13" o:title=""/>
                </v:shape>
                <o:OLEObject Type="Embed" ProgID="Equation.3" ShapeID="_x0000_i1093" DrawAspect="Content" ObjectID="_1725366308" r:id="rId83"/>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4" type="#_x0000_t75" style="width:21.05pt;height:16.05pt" o:ole="" fillcolor="window">
                  <v:imagedata r:id="rId11" o:title=""/>
                </v:shape>
                <o:OLEObject Type="Embed" ProgID="Equation.3" ShapeID="_x0000_i1094" DrawAspect="Content" ObjectID="_1725366309" r:id="rId84"/>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5" type="#_x0000_t75" style="width:29.9pt;height:16.05pt" o:ole="" fillcolor="window">
                  <v:imagedata r:id="rId16" o:title=""/>
                </v:shape>
                <o:OLEObject Type="Embed" ProgID="Equation.3" ShapeID="_x0000_i1095" DrawAspect="Content" ObjectID="_1725366310" r:id="rId85"/>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6" type="#_x0000_t75" style="width:21.05pt;height:16.05pt" o:ole="" fillcolor="window">
                  <v:imagedata r:id="rId13" o:title=""/>
                </v:shape>
                <o:OLEObject Type="Embed" ProgID="Equation.3" ShapeID="_x0000_i1096" DrawAspect="Content" ObjectID="_1725366311" r:id="rId86"/>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7" type="#_x0000_t75" style="width:21.05pt;height:7.2pt" o:ole="" fillcolor="window">
                  <v:imagedata r:id="rId13" o:title=""/>
                </v:shape>
                <o:OLEObject Type="Embed" ProgID="Equation.3" ShapeID="_x0000_i1097" DrawAspect="Content" ObjectID="_1725366312" r:id="rId87"/>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8" type="#_x0000_t75" style="width:21.05pt;height:7.2pt" o:ole="" fillcolor="window">
                  <v:imagedata r:id="rId13" o:title=""/>
                </v:shape>
                <o:OLEObject Type="Embed" ProgID="Equation.3" ShapeID="_x0000_i1098" DrawAspect="Content" ObjectID="_1725366313" r:id="rId88"/>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9" type="#_x0000_t75" style="width:21.05pt;height:11.1pt" o:ole="" fillcolor="window">
                  <v:imagedata r:id="rId11" o:title=""/>
                </v:shape>
                <o:OLEObject Type="Embed" ProgID="Equation.3" ShapeID="_x0000_i1099" DrawAspect="Content" ObjectID="_1725366314" r:id="rId89"/>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100" type="#_x0000_t75" style="width:29.9pt;height:11.1pt" o:ole="" fillcolor="window">
                  <v:imagedata r:id="rId16" o:title=""/>
                </v:shape>
                <o:OLEObject Type="Embed" ProgID="Equation.3" ShapeID="_x0000_i1100" DrawAspect="Content" ObjectID="_1725366315" r:id="rId90"/>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1" type="#_x0000_t75" style="width:21.05pt;height:7.2pt" o:ole="" fillcolor="window">
                  <v:imagedata r:id="rId13" o:title=""/>
                </v:shape>
                <o:OLEObject Type="Embed" ProgID="Equation.3" ShapeID="_x0000_i1101" DrawAspect="Content" ObjectID="_1725366316" r:id="rId91"/>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2" type="#_x0000_t75" style="width:16.05pt;height:16.05pt" o:ole="" fillcolor="window">
                  <v:imagedata r:id="rId13" o:title=""/>
                </v:shape>
                <o:OLEObject Type="Embed" ProgID="Equation.3" ShapeID="_x0000_i1102" DrawAspect="Content" ObjectID="_1725366317" r:id="rId92"/>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3" type="#_x0000_t75" style="width:29.9pt;height:16.05pt" o:ole="" fillcolor="window">
                  <v:imagedata r:id="rId11" o:title=""/>
                </v:shape>
                <o:OLEObject Type="Embed" ProgID="Equation.3" ShapeID="_x0000_i1103" DrawAspect="Content" ObjectID="_1725366318" r:id="rId94"/>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4" type="#_x0000_t75" style="width:42.1pt;height:16.05pt" o:ole="" fillcolor="window">
                  <v:imagedata r:id="rId16" o:title=""/>
                </v:shape>
                <o:OLEObject Type="Embed" ProgID="Equation.3" ShapeID="_x0000_i1104" DrawAspect="Content" ObjectID="_1725366319" r:id="rId95"/>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5" type="#_x0000_t75" style="width:16.05pt;height:16.05pt" o:ole="" fillcolor="window">
                  <v:imagedata r:id="rId13" o:title=""/>
                </v:shape>
                <o:OLEObject Type="Embed" ProgID="Equation.3" ShapeID="_x0000_i1105" DrawAspect="Content" ObjectID="_1725366320" r:id="rId96"/>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6" type="#_x0000_t75" style="width:21.05pt;height:16.05pt" o:ole="" fillcolor="window">
                  <v:imagedata r:id="rId13" o:title=""/>
                </v:shape>
                <o:OLEObject Type="Embed" ProgID="Equation.3" ShapeID="_x0000_i1106" DrawAspect="Content" ObjectID="_1725366321" r:id="rId97"/>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7" type="#_x0000_t75" style="width:21.05pt;height:16.05pt" o:ole="" fillcolor="window">
                  <v:imagedata r:id="rId13" o:title=""/>
                </v:shape>
                <o:OLEObject Type="Embed" ProgID="Equation.3" ShapeID="_x0000_i1107" DrawAspect="Content" ObjectID="_1725366322" r:id="rId98"/>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8" type="#_x0000_t75" style="width:29.9pt;height:16.05pt" o:ole="" fillcolor="window">
                  <v:imagedata r:id="rId11" o:title=""/>
                </v:shape>
                <o:OLEObject Type="Embed" ProgID="Equation.3" ShapeID="_x0000_i1108" DrawAspect="Content" ObjectID="_1725366323" r:id="rId99"/>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9" type="#_x0000_t75" style="width:42.1pt;height:16.05pt" o:ole="" fillcolor="window">
                  <v:imagedata r:id="rId16" o:title=""/>
                </v:shape>
                <o:OLEObject Type="Embed" ProgID="Equation.3" ShapeID="_x0000_i1109" DrawAspect="Content" ObjectID="_1725366324" r:id="rId100"/>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0" type="#_x0000_t75" style="width:21.05pt;height:16.05pt" o:ole="" fillcolor="window">
                  <v:imagedata r:id="rId13" o:title=""/>
                </v:shape>
                <o:OLEObject Type="Embed" ProgID="Equation.3" ShapeID="_x0000_i1110" DrawAspect="Content" ObjectID="_1725366325" r:id="rId101"/>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1" type="#_x0000_t75" style="width:21.05pt;height:16.05pt" o:ole="" fillcolor="window">
                  <v:imagedata r:id="rId13" o:title=""/>
                </v:shape>
                <o:OLEObject Type="Embed" ProgID="Equation.3" ShapeID="_x0000_i1111" DrawAspect="Content" ObjectID="_1725366326" r:id="rId102"/>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2" type="#_x0000_t75" style="width:21.05pt;height:16.05pt" o:ole="" fillcolor="window">
                  <v:imagedata r:id="rId13" o:title=""/>
                </v:shape>
                <o:OLEObject Type="Embed" ProgID="Equation.3" ShapeID="_x0000_i1112" DrawAspect="Content" ObjectID="_1725366327" r:id="rId103"/>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3" type="#_x0000_t75" style="width:42.1pt;height:16.05pt" o:ole="" fillcolor="window">
                  <v:imagedata r:id="rId16" o:title=""/>
                </v:shape>
                <o:OLEObject Type="Embed" ProgID="Equation.3" ShapeID="_x0000_i1113" DrawAspect="Content" ObjectID="_1725366328" r:id="rId104"/>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4" type="#_x0000_t75" style="width:29.9pt;height:21.05pt" o:ole="" fillcolor="window">
                  <v:imagedata r:id="rId11" o:title=""/>
                </v:shape>
                <o:OLEObject Type="Embed" ProgID="Equation.3" ShapeID="_x0000_i1114" DrawAspect="Content" ObjectID="_1725366329" r:id="rId105"/>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5" type="#_x0000_t75" style="width:21.05pt;height:16.05pt" o:ole="" fillcolor="window">
                  <v:imagedata r:id="rId13" o:title=""/>
                </v:shape>
                <o:OLEObject Type="Embed" ProgID="Equation.3" ShapeID="_x0000_i1115" DrawAspect="Content" ObjectID="_1725366330" r:id="rId106"/>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6" type="#_x0000_t75" style="width:21.05pt;height:16.05pt" o:ole="" fillcolor="window">
                  <v:imagedata r:id="rId13" o:title=""/>
                </v:shape>
                <o:OLEObject Type="Embed" ProgID="Equation.3" ShapeID="_x0000_i1116" DrawAspect="Content" ObjectID="_1725366331" r:id="rId107"/>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7" type="#_x0000_t75" style="width:21.05pt;height:16.05pt" o:ole="" fillcolor="window">
                  <v:imagedata r:id="rId13" o:title=""/>
                </v:shape>
                <o:OLEObject Type="Embed" ProgID="Equation.3" ShapeID="_x0000_i1117" DrawAspect="Content" ObjectID="_1725366332" r:id="rId108"/>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8" type="#_x0000_t75" style="width:29.9pt;height:16.05pt" o:ole="" fillcolor="window">
                  <v:imagedata r:id="rId11" o:title=""/>
                </v:shape>
                <o:OLEObject Type="Embed" ProgID="Equation.3" ShapeID="_x0000_i1118" DrawAspect="Content" ObjectID="_1725366333" r:id="rId109"/>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9" type="#_x0000_t75" style="width:42.1pt;height:16.05pt" o:ole="" fillcolor="window">
                  <v:imagedata r:id="rId16" o:title=""/>
                </v:shape>
                <o:OLEObject Type="Embed" ProgID="Equation.3" ShapeID="_x0000_i1119" DrawAspect="Content" ObjectID="_1725366334" r:id="rId110"/>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0" type="#_x0000_t75" style="width:21.05pt;height:16.05pt" o:ole="" fillcolor="window">
                  <v:imagedata r:id="rId13" o:title=""/>
                </v:shape>
                <o:OLEObject Type="Embed" ProgID="Equation.3" ShapeID="_x0000_i1120" DrawAspect="Content" ObjectID="_1725366335" r:id="rId111"/>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1" type="#_x0000_t75" style="width:21.05pt;height:16.05pt" o:ole="" fillcolor="window">
                  <v:imagedata r:id="rId13" o:title=""/>
                </v:shape>
                <o:OLEObject Type="Embed" ProgID="Equation.3" ShapeID="_x0000_i1121" DrawAspect="Content" ObjectID="_1725366336" r:id="rId112"/>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2" type="#_x0000_t75" style="width:21.05pt;height:16.05pt" o:ole="" fillcolor="window">
                  <v:imagedata r:id="rId13" o:title=""/>
                </v:shape>
                <o:OLEObject Type="Embed" ProgID="Equation.3" ShapeID="_x0000_i1122" DrawAspect="Content" ObjectID="_1725366337" r:id="rId113"/>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3" type="#_x0000_t75" style="width:42.1pt;height:16.05pt" o:ole="" fillcolor="window">
                  <v:imagedata r:id="rId16" o:title=""/>
                </v:shape>
                <o:OLEObject Type="Embed" ProgID="Equation.3" ShapeID="_x0000_i1123" DrawAspect="Content" ObjectID="_1725366338" r:id="rId114"/>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4" type="#_x0000_t75" style="width:29.9pt;height:16.05pt" o:ole="" fillcolor="window">
                  <v:imagedata r:id="rId11" o:title=""/>
                </v:shape>
                <o:OLEObject Type="Embed" ProgID="Equation.3" ShapeID="_x0000_i1124" DrawAspect="Content" ObjectID="_1725366339" r:id="rId115"/>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5" type="#_x0000_t75" style="width:21.05pt;height:16.05pt" o:ole="" fillcolor="window">
                  <v:imagedata r:id="rId13" o:title=""/>
                </v:shape>
                <o:OLEObject Type="Embed" ProgID="Equation.3" ShapeID="_x0000_i1125" DrawAspect="Content" ObjectID="_1725366340" r:id="rId116"/>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lastRenderedPageBreak/>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6" type="#_x0000_t75" style="width:21.05pt;height:16.05pt" o:ole="" fillcolor="window">
                  <v:imagedata r:id="rId13" o:title=""/>
                </v:shape>
                <o:OLEObject Type="Embed" ProgID="Equation.3" ShapeID="_x0000_i1126" DrawAspect="Content" ObjectID="_1725366341" r:id="rId117"/>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7" type="#_x0000_t75" style="width:21.05pt;height:16.05pt" o:ole="" fillcolor="window">
                  <v:imagedata r:id="rId13" o:title=""/>
                </v:shape>
                <o:OLEObject Type="Embed" ProgID="Equation.3" ShapeID="_x0000_i1127" DrawAspect="Content" ObjectID="_1725366342" r:id="rId118"/>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8" type="#_x0000_t75" style="width:29.9pt;height:16.05pt" o:ole="" fillcolor="window">
                  <v:imagedata r:id="rId11" o:title=""/>
                </v:shape>
                <o:OLEObject Type="Embed" ProgID="Equation.3" ShapeID="_x0000_i1128" DrawAspect="Content" ObjectID="_1725366343" r:id="rId119"/>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9" type="#_x0000_t75" style="width:42.1pt;height:16.05pt" o:ole="" fillcolor="window">
                  <v:imagedata r:id="rId16" o:title=""/>
                </v:shape>
                <o:OLEObject Type="Embed" ProgID="Equation.3" ShapeID="_x0000_i1129" DrawAspect="Content" ObjectID="_1725366344" r:id="rId120"/>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0" type="#_x0000_t75" style="width:21.05pt;height:16.05pt" o:ole="" fillcolor="window">
                  <v:imagedata r:id="rId13" o:title=""/>
                </v:shape>
                <o:OLEObject Type="Embed" ProgID="Equation.3" ShapeID="_x0000_i1130" DrawAspect="Content" ObjectID="_1725366345" r:id="rId121"/>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1" type="#_x0000_t75" style="width:21.05pt;height:16.05pt" o:ole="" fillcolor="window">
                  <v:imagedata r:id="rId13" o:title=""/>
                </v:shape>
                <o:OLEObject Type="Embed" ProgID="Equation.3" ShapeID="_x0000_i1131" DrawAspect="Content" ObjectID="_1725366346" r:id="rId122"/>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2" type="#_x0000_t75" style="width:21.05pt;height:16.05pt" o:ole="" fillcolor="window">
                  <v:imagedata r:id="rId13" o:title=""/>
                </v:shape>
                <o:OLEObject Type="Embed" ProgID="Equation.3" ShapeID="_x0000_i1132" DrawAspect="Content" ObjectID="_1725366347" r:id="rId123"/>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3" type="#_x0000_t75" style="width:42.1pt;height:16.05pt" o:ole="" fillcolor="window">
                  <v:imagedata r:id="rId16" o:title=""/>
                </v:shape>
                <o:OLEObject Type="Embed" ProgID="Equation.3" ShapeID="_x0000_i1133" DrawAspect="Content" ObjectID="_1725366348" r:id="rId124"/>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4" type="#_x0000_t75" style="width:29.9pt;height:16.05pt" o:ole="" fillcolor="window">
                  <v:imagedata r:id="rId11" o:title=""/>
                </v:shape>
                <o:OLEObject Type="Embed" ProgID="Equation.3" ShapeID="_x0000_i1134" DrawAspect="Content" ObjectID="_1725366349" r:id="rId125"/>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5" type="#_x0000_t75" style="width:21.05pt;height:16.05pt" o:ole="" fillcolor="window">
                  <v:imagedata r:id="rId13" o:title=""/>
                </v:shape>
                <o:OLEObject Type="Embed" ProgID="Equation.3" ShapeID="_x0000_i1135" DrawAspect="Content" ObjectID="_1725366350" r:id="rId126"/>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6" type="#_x0000_t75" style="width:19.95pt;height:19.95pt" o:ole="" fillcolor="window">
                  <v:imagedata r:id="rId13" o:title=""/>
                </v:shape>
                <o:OLEObject Type="Embed" ProgID="Equation.3" ShapeID="_x0000_i1136" DrawAspect="Content" ObjectID="_1725366351" r:id="rId127"/>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7" type="#_x0000_t75" style="width:36pt;height:19.95pt" o:ole="" fillcolor="window">
                  <v:imagedata r:id="rId128" o:title=""/>
                </v:shape>
                <o:OLEObject Type="Embed" ProgID="Equation.3" ShapeID="_x0000_i1137" DrawAspect="Content" ObjectID="_1725366352" r:id="rId129"/>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8" type="#_x0000_t75" style="width:19.95pt;height:19.95pt" o:ole="" fillcolor="window">
                  <v:imagedata r:id="rId13" o:title=""/>
                </v:shape>
                <o:OLEObject Type="Embed" ProgID="Equation.3" ShapeID="_x0000_i1138" DrawAspect="Content" ObjectID="_1725366353" r:id="rId130"/>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9" type="#_x0000_t75" style="width:19.95pt;height:19.95pt" o:ole="" fillcolor="window">
                  <v:imagedata r:id="rId13" o:title=""/>
                </v:shape>
                <o:OLEObject Type="Embed" ProgID="Equation.3" ShapeID="_x0000_i1139" DrawAspect="Content" ObjectID="_1725366354" r:id="rId131"/>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0" type="#_x0000_t75" style="width:47.1pt;height:19.95pt" o:ole="" fillcolor="window">
                  <v:imagedata r:id="rId16" o:title=""/>
                </v:shape>
                <o:OLEObject Type="Embed" ProgID="Equation.3" ShapeID="_x0000_i1140" DrawAspect="Content" ObjectID="_1725366355" r:id="rId132"/>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1" type="#_x0000_t75" style="width:19.95pt;height:19.95pt" o:ole="" fillcolor="window">
                  <v:imagedata r:id="rId13" o:title=""/>
                </v:shape>
                <o:OLEObject Type="Embed" ProgID="Equation.3" ShapeID="_x0000_i1141" DrawAspect="Content" ObjectID="_1725366356" r:id="rId133"/>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2" type="#_x0000_t75" style="width:21.05pt;height:13.85pt" o:ole="" fillcolor="window">
                  <v:imagedata r:id="rId13" o:title=""/>
                </v:shape>
                <o:OLEObject Type="Embed" ProgID="Equation.3" ShapeID="_x0000_i1142" DrawAspect="Content" ObjectID="_1725366357" r:id="rId134"/>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3" type="#_x0000_t75" style="width:44.85pt;height:13.85pt" o:ole="" fillcolor="window">
                  <v:imagedata r:id="rId16" o:title=""/>
                </v:shape>
                <o:OLEObject Type="Embed" ProgID="Equation.3" ShapeID="_x0000_i1143" DrawAspect="Content" ObjectID="_1725366358" r:id="rId135"/>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4" type="#_x0000_t75" style="width:27.15pt;height:13.85pt" o:ole="" fillcolor="window">
                  <v:imagedata r:id="rId11" o:title=""/>
                </v:shape>
                <o:OLEObject Type="Embed" ProgID="Equation.3" ShapeID="_x0000_i1144" DrawAspect="Content" ObjectID="_1725366359" r:id="rId136"/>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5" type="#_x0000_t75" style="width:21.05pt;height:13.85pt" o:ole="" fillcolor="window">
                  <v:imagedata r:id="rId13" o:title=""/>
                </v:shape>
                <o:OLEObject Type="Embed" ProgID="Equation.3" ShapeID="_x0000_i1145" DrawAspect="Content" ObjectID="_1725366360" r:id="rId137"/>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0C5011DC" w:rsidR="00ED1AD4" w:rsidRDefault="00ED1AD4" w:rsidP="00ED1AD4">
            <w:pPr>
              <w:pStyle w:val="TAL"/>
              <w:jc w:val="center"/>
              <w:rPr>
                <w:rFonts w:cs="Arial"/>
              </w:rPr>
            </w:pPr>
            <w:del w:id="10" w:author="Huawei" w:date="2022-04-29T15:58:00Z">
              <w:r w:rsidDel="007C3014">
                <w:rPr>
                  <w:rFonts w:cs="Arial" w:hint="eastAsia"/>
                </w:rPr>
                <w:delText>-97</w:delText>
              </w:r>
            </w:del>
            <w:ins w:id="11" w:author="Huawei" w:date="2022-04-29T15:58:00Z">
              <w:r>
                <w:rPr>
                  <w:rFonts w:cs="Arial"/>
                </w:rPr>
                <w:t>-100</w:t>
              </w:r>
            </w:ins>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6" type="#_x0000_t75" alt="" style="width:22.15pt;height:13.85pt;mso-width-percent:0;mso-height-percent:0;mso-width-percent:0;mso-height-percent:0" o:ole="" fillcolor="window">
                  <v:imagedata r:id="rId13" o:title=""/>
                </v:shape>
                <o:OLEObject Type="Embed" ProgID="Equation.3" ShapeID="_x0000_i1146" DrawAspect="Content" ObjectID="_1725366361" r:id="rId138"/>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7" type="#_x0000_t75" alt="" style="width:28.8pt;height:13.85pt;mso-width-percent:0;mso-height-percent:0;mso-width-percent:0;mso-height-percent:0" o:ole="" fillcolor="window">
                  <v:imagedata r:id="rId11" o:title=""/>
                </v:shape>
                <o:OLEObject Type="Embed" ProgID="Equation.3" ShapeID="_x0000_i1147" DrawAspect="Content" ObjectID="_1725366362" r:id="rId139"/>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8" type="#_x0000_t75" alt="" style="width:43.2pt;height:13.85pt;mso-width-percent:0;mso-height-percent:0;mso-width-percent:0;mso-height-percent:0" o:ole="" fillcolor="window">
                  <v:imagedata r:id="rId16" o:title=""/>
                </v:shape>
                <o:OLEObject Type="Embed" ProgID="Equation.3" ShapeID="_x0000_i1148" DrawAspect="Content" ObjectID="_1725366363" r:id="rId140"/>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77777777" w:rsidR="00ED1AD4" w:rsidRPr="000715C1" w:rsidRDefault="00ED1AD4" w:rsidP="00EC7677">
            <w:pPr>
              <w:pStyle w:val="TAC"/>
            </w:pPr>
            <w:r w:rsidRPr="0095219A">
              <w:rPr>
                <w:rFonts w:hint="eastAsia"/>
              </w:rPr>
              <w:t>dBm</w:t>
            </w:r>
            <w:r w:rsidRPr="0095219A">
              <w:t xml:space="preserve"> </w:t>
            </w:r>
            <w:r w:rsidRPr="0095219A">
              <w:rPr>
                <w:rFonts w:hint="eastAsia"/>
              </w:rPr>
              <w:t>/</w:t>
            </w:r>
            <w:del w:id="12" w:author="Huawei" w:date="2022-04-29T15:35:00Z">
              <w:r w:rsidDel="00FF4485">
                <w:delText>3.96</w:delText>
              </w:r>
            </w:del>
            <w:ins w:id="13" w:author="Huawei" w:date="2022-04-29T15:35:00Z">
              <w:r>
                <w:t>18</w:t>
              </w:r>
            </w:ins>
            <w:r w:rsidRPr="0095219A">
              <w:rPr>
                <w:rFonts w:hint="eastAsia"/>
              </w:rPr>
              <w:t>MHz</w:t>
            </w:r>
          </w:p>
        </w:tc>
        <w:tc>
          <w:tcPr>
            <w:tcW w:w="1134" w:type="dxa"/>
            <w:vAlign w:val="center"/>
          </w:tcPr>
          <w:p w14:paraId="472C1153" w14:textId="77777777" w:rsidR="00ED1AD4" w:rsidRPr="0095219A" w:rsidRDefault="00ED1AD4" w:rsidP="00EC7677">
            <w:pPr>
              <w:pStyle w:val="TAC"/>
            </w:pPr>
            <w:del w:id="14" w:author="Huawei" w:date="2022-04-29T15:37:00Z">
              <w:r w:rsidRPr="0095219A" w:rsidDel="00FF4485">
                <w:delText>-70.2</w:delText>
              </w:r>
            </w:del>
            <w:ins w:id="15" w:author="Huawei" w:date="2022-04-29T15:37:00Z">
              <w:r>
                <w:t>-63.6</w:t>
              </w:r>
            </w:ins>
          </w:p>
        </w:tc>
        <w:tc>
          <w:tcPr>
            <w:tcW w:w="993" w:type="dxa"/>
            <w:vAlign w:val="center"/>
          </w:tcPr>
          <w:p w14:paraId="00A16922" w14:textId="77777777" w:rsidR="00ED1AD4" w:rsidRPr="0095219A" w:rsidRDefault="00ED1AD4" w:rsidP="00EC7677">
            <w:pPr>
              <w:pStyle w:val="TAC"/>
            </w:pPr>
            <w:del w:id="16" w:author="Huawei" w:date="2022-04-29T15:37:00Z">
              <w:r w:rsidRPr="0095219A" w:rsidDel="00FF4485">
                <w:delText>-75.2</w:delText>
              </w:r>
            </w:del>
            <w:ins w:id="17" w:author="Huawei" w:date="2022-04-29T15:37:00Z">
              <w:r>
                <w:t>-68.6</w:t>
              </w:r>
            </w:ins>
          </w:p>
        </w:tc>
        <w:tc>
          <w:tcPr>
            <w:tcW w:w="1275" w:type="dxa"/>
            <w:vAlign w:val="center"/>
          </w:tcPr>
          <w:p w14:paraId="4B4AF7DF" w14:textId="77777777" w:rsidR="00ED1AD4" w:rsidRPr="0095219A" w:rsidRDefault="00ED1AD4" w:rsidP="00EC7677">
            <w:pPr>
              <w:pStyle w:val="TAC"/>
            </w:pPr>
            <w:del w:id="18" w:author="Huawei" w:date="2022-04-29T15:37:00Z">
              <w:r w:rsidRPr="0095219A" w:rsidDel="00FF4485">
                <w:delText>-70.2</w:delText>
              </w:r>
            </w:del>
            <w:ins w:id="19" w:author="Huawei" w:date="2022-04-29T15:37:00Z">
              <w:r>
                <w:t>-63.6</w:t>
              </w:r>
            </w:ins>
          </w:p>
        </w:tc>
      </w:tr>
      <w:tr w:rsidR="00ED1AD4" w:rsidRPr="0095219A" w14:paraId="5C046235" w14:textId="77777777" w:rsidTr="00EC7677">
        <w:trPr>
          <w:trHeight w:val="193"/>
          <w:jc w:val="center"/>
          <w:ins w:id="20" w:author="Huawei" w:date="2022-04-29T15:34:00Z"/>
        </w:trPr>
        <w:tc>
          <w:tcPr>
            <w:tcW w:w="3970" w:type="dxa"/>
            <w:tcBorders>
              <w:top w:val="nil"/>
            </w:tcBorders>
            <w:vAlign w:val="center"/>
          </w:tcPr>
          <w:p w14:paraId="177F1484" w14:textId="77777777" w:rsidR="00ED1AD4" w:rsidRPr="0095219A" w:rsidRDefault="00ED1AD4" w:rsidP="00EC7677">
            <w:pPr>
              <w:pStyle w:val="TAL"/>
              <w:rPr>
                <w:ins w:id="21" w:author="Huawei" w:date="2022-04-29T15:34:00Z"/>
              </w:rPr>
            </w:pPr>
          </w:p>
        </w:tc>
        <w:tc>
          <w:tcPr>
            <w:tcW w:w="1695" w:type="dxa"/>
            <w:vAlign w:val="center"/>
          </w:tcPr>
          <w:p w14:paraId="0142CF05" w14:textId="77777777" w:rsidR="00ED1AD4" w:rsidRPr="0095219A" w:rsidRDefault="00ED1AD4" w:rsidP="00EC7677">
            <w:pPr>
              <w:pStyle w:val="TAC"/>
              <w:rPr>
                <w:ins w:id="22" w:author="Huawei" w:date="2022-04-29T15:34:00Z"/>
                <w:lang w:eastAsia="zh-CN"/>
              </w:rPr>
            </w:pPr>
            <w:ins w:id="23" w:author="Huawei" w:date="2022-04-29T15:35:00Z">
              <w:r>
                <w:rPr>
                  <w:rFonts w:hint="eastAsia"/>
                  <w:lang w:eastAsia="zh-CN"/>
                </w:rPr>
                <w:t>d</w:t>
              </w:r>
              <w:r>
                <w:rPr>
                  <w:lang w:eastAsia="zh-CN"/>
                </w:rPr>
                <w:t>Bm/36MHz</w:t>
              </w:r>
            </w:ins>
          </w:p>
        </w:tc>
        <w:tc>
          <w:tcPr>
            <w:tcW w:w="1134" w:type="dxa"/>
            <w:vAlign w:val="center"/>
          </w:tcPr>
          <w:p w14:paraId="7B0C95BB" w14:textId="77777777" w:rsidR="00ED1AD4" w:rsidRPr="0095219A" w:rsidRDefault="00ED1AD4" w:rsidP="00EC7677">
            <w:pPr>
              <w:pStyle w:val="TAC"/>
              <w:rPr>
                <w:ins w:id="24" w:author="Huawei" w:date="2022-04-29T15:34:00Z"/>
                <w:lang w:eastAsia="zh-CN"/>
              </w:rPr>
            </w:pPr>
            <w:ins w:id="25" w:author="Huawei" w:date="2022-04-29T15:38:00Z">
              <w:r>
                <w:rPr>
                  <w:rFonts w:hint="eastAsia"/>
                  <w:lang w:eastAsia="zh-CN"/>
                </w:rPr>
                <w:t>-</w:t>
              </w:r>
              <w:r>
                <w:rPr>
                  <w:lang w:eastAsia="zh-CN"/>
                </w:rPr>
                <w:t>60.6</w:t>
              </w:r>
            </w:ins>
          </w:p>
        </w:tc>
        <w:tc>
          <w:tcPr>
            <w:tcW w:w="993" w:type="dxa"/>
            <w:vAlign w:val="center"/>
          </w:tcPr>
          <w:p w14:paraId="2CD91980" w14:textId="77777777" w:rsidR="00ED1AD4" w:rsidRPr="0095219A" w:rsidRDefault="00ED1AD4" w:rsidP="00EC7677">
            <w:pPr>
              <w:pStyle w:val="TAC"/>
              <w:rPr>
                <w:ins w:id="26" w:author="Huawei" w:date="2022-04-29T15:34:00Z"/>
                <w:lang w:eastAsia="zh-CN"/>
              </w:rPr>
            </w:pPr>
            <w:ins w:id="27" w:author="Huawei" w:date="2022-04-29T15:38:00Z">
              <w:r>
                <w:rPr>
                  <w:rFonts w:hint="eastAsia"/>
                  <w:lang w:eastAsia="zh-CN"/>
                </w:rPr>
                <w:t>-</w:t>
              </w:r>
              <w:r>
                <w:rPr>
                  <w:lang w:eastAsia="zh-CN"/>
                </w:rPr>
                <w:t>65.6</w:t>
              </w:r>
            </w:ins>
          </w:p>
        </w:tc>
        <w:tc>
          <w:tcPr>
            <w:tcW w:w="1275" w:type="dxa"/>
            <w:vAlign w:val="center"/>
          </w:tcPr>
          <w:p w14:paraId="1FB41E8A" w14:textId="77777777" w:rsidR="00ED1AD4" w:rsidRPr="0095219A" w:rsidRDefault="00ED1AD4" w:rsidP="00EC7677">
            <w:pPr>
              <w:pStyle w:val="TAC"/>
              <w:rPr>
                <w:ins w:id="28" w:author="Huawei" w:date="2022-04-29T15:34:00Z"/>
                <w:lang w:eastAsia="zh-CN"/>
              </w:rPr>
            </w:pPr>
            <w:ins w:id="29" w:author="Huawei" w:date="2022-04-29T15:38:00Z">
              <w:r>
                <w:rPr>
                  <w:rFonts w:hint="eastAsia"/>
                  <w:lang w:eastAsia="zh-CN"/>
                </w:rPr>
                <w:t>-</w:t>
              </w:r>
              <w:r>
                <w:rPr>
                  <w:lang w:eastAsia="zh-CN"/>
                </w:rPr>
                <w:t>60.6</w:t>
              </w:r>
            </w:ins>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9" type="#_x0000_t75" alt="" style="width:21.05pt;height:14.95pt;mso-width-percent:0;mso-height-percent:0;mso-width-percent:0;mso-height-percent:0" o:ole="" fillcolor="window">
                  <v:imagedata r:id="rId13" o:title=""/>
                </v:shape>
                <o:OLEObject Type="Embed" ProgID="Equation.3" ShapeID="_x0000_i1149" DrawAspect="Content" ObjectID="_1725366364" r:id="rId141"/>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rPr>
          <w:ins w:id="30" w:author="yoonoh-c" w:date="2022-05-24T10:22:00Z"/>
        </w:rPr>
      </w:pPr>
      <w:ins w:id="31" w:author="yoonoh-c" w:date="2022-05-24T10:22:00Z">
        <w:r>
          <w:t>A.9.1.2.3</w:t>
        </w:r>
        <w:r w:rsidRPr="009B46C2">
          <w:tab/>
          <w:t>Test for SyncRef UE as synchronization reference source</w:t>
        </w:r>
        <w:r>
          <w:t xml:space="preserve"> when SL-DRX is used</w:t>
        </w:r>
      </w:ins>
    </w:p>
    <w:p w14:paraId="24D5542E" w14:textId="77777777" w:rsidR="006D2C17" w:rsidRPr="009B46C2" w:rsidRDefault="006D2C17" w:rsidP="006D2C17">
      <w:pPr>
        <w:pStyle w:val="Heading5"/>
        <w:rPr>
          <w:ins w:id="32" w:author="yoonoh-c" w:date="2022-05-24T10:22:00Z"/>
          <w:lang w:eastAsia="zh-CN"/>
        </w:rPr>
      </w:pPr>
      <w:ins w:id="33" w:author="yoonoh-c" w:date="2022-05-24T10:22:00Z">
        <w:r>
          <w:rPr>
            <w:lang w:eastAsia="zh-CN"/>
          </w:rPr>
          <w:t>A.9.1.2.3</w:t>
        </w:r>
        <w:r w:rsidRPr="009B46C2">
          <w:rPr>
            <w:lang w:eastAsia="zh-CN"/>
          </w:rPr>
          <w:t>.1</w:t>
        </w:r>
        <w:r w:rsidRPr="009B46C2">
          <w:rPr>
            <w:lang w:eastAsia="zh-CN"/>
          </w:rPr>
          <w:tab/>
          <w:t>Test Purpose and Environment</w:t>
        </w:r>
      </w:ins>
    </w:p>
    <w:p w14:paraId="270B2E19" w14:textId="77777777" w:rsidR="006D2C17" w:rsidRPr="009B46C2" w:rsidRDefault="006D2C17" w:rsidP="006D2C17">
      <w:pPr>
        <w:rPr>
          <w:ins w:id="34" w:author="yoonoh-c" w:date="2022-05-24T10:22:00Z"/>
        </w:rPr>
      </w:pPr>
      <w:ins w:id="35" w:author="yoonoh-c" w:date="2022-05-24T10:22:00Z">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ins>
    </w:p>
    <w:p w14:paraId="72F43033" w14:textId="77777777" w:rsidR="006D2C17" w:rsidRPr="009B46C2" w:rsidRDefault="006D2C17" w:rsidP="006D2C17">
      <w:pPr>
        <w:rPr>
          <w:ins w:id="36" w:author="yoonoh-c" w:date="2022-05-24T10:22:00Z"/>
        </w:rPr>
      </w:pPr>
      <w:ins w:id="37" w:author="yoonoh-c" w:date="2022-05-24T10:22:00Z">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ins>
    </w:p>
    <w:p w14:paraId="1CE9FA6F" w14:textId="77777777" w:rsidR="006D2C17" w:rsidRPr="009B46C2" w:rsidRDefault="006D2C17" w:rsidP="006D2C17">
      <w:pPr>
        <w:rPr>
          <w:ins w:id="38" w:author="yoonoh-c" w:date="2022-05-24T10:22:00Z"/>
          <w:lang w:val="en-US"/>
        </w:rPr>
      </w:pPr>
      <w:ins w:id="39" w:author="yoonoh-c" w:date="2022-05-24T10:22:00Z">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ins>
    </w:p>
    <w:p w14:paraId="573928FF" w14:textId="77777777" w:rsidR="006D2C17" w:rsidRPr="009B46C2" w:rsidRDefault="006D2C17" w:rsidP="006D2C17">
      <w:pPr>
        <w:rPr>
          <w:ins w:id="40" w:author="yoonoh-c" w:date="2022-05-24T10:22:00Z"/>
        </w:rPr>
      </w:pPr>
      <w:ins w:id="41" w:author="yoonoh-c" w:date="2022-05-24T10:22:00Z">
        <w:r w:rsidRPr="009B46C2">
          <w:rPr>
            <w:lang w:val="en-US"/>
          </w:rPr>
          <w:t xml:space="preserve">During T1, the PSBCH-RSRP of SyncRef UE 1 is above </w:t>
        </w:r>
        <w:r w:rsidRPr="009B46C2">
          <w:rPr>
            <w:i/>
          </w:rPr>
          <w:t>syncTxThreshOOC</w:t>
        </w:r>
        <w:r w:rsidRPr="009B46C2">
          <w:t xml:space="preserve"> and the UE is not expected to be transmitting S-SSB. </w:t>
        </w:r>
      </w:ins>
    </w:p>
    <w:p w14:paraId="46E6B313" w14:textId="77777777" w:rsidR="006D2C17" w:rsidRPr="009B46C2" w:rsidRDefault="006D2C17" w:rsidP="006D2C17">
      <w:pPr>
        <w:rPr>
          <w:ins w:id="42" w:author="yoonoh-c" w:date="2022-05-24T10:22:00Z"/>
        </w:rPr>
      </w:pPr>
      <w:ins w:id="43" w:author="yoonoh-c" w:date="2022-05-24T10:22:00Z">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ins>
    </w:p>
    <w:p w14:paraId="1B70C416" w14:textId="77777777" w:rsidR="006D2C17" w:rsidRPr="009B46C2" w:rsidRDefault="006D2C17" w:rsidP="006D2C17">
      <w:pPr>
        <w:rPr>
          <w:ins w:id="44" w:author="yoonoh-c" w:date="2022-05-24T10:22:00Z"/>
          <w:lang w:val="en-US"/>
        </w:rPr>
      </w:pPr>
      <w:ins w:id="45" w:author="yoonoh-c" w:date="2022-05-24T10:22:00Z">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ins>
    </w:p>
    <w:p w14:paraId="501F2DD9" w14:textId="77777777" w:rsidR="006D2C17" w:rsidRPr="009B46C2" w:rsidRDefault="006D2C17" w:rsidP="006D2C17">
      <w:pPr>
        <w:pStyle w:val="TH"/>
        <w:rPr>
          <w:ins w:id="46" w:author="yoonoh-c" w:date="2022-05-24T10:22:00Z"/>
          <w:rFonts w:cs="v4.2.0"/>
        </w:rPr>
      </w:pPr>
      <w:ins w:id="47" w:author="yoonoh-c" w:date="2022-05-24T10:22:00Z">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ins w:id="48" w:author="yoonoh-c" w:date="2022-05-24T10:22:00Z"/>
        </w:trPr>
        <w:tc>
          <w:tcPr>
            <w:tcW w:w="2689" w:type="dxa"/>
            <w:vAlign w:val="center"/>
          </w:tcPr>
          <w:p w14:paraId="572EBDF7" w14:textId="77777777" w:rsidR="006D2C17" w:rsidRPr="009B46C2" w:rsidRDefault="006D2C17" w:rsidP="00B27FDD">
            <w:pPr>
              <w:keepNext/>
              <w:keepLines/>
              <w:spacing w:after="0"/>
              <w:jc w:val="center"/>
              <w:rPr>
                <w:ins w:id="49" w:author="yoonoh-c" w:date="2022-05-24T10:22:00Z"/>
                <w:rFonts w:ascii="Arial" w:hAnsi="Arial" w:cs="Arial"/>
                <w:b/>
                <w:sz w:val="18"/>
                <w:lang w:val="it-IT" w:eastAsia="ja-JP"/>
              </w:rPr>
            </w:pPr>
            <w:ins w:id="50" w:author="yoonoh-c" w:date="2022-05-24T10:22:00Z">
              <w:r w:rsidRPr="009B46C2">
                <w:rPr>
                  <w:rFonts w:ascii="Arial" w:hAnsi="Arial" w:cs="Arial"/>
                  <w:b/>
                  <w:sz w:val="18"/>
                  <w:lang w:val="it-IT" w:eastAsia="ja-JP"/>
                </w:rPr>
                <w:t>Parameter</w:t>
              </w:r>
            </w:ins>
          </w:p>
        </w:tc>
        <w:tc>
          <w:tcPr>
            <w:tcW w:w="1275" w:type="dxa"/>
            <w:vAlign w:val="center"/>
          </w:tcPr>
          <w:p w14:paraId="373A884B" w14:textId="77777777" w:rsidR="006D2C17" w:rsidRPr="009B46C2" w:rsidRDefault="006D2C17" w:rsidP="00B27FDD">
            <w:pPr>
              <w:keepNext/>
              <w:keepLines/>
              <w:spacing w:after="0"/>
              <w:jc w:val="center"/>
              <w:rPr>
                <w:ins w:id="51" w:author="yoonoh-c" w:date="2022-05-24T10:22:00Z"/>
                <w:rFonts w:ascii="Arial" w:hAnsi="Arial" w:cs="Arial"/>
                <w:b/>
                <w:sz w:val="18"/>
                <w:lang w:val="it-IT" w:eastAsia="ja-JP"/>
              </w:rPr>
            </w:pPr>
            <w:ins w:id="52" w:author="yoonoh-c" w:date="2022-05-24T10:22:00Z">
              <w:r w:rsidRPr="009B46C2">
                <w:rPr>
                  <w:rFonts w:ascii="Arial" w:hAnsi="Arial" w:cs="Arial"/>
                  <w:b/>
                  <w:sz w:val="18"/>
                  <w:lang w:val="it-IT" w:eastAsia="ja-JP"/>
                </w:rPr>
                <w:t>Unit</w:t>
              </w:r>
            </w:ins>
          </w:p>
        </w:tc>
        <w:tc>
          <w:tcPr>
            <w:tcW w:w="1701" w:type="dxa"/>
            <w:vAlign w:val="center"/>
          </w:tcPr>
          <w:p w14:paraId="5B8B7DBC" w14:textId="77777777" w:rsidR="006D2C17" w:rsidRPr="009B46C2" w:rsidRDefault="006D2C17" w:rsidP="00B27FDD">
            <w:pPr>
              <w:keepNext/>
              <w:keepLines/>
              <w:spacing w:after="0"/>
              <w:jc w:val="center"/>
              <w:rPr>
                <w:ins w:id="53" w:author="yoonoh-c" w:date="2022-05-24T10:22:00Z"/>
                <w:rFonts w:ascii="Arial" w:hAnsi="Arial" w:cs="Arial"/>
                <w:b/>
                <w:sz w:val="18"/>
                <w:lang w:eastAsia="ja-JP"/>
              </w:rPr>
            </w:pPr>
            <w:ins w:id="54" w:author="yoonoh-c" w:date="2022-05-24T10:22:00Z">
              <w:r w:rsidRPr="009B46C2">
                <w:rPr>
                  <w:rFonts w:ascii="Arial" w:hAnsi="Arial" w:cs="Arial"/>
                  <w:b/>
                  <w:sz w:val="18"/>
                  <w:lang w:eastAsia="ja-JP"/>
                </w:rPr>
                <w:t>Value</w:t>
              </w:r>
            </w:ins>
          </w:p>
        </w:tc>
        <w:tc>
          <w:tcPr>
            <w:tcW w:w="2268" w:type="dxa"/>
            <w:vAlign w:val="center"/>
          </w:tcPr>
          <w:p w14:paraId="116382FF" w14:textId="77777777" w:rsidR="006D2C17" w:rsidRPr="009B46C2" w:rsidRDefault="006D2C17" w:rsidP="00B27FDD">
            <w:pPr>
              <w:keepNext/>
              <w:keepLines/>
              <w:spacing w:after="0"/>
              <w:jc w:val="center"/>
              <w:rPr>
                <w:ins w:id="55" w:author="yoonoh-c" w:date="2022-05-24T10:22:00Z"/>
                <w:rFonts w:ascii="Arial" w:hAnsi="Arial" w:cs="Arial"/>
                <w:b/>
                <w:sz w:val="18"/>
                <w:lang w:eastAsia="ja-JP"/>
              </w:rPr>
            </w:pPr>
            <w:ins w:id="56" w:author="yoonoh-c" w:date="2022-05-24T10:22:00Z">
              <w:r w:rsidRPr="009B46C2">
                <w:rPr>
                  <w:rFonts w:ascii="Arial" w:hAnsi="Arial" w:cs="Arial"/>
                  <w:b/>
                  <w:sz w:val="18"/>
                  <w:lang w:eastAsia="ja-JP"/>
                </w:rPr>
                <w:t>Comment</w:t>
              </w:r>
            </w:ins>
          </w:p>
        </w:tc>
      </w:tr>
      <w:tr w:rsidR="006D2C17" w:rsidRPr="009B46C2" w14:paraId="327F3BAC" w14:textId="77777777" w:rsidTr="00B27FDD">
        <w:trPr>
          <w:jc w:val="center"/>
          <w:ins w:id="57" w:author="yoonoh-c" w:date="2022-05-24T10:22:00Z"/>
        </w:trPr>
        <w:tc>
          <w:tcPr>
            <w:tcW w:w="2689" w:type="dxa"/>
            <w:vAlign w:val="center"/>
          </w:tcPr>
          <w:p w14:paraId="26F44362" w14:textId="77777777" w:rsidR="006D2C17" w:rsidRPr="009B46C2" w:rsidRDefault="006D2C17" w:rsidP="00B27FDD">
            <w:pPr>
              <w:keepNext/>
              <w:keepLines/>
              <w:spacing w:after="0"/>
              <w:rPr>
                <w:ins w:id="58" w:author="yoonoh-c" w:date="2022-05-24T10:22:00Z"/>
                <w:rFonts w:ascii="Arial" w:hAnsi="Arial"/>
                <w:sz w:val="18"/>
                <w:lang w:val="it-IT"/>
              </w:rPr>
            </w:pPr>
            <w:ins w:id="59" w:author="yoonoh-c" w:date="2022-05-24T10:22:00Z">
              <w:r w:rsidRPr="009B46C2">
                <w:rPr>
                  <w:rFonts w:ascii="Arial" w:hAnsi="Arial" w:hint="eastAsia"/>
                  <w:sz w:val="18"/>
                  <w:lang w:val="it-IT" w:eastAsia="zh-CN"/>
                </w:rPr>
                <w:t>S</w:t>
              </w:r>
              <w:r w:rsidRPr="009B46C2">
                <w:rPr>
                  <w:rFonts w:ascii="Arial" w:hAnsi="Arial"/>
                  <w:sz w:val="18"/>
                  <w:lang w:val="it-IT" w:eastAsia="zh-CN"/>
                </w:rPr>
                <w:t>CS</w:t>
              </w:r>
            </w:ins>
          </w:p>
        </w:tc>
        <w:tc>
          <w:tcPr>
            <w:tcW w:w="1275" w:type="dxa"/>
            <w:vAlign w:val="center"/>
          </w:tcPr>
          <w:p w14:paraId="03C9C505" w14:textId="77777777" w:rsidR="006D2C17" w:rsidRPr="009B46C2" w:rsidRDefault="006D2C17" w:rsidP="00B27FDD">
            <w:pPr>
              <w:keepNext/>
              <w:keepLines/>
              <w:spacing w:after="0"/>
              <w:jc w:val="center"/>
              <w:rPr>
                <w:ins w:id="60" w:author="yoonoh-c" w:date="2022-05-24T10:22:00Z"/>
                <w:rFonts w:ascii="Arial" w:hAnsi="Arial"/>
                <w:sz w:val="18"/>
                <w:lang w:val="it-IT" w:eastAsia="ja-JP"/>
              </w:rPr>
            </w:pPr>
            <w:ins w:id="61" w:author="yoonoh-c" w:date="2022-05-24T10:22:00Z">
              <w:r w:rsidRPr="009B46C2">
                <w:rPr>
                  <w:rFonts w:ascii="Arial" w:hAnsi="Arial"/>
                  <w:sz w:val="18"/>
                  <w:lang w:eastAsia="zh-CN"/>
                </w:rPr>
                <w:t>kHz</w:t>
              </w:r>
            </w:ins>
          </w:p>
        </w:tc>
        <w:tc>
          <w:tcPr>
            <w:tcW w:w="1701" w:type="dxa"/>
            <w:vAlign w:val="center"/>
          </w:tcPr>
          <w:p w14:paraId="6E98100E" w14:textId="77777777" w:rsidR="006D2C17" w:rsidRPr="009B46C2" w:rsidRDefault="006D2C17" w:rsidP="00B27FDD">
            <w:pPr>
              <w:keepNext/>
              <w:keepLines/>
              <w:spacing w:after="0"/>
              <w:jc w:val="center"/>
              <w:rPr>
                <w:ins w:id="62" w:author="yoonoh-c" w:date="2022-05-24T10:22:00Z"/>
                <w:rFonts w:ascii="Arial" w:hAnsi="Arial"/>
                <w:sz w:val="18"/>
              </w:rPr>
            </w:pPr>
            <w:ins w:id="63" w:author="yoonoh-c" w:date="2022-05-24T10:22:00Z">
              <w:r w:rsidRPr="009B46C2">
                <w:rPr>
                  <w:rFonts w:ascii="Arial" w:hAnsi="Arial"/>
                  <w:sz w:val="18"/>
                  <w:lang w:eastAsia="zh-CN"/>
                </w:rPr>
                <w:t>30</w:t>
              </w:r>
            </w:ins>
          </w:p>
        </w:tc>
        <w:tc>
          <w:tcPr>
            <w:tcW w:w="2268" w:type="dxa"/>
            <w:vAlign w:val="center"/>
          </w:tcPr>
          <w:p w14:paraId="5AACCE9D" w14:textId="77777777" w:rsidR="006D2C17" w:rsidRPr="009B46C2" w:rsidRDefault="006D2C17" w:rsidP="00B27FDD">
            <w:pPr>
              <w:keepNext/>
              <w:keepLines/>
              <w:spacing w:after="0"/>
              <w:jc w:val="center"/>
              <w:rPr>
                <w:ins w:id="64" w:author="yoonoh-c" w:date="2022-05-24T10:22:00Z"/>
                <w:rFonts w:ascii="Arial" w:hAnsi="Arial"/>
                <w:sz w:val="18"/>
                <w:lang w:eastAsia="ja-JP"/>
              </w:rPr>
            </w:pPr>
          </w:p>
        </w:tc>
      </w:tr>
      <w:tr w:rsidR="006D2C17" w:rsidRPr="009B46C2" w14:paraId="4F3EFC64" w14:textId="77777777" w:rsidTr="00B27FDD">
        <w:trPr>
          <w:jc w:val="center"/>
          <w:ins w:id="65" w:author="yoonoh-c" w:date="2022-05-24T10:22:00Z"/>
        </w:trPr>
        <w:tc>
          <w:tcPr>
            <w:tcW w:w="2689" w:type="dxa"/>
            <w:vAlign w:val="center"/>
          </w:tcPr>
          <w:p w14:paraId="5620F8C5" w14:textId="77777777" w:rsidR="006D2C17" w:rsidRPr="009B46C2" w:rsidRDefault="006D2C17" w:rsidP="00B27FDD">
            <w:pPr>
              <w:keepNext/>
              <w:keepLines/>
              <w:spacing w:after="0"/>
              <w:rPr>
                <w:ins w:id="66" w:author="yoonoh-c" w:date="2022-05-24T10:22:00Z"/>
                <w:rFonts w:ascii="Arial" w:hAnsi="Arial" w:cs="Arial"/>
                <w:b/>
                <w:sz w:val="18"/>
                <w:lang w:val="it-IT" w:eastAsia="ja-JP"/>
              </w:rPr>
            </w:pPr>
            <w:ins w:id="67" w:author="yoonoh-c" w:date="2022-05-24T10:22:00Z">
              <w:r w:rsidRPr="009B46C2">
                <w:rPr>
                  <w:rFonts w:ascii="Arial" w:hAnsi="Arial" w:hint="eastAsia"/>
                  <w:sz w:val="18"/>
                  <w:lang w:val="it-IT" w:eastAsia="ko-KR"/>
                </w:rPr>
                <w:t>Active cell</w:t>
              </w:r>
            </w:ins>
          </w:p>
        </w:tc>
        <w:tc>
          <w:tcPr>
            <w:tcW w:w="1275" w:type="dxa"/>
            <w:vAlign w:val="center"/>
          </w:tcPr>
          <w:p w14:paraId="49F47BC0" w14:textId="77777777" w:rsidR="006D2C17" w:rsidRPr="009B46C2" w:rsidRDefault="006D2C17" w:rsidP="00B27FDD">
            <w:pPr>
              <w:keepNext/>
              <w:keepLines/>
              <w:spacing w:after="0"/>
              <w:jc w:val="center"/>
              <w:rPr>
                <w:ins w:id="68" w:author="yoonoh-c" w:date="2022-05-24T10:22:00Z"/>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ins w:id="69" w:author="yoonoh-c" w:date="2022-05-24T10:22:00Z"/>
                <w:rFonts w:ascii="Arial" w:hAnsi="Arial"/>
                <w:b/>
                <w:sz w:val="18"/>
                <w:lang w:eastAsia="ja-JP"/>
              </w:rPr>
            </w:pPr>
            <w:ins w:id="70" w:author="yoonoh-c" w:date="2022-05-24T10:22:00Z">
              <w:r w:rsidRPr="009B46C2">
                <w:rPr>
                  <w:rFonts w:ascii="Arial" w:hAnsi="Arial"/>
                  <w:sz w:val="18"/>
                </w:rPr>
                <w:t>None</w:t>
              </w:r>
            </w:ins>
          </w:p>
        </w:tc>
        <w:tc>
          <w:tcPr>
            <w:tcW w:w="2268" w:type="dxa"/>
            <w:vAlign w:val="center"/>
          </w:tcPr>
          <w:p w14:paraId="7D7A132F" w14:textId="77777777" w:rsidR="006D2C17" w:rsidRPr="009B46C2" w:rsidRDefault="006D2C17" w:rsidP="00B27FDD">
            <w:pPr>
              <w:keepNext/>
              <w:keepLines/>
              <w:spacing w:after="0"/>
              <w:jc w:val="center"/>
              <w:rPr>
                <w:ins w:id="71" w:author="yoonoh-c" w:date="2022-05-24T10:22:00Z"/>
                <w:rFonts w:ascii="Arial" w:hAnsi="Arial"/>
                <w:b/>
                <w:sz w:val="18"/>
                <w:lang w:eastAsia="ja-JP"/>
              </w:rPr>
            </w:pPr>
          </w:p>
        </w:tc>
      </w:tr>
      <w:tr w:rsidR="006D2C17" w:rsidRPr="009B46C2" w14:paraId="62FF5BD7" w14:textId="77777777" w:rsidTr="00B27FDD">
        <w:trPr>
          <w:jc w:val="center"/>
          <w:ins w:id="72" w:author="yoonoh-c" w:date="2022-05-24T10:22:00Z"/>
        </w:trPr>
        <w:tc>
          <w:tcPr>
            <w:tcW w:w="2689" w:type="dxa"/>
            <w:vAlign w:val="center"/>
          </w:tcPr>
          <w:p w14:paraId="3E656E28" w14:textId="77777777" w:rsidR="006D2C17" w:rsidRPr="009B46C2" w:rsidRDefault="006D2C17" w:rsidP="00B27FDD">
            <w:pPr>
              <w:keepNext/>
              <w:keepLines/>
              <w:spacing w:after="0"/>
              <w:rPr>
                <w:ins w:id="73" w:author="yoonoh-c" w:date="2022-05-24T10:22:00Z"/>
                <w:rFonts w:ascii="Arial" w:hAnsi="Arial" w:cs="Arial"/>
                <w:b/>
                <w:sz w:val="18"/>
                <w:lang w:val="it-IT"/>
              </w:rPr>
            </w:pPr>
            <w:ins w:id="74" w:author="yoonoh-c" w:date="2022-05-24T10:22:00Z">
              <w:r w:rsidRPr="009B46C2">
                <w:rPr>
                  <w:rFonts w:ascii="Arial" w:hAnsi="Arial" w:hint="eastAsia"/>
                  <w:sz w:val="18"/>
                  <w:lang w:val="it-IT" w:eastAsia="ko-KR"/>
                </w:rPr>
                <w:t>Active SyncRef UE</w:t>
              </w:r>
            </w:ins>
          </w:p>
        </w:tc>
        <w:tc>
          <w:tcPr>
            <w:tcW w:w="1275" w:type="dxa"/>
            <w:vAlign w:val="center"/>
          </w:tcPr>
          <w:p w14:paraId="543FC89A" w14:textId="77777777" w:rsidR="006D2C17" w:rsidRPr="009B46C2" w:rsidRDefault="006D2C17" w:rsidP="00B27FDD">
            <w:pPr>
              <w:keepNext/>
              <w:keepLines/>
              <w:spacing w:after="0"/>
              <w:jc w:val="center"/>
              <w:rPr>
                <w:ins w:id="75" w:author="yoonoh-c" w:date="2022-05-24T10:22:00Z"/>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ins w:id="76" w:author="yoonoh-c" w:date="2022-05-24T10:22:00Z"/>
                <w:rFonts w:ascii="Arial" w:hAnsi="Arial"/>
                <w:b/>
                <w:sz w:val="18"/>
              </w:rPr>
            </w:pPr>
            <w:ins w:id="77" w:author="yoonoh-c" w:date="2022-05-24T10:22:00Z">
              <w:r w:rsidRPr="009B46C2">
                <w:rPr>
                  <w:rFonts w:ascii="Arial" w:hAnsi="Arial"/>
                  <w:sz w:val="18"/>
                  <w:lang w:eastAsia="ko-KR"/>
                </w:rPr>
                <w:t>SyncRef UE 1</w:t>
              </w:r>
            </w:ins>
          </w:p>
        </w:tc>
        <w:tc>
          <w:tcPr>
            <w:tcW w:w="2268" w:type="dxa"/>
            <w:vAlign w:val="center"/>
          </w:tcPr>
          <w:p w14:paraId="3FFCDEE2" w14:textId="77777777" w:rsidR="006D2C17" w:rsidRPr="009B46C2" w:rsidRDefault="006D2C17" w:rsidP="00B27FDD">
            <w:pPr>
              <w:keepNext/>
              <w:keepLines/>
              <w:spacing w:after="0"/>
              <w:jc w:val="center"/>
              <w:rPr>
                <w:ins w:id="78" w:author="yoonoh-c" w:date="2022-05-24T10:22:00Z"/>
                <w:rFonts w:ascii="Arial" w:hAnsi="Arial"/>
                <w:b/>
                <w:sz w:val="18"/>
                <w:lang w:eastAsia="ja-JP"/>
              </w:rPr>
            </w:pPr>
            <w:ins w:id="79" w:author="yoonoh-c" w:date="2022-05-24T10:22:00Z">
              <w:r w:rsidRPr="009B46C2">
                <w:rPr>
                  <w:rFonts w:ascii="Arial" w:hAnsi="Arial"/>
                  <w:sz w:val="18"/>
                </w:rPr>
                <w:t>Transmitting S-SSB on RF channel number 1(HD carrier in Band n47 or n38)</w:t>
              </w:r>
            </w:ins>
          </w:p>
        </w:tc>
      </w:tr>
      <w:tr w:rsidR="006D2C17" w:rsidRPr="009B46C2" w14:paraId="1AA801A1" w14:textId="77777777" w:rsidTr="00B27FDD">
        <w:trPr>
          <w:jc w:val="center"/>
          <w:ins w:id="80" w:author="yoonoh-c" w:date="2022-05-24T10:22:00Z"/>
        </w:trPr>
        <w:tc>
          <w:tcPr>
            <w:tcW w:w="2689" w:type="dxa"/>
            <w:vAlign w:val="center"/>
          </w:tcPr>
          <w:p w14:paraId="79733BD7" w14:textId="77777777" w:rsidR="006D2C17" w:rsidRPr="009B46C2" w:rsidRDefault="006D2C17" w:rsidP="00B27FDD">
            <w:pPr>
              <w:keepNext/>
              <w:keepLines/>
              <w:spacing w:after="0"/>
              <w:rPr>
                <w:ins w:id="81" w:author="yoonoh-c" w:date="2022-05-24T10:22:00Z"/>
                <w:rFonts w:ascii="Arial" w:hAnsi="Arial" w:cs="Arial"/>
                <w:b/>
                <w:sz w:val="18"/>
                <w:lang w:val="it-IT"/>
              </w:rPr>
            </w:pPr>
            <w:ins w:id="82" w:author="yoonoh-c" w:date="2022-05-24T10:22:00Z">
              <w:r w:rsidRPr="009B46C2">
                <w:rPr>
                  <w:rFonts w:ascii="Arial" w:hAnsi="Arial" w:hint="eastAsia"/>
                  <w:sz w:val="18"/>
                  <w:lang w:val="it-IT" w:eastAsia="ko-KR"/>
                </w:rPr>
                <w:t>Active V2X UE</w:t>
              </w:r>
            </w:ins>
          </w:p>
        </w:tc>
        <w:tc>
          <w:tcPr>
            <w:tcW w:w="1275" w:type="dxa"/>
            <w:vAlign w:val="center"/>
          </w:tcPr>
          <w:p w14:paraId="54CBA728" w14:textId="77777777" w:rsidR="006D2C17" w:rsidRPr="009B46C2" w:rsidRDefault="006D2C17" w:rsidP="00B27FDD">
            <w:pPr>
              <w:keepNext/>
              <w:keepLines/>
              <w:spacing w:after="0"/>
              <w:jc w:val="center"/>
              <w:rPr>
                <w:ins w:id="83" w:author="yoonoh-c" w:date="2022-05-24T10:22:00Z"/>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ins w:id="84" w:author="yoonoh-c" w:date="2022-05-24T10:22:00Z"/>
                <w:rFonts w:ascii="Arial" w:hAnsi="Arial"/>
                <w:b/>
                <w:sz w:val="18"/>
              </w:rPr>
            </w:pPr>
            <w:ins w:id="85" w:author="yoonoh-c" w:date="2022-05-24T10:22:00Z">
              <w:r w:rsidRPr="009B46C2">
                <w:rPr>
                  <w:rFonts w:ascii="Arial" w:hAnsi="Arial"/>
                  <w:sz w:val="18"/>
                  <w:lang w:eastAsia="ko-KR"/>
                </w:rPr>
                <w:t>V2X UE</w:t>
              </w:r>
            </w:ins>
          </w:p>
        </w:tc>
        <w:tc>
          <w:tcPr>
            <w:tcW w:w="2268" w:type="dxa"/>
            <w:vAlign w:val="center"/>
          </w:tcPr>
          <w:p w14:paraId="46A748FE" w14:textId="77777777" w:rsidR="006D2C17" w:rsidRPr="009B46C2" w:rsidRDefault="006D2C17" w:rsidP="00B27FDD">
            <w:pPr>
              <w:keepNext/>
              <w:keepLines/>
              <w:spacing w:after="0"/>
              <w:jc w:val="center"/>
              <w:rPr>
                <w:ins w:id="86" w:author="yoonoh-c" w:date="2022-05-24T10:22:00Z"/>
                <w:rFonts w:ascii="Arial" w:hAnsi="Arial"/>
                <w:b/>
                <w:sz w:val="18"/>
              </w:rPr>
            </w:pPr>
            <w:ins w:id="87" w:author="yoonoh-c" w:date="2022-05-24T10:22:00Z">
              <w:r w:rsidRPr="009B46C2">
                <w:rPr>
                  <w:rFonts w:ascii="Arial" w:hAnsi="Arial"/>
                  <w:sz w:val="18"/>
                </w:rPr>
                <w:t>Transmitting S-SSB on RF channel number 1(HD carrier in Band n47 or n38)</w:t>
              </w:r>
            </w:ins>
          </w:p>
        </w:tc>
      </w:tr>
      <w:tr w:rsidR="006D2C17" w:rsidRPr="009B46C2" w14:paraId="6D16866F" w14:textId="77777777" w:rsidTr="00B27FDD">
        <w:trPr>
          <w:jc w:val="center"/>
          <w:ins w:id="88" w:author="yoonoh-c" w:date="2022-05-24T10:22:00Z"/>
        </w:trPr>
        <w:tc>
          <w:tcPr>
            <w:tcW w:w="2689" w:type="dxa"/>
            <w:vAlign w:val="center"/>
          </w:tcPr>
          <w:p w14:paraId="3A5350A9" w14:textId="77777777" w:rsidR="006D2C17" w:rsidRPr="009B46C2" w:rsidRDefault="006D2C17" w:rsidP="00B27FDD">
            <w:pPr>
              <w:keepNext/>
              <w:keepLines/>
              <w:spacing w:after="0"/>
              <w:rPr>
                <w:ins w:id="89" w:author="yoonoh-c" w:date="2022-05-24T10:22:00Z"/>
                <w:rFonts w:ascii="Arial" w:hAnsi="Arial" w:cs="Arial"/>
                <w:sz w:val="18"/>
                <w:lang w:eastAsia="ja-JP"/>
              </w:rPr>
            </w:pPr>
            <w:ins w:id="90" w:author="yoonoh-c" w:date="2022-05-24T10:22:00Z">
              <w:r w:rsidRPr="009B46C2">
                <w:rPr>
                  <w:rFonts w:ascii="Arial" w:hAnsi="Arial" w:cs="Arial"/>
                  <w:sz w:val="18"/>
                  <w:lang w:eastAsia="ja-JP"/>
                </w:rPr>
                <w:t>V2X sidelink communication preconfiguration</w:t>
              </w:r>
            </w:ins>
          </w:p>
        </w:tc>
        <w:tc>
          <w:tcPr>
            <w:tcW w:w="1275" w:type="dxa"/>
            <w:vAlign w:val="center"/>
          </w:tcPr>
          <w:p w14:paraId="294A2EB3" w14:textId="77777777" w:rsidR="006D2C17" w:rsidRPr="009B46C2" w:rsidRDefault="006D2C17" w:rsidP="00B27FDD">
            <w:pPr>
              <w:keepNext/>
              <w:keepLines/>
              <w:spacing w:after="0"/>
              <w:jc w:val="center"/>
              <w:rPr>
                <w:ins w:id="91" w:author="yoonoh-c" w:date="2022-05-24T10:22:00Z"/>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ins w:id="92" w:author="yoonoh-c" w:date="2022-05-24T10:22:00Z"/>
                <w:rFonts w:ascii="Arial" w:hAnsi="Arial" w:cs="Arial"/>
                <w:sz w:val="18"/>
                <w:lang w:eastAsia="ja-JP"/>
              </w:rPr>
            </w:pPr>
            <w:ins w:id="93" w:author="yoonoh-c" w:date="2022-05-24T10:22:00Z">
              <w:r w:rsidRPr="009B46C2">
                <w:rPr>
                  <w:rFonts w:ascii="Arial" w:hAnsi="Arial" w:cs="Arial"/>
                  <w:sz w:val="18"/>
                  <w:lang w:eastAsia="ja-JP"/>
                </w:rPr>
                <w:t>As specified in Table A.3.21.2-2</w:t>
              </w:r>
            </w:ins>
          </w:p>
        </w:tc>
        <w:tc>
          <w:tcPr>
            <w:tcW w:w="2268" w:type="dxa"/>
            <w:vAlign w:val="center"/>
          </w:tcPr>
          <w:p w14:paraId="5ABBAE31" w14:textId="77777777" w:rsidR="006D2C17" w:rsidRPr="009B46C2" w:rsidRDefault="006D2C17" w:rsidP="00B27FDD">
            <w:pPr>
              <w:keepNext/>
              <w:keepLines/>
              <w:spacing w:after="0"/>
              <w:jc w:val="center"/>
              <w:rPr>
                <w:ins w:id="94" w:author="yoonoh-c" w:date="2022-05-24T10:22:00Z"/>
                <w:rFonts w:ascii="Arial" w:hAnsi="Arial" w:cs="Arial"/>
                <w:sz w:val="18"/>
                <w:lang w:eastAsia="ja-JP"/>
              </w:rPr>
            </w:pPr>
            <w:ins w:id="95" w:author="yoonoh-c" w:date="2022-05-24T10:22:00Z">
              <w:r w:rsidRPr="009B46C2">
                <w:rPr>
                  <w:rFonts w:ascii="Arial" w:hAnsi="Arial" w:cs="Arial"/>
                  <w:sz w:val="18"/>
                  <w:lang w:eastAsia="ja-JP"/>
                </w:rPr>
                <w:t>IE values unless specified otherwise in this test</w:t>
              </w:r>
            </w:ins>
          </w:p>
        </w:tc>
      </w:tr>
      <w:tr w:rsidR="006D2C17" w:rsidRPr="009B46C2" w14:paraId="24281296" w14:textId="77777777" w:rsidTr="00B27FDD">
        <w:trPr>
          <w:jc w:val="center"/>
          <w:ins w:id="96" w:author="yoonoh-c" w:date="2022-05-24T10:22:00Z"/>
        </w:trPr>
        <w:tc>
          <w:tcPr>
            <w:tcW w:w="2689" w:type="dxa"/>
            <w:vAlign w:val="center"/>
          </w:tcPr>
          <w:p w14:paraId="14303B1A" w14:textId="77777777" w:rsidR="006D2C17" w:rsidRPr="009B46C2" w:rsidRDefault="006D2C17" w:rsidP="00B27FDD">
            <w:pPr>
              <w:keepNext/>
              <w:keepLines/>
              <w:spacing w:after="0"/>
              <w:rPr>
                <w:ins w:id="97" w:author="yoonoh-c" w:date="2022-05-24T10:22:00Z"/>
                <w:rFonts w:ascii="Arial" w:hAnsi="Arial" w:cs="Arial"/>
                <w:sz w:val="18"/>
                <w:lang w:eastAsia="ja-JP"/>
              </w:rPr>
            </w:pPr>
            <w:ins w:id="98" w:author="yoonoh-c" w:date="2022-05-24T10:22:00Z">
              <w:r w:rsidRPr="009B46C2">
                <w:rPr>
                  <w:rFonts w:ascii="Arial" w:hAnsi="Arial" w:cs="Arial"/>
                  <w:sz w:val="18"/>
                  <w:lang w:eastAsia="ja-JP"/>
                </w:rPr>
                <w:t>networkControlledSyncTx</w:t>
              </w:r>
            </w:ins>
          </w:p>
        </w:tc>
        <w:tc>
          <w:tcPr>
            <w:tcW w:w="1275" w:type="dxa"/>
          </w:tcPr>
          <w:p w14:paraId="195801C8" w14:textId="77777777" w:rsidR="006D2C17" w:rsidRPr="009B46C2" w:rsidRDefault="006D2C17" w:rsidP="00B27FDD">
            <w:pPr>
              <w:keepNext/>
              <w:keepLines/>
              <w:spacing w:after="0"/>
              <w:jc w:val="center"/>
              <w:rPr>
                <w:ins w:id="99" w:author="yoonoh-c" w:date="2022-05-24T10:22:00Z"/>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ins w:id="100" w:author="yoonoh-c" w:date="2022-05-24T10:22:00Z"/>
                <w:rFonts w:ascii="Arial" w:hAnsi="Arial" w:cs="Arial"/>
                <w:sz w:val="18"/>
              </w:rPr>
            </w:pPr>
            <w:ins w:id="101" w:author="yoonoh-c" w:date="2022-05-24T10:22:00Z">
              <w:r w:rsidRPr="009B46C2">
                <w:rPr>
                  <w:rFonts w:ascii="Arial" w:hAnsi="Arial" w:cs="Arial" w:hint="eastAsia"/>
                  <w:sz w:val="18"/>
                </w:rPr>
                <w:t>Not configured</w:t>
              </w:r>
            </w:ins>
          </w:p>
        </w:tc>
        <w:tc>
          <w:tcPr>
            <w:tcW w:w="2268" w:type="dxa"/>
            <w:vAlign w:val="center"/>
          </w:tcPr>
          <w:p w14:paraId="6C521622" w14:textId="77777777" w:rsidR="006D2C17" w:rsidRPr="009B46C2" w:rsidRDefault="006D2C17" w:rsidP="00B27FDD">
            <w:pPr>
              <w:keepNext/>
              <w:keepLines/>
              <w:spacing w:after="0"/>
              <w:jc w:val="center"/>
              <w:rPr>
                <w:ins w:id="102" w:author="yoonoh-c" w:date="2022-05-24T10:22:00Z"/>
                <w:rFonts w:ascii="Arial" w:hAnsi="Arial" w:cs="Arial"/>
                <w:sz w:val="18"/>
                <w:lang w:eastAsia="ja-JP"/>
              </w:rPr>
            </w:pPr>
          </w:p>
        </w:tc>
      </w:tr>
      <w:tr w:rsidR="006D2C17" w:rsidRPr="009B46C2" w14:paraId="39A2F32A" w14:textId="77777777" w:rsidTr="00B27FDD">
        <w:trPr>
          <w:jc w:val="center"/>
          <w:ins w:id="103" w:author="yoonoh-c" w:date="2022-05-24T10:22:00Z"/>
        </w:trPr>
        <w:tc>
          <w:tcPr>
            <w:tcW w:w="2689" w:type="dxa"/>
            <w:vAlign w:val="center"/>
          </w:tcPr>
          <w:p w14:paraId="305DBE43" w14:textId="77777777" w:rsidR="006D2C17" w:rsidRPr="009B46C2" w:rsidRDefault="006D2C17" w:rsidP="00B27FDD">
            <w:pPr>
              <w:keepNext/>
              <w:keepLines/>
              <w:spacing w:after="0"/>
              <w:rPr>
                <w:ins w:id="104" w:author="yoonoh-c" w:date="2022-05-24T10:22:00Z"/>
                <w:rFonts w:ascii="Arial" w:hAnsi="Arial" w:cs="Arial"/>
                <w:sz w:val="18"/>
                <w:lang w:eastAsia="ja-JP"/>
              </w:rPr>
            </w:pPr>
            <w:ins w:id="105" w:author="yoonoh-c" w:date="2022-05-24T10:22:00Z">
              <w:r w:rsidRPr="009B46C2">
                <w:rPr>
                  <w:rFonts w:ascii="Arial" w:hAnsi="Arial" w:cs="Arial"/>
                  <w:sz w:val="18"/>
                  <w:lang w:eastAsia="ja-JP"/>
                </w:rPr>
                <w:t>syncTxThreshOoC</w:t>
              </w:r>
            </w:ins>
          </w:p>
        </w:tc>
        <w:tc>
          <w:tcPr>
            <w:tcW w:w="1275" w:type="dxa"/>
          </w:tcPr>
          <w:p w14:paraId="1758EBE8" w14:textId="77777777" w:rsidR="006D2C17" w:rsidRPr="009B46C2" w:rsidRDefault="006D2C17" w:rsidP="00B27FDD">
            <w:pPr>
              <w:keepNext/>
              <w:keepLines/>
              <w:spacing w:after="0"/>
              <w:jc w:val="center"/>
              <w:rPr>
                <w:ins w:id="106" w:author="yoonoh-c" w:date="2022-05-24T10:22:00Z"/>
                <w:rFonts w:ascii="Arial" w:hAnsi="Arial" w:cs="Arial"/>
                <w:sz w:val="18"/>
              </w:rPr>
            </w:pPr>
            <w:ins w:id="107" w:author="yoonoh-c" w:date="2022-05-24T10:22:00Z">
              <w:r w:rsidRPr="009B46C2">
                <w:rPr>
                  <w:rFonts w:ascii="Arial" w:hAnsi="Arial" w:cs="Arial" w:hint="eastAsia"/>
                  <w:sz w:val="18"/>
                </w:rPr>
                <w:t>dBm/</w:t>
              </w:r>
              <w:r w:rsidRPr="009B46C2">
                <w:rPr>
                  <w:rFonts w:ascii="Arial" w:hAnsi="Arial" w:cs="Arial"/>
                  <w:sz w:val="18"/>
                </w:rPr>
                <w:t>30kHz</w:t>
              </w:r>
            </w:ins>
          </w:p>
        </w:tc>
        <w:tc>
          <w:tcPr>
            <w:tcW w:w="1701" w:type="dxa"/>
            <w:vAlign w:val="center"/>
          </w:tcPr>
          <w:p w14:paraId="495ED568" w14:textId="77777777" w:rsidR="006D2C17" w:rsidRPr="009B46C2" w:rsidRDefault="006D2C17" w:rsidP="00B27FDD">
            <w:pPr>
              <w:keepNext/>
              <w:keepLines/>
              <w:spacing w:after="0"/>
              <w:jc w:val="center"/>
              <w:rPr>
                <w:ins w:id="108" w:author="yoonoh-c" w:date="2022-05-24T10:22:00Z"/>
                <w:rFonts w:ascii="Arial" w:hAnsi="Arial" w:cs="Arial"/>
                <w:sz w:val="18"/>
              </w:rPr>
            </w:pPr>
            <w:ins w:id="109" w:author="yoonoh-c" w:date="2022-05-24T10:22:00Z">
              <w:r w:rsidRPr="009B46C2">
                <w:rPr>
                  <w:rFonts w:ascii="Arial" w:hAnsi="Arial" w:cs="Arial" w:hint="eastAsia"/>
                  <w:sz w:val="18"/>
                </w:rPr>
                <w:t>-97</w:t>
              </w:r>
            </w:ins>
          </w:p>
        </w:tc>
        <w:tc>
          <w:tcPr>
            <w:tcW w:w="2268" w:type="dxa"/>
            <w:vAlign w:val="center"/>
          </w:tcPr>
          <w:p w14:paraId="562DE47A" w14:textId="77777777" w:rsidR="006D2C17" w:rsidRPr="009B46C2" w:rsidRDefault="006D2C17" w:rsidP="00B27FDD">
            <w:pPr>
              <w:keepNext/>
              <w:keepLines/>
              <w:spacing w:after="0"/>
              <w:jc w:val="center"/>
              <w:rPr>
                <w:ins w:id="110" w:author="yoonoh-c" w:date="2022-05-24T10:22:00Z"/>
                <w:rFonts w:ascii="Arial" w:hAnsi="Arial" w:cs="Arial"/>
                <w:sz w:val="18"/>
              </w:rPr>
            </w:pPr>
          </w:p>
        </w:tc>
      </w:tr>
      <w:tr w:rsidR="006D2C17" w:rsidRPr="009B46C2" w14:paraId="4EE380B4" w14:textId="77777777" w:rsidTr="00B27FDD">
        <w:trPr>
          <w:jc w:val="center"/>
          <w:ins w:id="111" w:author="yoonoh-c" w:date="2022-05-24T10:22:00Z"/>
        </w:trPr>
        <w:tc>
          <w:tcPr>
            <w:tcW w:w="2689" w:type="dxa"/>
            <w:vAlign w:val="center"/>
          </w:tcPr>
          <w:p w14:paraId="3B5759BD" w14:textId="77777777" w:rsidR="006D2C17" w:rsidRPr="005E0F33" w:rsidRDefault="006D2C17" w:rsidP="00B27FDD">
            <w:pPr>
              <w:keepNext/>
              <w:keepLines/>
              <w:spacing w:after="0"/>
              <w:rPr>
                <w:ins w:id="112" w:author="yoonoh-c" w:date="2022-05-24T10:22:00Z"/>
                <w:rFonts w:ascii="Arial" w:hAnsi="Arial" w:cs="Arial"/>
                <w:sz w:val="18"/>
                <w:lang w:eastAsia="zh-CN"/>
              </w:rPr>
            </w:pPr>
            <w:ins w:id="113" w:author="yoonoh-c" w:date="2022-05-24T10:22:00Z">
              <w:r>
                <w:rPr>
                  <w:rFonts w:ascii="Arial" w:hAnsi="Arial" w:cs="Arial" w:hint="eastAsia"/>
                  <w:sz w:val="18"/>
                  <w:lang w:eastAsia="zh-CN"/>
                </w:rPr>
                <w:t>S</w:t>
              </w:r>
              <w:r>
                <w:rPr>
                  <w:rFonts w:ascii="Arial" w:hAnsi="Arial" w:cs="Arial"/>
                  <w:sz w:val="18"/>
                  <w:lang w:eastAsia="zh-CN"/>
                </w:rPr>
                <w:t>L-DRX</w:t>
              </w:r>
            </w:ins>
          </w:p>
        </w:tc>
        <w:tc>
          <w:tcPr>
            <w:tcW w:w="1275" w:type="dxa"/>
          </w:tcPr>
          <w:p w14:paraId="211A8C71" w14:textId="77777777" w:rsidR="006D2C17" w:rsidRPr="009B46C2" w:rsidRDefault="006D2C17" w:rsidP="00B27FDD">
            <w:pPr>
              <w:keepNext/>
              <w:keepLines/>
              <w:spacing w:after="0"/>
              <w:jc w:val="center"/>
              <w:rPr>
                <w:ins w:id="114" w:author="yoonoh-c" w:date="2022-05-24T10:22:00Z"/>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ins w:id="115" w:author="yoonoh-c" w:date="2022-05-24T10:22:00Z"/>
                <w:rFonts w:ascii="Arial" w:hAnsi="Arial" w:cs="Arial"/>
                <w:sz w:val="18"/>
                <w:lang w:eastAsia="zh-CN"/>
              </w:rPr>
            </w:pPr>
            <w:ins w:id="116" w:author="yoonoh-c" w:date="2022-05-24T10:22:00Z">
              <w:r>
                <w:rPr>
                  <w:rFonts w:ascii="Arial" w:hAnsi="Arial" w:cs="Arial" w:hint="eastAsia"/>
                  <w:sz w:val="18"/>
                  <w:lang w:eastAsia="zh-CN"/>
                </w:rPr>
                <w:t>S</w:t>
              </w:r>
              <w:r>
                <w:rPr>
                  <w:rFonts w:ascii="Arial" w:hAnsi="Arial" w:cs="Arial"/>
                  <w:sz w:val="18"/>
                  <w:lang w:eastAsia="zh-CN"/>
                </w:rPr>
                <w:t>L-DRX.2</w:t>
              </w:r>
            </w:ins>
          </w:p>
        </w:tc>
        <w:tc>
          <w:tcPr>
            <w:tcW w:w="2268" w:type="dxa"/>
            <w:vAlign w:val="center"/>
          </w:tcPr>
          <w:p w14:paraId="67E81E69" w14:textId="77777777" w:rsidR="006D2C17" w:rsidRPr="009B46C2" w:rsidRDefault="006D2C17" w:rsidP="00B27FDD">
            <w:pPr>
              <w:keepNext/>
              <w:keepLines/>
              <w:spacing w:after="0"/>
              <w:jc w:val="center"/>
              <w:rPr>
                <w:ins w:id="117" w:author="yoonoh-c" w:date="2022-05-24T10:22:00Z"/>
                <w:rFonts w:ascii="Arial" w:hAnsi="Arial" w:cs="Arial"/>
                <w:sz w:val="18"/>
              </w:rPr>
            </w:pPr>
            <w:ins w:id="118" w:author="yoonoh-c" w:date="2022-05-24T10:22:00Z">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ins>
          </w:p>
        </w:tc>
      </w:tr>
      <w:tr w:rsidR="006D2C17" w:rsidRPr="009B46C2" w14:paraId="07754469" w14:textId="77777777" w:rsidTr="00B27FDD">
        <w:trPr>
          <w:jc w:val="center"/>
          <w:ins w:id="119" w:author="yoonoh-c" w:date="2022-05-24T10:22:00Z"/>
        </w:trPr>
        <w:tc>
          <w:tcPr>
            <w:tcW w:w="2689" w:type="dxa"/>
            <w:vAlign w:val="center"/>
          </w:tcPr>
          <w:p w14:paraId="08CD5C13" w14:textId="77777777" w:rsidR="006D2C17" w:rsidRPr="009B46C2" w:rsidRDefault="006D2C17" w:rsidP="00B27FDD">
            <w:pPr>
              <w:keepNext/>
              <w:keepLines/>
              <w:spacing w:after="0"/>
              <w:rPr>
                <w:ins w:id="120" w:author="yoonoh-c" w:date="2022-05-24T10:22:00Z"/>
                <w:rFonts w:ascii="Arial" w:hAnsi="Arial" w:cs="Arial"/>
                <w:sz w:val="18"/>
              </w:rPr>
            </w:pPr>
            <w:ins w:id="121" w:author="yoonoh-c" w:date="2022-05-24T10:22:00Z">
              <w:r w:rsidRPr="009B46C2">
                <w:rPr>
                  <w:rFonts w:ascii="Arial" w:hAnsi="Arial" w:cs="Arial" w:hint="eastAsia"/>
                  <w:sz w:val="18"/>
                </w:rPr>
                <w:t>T1</w:t>
              </w:r>
            </w:ins>
          </w:p>
        </w:tc>
        <w:tc>
          <w:tcPr>
            <w:tcW w:w="1275" w:type="dxa"/>
          </w:tcPr>
          <w:p w14:paraId="495200D8" w14:textId="77777777" w:rsidR="006D2C17" w:rsidRPr="009B46C2" w:rsidRDefault="006D2C17" w:rsidP="00B27FDD">
            <w:pPr>
              <w:keepNext/>
              <w:keepLines/>
              <w:spacing w:after="0"/>
              <w:jc w:val="center"/>
              <w:rPr>
                <w:ins w:id="122" w:author="yoonoh-c" w:date="2022-05-24T10:22:00Z"/>
                <w:rFonts w:ascii="Arial" w:hAnsi="Arial" w:cs="Arial"/>
                <w:sz w:val="18"/>
              </w:rPr>
            </w:pPr>
            <w:ins w:id="123" w:author="yoonoh-c" w:date="2022-05-24T10:22:00Z">
              <w:r w:rsidRPr="009B46C2">
                <w:rPr>
                  <w:rFonts w:ascii="Arial" w:hAnsi="Arial" w:cs="Arial" w:hint="eastAsia"/>
                  <w:sz w:val="18"/>
                </w:rPr>
                <w:t>s</w:t>
              </w:r>
            </w:ins>
          </w:p>
        </w:tc>
        <w:tc>
          <w:tcPr>
            <w:tcW w:w="1701" w:type="dxa"/>
            <w:vAlign w:val="center"/>
          </w:tcPr>
          <w:p w14:paraId="69F7444B" w14:textId="77777777" w:rsidR="006D2C17" w:rsidRPr="009B46C2" w:rsidRDefault="006D2C17" w:rsidP="00B27FDD">
            <w:pPr>
              <w:keepNext/>
              <w:keepLines/>
              <w:spacing w:after="0"/>
              <w:jc w:val="center"/>
              <w:rPr>
                <w:ins w:id="124" w:author="yoonoh-c" w:date="2022-05-24T10:22:00Z"/>
                <w:rFonts w:ascii="Arial" w:hAnsi="Arial" w:cs="Arial"/>
                <w:sz w:val="18"/>
              </w:rPr>
            </w:pPr>
            <w:ins w:id="125" w:author="yoonoh-c" w:date="2022-05-24T10:22:00Z">
              <w:r>
                <w:rPr>
                  <w:rFonts w:ascii="Arial" w:hAnsi="Arial" w:cs="Arial"/>
                  <w:sz w:val="18"/>
                </w:rPr>
                <w:t>3</w:t>
              </w:r>
            </w:ins>
          </w:p>
        </w:tc>
        <w:tc>
          <w:tcPr>
            <w:tcW w:w="2268" w:type="dxa"/>
            <w:vAlign w:val="center"/>
          </w:tcPr>
          <w:p w14:paraId="4E03EBAE" w14:textId="77777777" w:rsidR="006D2C17" w:rsidRPr="009B46C2" w:rsidRDefault="006D2C17" w:rsidP="00B27FDD">
            <w:pPr>
              <w:keepNext/>
              <w:keepLines/>
              <w:spacing w:after="0"/>
              <w:jc w:val="center"/>
              <w:rPr>
                <w:ins w:id="126" w:author="yoonoh-c" w:date="2022-05-24T10:22:00Z"/>
                <w:rFonts w:ascii="Arial" w:hAnsi="Arial" w:cs="Arial"/>
                <w:sz w:val="18"/>
                <w:lang w:eastAsia="ja-JP"/>
              </w:rPr>
            </w:pPr>
          </w:p>
        </w:tc>
      </w:tr>
      <w:tr w:rsidR="006D2C17" w:rsidRPr="009B46C2" w14:paraId="0DE44096" w14:textId="77777777" w:rsidTr="00B27FDD">
        <w:trPr>
          <w:jc w:val="center"/>
          <w:ins w:id="127" w:author="yoonoh-c" w:date="2022-05-24T10:22:00Z"/>
        </w:trPr>
        <w:tc>
          <w:tcPr>
            <w:tcW w:w="2689" w:type="dxa"/>
            <w:vAlign w:val="center"/>
          </w:tcPr>
          <w:p w14:paraId="38CE2D96" w14:textId="77777777" w:rsidR="006D2C17" w:rsidRPr="009B46C2" w:rsidRDefault="006D2C17" w:rsidP="00B27FDD">
            <w:pPr>
              <w:keepNext/>
              <w:keepLines/>
              <w:spacing w:after="0"/>
              <w:rPr>
                <w:ins w:id="128" w:author="yoonoh-c" w:date="2022-05-24T10:22:00Z"/>
                <w:rFonts w:ascii="Arial" w:hAnsi="Arial" w:cs="Arial"/>
                <w:sz w:val="18"/>
              </w:rPr>
            </w:pPr>
            <w:ins w:id="129" w:author="yoonoh-c" w:date="2022-05-24T10:22:00Z">
              <w:r w:rsidRPr="009B46C2">
                <w:rPr>
                  <w:rFonts w:ascii="Arial" w:hAnsi="Arial" w:cs="Arial" w:hint="eastAsia"/>
                  <w:sz w:val="18"/>
                </w:rPr>
                <w:t>T2</w:t>
              </w:r>
            </w:ins>
          </w:p>
        </w:tc>
        <w:tc>
          <w:tcPr>
            <w:tcW w:w="1275" w:type="dxa"/>
          </w:tcPr>
          <w:p w14:paraId="58B7AB3B" w14:textId="77777777" w:rsidR="006D2C17" w:rsidRPr="009B46C2" w:rsidRDefault="006D2C17" w:rsidP="00B27FDD">
            <w:pPr>
              <w:keepNext/>
              <w:keepLines/>
              <w:spacing w:after="0"/>
              <w:jc w:val="center"/>
              <w:rPr>
                <w:ins w:id="130" w:author="yoonoh-c" w:date="2022-05-24T10:22:00Z"/>
                <w:rFonts w:ascii="Arial" w:hAnsi="Arial" w:cs="Arial"/>
                <w:sz w:val="18"/>
              </w:rPr>
            </w:pPr>
            <w:ins w:id="131" w:author="yoonoh-c" w:date="2022-05-24T10:22:00Z">
              <w:r w:rsidRPr="009B46C2">
                <w:rPr>
                  <w:rFonts w:ascii="Arial" w:hAnsi="Arial" w:cs="Arial" w:hint="eastAsia"/>
                  <w:sz w:val="18"/>
                </w:rPr>
                <w:t>s</w:t>
              </w:r>
            </w:ins>
          </w:p>
        </w:tc>
        <w:tc>
          <w:tcPr>
            <w:tcW w:w="1701" w:type="dxa"/>
            <w:vAlign w:val="center"/>
          </w:tcPr>
          <w:p w14:paraId="1930EB2D" w14:textId="77777777" w:rsidR="006D2C17" w:rsidRPr="009B46C2" w:rsidRDefault="006D2C17" w:rsidP="00B27FDD">
            <w:pPr>
              <w:keepNext/>
              <w:keepLines/>
              <w:spacing w:after="0"/>
              <w:jc w:val="center"/>
              <w:rPr>
                <w:ins w:id="132" w:author="yoonoh-c" w:date="2022-05-24T10:22:00Z"/>
                <w:rFonts w:ascii="Arial" w:hAnsi="Arial" w:cs="Arial"/>
                <w:sz w:val="18"/>
              </w:rPr>
            </w:pPr>
            <w:ins w:id="133" w:author="yoonoh-c" w:date="2022-05-24T10:22:00Z">
              <w:r>
                <w:rPr>
                  <w:rFonts w:ascii="Arial" w:hAnsi="Arial" w:cs="Arial"/>
                  <w:sz w:val="18"/>
                </w:rPr>
                <w:t>5</w:t>
              </w:r>
              <w:r w:rsidRPr="009B46C2">
                <w:rPr>
                  <w:rFonts w:ascii="Arial" w:hAnsi="Arial" w:cs="Arial" w:hint="eastAsia"/>
                  <w:sz w:val="18"/>
                </w:rPr>
                <w:t>.</w:t>
              </w:r>
              <w:r>
                <w:rPr>
                  <w:rFonts w:ascii="Arial" w:hAnsi="Arial" w:cs="Arial"/>
                  <w:sz w:val="18"/>
                </w:rPr>
                <w:t>24</w:t>
              </w:r>
            </w:ins>
          </w:p>
        </w:tc>
        <w:tc>
          <w:tcPr>
            <w:tcW w:w="2268" w:type="dxa"/>
            <w:vAlign w:val="center"/>
          </w:tcPr>
          <w:p w14:paraId="04BAD0AD" w14:textId="77777777" w:rsidR="006D2C17" w:rsidRPr="009B46C2" w:rsidRDefault="006D2C17" w:rsidP="00B27FDD">
            <w:pPr>
              <w:keepNext/>
              <w:keepLines/>
              <w:spacing w:after="0"/>
              <w:jc w:val="center"/>
              <w:rPr>
                <w:ins w:id="134" w:author="yoonoh-c" w:date="2022-05-24T10:22:00Z"/>
                <w:rFonts w:ascii="Arial" w:hAnsi="Arial" w:cs="Arial"/>
                <w:sz w:val="18"/>
                <w:lang w:eastAsia="ja-JP"/>
              </w:rPr>
            </w:pPr>
          </w:p>
        </w:tc>
      </w:tr>
      <w:tr w:rsidR="006D2C17" w:rsidRPr="009B46C2" w14:paraId="17325C8C" w14:textId="77777777" w:rsidTr="00B27FDD">
        <w:trPr>
          <w:jc w:val="center"/>
          <w:ins w:id="135" w:author="yoonoh-c" w:date="2022-05-24T10:22:00Z"/>
        </w:trPr>
        <w:tc>
          <w:tcPr>
            <w:tcW w:w="2689" w:type="dxa"/>
            <w:vAlign w:val="center"/>
          </w:tcPr>
          <w:p w14:paraId="088E75C4" w14:textId="77777777" w:rsidR="006D2C17" w:rsidRPr="009B46C2" w:rsidRDefault="006D2C17" w:rsidP="00B27FDD">
            <w:pPr>
              <w:keepNext/>
              <w:keepLines/>
              <w:spacing w:after="0"/>
              <w:rPr>
                <w:ins w:id="136" w:author="yoonoh-c" w:date="2022-05-24T10:22:00Z"/>
                <w:rFonts w:ascii="Arial" w:hAnsi="Arial" w:cs="Arial"/>
                <w:sz w:val="18"/>
              </w:rPr>
            </w:pPr>
            <w:ins w:id="137" w:author="yoonoh-c" w:date="2022-05-24T10:22:00Z">
              <w:r w:rsidRPr="009B46C2">
                <w:rPr>
                  <w:rFonts w:ascii="Arial" w:hAnsi="Arial" w:cs="Arial" w:hint="eastAsia"/>
                  <w:sz w:val="18"/>
                </w:rPr>
                <w:t>T3</w:t>
              </w:r>
            </w:ins>
          </w:p>
        </w:tc>
        <w:tc>
          <w:tcPr>
            <w:tcW w:w="1275" w:type="dxa"/>
          </w:tcPr>
          <w:p w14:paraId="5C488750" w14:textId="77777777" w:rsidR="006D2C17" w:rsidRPr="009B46C2" w:rsidRDefault="006D2C17" w:rsidP="00B27FDD">
            <w:pPr>
              <w:keepNext/>
              <w:keepLines/>
              <w:spacing w:after="0"/>
              <w:jc w:val="center"/>
              <w:rPr>
                <w:ins w:id="138" w:author="yoonoh-c" w:date="2022-05-24T10:22:00Z"/>
                <w:rFonts w:ascii="Arial" w:hAnsi="Arial" w:cs="Arial"/>
                <w:sz w:val="18"/>
              </w:rPr>
            </w:pPr>
            <w:ins w:id="139" w:author="yoonoh-c" w:date="2022-05-24T10:22:00Z">
              <w:r w:rsidRPr="009B46C2">
                <w:rPr>
                  <w:rFonts w:ascii="Arial" w:hAnsi="Arial" w:cs="Arial" w:hint="eastAsia"/>
                  <w:sz w:val="18"/>
                </w:rPr>
                <w:t>s</w:t>
              </w:r>
            </w:ins>
          </w:p>
        </w:tc>
        <w:tc>
          <w:tcPr>
            <w:tcW w:w="1701" w:type="dxa"/>
            <w:vAlign w:val="center"/>
          </w:tcPr>
          <w:p w14:paraId="657C0138" w14:textId="77777777" w:rsidR="006D2C17" w:rsidRPr="009B46C2" w:rsidRDefault="006D2C17" w:rsidP="00B27FDD">
            <w:pPr>
              <w:keepNext/>
              <w:keepLines/>
              <w:spacing w:after="0"/>
              <w:jc w:val="center"/>
              <w:rPr>
                <w:ins w:id="140" w:author="yoonoh-c" w:date="2022-05-24T10:22:00Z"/>
                <w:rFonts w:ascii="Arial" w:hAnsi="Arial" w:cs="Arial"/>
                <w:sz w:val="18"/>
              </w:rPr>
            </w:pPr>
            <w:ins w:id="141" w:author="yoonoh-c" w:date="2022-05-24T10:22:00Z">
              <w:r>
                <w:rPr>
                  <w:rFonts w:ascii="Arial" w:hAnsi="Arial" w:cs="Arial"/>
                  <w:sz w:val="18"/>
                </w:rPr>
                <w:t>5</w:t>
              </w:r>
              <w:r w:rsidRPr="009B46C2">
                <w:rPr>
                  <w:rFonts w:ascii="Arial" w:hAnsi="Arial" w:cs="Arial" w:hint="eastAsia"/>
                  <w:sz w:val="18"/>
                </w:rPr>
                <w:t>.</w:t>
              </w:r>
              <w:r>
                <w:rPr>
                  <w:rFonts w:ascii="Arial" w:hAnsi="Arial" w:cs="Arial"/>
                  <w:sz w:val="18"/>
                </w:rPr>
                <w:t>24</w:t>
              </w:r>
            </w:ins>
          </w:p>
        </w:tc>
        <w:tc>
          <w:tcPr>
            <w:tcW w:w="2268" w:type="dxa"/>
            <w:vAlign w:val="center"/>
          </w:tcPr>
          <w:p w14:paraId="6147B688" w14:textId="77777777" w:rsidR="006D2C17" w:rsidRPr="009B46C2" w:rsidRDefault="006D2C17" w:rsidP="00B27FDD">
            <w:pPr>
              <w:keepNext/>
              <w:keepLines/>
              <w:spacing w:after="0"/>
              <w:jc w:val="center"/>
              <w:rPr>
                <w:ins w:id="142" w:author="yoonoh-c" w:date="2022-05-24T10:22:00Z"/>
                <w:rFonts w:ascii="Arial" w:hAnsi="Arial" w:cs="Arial"/>
                <w:sz w:val="18"/>
                <w:lang w:eastAsia="ja-JP"/>
              </w:rPr>
            </w:pPr>
          </w:p>
        </w:tc>
      </w:tr>
    </w:tbl>
    <w:p w14:paraId="021511DF" w14:textId="77777777" w:rsidR="006D2C17" w:rsidRPr="009B46C2" w:rsidRDefault="006D2C17" w:rsidP="006D2C17">
      <w:pPr>
        <w:rPr>
          <w:ins w:id="143" w:author="yoonoh-c" w:date="2022-05-24T10:22:00Z"/>
        </w:rPr>
      </w:pPr>
    </w:p>
    <w:p w14:paraId="7D5B5586" w14:textId="77777777" w:rsidR="006D2C17" w:rsidRPr="009B46C2" w:rsidRDefault="006D2C17" w:rsidP="006D2C17">
      <w:pPr>
        <w:pStyle w:val="TH"/>
        <w:rPr>
          <w:ins w:id="144" w:author="yoonoh-c" w:date="2022-05-24T10:22:00Z"/>
        </w:rPr>
      </w:pPr>
      <w:ins w:id="145" w:author="yoonoh-c" w:date="2022-05-24T10:22:00Z">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ins w:id="146" w:author="yoonoh-c" w:date="2022-05-24T10:22:00Z"/>
        </w:trPr>
        <w:tc>
          <w:tcPr>
            <w:tcW w:w="3970" w:type="dxa"/>
            <w:vMerge w:val="restart"/>
            <w:vAlign w:val="center"/>
          </w:tcPr>
          <w:p w14:paraId="33ECFAC1" w14:textId="77777777" w:rsidR="006D2C17" w:rsidRPr="009B46C2" w:rsidRDefault="006D2C17" w:rsidP="00B27FDD">
            <w:pPr>
              <w:keepNext/>
              <w:keepLines/>
              <w:spacing w:after="0"/>
              <w:jc w:val="center"/>
              <w:rPr>
                <w:ins w:id="147" w:author="yoonoh-c" w:date="2022-05-24T10:22:00Z"/>
                <w:rFonts w:ascii="Arial" w:hAnsi="Arial" w:cs="Arial"/>
                <w:b/>
                <w:sz w:val="18"/>
                <w:lang w:val="it-IT" w:eastAsia="ja-JP"/>
              </w:rPr>
            </w:pPr>
            <w:ins w:id="148" w:author="yoonoh-c" w:date="2022-05-24T10:22:00Z">
              <w:r w:rsidRPr="009B46C2">
                <w:rPr>
                  <w:rFonts w:ascii="Arial" w:hAnsi="Arial" w:cs="Arial"/>
                  <w:b/>
                  <w:sz w:val="18"/>
                  <w:lang w:val="it-IT" w:eastAsia="ja-JP"/>
                </w:rPr>
                <w:t>Parameter</w:t>
              </w:r>
            </w:ins>
          </w:p>
        </w:tc>
        <w:tc>
          <w:tcPr>
            <w:tcW w:w="1695" w:type="dxa"/>
            <w:vMerge w:val="restart"/>
            <w:vAlign w:val="center"/>
          </w:tcPr>
          <w:p w14:paraId="255C9F72" w14:textId="77777777" w:rsidR="006D2C17" w:rsidRPr="009B46C2" w:rsidRDefault="006D2C17" w:rsidP="00B27FDD">
            <w:pPr>
              <w:keepNext/>
              <w:keepLines/>
              <w:spacing w:after="0"/>
              <w:jc w:val="center"/>
              <w:rPr>
                <w:ins w:id="149" w:author="yoonoh-c" w:date="2022-05-24T10:22:00Z"/>
                <w:rFonts w:ascii="Arial" w:hAnsi="Arial" w:cs="Arial"/>
                <w:b/>
                <w:sz w:val="18"/>
                <w:lang w:val="it-IT" w:eastAsia="ja-JP"/>
              </w:rPr>
            </w:pPr>
            <w:ins w:id="150" w:author="yoonoh-c" w:date="2022-05-24T10:22:00Z">
              <w:r w:rsidRPr="009B46C2">
                <w:rPr>
                  <w:rFonts w:ascii="Arial" w:hAnsi="Arial" w:cs="Arial"/>
                  <w:b/>
                  <w:sz w:val="18"/>
                  <w:lang w:val="it-IT" w:eastAsia="ja-JP"/>
                </w:rPr>
                <w:t>Unit</w:t>
              </w:r>
            </w:ins>
          </w:p>
        </w:tc>
        <w:tc>
          <w:tcPr>
            <w:tcW w:w="3402" w:type="dxa"/>
            <w:gridSpan w:val="3"/>
            <w:vAlign w:val="center"/>
          </w:tcPr>
          <w:p w14:paraId="6D5DB061" w14:textId="77777777" w:rsidR="006D2C17" w:rsidRPr="009B46C2" w:rsidRDefault="006D2C17" w:rsidP="00B27FDD">
            <w:pPr>
              <w:keepNext/>
              <w:keepLines/>
              <w:spacing w:after="0"/>
              <w:jc w:val="center"/>
              <w:rPr>
                <w:ins w:id="151" w:author="yoonoh-c" w:date="2022-05-24T10:22:00Z"/>
                <w:rFonts w:ascii="Arial" w:hAnsi="Arial" w:cs="Arial"/>
                <w:b/>
                <w:sz w:val="18"/>
                <w:lang w:eastAsia="ja-JP"/>
              </w:rPr>
            </w:pPr>
            <w:ins w:id="152" w:author="yoonoh-c" w:date="2022-05-24T10:22:00Z">
              <w:r w:rsidRPr="009B46C2">
                <w:rPr>
                  <w:rFonts w:ascii="Arial" w:hAnsi="Arial" w:cs="Arial"/>
                  <w:b/>
                  <w:sz w:val="18"/>
                  <w:lang w:eastAsia="ja-JP"/>
                </w:rPr>
                <w:t>Cell1</w:t>
              </w:r>
            </w:ins>
          </w:p>
        </w:tc>
      </w:tr>
      <w:tr w:rsidR="006D2C17" w:rsidRPr="009B46C2" w14:paraId="3A003B91" w14:textId="77777777" w:rsidTr="00B27FDD">
        <w:trPr>
          <w:jc w:val="center"/>
          <w:ins w:id="153" w:author="yoonoh-c" w:date="2022-05-24T10:22:00Z"/>
        </w:trPr>
        <w:tc>
          <w:tcPr>
            <w:tcW w:w="3970" w:type="dxa"/>
            <w:vMerge/>
            <w:vAlign w:val="center"/>
          </w:tcPr>
          <w:p w14:paraId="5F9E27B7" w14:textId="77777777" w:rsidR="006D2C17" w:rsidRPr="009B46C2" w:rsidRDefault="006D2C17" w:rsidP="00B27FDD">
            <w:pPr>
              <w:keepNext/>
              <w:keepLines/>
              <w:spacing w:after="0"/>
              <w:jc w:val="center"/>
              <w:rPr>
                <w:ins w:id="154" w:author="yoonoh-c" w:date="2022-05-24T10:22:00Z"/>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ins w:id="155" w:author="yoonoh-c" w:date="2022-05-24T10:22:00Z"/>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ins w:id="156" w:author="yoonoh-c" w:date="2022-05-24T10:22:00Z"/>
                <w:rFonts w:ascii="Arial" w:hAnsi="Arial" w:cs="Arial"/>
                <w:b/>
                <w:sz w:val="18"/>
                <w:lang w:eastAsia="ja-JP"/>
              </w:rPr>
            </w:pPr>
            <w:ins w:id="157" w:author="yoonoh-c" w:date="2022-05-24T10:22:00Z">
              <w:r w:rsidRPr="009B46C2">
                <w:rPr>
                  <w:rFonts w:ascii="Arial" w:hAnsi="Arial" w:cs="Arial"/>
                  <w:b/>
                  <w:sz w:val="18"/>
                  <w:lang w:eastAsia="ja-JP"/>
                </w:rPr>
                <w:t>T1</w:t>
              </w:r>
            </w:ins>
          </w:p>
        </w:tc>
        <w:tc>
          <w:tcPr>
            <w:tcW w:w="993" w:type="dxa"/>
            <w:vAlign w:val="center"/>
          </w:tcPr>
          <w:p w14:paraId="067F7EBA" w14:textId="77777777" w:rsidR="006D2C17" w:rsidRPr="009B46C2" w:rsidRDefault="006D2C17" w:rsidP="00B27FDD">
            <w:pPr>
              <w:keepNext/>
              <w:keepLines/>
              <w:spacing w:after="0"/>
              <w:jc w:val="center"/>
              <w:rPr>
                <w:ins w:id="158" w:author="yoonoh-c" w:date="2022-05-24T10:22:00Z"/>
                <w:rFonts w:ascii="Arial" w:hAnsi="Arial" w:cs="Arial"/>
                <w:b/>
                <w:sz w:val="18"/>
                <w:lang w:eastAsia="ja-JP"/>
              </w:rPr>
            </w:pPr>
            <w:ins w:id="159" w:author="yoonoh-c" w:date="2022-05-24T10:22:00Z">
              <w:r w:rsidRPr="009B46C2">
                <w:rPr>
                  <w:rFonts w:ascii="Arial" w:hAnsi="Arial" w:cs="Arial"/>
                  <w:b/>
                  <w:sz w:val="18"/>
                </w:rPr>
                <w:t>T2</w:t>
              </w:r>
            </w:ins>
          </w:p>
        </w:tc>
        <w:tc>
          <w:tcPr>
            <w:tcW w:w="1275" w:type="dxa"/>
          </w:tcPr>
          <w:p w14:paraId="642D5419" w14:textId="77777777" w:rsidR="006D2C17" w:rsidRPr="009B46C2" w:rsidRDefault="006D2C17" w:rsidP="00B27FDD">
            <w:pPr>
              <w:keepNext/>
              <w:keepLines/>
              <w:spacing w:after="0"/>
              <w:jc w:val="center"/>
              <w:rPr>
                <w:ins w:id="160" w:author="yoonoh-c" w:date="2022-05-24T10:22:00Z"/>
                <w:rFonts w:ascii="Arial" w:hAnsi="Arial" w:cs="Arial"/>
                <w:b/>
                <w:sz w:val="18"/>
                <w:lang w:eastAsia="ja-JP"/>
              </w:rPr>
            </w:pPr>
            <w:ins w:id="161" w:author="yoonoh-c" w:date="2022-05-24T10:22:00Z">
              <w:r w:rsidRPr="009B46C2">
                <w:rPr>
                  <w:rFonts w:ascii="Arial" w:hAnsi="Arial" w:cs="Arial"/>
                  <w:b/>
                  <w:sz w:val="18"/>
                </w:rPr>
                <w:t>T3</w:t>
              </w:r>
            </w:ins>
          </w:p>
        </w:tc>
      </w:tr>
      <w:tr w:rsidR="006D2C17" w:rsidRPr="009B46C2" w14:paraId="5086F54A" w14:textId="77777777" w:rsidTr="00B27FDD">
        <w:trPr>
          <w:jc w:val="center"/>
          <w:ins w:id="162" w:author="yoonoh-c" w:date="2022-05-24T10:22:00Z"/>
        </w:trPr>
        <w:tc>
          <w:tcPr>
            <w:tcW w:w="3970" w:type="dxa"/>
            <w:vAlign w:val="center"/>
          </w:tcPr>
          <w:p w14:paraId="35FA0683" w14:textId="77777777" w:rsidR="006D2C17" w:rsidRPr="009B46C2" w:rsidRDefault="006D2C17" w:rsidP="00B27FDD">
            <w:pPr>
              <w:keepNext/>
              <w:keepLines/>
              <w:spacing w:after="0"/>
              <w:rPr>
                <w:ins w:id="163" w:author="yoonoh-c" w:date="2022-05-24T10:22:00Z"/>
                <w:rFonts w:ascii="Arial" w:hAnsi="Arial" w:cs="Arial"/>
                <w:sz w:val="18"/>
                <w:lang w:val="it-IT" w:eastAsia="ja-JP"/>
              </w:rPr>
            </w:pPr>
            <w:ins w:id="164" w:author="yoonoh-c" w:date="2022-05-24T10:22:00Z">
              <w:r w:rsidRPr="009B46C2">
                <w:rPr>
                  <w:rFonts w:ascii="Arial" w:hAnsi="Arial" w:cs="Arial"/>
                  <w:sz w:val="18"/>
                  <w:lang w:val="it-IT" w:eastAsia="ja-JP"/>
                </w:rPr>
                <w:t>NR RF Channel Number</w:t>
              </w:r>
            </w:ins>
          </w:p>
        </w:tc>
        <w:tc>
          <w:tcPr>
            <w:tcW w:w="1695" w:type="dxa"/>
            <w:vAlign w:val="center"/>
          </w:tcPr>
          <w:p w14:paraId="53D8AB73" w14:textId="77777777" w:rsidR="006D2C17" w:rsidRPr="009B46C2" w:rsidRDefault="006D2C17" w:rsidP="00B27FDD">
            <w:pPr>
              <w:keepNext/>
              <w:keepLines/>
              <w:spacing w:after="0"/>
              <w:jc w:val="center"/>
              <w:rPr>
                <w:ins w:id="165" w:author="yoonoh-c" w:date="2022-05-24T10:22:00Z"/>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ins w:id="166" w:author="yoonoh-c" w:date="2022-05-24T10:22:00Z"/>
                <w:rFonts w:ascii="Arial" w:hAnsi="Arial" w:cs="Arial"/>
                <w:sz w:val="18"/>
                <w:lang w:eastAsia="ja-JP"/>
              </w:rPr>
            </w:pPr>
            <w:ins w:id="167" w:author="yoonoh-c" w:date="2022-05-24T10:22:00Z">
              <w:r w:rsidRPr="009B46C2">
                <w:rPr>
                  <w:rFonts w:ascii="Arial" w:hAnsi="Arial" w:cs="Arial"/>
                  <w:sz w:val="18"/>
                  <w:lang w:eastAsia="ja-JP"/>
                </w:rPr>
                <w:t>1</w:t>
              </w:r>
            </w:ins>
          </w:p>
        </w:tc>
      </w:tr>
      <w:tr w:rsidR="006D2C17" w:rsidRPr="009B46C2" w14:paraId="0EFB3829" w14:textId="77777777" w:rsidTr="00B27FDD">
        <w:trPr>
          <w:jc w:val="center"/>
          <w:ins w:id="168" w:author="yoonoh-c" w:date="2022-05-24T10:22:00Z"/>
        </w:trPr>
        <w:tc>
          <w:tcPr>
            <w:tcW w:w="3970" w:type="dxa"/>
            <w:vAlign w:val="center"/>
          </w:tcPr>
          <w:p w14:paraId="647CF039" w14:textId="77777777" w:rsidR="006D2C17" w:rsidRPr="009B46C2" w:rsidRDefault="006D2C17" w:rsidP="00B27FDD">
            <w:pPr>
              <w:keepNext/>
              <w:keepLines/>
              <w:spacing w:after="0"/>
              <w:rPr>
                <w:ins w:id="169" w:author="yoonoh-c" w:date="2022-05-24T10:22:00Z"/>
                <w:rFonts w:ascii="Arial" w:hAnsi="Arial" w:cs="Arial"/>
                <w:sz w:val="18"/>
                <w:lang w:val="it-IT" w:eastAsia="ja-JP"/>
              </w:rPr>
            </w:pPr>
            <w:ins w:id="170" w:author="yoonoh-c" w:date="2022-05-24T10:22:00Z">
              <w:r w:rsidRPr="009B46C2">
                <w:rPr>
                  <w:rFonts w:ascii="Arial" w:hAnsi="Arial" w:cs="Arial"/>
                  <w:sz w:val="18"/>
                  <w:lang w:val="it-IT"/>
                </w:rPr>
                <w:t>V2X SL communication resource pool configuration</w:t>
              </w:r>
            </w:ins>
          </w:p>
        </w:tc>
        <w:tc>
          <w:tcPr>
            <w:tcW w:w="1695" w:type="dxa"/>
            <w:vAlign w:val="center"/>
          </w:tcPr>
          <w:p w14:paraId="28189A78" w14:textId="77777777" w:rsidR="006D2C17" w:rsidRPr="009B46C2" w:rsidRDefault="006D2C17" w:rsidP="00B27FDD">
            <w:pPr>
              <w:keepNext/>
              <w:keepLines/>
              <w:spacing w:after="0"/>
              <w:jc w:val="center"/>
              <w:rPr>
                <w:ins w:id="171" w:author="yoonoh-c" w:date="2022-05-24T10:22:00Z"/>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ins w:id="172" w:author="yoonoh-c" w:date="2022-05-24T10:22:00Z"/>
                <w:rFonts w:ascii="Arial" w:hAnsi="Arial" w:cs="Arial"/>
                <w:sz w:val="18"/>
              </w:rPr>
            </w:pPr>
            <w:ins w:id="173" w:author="yoonoh-c" w:date="2022-05-24T10:22:00Z">
              <w:r w:rsidRPr="009B46C2">
                <w:rPr>
                  <w:rFonts w:ascii="Arial" w:hAnsi="Arial" w:cs="Arial"/>
                  <w:sz w:val="18"/>
                  <w:lang w:eastAsia="ja-JP"/>
                </w:rPr>
                <w:t>As specified in Table A.3.21.2-2</w:t>
              </w:r>
            </w:ins>
          </w:p>
        </w:tc>
      </w:tr>
      <w:tr w:rsidR="006D2C17" w:rsidRPr="009B46C2" w14:paraId="622A1697" w14:textId="77777777" w:rsidTr="00B27FDD">
        <w:trPr>
          <w:trHeight w:val="621"/>
          <w:jc w:val="center"/>
          <w:ins w:id="174" w:author="yoonoh-c" w:date="2022-05-24T10:22:00Z"/>
        </w:trPr>
        <w:tc>
          <w:tcPr>
            <w:tcW w:w="3970" w:type="dxa"/>
            <w:vAlign w:val="center"/>
          </w:tcPr>
          <w:p w14:paraId="56A6425A" w14:textId="77777777" w:rsidR="006D2C17" w:rsidRPr="009B46C2" w:rsidRDefault="006D2C17" w:rsidP="00B27FDD">
            <w:pPr>
              <w:keepNext/>
              <w:keepLines/>
              <w:spacing w:after="0"/>
              <w:rPr>
                <w:ins w:id="175" w:author="yoonoh-c" w:date="2022-05-24T10:22:00Z"/>
                <w:rFonts w:ascii="Arial" w:hAnsi="Arial" w:cs="Arial"/>
                <w:sz w:val="18"/>
                <w:lang w:eastAsia="ja-JP"/>
              </w:rPr>
            </w:pPr>
            <w:ins w:id="176" w:author="yoonoh-c" w:date="2022-05-24T10:22:00Z">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ins>
          </w:p>
          <w:p w14:paraId="434C5F25" w14:textId="77777777" w:rsidR="006D2C17" w:rsidRPr="009B46C2" w:rsidRDefault="006D2C17" w:rsidP="00B27FDD">
            <w:pPr>
              <w:keepNext/>
              <w:keepLines/>
              <w:spacing w:after="0"/>
              <w:rPr>
                <w:ins w:id="177" w:author="yoonoh-c" w:date="2022-05-24T10:22:00Z"/>
                <w:rFonts w:ascii="Arial" w:hAnsi="Arial" w:cs="Arial"/>
                <w:sz w:val="18"/>
              </w:rPr>
            </w:pPr>
          </w:p>
          <w:p w14:paraId="63EAF039" w14:textId="77777777" w:rsidR="006D2C17" w:rsidRPr="009B46C2" w:rsidRDefault="006D2C17" w:rsidP="00B27FDD">
            <w:pPr>
              <w:keepNext/>
              <w:keepLines/>
              <w:spacing w:after="0"/>
              <w:rPr>
                <w:ins w:id="178" w:author="yoonoh-c" w:date="2022-05-24T10:22:00Z"/>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ins w:id="179" w:author="yoonoh-c" w:date="2022-05-24T10:22:00Z"/>
                <w:rFonts w:ascii="Arial" w:hAnsi="Arial" w:cs="Arial"/>
                <w:sz w:val="18"/>
                <w:lang w:eastAsia="ja-JP"/>
              </w:rPr>
            </w:pPr>
            <w:ins w:id="180" w:author="yoonoh-c" w:date="2022-05-24T10:22:00Z">
              <w:r w:rsidRPr="009B46C2">
                <w:rPr>
                  <w:rFonts w:ascii="Arial" w:hAnsi="Arial" w:cs="Arial"/>
                  <w:sz w:val="18"/>
                  <w:lang w:eastAsia="ja-JP"/>
                </w:rPr>
                <w:t>MHz</w:t>
              </w:r>
            </w:ins>
          </w:p>
        </w:tc>
        <w:tc>
          <w:tcPr>
            <w:tcW w:w="3402" w:type="dxa"/>
            <w:gridSpan w:val="3"/>
            <w:vAlign w:val="center"/>
          </w:tcPr>
          <w:p w14:paraId="15A1EDD1" w14:textId="77777777" w:rsidR="006D2C17" w:rsidRPr="009B46C2" w:rsidRDefault="006D2C17" w:rsidP="00B27FDD">
            <w:pPr>
              <w:keepNext/>
              <w:keepLines/>
              <w:spacing w:after="0"/>
              <w:jc w:val="center"/>
              <w:rPr>
                <w:ins w:id="181" w:author="yoonoh-c" w:date="2022-05-24T10:22:00Z"/>
                <w:rFonts w:ascii="Arial" w:hAnsi="Arial" w:cs="Arial"/>
                <w:sz w:val="18"/>
                <w:lang w:eastAsia="zh-CN"/>
              </w:rPr>
            </w:pPr>
            <w:ins w:id="182" w:author="yoonoh-c" w:date="2022-05-24T10:22:00Z">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ins>
          </w:p>
          <w:p w14:paraId="002D3A81" w14:textId="77777777" w:rsidR="006D2C17" w:rsidRPr="009B46C2" w:rsidRDefault="006D2C17" w:rsidP="00B27FDD">
            <w:pPr>
              <w:keepNext/>
              <w:keepLines/>
              <w:spacing w:after="0"/>
              <w:jc w:val="center"/>
              <w:rPr>
                <w:ins w:id="183" w:author="yoonoh-c" w:date="2022-05-24T10:22:00Z"/>
                <w:rFonts w:ascii="Arial" w:hAnsi="Arial" w:cs="Arial"/>
                <w:sz w:val="18"/>
                <w:lang w:eastAsia="zh-CN"/>
              </w:rPr>
            </w:pPr>
          </w:p>
        </w:tc>
      </w:tr>
      <w:tr w:rsidR="006D2C17" w:rsidRPr="009B46C2" w14:paraId="3D122B49" w14:textId="77777777" w:rsidTr="00B27FDD">
        <w:trPr>
          <w:jc w:val="center"/>
          <w:ins w:id="184" w:author="yoonoh-c" w:date="2022-05-24T10:22:00Z"/>
        </w:trPr>
        <w:tc>
          <w:tcPr>
            <w:tcW w:w="3970" w:type="dxa"/>
            <w:vAlign w:val="center"/>
          </w:tcPr>
          <w:p w14:paraId="03B193C0" w14:textId="77777777" w:rsidR="006D2C17" w:rsidRPr="009B46C2" w:rsidRDefault="006D2C17" w:rsidP="00B27FDD">
            <w:pPr>
              <w:keepNext/>
              <w:keepLines/>
              <w:spacing w:after="0"/>
              <w:rPr>
                <w:ins w:id="185" w:author="yoonoh-c" w:date="2022-05-24T10:22:00Z"/>
                <w:rFonts w:ascii="Arial" w:hAnsi="Arial" w:cs="Arial"/>
                <w:sz w:val="18"/>
              </w:rPr>
            </w:pPr>
            <w:ins w:id="186" w:author="yoonoh-c" w:date="2022-05-24T10:22:00Z">
              <w:r w:rsidRPr="009B46C2">
                <w:rPr>
                  <w:rFonts w:ascii="Arial" w:hAnsi="Arial" w:cs="Arial"/>
                  <w:sz w:val="18"/>
                </w:rPr>
                <w:t>SLSSID</w:t>
              </w:r>
            </w:ins>
          </w:p>
        </w:tc>
        <w:tc>
          <w:tcPr>
            <w:tcW w:w="1695" w:type="dxa"/>
            <w:vAlign w:val="center"/>
          </w:tcPr>
          <w:p w14:paraId="4E7DD609" w14:textId="77777777" w:rsidR="006D2C17" w:rsidRPr="009B46C2" w:rsidRDefault="006D2C17" w:rsidP="00B27FDD">
            <w:pPr>
              <w:keepNext/>
              <w:keepLines/>
              <w:spacing w:after="0"/>
              <w:jc w:val="center"/>
              <w:rPr>
                <w:ins w:id="187" w:author="yoonoh-c" w:date="2022-05-24T10:22:00Z"/>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ins w:id="188" w:author="yoonoh-c" w:date="2022-05-24T10:22:00Z"/>
                <w:rFonts w:ascii="Arial" w:hAnsi="Arial" w:cs="Arial"/>
                <w:sz w:val="18"/>
              </w:rPr>
            </w:pPr>
            <w:ins w:id="189" w:author="yoonoh-c" w:date="2022-05-24T10:22:00Z">
              <w:r w:rsidRPr="009B46C2">
                <w:rPr>
                  <w:rFonts w:ascii="Arial" w:hAnsi="Arial" w:cs="Arial"/>
                  <w:sz w:val="18"/>
                </w:rPr>
                <w:t>30</w:t>
              </w:r>
            </w:ins>
          </w:p>
        </w:tc>
      </w:tr>
      <w:tr w:rsidR="006D2C17" w:rsidRPr="009B46C2" w14:paraId="6F6BD8C6" w14:textId="77777777" w:rsidTr="00B27FDD">
        <w:trPr>
          <w:jc w:val="center"/>
          <w:ins w:id="190" w:author="yoonoh-c" w:date="2022-05-24T10:22:00Z"/>
        </w:trPr>
        <w:tc>
          <w:tcPr>
            <w:tcW w:w="3970" w:type="dxa"/>
            <w:vAlign w:val="center"/>
          </w:tcPr>
          <w:p w14:paraId="7D135127" w14:textId="77777777" w:rsidR="006D2C17" w:rsidRPr="009B46C2" w:rsidRDefault="006D2C17" w:rsidP="00B27FDD">
            <w:pPr>
              <w:keepNext/>
              <w:keepLines/>
              <w:spacing w:after="0"/>
              <w:rPr>
                <w:ins w:id="191" w:author="yoonoh-c" w:date="2022-05-24T10:22:00Z"/>
                <w:rFonts w:ascii="Arial" w:hAnsi="Arial" w:cs="Arial"/>
                <w:sz w:val="18"/>
              </w:rPr>
            </w:pPr>
            <w:ins w:id="192" w:author="yoonoh-c" w:date="2022-05-24T10:22:00Z">
              <w:r w:rsidRPr="009B46C2">
                <w:rPr>
                  <w:rFonts w:ascii="Arial" w:hAnsi="Arial" w:cs="Arial"/>
                  <w:sz w:val="18"/>
                  <w:szCs w:val="18"/>
                </w:rPr>
                <w:t xml:space="preserve">inCoverage </w:t>
              </w:r>
            </w:ins>
          </w:p>
        </w:tc>
        <w:tc>
          <w:tcPr>
            <w:tcW w:w="1695" w:type="dxa"/>
            <w:vAlign w:val="center"/>
          </w:tcPr>
          <w:p w14:paraId="691D49DD" w14:textId="77777777" w:rsidR="006D2C17" w:rsidRPr="009B46C2" w:rsidRDefault="006D2C17" w:rsidP="00B27FDD">
            <w:pPr>
              <w:keepNext/>
              <w:keepLines/>
              <w:spacing w:after="0"/>
              <w:jc w:val="center"/>
              <w:rPr>
                <w:ins w:id="193" w:author="yoonoh-c" w:date="2022-05-24T10:22:00Z"/>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ins w:id="194" w:author="yoonoh-c" w:date="2022-05-24T10:22:00Z"/>
                <w:rFonts w:ascii="Arial" w:hAnsi="Arial" w:cs="Arial"/>
                <w:sz w:val="18"/>
              </w:rPr>
            </w:pPr>
            <w:ins w:id="195" w:author="yoonoh-c" w:date="2022-05-24T10:22:00Z">
              <w:r w:rsidRPr="009B46C2">
                <w:rPr>
                  <w:rFonts w:ascii="Arial" w:hAnsi="Arial" w:cs="Arial"/>
                  <w:sz w:val="18"/>
                </w:rPr>
                <w:t>FALSE</w:t>
              </w:r>
            </w:ins>
          </w:p>
        </w:tc>
      </w:tr>
      <w:tr w:rsidR="006D2C17" w:rsidRPr="009B46C2" w14:paraId="05F0B497" w14:textId="77777777" w:rsidTr="00B27FDD">
        <w:trPr>
          <w:jc w:val="center"/>
          <w:ins w:id="196" w:author="yoonoh-c" w:date="2022-05-24T10:22:00Z"/>
        </w:trPr>
        <w:tc>
          <w:tcPr>
            <w:tcW w:w="3970" w:type="dxa"/>
            <w:vAlign w:val="center"/>
          </w:tcPr>
          <w:p w14:paraId="17680484" w14:textId="77777777" w:rsidR="006D2C17" w:rsidRPr="009B46C2" w:rsidRDefault="006D2C17" w:rsidP="00B27FDD">
            <w:pPr>
              <w:keepNext/>
              <w:keepLines/>
              <w:spacing w:after="0"/>
              <w:rPr>
                <w:ins w:id="197" w:author="yoonoh-c" w:date="2022-05-24T10:22:00Z"/>
                <w:rFonts w:ascii="Arial" w:hAnsi="Arial" w:cs="Arial"/>
                <w:sz w:val="18"/>
              </w:rPr>
            </w:pPr>
            <w:ins w:id="198" w:author="yoonoh-c" w:date="2022-05-24T10:22:00Z">
              <w:r w:rsidRPr="009B46C2">
                <w:rPr>
                  <w:rFonts w:ascii="Arial" w:hAnsi="Arial" w:cs="Arial"/>
                  <w:sz w:val="18"/>
                  <w:szCs w:val="18"/>
                </w:rPr>
                <w:t>networkControlledSyncTx</w:t>
              </w:r>
            </w:ins>
          </w:p>
        </w:tc>
        <w:tc>
          <w:tcPr>
            <w:tcW w:w="1695" w:type="dxa"/>
            <w:vAlign w:val="center"/>
          </w:tcPr>
          <w:p w14:paraId="0C81F4AD" w14:textId="77777777" w:rsidR="006D2C17" w:rsidRPr="009B46C2" w:rsidRDefault="006D2C17" w:rsidP="00B27FDD">
            <w:pPr>
              <w:keepNext/>
              <w:keepLines/>
              <w:spacing w:after="0"/>
              <w:jc w:val="center"/>
              <w:rPr>
                <w:ins w:id="199" w:author="yoonoh-c" w:date="2022-05-24T10:22:00Z"/>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ins w:id="200" w:author="yoonoh-c" w:date="2022-05-24T10:22:00Z"/>
                <w:rFonts w:ascii="Arial" w:hAnsi="Arial" w:cs="Arial"/>
                <w:sz w:val="18"/>
              </w:rPr>
            </w:pPr>
            <w:ins w:id="201" w:author="yoonoh-c" w:date="2022-05-24T10:22:00Z">
              <w:r w:rsidRPr="009B46C2">
                <w:rPr>
                  <w:rFonts w:ascii="Arial" w:hAnsi="Arial" w:cs="Arial"/>
                  <w:sz w:val="18"/>
                </w:rPr>
                <w:t>ON</w:t>
              </w:r>
            </w:ins>
          </w:p>
        </w:tc>
      </w:tr>
      <w:tr w:rsidR="006D2C17" w:rsidRPr="009B46C2" w14:paraId="2E3164BF" w14:textId="77777777" w:rsidTr="00B27FDD">
        <w:trPr>
          <w:jc w:val="center"/>
          <w:ins w:id="202" w:author="yoonoh-c" w:date="2022-05-24T10:22:00Z"/>
        </w:trPr>
        <w:tc>
          <w:tcPr>
            <w:tcW w:w="3970" w:type="dxa"/>
          </w:tcPr>
          <w:p w14:paraId="7E4CC704" w14:textId="77777777" w:rsidR="006D2C17" w:rsidRPr="009B46C2" w:rsidRDefault="006D2C17" w:rsidP="00B27FDD">
            <w:pPr>
              <w:keepNext/>
              <w:keepLines/>
              <w:spacing w:after="0"/>
              <w:rPr>
                <w:ins w:id="203" w:author="yoonoh-c" w:date="2022-05-24T10:22:00Z"/>
                <w:rFonts w:ascii="Arial" w:hAnsi="Arial" w:cs="Arial"/>
                <w:sz w:val="18"/>
              </w:rPr>
            </w:pPr>
            <w:ins w:id="204" w:author="yoonoh-c" w:date="2022-05-24T10:22:00Z">
              <w:r w:rsidRPr="009B46C2">
                <w:rPr>
                  <w:rFonts w:ascii="Arial" w:eastAsia="Calibri" w:hAnsi="Arial"/>
                  <w:position w:val="-12"/>
                  <w:sz w:val="18"/>
                </w:rPr>
                <w:object w:dxaOrig="405" w:dyaOrig="345" w14:anchorId="00C7D247">
                  <v:shape id="_x0000_i1150" type="#_x0000_t75" style="width:20.5pt;height:14.4pt" o:ole="" fillcolor="window">
                    <v:imagedata r:id="rId13" o:title=""/>
                  </v:shape>
                  <o:OLEObject Type="Embed" ProgID="Equation.3" ShapeID="_x0000_i1150" DrawAspect="Content" ObjectID="_1725366365" r:id="rId142"/>
                </w:object>
              </w:r>
            </w:ins>
            <w:ins w:id="205" w:author="yoonoh-c" w:date="2022-05-24T10:22:00Z">
              <w:r w:rsidRPr="009B46C2">
                <w:rPr>
                  <w:rFonts w:ascii="Arial" w:hAnsi="Arial"/>
                  <w:sz w:val="18"/>
                  <w:vertAlign w:val="superscript"/>
                </w:rPr>
                <w:t>Note1</w:t>
              </w:r>
            </w:ins>
          </w:p>
        </w:tc>
        <w:tc>
          <w:tcPr>
            <w:tcW w:w="1695" w:type="dxa"/>
            <w:vAlign w:val="center"/>
          </w:tcPr>
          <w:p w14:paraId="627BCD33" w14:textId="77777777" w:rsidR="006D2C17" w:rsidRPr="009B46C2" w:rsidRDefault="006D2C17" w:rsidP="00B27FDD">
            <w:pPr>
              <w:keepNext/>
              <w:keepLines/>
              <w:spacing w:after="0"/>
              <w:jc w:val="center"/>
              <w:rPr>
                <w:ins w:id="206" w:author="yoonoh-c" w:date="2022-05-24T10:22:00Z"/>
                <w:rFonts w:ascii="Arial" w:hAnsi="Arial" w:cs="Arial"/>
                <w:sz w:val="18"/>
              </w:rPr>
            </w:pPr>
            <w:ins w:id="207" w:author="yoonoh-c" w:date="2022-05-24T10:22:00Z">
              <w:r w:rsidRPr="009B46C2">
                <w:rPr>
                  <w:rFonts w:ascii="Arial" w:hAnsi="Arial" w:cs="Arial"/>
                  <w:sz w:val="18"/>
                  <w:lang w:eastAsia="ja-JP"/>
                </w:rPr>
                <w:t>dBm/30 kHz</w:t>
              </w:r>
            </w:ins>
          </w:p>
        </w:tc>
        <w:tc>
          <w:tcPr>
            <w:tcW w:w="3402" w:type="dxa"/>
            <w:gridSpan w:val="3"/>
            <w:vAlign w:val="center"/>
          </w:tcPr>
          <w:p w14:paraId="427C1B55" w14:textId="77777777" w:rsidR="006D2C17" w:rsidRPr="009B46C2" w:rsidRDefault="006D2C17" w:rsidP="00B27FDD">
            <w:pPr>
              <w:keepNext/>
              <w:keepLines/>
              <w:spacing w:after="0"/>
              <w:jc w:val="center"/>
              <w:rPr>
                <w:ins w:id="208" w:author="yoonoh-c" w:date="2022-05-24T10:22:00Z"/>
                <w:rFonts w:ascii="Arial" w:hAnsi="Arial" w:cs="Arial"/>
                <w:sz w:val="18"/>
              </w:rPr>
            </w:pPr>
            <w:ins w:id="209" w:author="yoonoh-c" w:date="2022-05-24T10:22:00Z">
              <w:r w:rsidRPr="009B46C2">
                <w:rPr>
                  <w:rFonts w:ascii="Arial" w:hAnsi="Arial" w:cs="Arial"/>
                  <w:sz w:val="18"/>
                </w:rPr>
                <w:t>-98</w:t>
              </w:r>
            </w:ins>
          </w:p>
        </w:tc>
      </w:tr>
      <w:tr w:rsidR="006D2C17" w:rsidRPr="009B46C2" w14:paraId="781C1F18" w14:textId="77777777" w:rsidTr="00B27FDD">
        <w:trPr>
          <w:jc w:val="center"/>
          <w:ins w:id="210" w:author="yoonoh-c" w:date="2022-05-24T10:22:00Z"/>
        </w:trPr>
        <w:tc>
          <w:tcPr>
            <w:tcW w:w="3970" w:type="dxa"/>
            <w:vAlign w:val="center"/>
          </w:tcPr>
          <w:p w14:paraId="37F2B733" w14:textId="77777777" w:rsidR="006D2C17" w:rsidRPr="009B46C2" w:rsidRDefault="006D2C17" w:rsidP="00B27FDD">
            <w:pPr>
              <w:keepNext/>
              <w:keepLines/>
              <w:spacing w:after="0"/>
              <w:rPr>
                <w:ins w:id="211" w:author="yoonoh-c" w:date="2022-05-24T10:22:00Z"/>
                <w:rFonts w:ascii="Arial" w:hAnsi="Arial" w:cs="Arial"/>
                <w:sz w:val="18"/>
              </w:rPr>
            </w:pPr>
            <w:ins w:id="212" w:author="yoonoh-c" w:date="2022-05-24T10:22:00Z">
              <w:r w:rsidRPr="009B46C2">
                <w:rPr>
                  <w:rFonts w:ascii="Arial" w:eastAsia="Calibri" w:hAnsi="Arial"/>
                  <w:position w:val="-12"/>
                  <w:sz w:val="18"/>
                </w:rPr>
                <w:object w:dxaOrig="615" w:dyaOrig="390" w14:anchorId="0CDAA791">
                  <v:shape id="_x0000_i1151" type="#_x0000_t75" style="width:27.7pt;height:14.4pt" o:ole="" fillcolor="window">
                    <v:imagedata r:id="rId11" o:title=""/>
                  </v:shape>
                  <o:OLEObject Type="Embed" ProgID="Equation.3" ShapeID="_x0000_i1151" DrawAspect="Content" ObjectID="_1725366366" r:id="rId143"/>
                </w:object>
              </w:r>
            </w:ins>
          </w:p>
        </w:tc>
        <w:tc>
          <w:tcPr>
            <w:tcW w:w="1695" w:type="dxa"/>
            <w:vAlign w:val="center"/>
          </w:tcPr>
          <w:p w14:paraId="756AE1C3" w14:textId="77777777" w:rsidR="006D2C17" w:rsidRPr="009B46C2" w:rsidRDefault="006D2C17" w:rsidP="00B27FDD">
            <w:pPr>
              <w:keepNext/>
              <w:keepLines/>
              <w:spacing w:after="0"/>
              <w:jc w:val="center"/>
              <w:rPr>
                <w:ins w:id="213" w:author="yoonoh-c" w:date="2022-05-24T10:22:00Z"/>
                <w:rFonts w:ascii="Arial" w:hAnsi="Arial" w:cs="Arial"/>
                <w:sz w:val="18"/>
              </w:rPr>
            </w:pPr>
            <w:ins w:id="214" w:author="yoonoh-c" w:date="2022-05-24T10:22:00Z">
              <w:r w:rsidRPr="009B46C2">
                <w:rPr>
                  <w:rFonts w:ascii="Arial" w:hAnsi="Arial" w:cs="Arial"/>
                  <w:sz w:val="18"/>
                </w:rPr>
                <w:t>dB</w:t>
              </w:r>
            </w:ins>
          </w:p>
        </w:tc>
        <w:tc>
          <w:tcPr>
            <w:tcW w:w="1134" w:type="dxa"/>
            <w:vAlign w:val="center"/>
          </w:tcPr>
          <w:p w14:paraId="2063E58F" w14:textId="77777777" w:rsidR="006D2C17" w:rsidRPr="009B46C2" w:rsidRDefault="006D2C17" w:rsidP="00B27FDD">
            <w:pPr>
              <w:keepNext/>
              <w:keepLines/>
              <w:spacing w:after="0"/>
              <w:jc w:val="center"/>
              <w:rPr>
                <w:ins w:id="215" w:author="yoonoh-c" w:date="2022-05-24T10:22:00Z"/>
                <w:rFonts w:ascii="Arial" w:hAnsi="Arial" w:cs="Arial"/>
                <w:sz w:val="18"/>
              </w:rPr>
            </w:pPr>
            <w:ins w:id="216" w:author="yoonoh-c" w:date="2022-05-24T10:22:00Z">
              <w:r w:rsidRPr="009B46C2">
                <w:rPr>
                  <w:rFonts w:ascii="Arial" w:hAnsi="Arial" w:cs="Arial"/>
                  <w:sz w:val="18"/>
                </w:rPr>
                <w:t>5.5</w:t>
              </w:r>
            </w:ins>
          </w:p>
        </w:tc>
        <w:tc>
          <w:tcPr>
            <w:tcW w:w="993" w:type="dxa"/>
            <w:vAlign w:val="center"/>
          </w:tcPr>
          <w:p w14:paraId="336A7232" w14:textId="77777777" w:rsidR="006D2C17" w:rsidRPr="009B46C2" w:rsidRDefault="006D2C17" w:rsidP="00B27FDD">
            <w:pPr>
              <w:keepNext/>
              <w:keepLines/>
              <w:spacing w:after="0"/>
              <w:jc w:val="center"/>
              <w:rPr>
                <w:ins w:id="217" w:author="yoonoh-c" w:date="2022-05-24T10:22:00Z"/>
                <w:rFonts w:ascii="Arial" w:hAnsi="Arial" w:cs="Arial"/>
                <w:sz w:val="18"/>
              </w:rPr>
            </w:pPr>
            <w:ins w:id="218" w:author="yoonoh-c" w:date="2022-05-24T10:22:00Z">
              <w:r w:rsidRPr="009B46C2">
                <w:rPr>
                  <w:rFonts w:ascii="Arial" w:hAnsi="Arial" w:cs="Arial"/>
                  <w:sz w:val="18"/>
                </w:rPr>
                <w:t>-3.5</w:t>
              </w:r>
            </w:ins>
          </w:p>
        </w:tc>
        <w:tc>
          <w:tcPr>
            <w:tcW w:w="1275" w:type="dxa"/>
            <w:vAlign w:val="center"/>
          </w:tcPr>
          <w:p w14:paraId="15ABBA70" w14:textId="77777777" w:rsidR="006D2C17" w:rsidRPr="009B46C2" w:rsidRDefault="006D2C17" w:rsidP="00B27FDD">
            <w:pPr>
              <w:keepNext/>
              <w:keepLines/>
              <w:spacing w:after="0"/>
              <w:jc w:val="center"/>
              <w:rPr>
                <w:ins w:id="219" w:author="yoonoh-c" w:date="2022-05-24T10:22:00Z"/>
                <w:rFonts w:ascii="Arial" w:hAnsi="Arial" w:cs="Arial"/>
                <w:sz w:val="18"/>
              </w:rPr>
            </w:pPr>
            <w:ins w:id="220" w:author="yoonoh-c" w:date="2022-05-24T10:22:00Z">
              <w:r w:rsidRPr="009B46C2">
                <w:rPr>
                  <w:rFonts w:ascii="Arial" w:hAnsi="Arial" w:cs="Arial"/>
                  <w:sz w:val="18"/>
                </w:rPr>
                <w:t>5.5</w:t>
              </w:r>
            </w:ins>
          </w:p>
        </w:tc>
      </w:tr>
      <w:tr w:rsidR="006D2C17" w:rsidRPr="009B46C2" w14:paraId="2E362D41" w14:textId="77777777" w:rsidTr="00B27FDD">
        <w:trPr>
          <w:jc w:val="center"/>
          <w:ins w:id="221" w:author="yoonoh-c" w:date="2022-05-24T10:22:00Z"/>
        </w:trPr>
        <w:tc>
          <w:tcPr>
            <w:tcW w:w="3970" w:type="dxa"/>
            <w:vAlign w:val="center"/>
          </w:tcPr>
          <w:p w14:paraId="69E1D5B3" w14:textId="77777777" w:rsidR="006D2C17" w:rsidRPr="009B46C2" w:rsidRDefault="006D2C17" w:rsidP="00B27FDD">
            <w:pPr>
              <w:keepNext/>
              <w:keepLines/>
              <w:spacing w:after="0"/>
              <w:rPr>
                <w:ins w:id="222" w:author="yoonoh-c" w:date="2022-05-24T10:22:00Z"/>
                <w:rFonts w:ascii="Arial" w:eastAsia="Calibri" w:hAnsi="Arial"/>
                <w:sz w:val="18"/>
              </w:rPr>
            </w:pPr>
            <w:ins w:id="223" w:author="yoonoh-c" w:date="2022-05-24T10:22:00Z">
              <w:r w:rsidRPr="009B46C2">
                <w:rPr>
                  <w:rFonts w:ascii="Arial" w:eastAsia="Calibri" w:hAnsi="Arial"/>
                  <w:sz w:val="18"/>
                </w:rPr>
                <w:t>PSBCH</w:t>
              </w:r>
            </w:ins>
            <w:ins w:id="224" w:author="yoonoh-c" w:date="2022-05-24T10:22:00Z">
              <w:r w:rsidRPr="009B46C2">
                <w:rPr>
                  <w:rFonts w:ascii="Arial" w:eastAsia="Calibri" w:hAnsi="Arial"/>
                  <w:position w:val="-12"/>
                  <w:sz w:val="18"/>
                </w:rPr>
                <w:object w:dxaOrig="810" w:dyaOrig="390" w14:anchorId="3B5B1AE0">
                  <v:shape id="_x0000_i1152" type="#_x0000_t75" style="width:44.3pt;height:14.4pt" o:ole="" fillcolor="window">
                    <v:imagedata r:id="rId16" o:title=""/>
                  </v:shape>
                  <o:OLEObject Type="Embed" ProgID="Equation.3" ShapeID="_x0000_i1152" DrawAspect="Content" ObjectID="_1725366367" r:id="rId144"/>
                </w:object>
              </w:r>
            </w:ins>
          </w:p>
        </w:tc>
        <w:tc>
          <w:tcPr>
            <w:tcW w:w="1695" w:type="dxa"/>
            <w:vAlign w:val="center"/>
          </w:tcPr>
          <w:p w14:paraId="17D02925" w14:textId="77777777" w:rsidR="006D2C17" w:rsidRPr="009B46C2" w:rsidRDefault="006D2C17" w:rsidP="00B27FDD">
            <w:pPr>
              <w:keepNext/>
              <w:keepLines/>
              <w:spacing w:after="0"/>
              <w:jc w:val="center"/>
              <w:rPr>
                <w:ins w:id="225" w:author="yoonoh-c" w:date="2022-05-24T10:22:00Z"/>
                <w:rFonts w:ascii="Arial" w:hAnsi="Arial" w:cs="Arial"/>
                <w:sz w:val="18"/>
              </w:rPr>
            </w:pPr>
            <w:ins w:id="226" w:author="yoonoh-c" w:date="2022-05-24T10:22:00Z">
              <w:r w:rsidRPr="009B46C2">
                <w:rPr>
                  <w:rFonts w:ascii="Arial" w:hAnsi="Arial" w:cs="Arial"/>
                  <w:sz w:val="18"/>
                </w:rPr>
                <w:t>dB</w:t>
              </w:r>
            </w:ins>
          </w:p>
        </w:tc>
        <w:tc>
          <w:tcPr>
            <w:tcW w:w="1134" w:type="dxa"/>
            <w:vAlign w:val="center"/>
          </w:tcPr>
          <w:p w14:paraId="27C7203F" w14:textId="77777777" w:rsidR="006D2C17" w:rsidRPr="009B46C2" w:rsidRDefault="006D2C17" w:rsidP="00B27FDD">
            <w:pPr>
              <w:keepNext/>
              <w:keepLines/>
              <w:spacing w:after="0"/>
              <w:jc w:val="center"/>
              <w:rPr>
                <w:ins w:id="227" w:author="yoonoh-c" w:date="2022-05-24T10:22:00Z"/>
                <w:rFonts w:ascii="Arial" w:hAnsi="Arial" w:cs="Arial"/>
                <w:sz w:val="18"/>
              </w:rPr>
            </w:pPr>
            <w:ins w:id="228" w:author="yoonoh-c" w:date="2022-05-24T10:22:00Z">
              <w:r w:rsidRPr="009B46C2">
                <w:rPr>
                  <w:rFonts w:ascii="Arial" w:hAnsi="Arial" w:cs="Arial"/>
                  <w:sz w:val="18"/>
                </w:rPr>
                <w:t>5.5</w:t>
              </w:r>
            </w:ins>
          </w:p>
        </w:tc>
        <w:tc>
          <w:tcPr>
            <w:tcW w:w="993" w:type="dxa"/>
            <w:vAlign w:val="center"/>
          </w:tcPr>
          <w:p w14:paraId="1D2CE662" w14:textId="77777777" w:rsidR="006D2C17" w:rsidRPr="009B46C2" w:rsidRDefault="006D2C17" w:rsidP="00B27FDD">
            <w:pPr>
              <w:keepNext/>
              <w:keepLines/>
              <w:spacing w:after="0"/>
              <w:jc w:val="center"/>
              <w:rPr>
                <w:ins w:id="229" w:author="yoonoh-c" w:date="2022-05-24T10:22:00Z"/>
                <w:rFonts w:ascii="Arial" w:hAnsi="Arial" w:cs="Arial"/>
                <w:sz w:val="18"/>
              </w:rPr>
            </w:pPr>
            <w:ins w:id="230" w:author="yoonoh-c" w:date="2022-05-24T10:22:00Z">
              <w:r w:rsidRPr="009B46C2">
                <w:rPr>
                  <w:rFonts w:ascii="Arial" w:hAnsi="Arial" w:cs="Arial"/>
                  <w:sz w:val="18"/>
                </w:rPr>
                <w:t>-3.5</w:t>
              </w:r>
            </w:ins>
          </w:p>
        </w:tc>
        <w:tc>
          <w:tcPr>
            <w:tcW w:w="1275" w:type="dxa"/>
            <w:vAlign w:val="center"/>
          </w:tcPr>
          <w:p w14:paraId="5E8EFABE" w14:textId="77777777" w:rsidR="006D2C17" w:rsidRPr="009B46C2" w:rsidRDefault="006D2C17" w:rsidP="00B27FDD">
            <w:pPr>
              <w:keepNext/>
              <w:keepLines/>
              <w:spacing w:after="0"/>
              <w:jc w:val="center"/>
              <w:rPr>
                <w:ins w:id="231" w:author="yoonoh-c" w:date="2022-05-24T10:22:00Z"/>
                <w:rFonts w:ascii="Arial" w:hAnsi="Arial" w:cs="Arial"/>
                <w:sz w:val="18"/>
              </w:rPr>
            </w:pPr>
            <w:ins w:id="232" w:author="yoonoh-c" w:date="2022-05-24T10:22:00Z">
              <w:r w:rsidRPr="009B46C2">
                <w:rPr>
                  <w:rFonts w:ascii="Arial" w:hAnsi="Arial" w:cs="Arial"/>
                  <w:sz w:val="18"/>
                </w:rPr>
                <w:t>5.5</w:t>
              </w:r>
            </w:ins>
          </w:p>
        </w:tc>
      </w:tr>
      <w:tr w:rsidR="006D2C17" w:rsidRPr="009B46C2" w14:paraId="4C419354" w14:textId="77777777" w:rsidTr="00B27FDD">
        <w:trPr>
          <w:jc w:val="center"/>
          <w:ins w:id="233" w:author="yoonoh-c" w:date="2022-05-24T10:22:00Z"/>
        </w:trPr>
        <w:tc>
          <w:tcPr>
            <w:tcW w:w="3970" w:type="dxa"/>
            <w:vAlign w:val="center"/>
          </w:tcPr>
          <w:p w14:paraId="6F72F578" w14:textId="77777777" w:rsidR="006D2C17" w:rsidRPr="009B46C2" w:rsidRDefault="006D2C17" w:rsidP="00B27FDD">
            <w:pPr>
              <w:keepNext/>
              <w:keepLines/>
              <w:spacing w:after="0"/>
              <w:rPr>
                <w:ins w:id="234" w:author="yoonoh-c" w:date="2022-05-24T10:22:00Z"/>
                <w:rFonts w:ascii="Arial" w:eastAsia="Calibri" w:hAnsi="Arial"/>
                <w:sz w:val="18"/>
              </w:rPr>
            </w:pPr>
            <w:ins w:id="235" w:author="yoonoh-c" w:date="2022-05-24T10:22:00Z">
              <w:r w:rsidRPr="009B46C2">
                <w:rPr>
                  <w:rFonts w:ascii="Arial" w:hAnsi="Arial"/>
                  <w:sz w:val="18"/>
                </w:rPr>
                <w:t>PSBCH-RSRP</w:t>
              </w:r>
              <w:r w:rsidRPr="009B46C2">
                <w:rPr>
                  <w:rFonts w:ascii="Arial" w:hAnsi="Arial"/>
                  <w:sz w:val="18"/>
                  <w:vertAlign w:val="superscript"/>
                </w:rPr>
                <w:t>Note2</w:t>
              </w:r>
            </w:ins>
          </w:p>
        </w:tc>
        <w:tc>
          <w:tcPr>
            <w:tcW w:w="1695" w:type="dxa"/>
            <w:vAlign w:val="center"/>
          </w:tcPr>
          <w:p w14:paraId="283FFB26" w14:textId="77777777" w:rsidR="006D2C17" w:rsidRPr="009B46C2" w:rsidRDefault="006D2C17" w:rsidP="00B27FDD">
            <w:pPr>
              <w:keepNext/>
              <w:keepLines/>
              <w:spacing w:after="0"/>
              <w:jc w:val="center"/>
              <w:rPr>
                <w:ins w:id="236" w:author="yoonoh-c" w:date="2022-05-24T10:22:00Z"/>
                <w:rFonts w:ascii="Arial" w:hAnsi="Arial" w:cs="Arial"/>
                <w:sz w:val="18"/>
              </w:rPr>
            </w:pPr>
            <w:ins w:id="237" w:author="yoonoh-c" w:date="2022-05-24T10:22:00Z">
              <w:r w:rsidRPr="009B46C2">
                <w:rPr>
                  <w:rFonts w:ascii="Arial" w:hAnsi="Arial" w:cs="Arial"/>
                  <w:sz w:val="18"/>
                  <w:lang w:eastAsia="ja-JP"/>
                </w:rPr>
                <w:t>dBm/30 kHz</w:t>
              </w:r>
            </w:ins>
          </w:p>
        </w:tc>
        <w:tc>
          <w:tcPr>
            <w:tcW w:w="1134" w:type="dxa"/>
            <w:vAlign w:val="center"/>
          </w:tcPr>
          <w:p w14:paraId="3992B2B4" w14:textId="77777777" w:rsidR="006D2C17" w:rsidRPr="009B46C2" w:rsidRDefault="006D2C17" w:rsidP="00B27FDD">
            <w:pPr>
              <w:jc w:val="center"/>
              <w:rPr>
                <w:ins w:id="238" w:author="yoonoh-c" w:date="2022-05-24T10:22:00Z"/>
                <w:rFonts w:ascii="Arial" w:hAnsi="Arial" w:cs="Arial"/>
                <w:sz w:val="18"/>
              </w:rPr>
            </w:pPr>
            <w:ins w:id="239" w:author="yoonoh-c" w:date="2022-05-24T10:22:00Z">
              <w:r w:rsidRPr="009B46C2">
                <w:rPr>
                  <w:rFonts w:ascii="Arial" w:hAnsi="Arial" w:cs="Arial"/>
                  <w:sz w:val="18"/>
                </w:rPr>
                <w:t>-92.5</w:t>
              </w:r>
            </w:ins>
          </w:p>
        </w:tc>
        <w:tc>
          <w:tcPr>
            <w:tcW w:w="993" w:type="dxa"/>
            <w:vAlign w:val="center"/>
          </w:tcPr>
          <w:p w14:paraId="4BDE6B52" w14:textId="77777777" w:rsidR="006D2C17" w:rsidRPr="009B46C2" w:rsidRDefault="006D2C17" w:rsidP="00B27FDD">
            <w:pPr>
              <w:jc w:val="center"/>
              <w:rPr>
                <w:ins w:id="240" w:author="yoonoh-c" w:date="2022-05-24T10:22:00Z"/>
                <w:rFonts w:ascii="Arial" w:hAnsi="Arial" w:cs="Arial"/>
                <w:sz w:val="18"/>
              </w:rPr>
            </w:pPr>
            <w:ins w:id="241" w:author="yoonoh-c" w:date="2022-05-24T10:22:00Z">
              <w:r w:rsidRPr="009B46C2">
                <w:rPr>
                  <w:rFonts w:ascii="Arial" w:hAnsi="Arial" w:cs="Arial"/>
                  <w:sz w:val="18"/>
                </w:rPr>
                <w:t>-101.5</w:t>
              </w:r>
            </w:ins>
          </w:p>
        </w:tc>
        <w:tc>
          <w:tcPr>
            <w:tcW w:w="1275" w:type="dxa"/>
            <w:vAlign w:val="center"/>
          </w:tcPr>
          <w:p w14:paraId="2EC81104" w14:textId="77777777" w:rsidR="006D2C17" w:rsidRPr="009B46C2" w:rsidRDefault="006D2C17" w:rsidP="00B27FDD">
            <w:pPr>
              <w:jc w:val="center"/>
              <w:rPr>
                <w:ins w:id="242" w:author="yoonoh-c" w:date="2022-05-24T10:22:00Z"/>
                <w:rFonts w:ascii="Arial" w:hAnsi="Arial" w:cs="Arial"/>
                <w:sz w:val="18"/>
              </w:rPr>
            </w:pPr>
            <w:ins w:id="243" w:author="yoonoh-c" w:date="2022-05-24T10:22:00Z">
              <w:r w:rsidRPr="009B46C2">
                <w:rPr>
                  <w:rFonts w:ascii="Arial" w:hAnsi="Arial" w:cs="Arial"/>
                  <w:sz w:val="18"/>
                </w:rPr>
                <w:t>-92.5</w:t>
              </w:r>
            </w:ins>
          </w:p>
        </w:tc>
      </w:tr>
      <w:tr w:rsidR="006D2C17" w:rsidRPr="009B46C2" w14:paraId="4E6F8497" w14:textId="77777777" w:rsidTr="00B27FDD">
        <w:trPr>
          <w:trHeight w:val="193"/>
          <w:jc w:val="center"/>
          <w:ins w:id="244" w:author="yoonoh-c" w:date="2022-05-24T10:22:00Z"/>
        </w:trPr>
        <w:tc>
          <w:tcPr>
            <w:tcW w:w="3970" w:type="dxa"/>
            <w:vAlign w:val="center"/>
          </w:tcPr>
          <w:p w14:paraId="0ABDE54B" w14:textId="77777777" w:rsidR="006D2C17" w:rsidRPr="009B46C2" w:rsidRDefault="006D2C17" w:rsidP="00B27FDD">
            <w:pPr>
              <w:keepNext/>
              <w:keepLines/>
              <w:spacing w:after="0"/>
              <w:rPr>
                <w:ins w:id="245" w:author="yoonoh-c" w:date="2022-05-24T10:22:00Z"/>
                <w:rFonts w:ascii="Arial" w:hAnsi="Arial"/>
                <w:sz w:val="18"/>
              </w:rPr>
            </w:pPr>
            <w:ins w:id="246" w:author="yoonoh-c" w:date="2022-05-24T10:22:00Z">
              <w:r w:rsidRPr="009B46C2">
                <w:rPr>
                  <w:rFonts w:ascii="Arial" w:hAnsi="Arial"/>
                  <w:sz w:val="18"/>
                </w:rPr>
                <w:t>Io</w:t>
              </w:r>
              <w:r w:rsidRPr="009B46C2">
                <w:rPr>
                  <w:rFonts w:ascii="Arial" w:hAnsi="Arial"/>
                  <w:sz w:val="18"/>
                  <w:vertAlign w:val="superscript"/>
                </w:rPr>
                <w:t>Note2</w:t>
              </w:r>
            </w:ins>
          </w:p>
        </w:tc>
        <w:tc>
          <w:tcPr>
            <w:tcW w:w="1695" w:type="dxa"/>
            <w:vAlign w:val="center"/>
          </w:tcPr>
          <w:p w14:paraId="321237AD" w14:textId="77777777" w:rsidR="006D2C17" w:rsidRPr="009B46C2" w:rsidRDefault="006D2C17" w:rsidP="00B27FDD">
            <w:pPr>
              <w:keepNext/>
              <w:keepLines/>
              <w:spacing w:after="0"/>
              <w:rPr>
                <w:ins w:id="247" w:author="yoonoh-c" w:date="2022-05-24T10:22:00Z"/>
                <w:rFonts w:ascii="Arial" w:hAnsi="Arial" w:cs="Arial"/>
                <w:sz w:val="18"/>
              </w:rPr>
            </w:pPr>
            <w:ins w:id="248" w:author="yoonoh-c" w:date="2022-05-24T10:22:00Z">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ins>
          </w:p>
        </w:tc>
        <w:tc>
          <w:tcPr>
            <w:tcW w:w="1134" w:type="dxa"/>
            <w:vAlign w:val="center"/>
          </w:tcPr>
          <w:p w14:paraId="7FEEC1FC" w14:textId="77777777" w:rsidR="006D2C17" w:rsidRPr="009B46C2" w:rsidRDefault="006D2C17" w:rsidP="00B27FDD">
            <w:pPr>
              <w:keepNext/>
              <w:keepLines/>
              <w:spacing w:after="0"/>
              <w:jc w:val="center"/>
              <w:rPr>
                <w:ins w:id="249" w:author="yoonoh-c" w:date="2022-05-24T10:22:00Z"/>
                <w:rFonts w:ascii="Arial" w:hAnsi="Arial" w:cs="Arial"/>
                <w:sz w:val="18"/>
              </w:rPr>
            </w:pPr>
            <w:ins w:id="250" w:author="yoonoh-c" w:date="2022-05-24T10:22:00Z">
              <w:r w:rsidRPr="009B46C2">
                <w:rPr>
                  <w:rFonts w:ascii="Arial" w:hAnsi="Arial" w:cs="Arial"/>
                  <w:sz w:val="18"/>
                </w:rPr>
                <w:t>-70.2</w:t>
              </w:r>
            </w:ins>
          </w:p>
        </w:tc>
        <w:tc>
          <w:tcPr>
            <w:tcW w:w="993" w:type="dxa"/>
            <w:vAlign w:val="center"/>
          </w:tcPr>
          <w:p w14:paraId="0594CE19" w14:textId="77777777" w:rsidR="006D2C17" w:rsidRPr="009B46C2" w:rsidRDefault="006D2C17" w:rsidP="00B27FDD">
            <w:pPr>
              <w:keepNext/>
              <w:keepLines/>
              <w:spacing w:after="0"/>
              <w:jc w:val="center"/>
              <w:rPr>
                <w:ins w:id="251" w:author="yoonoh-c" w:date="2022-05-24T10:22:00Z"/>
                <w:rFonts w:ascii="Arial" w:hAnsi="Arial" w:cs="Arial"/>
                <w:sz w:val="18"/>
              </w:rPr>
            </w:pPr>
            <w:ins w:id="252" w:author="yoonoh-c" w:date="2022-05-24T10:22:00Z">
              <w:r w:rsidRPr="009B46C2">
                <w:rPr>
                  <w:rFonts w:ascii="Arial" w:hAnsi="Arial" w:cs="Arial"/>
                  <w:sz w:val="18"/>
                </w:rPr>
                <w:t>-75.2</w:t>
              </w:r>
            </w:ins>
          </w:p>
        </w:tc>
        <w:tc>
          <w:tcPr>
            <w:tcW w:w="1275" w:type="dxa"/>
            <w:vAlign w:val="center"/>
          </w:tcPr>
          <w:p w14:paraId="38B337C6" w14:textId="77777777" w:rsidR="006D2C17" w:rsidRPr="009B46C2" w:rsidRDefault="006D2C17" w:rsidP="00B27FDD">
            <w:pPr>
              <w:keepNext/>
              <w:keepLines/>
              <w:spacing w:after="0"/>
              <w:jc w:val="center"/>
              <w:rPr>
                <w:ins w:id="253" w:author="yoonoh-c" w:date="2022-05-24T10:22:00Z"/>
                <w:rFonts w:ascii="Arial" w:hAnsi="Arial" w:cs="Arial"/>
                <w:sz w:val="18"/>
              </w:rPr>
            </w:pPr>
            <w:ins w:id="254" w:author="yoonoh-c" w:date="2022-05-24T10:22:00Z">
              <w:r w:rsidRPr="009B46C2">
                <w:rPr>
                  <w:rFonts w:ascii="Arial" w:hAnsi="Arial" w:cs="Arial"/>
                  <w:sz w:val="18"/>
                </w:rPr>
                <w:t>-70.2</w:t>
              </w:r>
            </w:ins>
          </w:p>
        </w:tc>
      </w:tr>
      <w:tr w:rsidR="006D2C17" w:rsidRPr="009B46C2" w14:paraId="4B569A59" w14:textId="77777777" w:rsidTr="00B27FDD">
        <w:trPr>
          <w:jc w:val="center"/>
          <w:ins w:id="255" w:author="yoonoh-c" w:date="2022-05-24T10:22:00Z"/>
        </w:trPr>
        <w:tc>
          <w:tcPr>
            <w:tcW w:w="3970" w:type="dxa"/>
            <w:vAlign w:val="center"/>
          </w:tcPr>
          <w:p w14:paraId="273E70A5" w14:textId="77777777" w:rsidR="006D2C17" w:rsidRPr="009B46C2" w:rsidRDefault="006D2C17" w:rsidP="00B27FDD">
            <w:pPr>
              <w:keepNext/>
              <w:keepLines/>
              <w:spacing w:after="0"/>
              <w:rPr>
                <w:ins w:id="256" w:author="yoonoh-c" w:date="2022-05-24T10:22:00Z"/>
                <w:rFonts w:ascii="Arial" w:hAnsi="Arial"/>
                <w:sz w:val="18"/>
              </w:rPr>
            </w:pPr>
            <w:ins w:id="257" w:author="yoonoh-c" w:date="2022-05-24T10:22:00Z">
              <w:r w:rsidRPr="009B46C2">
                <w:rPr>
                  <w:rFonts w:ascii="Arial" w:hAnsi="Arial" w:cs="Arial"/>
                  <w:sz w:val="18"/>
                  <w:lang w:eastAsia="ja-JP"/>
                </w:rPr>
                <w:t>Propagation condition</w:t>
              </w:r>
            </w:ins>
          </w:p>
        </w:tc>
        <w:tc>
          <w:tcPr>
            <w:tcW w:w="1695" w:type="dxa"/>
          </w:tcPr>
          <w:p w14:paraId="217430FA" w14:textId="77777777" w:rsidR="006D2C17" w:rsidRPr="009B46C2" w:rsidRDefault="006D2C17" w:rsidP="00B27FDD">
            <w:pPr>
              <w:keepNext/>
              <w:keepLines/>
              <w:spacing w:after="0"/>
              <w:jc w:val="center"/>
              <w:rPr>
                <w:ins w:id="258" w:author="yoonoh-c" w:date="2022-05-24T10:22:00Z"/>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ins w:id="259" w:author="yoonoh-c" w:date="2022-05-24T10:22:00Z"/>
                <w:rFonts w:ascii="Arial" w:hAnsi="Arial" w:cs="Arial"/>
                <w:sz w:val="18"/>
              </w:rPr>
            </w:pPr>
            <w:ins w:id="260" w:author="yoonoh-c" w:date="2022-05-24T10:22:00Z">
              <w:r w:rsidRPr="009B46C2">
                <w:rPr>
                  <w:rFonts w:ascii="Arial" w:hAnsi="Arial" w:cs="Arial"/>
                  <w:sz w:val="18"/>
                  <w:lang w:eastAsia="ja-JP"/>
                </w:rPr>
                <w:t>AWGN</w:t>
              </w:r>
            </w:ins>
          </w:p>
        </w:tc>
      </w:tr>
      <w:tr w:rsidR="006D2C17" w:rsidRPr="009B46C2" w14:paraId="45A1D823" w14:textId="77777777" w:rsidTr="00B27FDD">
        <w:trPr>
          <w:jc w:val="center"/>
          <w:ins w:id="261" w:author="yoonoh-c" w:date="2022-05-24T10:22:00Z"/>
        </w:trPr>
        <w:tc>
          <w:tcPr>
            <w:tcW w:w="9067" w:type="dxa"/>
            <w:gridSpan w:val="5"/>
            <w:vAlign w:val="center"/>
          </w:tcPr>
          <w:p w14:paraId="546C2B9D" w14:textId="77777777" w:rsidR="006D2C17" w:rsidRPr="009B46C2" w:rsidRDefault="006D2C17" w:rsidP="00B27FDD">
            <w:pPr>
              <w:keepLines/>
              <w:spacing w:after="0"/>
              <w:ind w:left="851" w:hanging="851"/>
              <w:rPr>
                <w:ins w:id="262" w:author="yoonoh-c" w:date="2022-05-24T10:22:00Z"/>
                <w:rFonts w:ascii="Arial" w:hAnsi="Arial"/>
                <w:sz w:val="18"/>
              </w:rPr>
            </w:pPr>
            <w:ins w:id="263" w:author="yoonoh-c" w:date="2022-05-24T10:22:00Z">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ins>
            <w:ins w:id="264" w:author="yoonoh-c" w:date="2022-05-24T10:22:00Z">
              <w:r w:rsidRPr="009B46C2">
                <w:rPr>
                  <w:rFonts w:ascii="Arial" w:hAnsi="Arial"/>
                  <w:position w:val="-12"/>
                  <w:sz w:val="18"/>
                </w:rPr>
                <w:object w:dxaOrig="405" w:dyaOrig="345" w14:anchorId="3122E75E">
                  <v:shape id="_x0000_i1153" type="#_x0000_t75" style="width:20.5pt;height:14.4pt" o:ole="" fillcolor="window">
                    <v:imagedata r:id="rId13" o:title=""/>
                  </v:shape>
                  <o:OLEObject Type="Embed" ProgID="Equation.3" ShapeID="_x0000_i1153" DrawAspect="Content" ObjectID="_1725366368" r:id="rId145"/>
                </w:object>
              </w:r>
            </w:ins>
            <w:ins w:id="265" w:author="yoonoh-c" w:date="2022-05-24T10:22:00Z">
              <w:r w:rsidRPr="009B46C2">
                <w:rPr>
                  <w:rFonts w:ascii="Arial" w:hAnsi="Arial"/>
                  <w:sz w:val="18"/>
                </w:rPr>
                <w:t xml:space="preserve"> to be fulfilled.</w:t>
              </w:r>
            </w:ins>
          </w:p>
          <w:p w14:paraId="54D1FED3" w14:textId="77777777" w:rsidR="006D2C17" w:rsidRPr="009B46C2" w:rsidRDefault="006D2C17" w:rsidP="00B27FDD">
            <w:pPr>
              <w:keepLines/>
              <w:spacing w:after="0"/>
              <w:ind w:left="851" w:hanging="851"/>
              <w:rPr>
                <w:ins w:id="266" w:author="yoonoh-c" w:date="2022-05-24T10:22:00Z"/>
                <w:rFonts w:ascii="Arial" w:hAnsi="Arial"/>
                <w:sz w:val="18"/>
              </w:rPr>
            </w:pPr>
            <w:ins w:id="267" w:author="yoonoh-c" w:date="2022-05-24T10:22:00Z">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ins>
          </w:p>
          <w:p w14:paraId="1729C7DC" w14:textId="77777777" w:rsidR="006D2C17" w:rsidRPr="009B46C2" w:rsidRDefault="006D2C17" w:rsidP="00B27FDD">
            <w:pPr>
              <w:keepNext/>
              <w:keepLines/>
              <w:spacing w:after="0"/>
              <w:rPr>
                <w:ins w:id="268" w:author="yoonoh-c" w:date="2022-05-24T10:22:00Z"/>
                <w:rFonts w:ascii="Arial" w:hAnsi="Arial"/>
                <w:sz w:val="18"/>
              </w:rPr>
            </w:pPr>
            <w:ins w:id="269" w:author="yoonoh-c" w:date="2022-05-24T10:22:00Z">
              <w:r w:rsidRPr="009B46C2">
                <w:rPr>
                  <w:rFonts w:ascii="Arial" w:hAnsi="Arial"/>
                  <w:sz w:val="18"/>
                </w:rPr>
                <w:t>Note 3:</w:t>
              </w:r>
              <w:r w:rsidRPr="009B46C2">
                <w:rPr>
                  <w:rFonts w:ascii="Arial" w:hAnsi="Arial"/>
                  <w:sz w:val="18"/>
                </w:rPr>
                <w:tab/>
                <w:t>The UE is only required to be tested in one of the supported test configurations.</w:t>
              </w:r>
            </w:ins>
          </w:p>
          <w:p w14:paraId="38E50948" w14:textId="77777777" w:rsidR="006D2C17" w:rsidRPr="009B46C2" w:rsidRDefault="006D2C17" w:rsidP="00B27FDD">
            <w:pPr>
              <w:keepNext/>
              <w:keepLines/>
              <w:spacing w:after="0"/>
              <w:rPr>
                <w:ins w:id="270" w:author="yoonoh-c" w:date="2022-05-24T10:22:00Z"/>
                <w:rFonts w:ascii="Arial" w:hAnsi="Arial"/>
                <w:sz w:val="18"/>
              </w:rPr>
            </w:pPr>
            <w:ins w:id="271" w:author="yoonoh-c" w:date="2022-05-24T10:22:00Z">
              <w:r w:rsidRPr="009B46C2">
                <w:rPr>
                  <w:rFonts w:ascii="Arial" w:hAnsi="Arial"/>
                  <w:sz w:val="18"/>
                </w:rPr>
                <w:t>Note 4:</w:t>
              </w:r>
              <w:r w:rsidRPr="009B46C2">
                <w:rPr>
                  <w:rFonts w:ascii="Arial" w:hAnsi="Arial"/>
                  <w:sz w:val="18"/>
                </w:rPr>
                <w:tab/>
                <w:t>PSSSS Es/Noc and PSPSS Es/Noc are set the same as PSBCH Es/Noc.</w:t>
              </w:r>
            </w:ins>
          </w:p>
        </w:tc>
      </w:tr>
    </w:tbl>
    <w:p w14:paraId="6CED8D68" w14:textId="77777777" w:rsidR="006D2C17" w:rsidRPr="009B46C2" w:rsidRDefault="006D2C17" w:rsidP="006D2C17">
      <w:pPr>
        <w:rPr>
          <w:ins w:id="272" w:author="yoonoh-c" w:date="2022-05-24T10:22:00Z"/>
          <w:lang w:val="en-US"/>
        </w:rPr>
      </w:pPr>
    </w:p>
    <w:p w14:paraId="7056AEB0" w14:textId="77777777" w:rsidR="006D2C17" w:rsidRPr="009B46C2" w:rsidRDefault="006D2C17" w:rsidP="006D2C17">
      <w:pPr>
        <w:pStyle w:val="Heading5"/>
        <w:rPr>
          <w:ins w:id="273" w:author="yoonoh-c" w:date="2022-05-24T10:22:00Z"/>
          <w:lang w:eastAsia="zh-CN"/>
        </w:rPr>
      </w:pPr>
      <w:ins w:id="274" w:author="yoonoh-c" w:date="2022-05-24T10:22:00Z">
        <w:r>
          <w:rPr>
            <w:lang w:eastAsia="zh-CN"/>
          </w:rPr>
          <w:lastRenderedPageBreak/>
          <w:t>A.9.1.2.3</w:t>
        </w:r>
        <w:r w:rsidRPr="009B46C2">
          <w:rPr>
            <w:lang w:eastAsia="zh-CN"/>
          </w:rPr>
          <w:t>.2</w:t>
        </w:r>
        <w:r w:rsidRPr="009B46C2">
          <w:rPr>
            <w:lang w:eastAsia="zh-CN"/>
          </w:rPr>
          <w:tab/>
          <w:t>Test Requirements</w:t>
        </w:r>
      </w:ins>
    </w:p>
    <w:p w14:paraId="487882F5" w14:textId="77777777" w:rsidR="006D2C17" w:rsidRPr="009B46C2" w:rsidRDefault="006D2C17" w:rsidP="006D2C17">
      <w:pPr>
        <w:rPr>
          <w:ins w:id="275" w:author="yoonoh-c" w:date="2022-05-24T10:22:00Z"/>
          <w:rFonts w:cs="v4.2.0"/>
        </w:rPr>
      </w:pPr>
      <w:ins w:id="276" w:author="yoonoh-c" w:date="2022-05-24T10:22:00Z">
        <w:r w:rsidRPr="009B46C2">
          <w:rPr>
            <w:rFonts w:cs="v4.2.0"/>
          </w:rPr>
          <w:t>The S-SSB transmission initiation delay is defined as the time from the beginning of time period T2 up to the moment when the UE initiates the S-SSB transmission.</w:t>
        </w:r>
      </w:ins>
    </w:p>
    <w:p w14:paraId="5244D5EE" w14:textId="77777777" w:rsidR="006D2C17" w:rsidRPr="009B46C2" w:rsidRDefault="006D2C17" w:rsidP="006D2C17">
      <w:pPr>
        <w:rPr>
          <w:ins w:id="277" w:author="yoonoh-c" w:date="2022-05-24T10:22:00Z"/>
          <w:rFonts w:cs="v4.2.0"/>
        </w:rPr>
      </w:pPr>
      <w:ins w:id="278" w:author="yoonoh-c" w:date="2022-05-24T10:22:00Z">
        <w:r w:rsidRPr="009B46C2">
          <w:rPr>
            <w:rFonts w:cs="v4.2.0"/>
          </w:rPr>
          <w:t xml:space="preserve">The S-SSB transmission initiation delay shall be less than </w:t>
        </w:r>
        <w:r>
          <w:rPr>
            <w:rFonts w:cs="v4.2.0"/>
          </w:rPr>
          <w:t>1.6</w:t>
        </w:r>
        <w:r w:rsidRPr="009B46C2">
          <w:rPr>
            <w:rFonts w:cs="v4.2.0"/>
          </w:rPr>
          <w:t xml:space="preserve"> s.</w:t>
        </w:r>
      </w:ins>
    </w:p>
    <w:p w14:paraId="35CFFF00" w14:textId="77777777" w:rsidR="006D2C17" w:rsidRPr="009B46C2" w:rsidRDefault="006D2C17" w:rsidP="006D2C17">
      <w:pPr>
        <w:rPr>
          <w:ins w:id="279" w:author="yoonoh-c" w:date="2022-05-24T10:22:00Z"/>
          <w:rFonts w:cs="v4.2.0"/>
        </w:rPr>
      </w:pPr>
      <w:ins w:id="280" w:author="yoonoh-c" w:date="2022-05-24T10:22:00Z">
        <w:r w:rsidRPr="009B46C2">
          <w:rPr>
            <w:rFonts w:cs="v4.2.0"/>
          </w:rPr>
          <w:t>The S-SSB transmission cease delay is defined as the time from the beginning of time period T3 up to the moment when the UE ceases the S-SSB transmission.</w:t>
        </w:r>
      </w:ins>
    </w:p>
    <w:p w14:paraId="0776804A" w14:textId="77777777" w:rsidR="006D2C17" w:rsidRPr="009B46C2" w:rsidRDefault="006D2C17" w:rsidP="006D2C17">
      <w:pPr>
        <w:rPr>
          <w:ins w:id="281" w:author="yoonoh-c" w:date="2022-05-24T10:22:00Z"/>
          <w:rFonts w:cs="v4.2.0"/>
        </w:rPr>
      </w:pPr>
      <w:ins w:id="282" w:author="yoonoh-c" w:date="2022-05-24T10:22:00Z">
        <w:r w:rsidRPr="009B46C2">
          <w:rPr>
            <w:rFonts w:cs="v4.2.0"/>
          </w:rPr>
          <w:t xml:space="preserve">The S-SSB transmission cease delay shall be less than </w:t>
        </w:r>
        <w:r>
          <w:rPr>
            <w:rFonts w:cs="v4.2.0"/>
          </w:rPr>
          <w:t>1.6</w:t>
        </w:r>
        <w:r w:rsidRPr="009B46C2">
          <w:rPr>
            <w:rFonts w:cs="v4.2.0"/>
          </w:rPr>
          <w:t xml:space="preserve"> s.</w:t>
        </w:r>
      </w:ins>
    </w:p>
    <w:p w14:paraId="68244FD4" w14:textId="77777777" w:rsidR="006D2C17" w:rsidRPr="009B46C2" w:rsidRDefault="006D2C17" w:rsidP="006D2C17">
      <w:pPr>
        <w:rPr>
          <w:ins w:id="283" w:author="yoonoh-c" w:date="2022-05-24T10:22:00Z"/>
          <w:rFonts w:cs="v4.2.0"/>
        </w:rPr>
      </w:pPr>
      <w:ins w:id="284" w:author="yoonoh-c" w:date="2022-05-24T10:22:00Z">
        <w:r w:rsidRPr="009B46C2">
          <w:rPr>
            <w:rFonts w:cs="v4.2.0"/>
          </w:rPr>
          <w:t>The rate of correct initiation/cease delay of S-SSB transmissions observed during repeated tests shall be at least 90%.</w:t>
        </w:r>
      </w:ins>
    </w:p>
    <w:p w14:paraId="541753A7" w14:textId="77777777" w:rsidR="006D2C17" w:rsidRPr="009B46C2" w:rsidRDefault="006D2C17" w:rsidP="006D2C17">
      <w:pPr>
        <w:rPr>
          <w:ins w:id="285" w:author="yoonoh-c" w:date="2022-05-24T10:22:00Z"/>
          <w:rFonts w:cs="v4.2.0"/>
        </w:rPr>
      </w:pPr>
      <w:ins w:id="286" w:author="yoonoh-c" w:date="2022-05-24T10:22:00Z">
        <w:r w:rsidRPr="009B46C2">
          <w:rPr>
            <w:rFonts w:cs="v4.2.0"/>
          </w:rPr>
          <w:t>NOTE:</w:t>
        </w:r>
        <w:r w:rsidRPr="009B46C2">
          <w:rPr>
            <w:rFonts w:cs="v4.2.0"/>
          </w:rPr>
          <w:tab/>
          <w:t>The initiation/cease delay of S-SSB transmissions can be expressed as: T</w:t>
        </w:r>
        <w:r w:rsidRPr="009B46C2">
          <w:rPr>
            <w:rFonts w:cs="v4.2.0"/>
            <w:vertAlign w:val="subscript"/>
          </w:rPr>
          <w:t>evaluate,SLSS</w:t>
        </w:r>
        <w:r w:rsidRPr="009B46C2">
          <w:rPr>
            <w:rFonts w:cs="v4.2.0"/>
          </w:rPr>
          <w:t xml:space="preserve"> + S</w:t>
        </w:r>
        <w:r>
          <w:rPr>
            <w:rFonts w:cs="v4.2.0"/>
          </w:rPr>
          <w:t>L</w:t>
        </w:r>
        <w:r w:rsidRPr="009B46C2">
          <w:rPr>
            <w:rFonts w:cs="v4.2.0"/>
          </w:rPr>
          <w:t>-</w:t>
        </w:r>
        <w:r>
          <w:rPr>
            <w:rFonts w:cs="v4.2.0"/>
          </w:rPr>
          <w:t>DRX</w:t>
        </w:r>
        <w:r w:rsidRPr="009B46C2">
          <w:rPr>
            <w:rFonts w:cs="v4.2.0"/>
          </w:rPr>
          <w:t xml:space="preserve"> </w:t>
        </w:r>
        <w:r>
          <w:rPr>
            <w:rFonts w:cs="v4.2.0"/>
          </w:rPr>
          <w:t>cycle</w:t>
        </w:r>
        <w:r w:rsidRPr="009B46C2">
          <w:rPr>
            <w:rFonts w:cs="v4.2.0"/>
          </w:rPr>
          <w:t>,</w:t>
        </w:r>
      </w:ins>
    </w:p>
    <w:p w14:paraId="1DF10D21" w14:textId="77777777" w:rsidR="006D2C17" w:rsidRPr="009B46C2" w:rsidRDefault="006D2C17" w:rsidP="006D2C17">
      <w:pPr>
        <w:tabs>
          <w:tab w:val="left" w:pos="4234"/>
        </w:tabs>
        <w:rPr>
          <w:ins w:id="287" w:author="yoonoh-c" w:date="2022-05-24T10:22:00Z"/>
        </w:rPr>
      </w:pPr>
      <w:ins w:id="288" w:author="yoonoh-c" w:date="2022-05-24T10:22:00Z">
        <w:r w:rsidRPr="009B46C2">
          <w:t>Where:</w:t>
        </w:r>
      </w:ins>
    </w:p>
    <w:p w14:paraId="43916E33" w14:textId="77777777" w:rsidR="006D2C17" w:rsidRPr="009B46C2" w:rsidRDefault="006D2C17" w:rsidP="006D2C17">
      <w:pPr>
        <w:pStyle w:val="B10"/>
        <w:rPr>
          <w:ins w:id="289" w:author="yoonoh-c" w:date="2022-05-24T10:22:00Z"/>
        </w:rPr>
      </w:pPr>
      <w:ins w:id="290" w:author="yoonoh-c" w:date="2022-05-24T10:22:00Z">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ins>
    </w:p>
    <w:p w14:paraId="3D3D71BF" w14:textId="77777777" w:rsidR="006D2C17" w:rsidRPr="009B46C2" w:rsidRDefault="006D2C17" w:rsidP="006D2C17">
      <w:pPr>
        <w:pStyle w:val="B10"/>
        <w:rPr>
          <w:ins w:id="291" w:author="yoonoh-c" w:date="2022-05-24T10:22:00Z"/>
        </w:rPr>
      </w:pPr>
      <w:ins w:id="292" w:author="yoonoh-c" w:date="2022-05-24T10:22:00Z">
        <w:r w:rsidRPr="009B46C2">
          <w:rPr>
            <w:lang w:val="en-US"/>
          </w:rPr>
          <w:t>-</w:t>
        </w:r>
        <w:r w:rsidRPr="009B46C2">
          <w:rPr>
            <w:lang w:val="en-US"/>
          </w:rPr>
          <w:tab/>
        </w:r>
        <w:r w:rsidRPr="009B46C2">
          <w:rPr>
            <w:rFonts w:cs="v4.2.0"/>
          </w:rPr>
          <w:t>S</w:t>
        </w:r>
        <w:r>
          <w:rPr>
            <w:rFonts w:cs="v4.2.0"/>
          </w:rPr>
          <w:t>L</w:t>
        </w:r>
        <w:r w:rsidRPr="009B46C2">
          <w:rPr>
            <w:rFonts w:cs="v4.2.0"/>
          </w:rPr>
          <w:t>-</w:t>
        </w:r>
        <w:r>
          <w:rPr>
            <w:rFonts w:cs="v4.2.0"/>
          </w:rPr>
          <w:t>DRX</w:t>
        </w:r>
        <w:r w:rsidRPr="009B46C2">
          <w:rPr>
            <w:rFonts w:cs="v4.2.0"/>
          </w:rPr>
          <w:t xml:space="preserve"> </w:t>
        </w:r>
        <w:r>
          <w:rPr>
            <w:rFonts w:cs="v4.2.0"/>
          </w:rPr>
          <w:t>cycle</w:t>
        </w:r>
        <w:r w:rsidRPr="009B46C2">
          <w:t xml:space="preserve"> = </w:t>
        </w:r>
        <w:r>
          <w:t>320</w:t>
        </w:r>
        <w:r w:rsidRPr="009B46C2">
          <w:t>ms.</w:t>
        </w:r>
      </w:ins>
    </w:p>
    <w:p w14:paraId="79417058" w14:textId="77777777" w:rsidR="006D2C17" w:rsidRDefault="006D2C17" w:rsidP="006D2C17"/>
    <w:p w14:paraId="68468738" w14:textId="77777777" w:rsidR="00A558C1" w:rsidRDefault="00A558C1" w:rsidP="00A558C1"/>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3" w:author="Huawei" w:date="2022-05-06T14: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98"/>
        <w:gridCol w:w="688"/>
        <w:gridCol w:w="718"/>
        <w:gridCol w:w="718"/>
        <w:gridCol w:w="718"/>
        <w:gridCol w:w="718"/>
        <w:gridCol w:w="718"/>
        <w:gridCol w:w="720"/>
        <w:gridCol w:w="718"/>
        <w:gridCol w:w="718"/>
        <w:gridCol w:w="718"/>
        <w:tblGridChange w:id="294">
          <w:tblGrid>
            <w:gridCol w:w="2262"/>
            <w:gridCol w:w="1"/>
            <w:gridCol w:w="4"/>
            <w:gridCol w:w="703"/>
            <w:gridCol w:w="2"/>
            <w:gridCol w:w="132"/>
            <w:gridCol w:w="1"/>
            <w:gridCol w:w="607"/>
            <w:gridCol w:w="117"/>
            <w:gridCol w:w="622"/>
            <w:gridCol w:w="102"/>
            <w:gridCol w:w="637"/>
            <w:gridCol w:w="88"/>
            <w:gridCol w:w="1"/>
            <w:gridCol w:w="651"/>
            <w:gridCol w:w="73"/>
            <w:gridCol w:w="666"/>
            <w:gridCol w:w="58"/>
            <w:gridCol w:w="682"/>
            <w:gridCol w:w="44"/>
            <w:gridCol w:w="695"/>
            <w:gridCol w:w="29"/>
            <w:gridCol w:w="711"/>
            <w:gridCol w:w="13"/>
            <w:gridCol w:w="728"/>
          </w:tblGrid>
        </w:tblGridChange>
      </w:tblGrid>
      <w:tr w:rsidR="00ED1AD4" w:rsidRPr="003E0C3C" w14:paraId="5CF25247" w14:textId="77777777" w:rsidTr="00EC7677">
        <w:trPr>
          <w:cantSplit/>
          <w:jc w:val="center"/>
          <w:trPrChange w:id="295" w:author="Huawei" w:date="2022-05-06T14:31:00Z">
            <w:trPr>
              <w:cantSplit/>
              <w:jc w:val="center"/>
            </w:trPr>
          </w:trPrChange>
        </w:trPr>
        <w:tc>
          <w:tcPr>
            <w:tcW w:w="1175" w:type="pct"/>
            <w:vMerge w:val="restart"/>
            <w:tcBorders>
              <w:top w:val="single" w:sz="4" w:space="0" w:color="auto"/>
              <w:left w:val="single" w:sz="4" w:space="0" w:color="auto"/>
            </w:tcBorders>
            <w:vAlign w:val="center"/>
            <w:tcPrChange w:id="296" w:author="Huawei" w:date="2022-05-06T14:31:00Z">
              <w:tcPr>
                <w:tcW w:w="1175" w:type="pct"/>
                <w:vMerge w:val="restart"/>
                <w:tcBorders>
                  <w:top w:val="single" w:sz="4" w:space="0" w:color="auto"/>
                  <w:left w:val="single" w:sz="4" w:space="0" w:color="auto"/>
                </w:tcBorders>
                <w:vAlign w:val="center"/>
              </w:tcPr>
            </w:tcPrChange>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Change w:id="297" w:author="Huawei" w:date="2022-05-06T14:31:00Z">
              <w:tcPr>
                <w:tcW w:w="368" w:type="pct"/>
                <w:gridSpan w:val="3"/>
                <w:vMerge w:val="restart"/>
                <w:tcBorders>
                  <w:top w:val="single" w:sz="4" w:space="0" w:color="auto"/>
                </w:tcBorders>
                <w:vAlign w:val="center"/>
              </w:tcPr>
            </w:tcPrChange>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Change w:id="298" w:author="Huawei" w:date="2022-05-06T14:31:00Z">
              <w:tcPr>
                <w:tcW w:w="1198" w:type="pct"/>
                <w:gridSpan w:val="9"/>
                <w:tcBorders>
                  <w:top w:val="single" w:sz="4" w:space="0" w:color="auto"/>
                </w:tcBorders>
                <w:vAlign w:val="center"/>
              </w:tcPr>
            </w:tcPrChange>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Change w:id="299" w:author="Huawei" w:date="2022-05-06T14:31:00Z">
              <w:tcPr>
                <w:tcW w:w="1129" w:type="pct"/>
                <w:gridSpan w:val="7"/>
                <w:tcBorders>
                  <w:top w:val="single" w:sz="4" w:space="0" w:color="auto"/>
                </w:tcBorders>
                <w:vAlign w:val="center"/>
              </w:tcPr>
            </w:tcPrChange>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Change w:id="300" w:author="Huawei" w:date="2022-05-06T14:31:00Z">
              <w:tcPr>
                <w:tcW w:w="1130" w:type="pct"/>
                <w:gridSpan w:val="5"/>
                <w:tcBorders>
                  <w:top w:val="single" w:sz="4" w:space="0" w:color="auto"/>
                </w:tcBorders>
              </w:tcPr>
            </w:tcPrChange>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EC7677">
        <w:trPr>
          <w:cantSplit/>
          <w:jc w:val="center"/>
          <w:trPrChange w:id="301" w:author="Huawei" w:date="2022-05-06T14:31:00Z">
            <w:trPr>
              <w:cantSplit/>
              <w:jc w:val="center"/>
            </w:trPr>
          </w:trPrChange>
        </w:trPr>
        <w:tc>
          <w:tcPr>
            <w:tcW w:w="1175" w:type="pct"/>
            <w:vMerge/>
            <w:tcBorders>
              <w:left w:val="single" w:sz="4" w:space="0" w:color="auto"/>
              <w:bottom w:val="single" w:sz="4" w:space="0" w:color="auto"/>
            </w:tcBorders>
            <w:vAlign w:val="center"/>
            <w:tcPrChange w:id="302" w:author="Huawei" w:date="2022-05-06T14:31:00Z">
              <w:tcPr>
                <w:tcW w:w="1177" w:type="pct"/>
                <w:gridSpan w:val="3"/>
                <w:vMerge/>
                <w:tcBorders>
                  <w:left w:val="single" w:sz="4" w:space="0" w:color="auto"/>
                  <w:bottom w:val="single" w:sz="4" w:space="0" w:color="auto"/>
                </w:tcBorders>
                <w:vAlign w:val="center"/>
              </w:tcPr>
            </w:tcPrChange>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Change w:id="303" w:author="Huawei" w:date="2022-05-06T14:31:00Z">
              <w:tcPr>
                <w:tcW w:w="435" w:type="pct"/>
                <w:gridSpan w:val="4"/>
                <w:vMerge/>
                <w:tcBorders>
                  <w:bottom w:val="single" w:sz="4" w:space="0" w:color="auto"/>
                </w:tcBorders>
                <w:vAlign w:val="center"/>
              </w:tcPr>
            </w:tcPrChange>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Change w:id="304" w:author="Huawei" w:date="2022-05-06T14:31:00Z">
              <w:tcPr>
                <w:tcW w:w="376" w:type="pct"/>
                <w:gridSpan w:val="2"/>
                <w:tcBorders>
                  <w:bottom w:val="single" w:sz="4" w:space="0" w:color="auto"/>
                </w:tcBorders>
                <w:vAlign w:val="center"/>
              </w:tcPr>
            </w:tcPrChange>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Change w:id="305" w:author="Huawei" w:date="2022-05-06T14:31:00Z">
              <w:tcPr>
                <w:tcW w:w="376" w:type="pct"/>
                <w:gridSpan w:val="2"/>
                <w:tcBorders>
                  <w:bottom w:val="single" w:sz="4" w:space="0" w:color="auto"/>
                </w:tcBorders>
                <w:vAlign w:val="center"/>
              </w:tcPr>
            </w:tcPrChange>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Change w:id="306" w:author="Huawei" w:date="2022-05-06T14:31:00Z">
              <w:tcPr>
                <w:tcW w:w="376" w:type="pct"/>
                <w:gridSpan w:val="3"/>
                <w:tcBorders>
                  <w:bottom w:val="single" w:sz="4" w:space="0" w:color="auto"/>
                </w:tcBorders>
                <w:vAlign w:val="center"/>
              </w:tcPr>
            </w:tcPrChange>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Change w:id="307" w:author="Huawei" w:date="2022-05-06T14:31:00Z">
              <w:tcPr>
                <w:tcW w:w="376" w:type="pct"/>
                <w:gridSpan w:val="2"/>
                <w:tcBorders>
                  <w:bottom w:val="single" w:sz="4" w:space="0" w:color="auto"/>
                </w:tcBorders>
                <w:vAlign w:val="center"/>
              </w:tcPr>
            </w:tcPrChange>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Change w:id="308" w:author="Huawei" w:date="2022-05-06T14:31:00Z">
              <w:tcPr>
                <w:tcW w:w="376" w:type="pct"/>
                <w:gridSpan w:val="2"/>
                <w:tcBorders>
                  <w:bottom w:val="single" w:sz="4" w:space="0" w:color="auto"/>
                </w:tcBorders>
                <w:vAlign w:val="center"/>
              </w:tcPr>
            </w:tcPrChange>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Change w:id="309" w:author="Huawei" w:date="2022-05-06T14:31:00Z">
              <w:tcPr>
                <w:tcW w:w="376" w:type="pct"/>
                <w:gridSpan w:val="2"/>
                <w:tcBorders>
                  <w:bottom w:val="single" w:sz="4" w:space="0" w:color="auto"/>
                </w:tcBorders>
                <w:vAlign w:val="center"/>
              </w:tcPr>
            </w:tcPrChange>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Change w:id="310" w:author="Huawei" w:date="2022-05-06T14:31:00Z">
              <w:tcPr>
                <w:tcW w:w="376" w:type="pct"/>
                <w:gridSpan w:val="2"/>
                <w:tcBorders>
                  <w:bottom w:val="single" w:sz="4" w:space="0" w:color="auto"/>
                </w:tcBorders>
                <w:vAlign w:val="center"/>
              </w:tcPr>
            </w:tcPrChange>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Change w:id="311" w:author="Huawei" w:date="2022-05-06T14:31:00Z">
              <w:tcPr>
                <w:tcW w:w="376" w:type="pct"/>
                <w:gridSpan w:val="2"/>
                <w:tcBorders>
                  <w:bottom w:val="single" w:sz="4" w:space="0" w:color="auto"/>
                </w:tcBorders>
                <w:vAlign w:val="center"/>
              </w:tcPr>
            </w:tcPrChange>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Change w:id="312" w:author="Huawei" w:date="2022-05-06T14:31:00Z">
              <w:tcPr>
                <w:tcW w:w="376" w:type="pct"/>
                <w:tcBorders>
                  <w:bottom w:val="single" w:sz="4" w:space="0" w:color="auto"/>
                </w:tcBorders>
                <w:vAlign w:val="center"/>
              </w:tcPr>
            </w:tcPrChange>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EC7677">
        <w:trPr>
          <w:cantSplit/>
          <w:jc w:val="center"/>
          <w:trPrChange w:id="313" w:author="Huawei" w:date="2022-05-06T14:31:00Z">
            <w:trPr>
              <w:cantSplit/>
              <w:jc w:val="center"/>
            </w:trPr>
          </w:trPrChange>
        </w:trPr>
        <w:tc>
          <w:tcPr>
            <w:tcW w:w="1175" w:type="pct"/>
            <w:tcBorders>
              <w:left w:val="single" w:sz="4" w:space="0" w:color="auto"/>
              <w:bottom w:val="single" w:sz="4" w:space="0" w:color="auto"/>
            </w:tcBorders>
            <w:vAlign w:val="center"/>
            <w:tcPrChange w:id="314" w:author="Huawei" w:date="2022-05-06T14:31:00Z">
              <w:tcPr>
                <w:tcW w:w="1177" w:type="pct"/>
                <w:gridSpan w:val="3"/>
                <w:tcBorders>
                  <w:left w:val="single" w:sz="4" w:space="0" w:color="auto"/>
                  <w:bottom w:val="single" w:sz="4" w:space="0" w:color="auto"/>
                </w:tcBorders>
                <w:vAlign w:val="center"/>
              </w:tcPr>
            </w:tcPrChange>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Change w:id="315" w:author="Huawei" w:date="2022-05-06T14:31:00Z">
              <w:tcPr>
                <w:tcW w:w="435" w:type="pct"/>
                <w:gridSpan w:val="3"/>
                <w:tcBorders>
                  <w:bottom w:val="single" w:sz="4" w:space="0" w:color="auto"/>
                </w:tcBorders>
                <w:vAlign w:val="center"/>
              </w:tcPr>
            </w:tcPrChange>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Change w:id="316" w:author="Huawei" w:date="2022-05-06T14:31:00Z">
              <w:tcPr>
                <w:tcW w:w="3388" w:type="pct"/>
                <w:gridSpan w:val="19"/>
                <w:tcBorders>
                  <w:bottom w:val="single" w:sz="4" w:space="0" w:color="auto"/>
                </w:tcBorders>
                <w:vAlign w:val="center"/>
              </w:tcPr>
            </w:tcPrChange>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EC7677">
        <w:trPr>
          <w:cantSplit/>
          <w:jc w:val="center"/>
          <w:trPrChange w:id="317" w:author="Huawei" w:date="2022-05-06T14:31:00Z">
            <w:trPr>
              <w:cantSplit/>
              <w:jc w:val="center"/>
            </w:trPr>
          </w:trPrChange>
        </w:trPr>
        <w:tc>
          <w:tcPr>
            <w:tcW w:w="1175" w:type="pct"/>
            <w:tcBorders>
              <w:left w:val="single" w:sz="4" w:space="0" w:color="auto"/>
              <w:bottom w:val="single" w:sz="4" w:space="0" w:color="auto"/>
            </w:tcBorders>
            <w:vAlign w:val="center"/>
            <w:tcPrChange w:id="318" w:author="Huawei" w:date="2022-05-06T14:31:00Z">
              <w:tcPr>
                <w:tcW w:w="1177" w:type="pct"/>
                <w:gridSpan w:val="3"/>
                <w:tcBorders>
                  <w:left w:val="single" w:sz="4" w:space="0" w:color="auto"/>
                  <w:bottom w:val="single" w:sz="4" w:space="0" w:color="auto"/>
                </w:tcBorders>
                <w:vAlign w:val="center"/>
              </w:tcPr>
            </w:tcPrChange>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Change w:id="319" w:author="Huawei" w:date="2022-05-06T14:31:00Z">
              <w:tcPr>
                <w:tcW w:w="435" w:type="pct"/>
                <w:gridSpan w:val="3"/>
                <w:tcBorders>
                  <w:bottom w:val="single" w:sz="4" w:space="0" w:color="auto"/>
                </w:tcBorders>
                <w:vAlign w:val="center"/>
              </w:tcPr>
            </w:tcPrChange>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Change w:id="320" w:author="Huawei" w:date="2022-05-06T14:31:00Z">
              <w:tcPr>
                <w:tcW w:w="3388" w:type="pct"/>
                <w:gridSpan w:val="19"/>
                <w:tcBorders>
                  <w:bottom w:val="single" w:sz="4" w:space="0" w:color="auto"/>
                </w:tcBorders>
                <w:vAlign w:val="center"/>
              </w:tcPr>
            </w:tcPrChange>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EC7677">
        <w:trPr>
          <w:cantSplit/>
          <w:jc w:val="center"/>
          <w:trPrChange w:id="321" w:author="Huawei" w:date="2022-05-06T14:31:00Z">
            <w:trPr>
              <w:cantSplit/>
              <w:jc w:val="center"/>
            </w:trPr>
          </w:trPrChange>
        </w:trPr>
        <w:tc>
          <w:tcPr>
            <w:tcW w:w="1175" w:type="pct"/>
            <w:tcBorders>
              <w:left w:val="single" w:sz="4" w:space="0" w:color="auto"/>
              <w:bottom w:val="single" w:sz="4" w:space="0" w:color="auto"/>
            </w:tcBorders>
            <w:vAlign w:val="center"/>
            <w:tcPrChange w:id="322" w:author="Huawei" w:date="2022-05-06T14:31:00Z">
              <w:tcPr>
                <w:tcW w:w="1177" w:type="pct"/>
                <w:gridSpan w:val="3"/>
                <w:tcBorders>
                  <w:left w:val="single" w:sz="4" w:space="0" w:color="auto"/>
                  <w:bottom w:val="single" w:sz="4" w:space="0" w:color="auto"/>
                </w:tcBorders>
                <w:vAlign w:val="center"/>
              </w:tcPr>
            </w:tcPrChange>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Change w:id="323" w:author="Huawei" w:date="2022-05-06T14:31:00Z">
              <w:tcPr>
                <w:tcW w:w="435" w:type="pct"/>
                <w:gridSpan w:val="3"/>
                <w:tcBorders>
                  <w:bottom w:val="single" w:sz="4" w:space="0" w:color="auto"/>
                </w:tcBorders>
                <w:vAlign w:val="center"/>
              </w:tcPr>
            </w:tcPrChange>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Change w:id="324" w:author="Huawei" w:date="2022-05-06T14:31:00Z">
              <w:tcPr>
                <w:tcW w:w="3388" w:type="pct"/>
                <w:gridSpan w:val="19"/>
                <w:tcBorders>
                  <w:bottom w:val="single" w:sz="4" w:space="0" w:color="auto"/>
                </w:tcBorders>
                <w:vAlign w:val="center"/>
              </w:tcPr>
            </w:tcPrChange>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EC7677">
        <w:trPr>
          <w:cantSplit/>
          <w:jc w:val="center"/>
          <w:trPrChange w:id="325" w:author="Huawei" w:date="2022-05-06T14:31:00Z">
            <w:trPr>
              <w:cantSplit/>
              <w:jc w:val="center"/>
            </w:trPr>
          </w:trPrChange>
        </w:trPr>
        <w:tc>
          <w:tcPr>
            <w:tcW w:w="1175" w:type="pct"/>
            <w:tcBorders>
              <w:left w:val="single" w:sz="4" w:space="0" w:color="auto"/>
              <w:bottom w:val="single" w:sz="4" w:space="0" w:color="auto"/>
            </w:tcBorders>
            <w:vAlign w:val="center"/>
            <w:tcPrChange w:id="326" w:author="Huawei" w:date="2022-05-06T14:31:00Z">
              <w:tcPr>
                <w:tcW w:w="1175" w:type="pct"/>
                <w:gridSpan w:val="2"/>
                <w:tcBorders>
                  <w:left w:val="single" w:sz="4" w:space="0" w:color="auto"/>
                  <w:bottom w:val="single" w:sz="4" w:space="0" w:color="auto"/>
                </w:tcBorders>
                <w:vAlign w:val="center"/>
              </w:tcPr>
            </w:tcPrChange>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Change w:id="327" w:author="Huawei" w:date="2022-05-06T14:31:00Z">
              <w:tcPr>
                <w:tcW w:w="368" w:type="pct"/>
                <w:gridSpan w:val="3"/>
                <w:tcBorders>
                  <w:bottom w:val="single" w:sz="4" w:space="0" w:color="auto"/>
                </w:tcBorders>
                <w:vAlign w:val="center"/>
              </w:tcPr>
            </w:tcPrChange>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Change w:id="328" w:author="Huawei" w:date="2022-05-06T14:31:00Z">
              <w:tcPr>
                <w:tcW w:w="1198" w:type="pct"/>
                <w:gridSpan w:val="9"/>
                <w:tcBorders>
                  <w:bottom w:val="single" w:sz="4" w:space="0" w:color="auto"/>
                </w:tcBorders>
                <w:vAlign w:val="center"/>
              </w:tcPr>
            </w:tcPrChange>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Change w:id="329" w:author="Huawei" w:date="2022-05-06T14:31:00Z">
              <w:tcPr>
                <w:tcW w:w="1129" w:type="pct"/>
                <w:gridSpan w:val="6"/>
                <w:tcBorders>
                  <w:bottom w:val="single" w:sz="4" w:space="0" w:color="auto"/>
                </w:tcBorders>
                <w:vAlign w:val="center"/>
              </w:tcPr>
            </w:tcPrChange>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Change w:id="330" w:author="Huawei" w:date="2022-05-06T14:31:00Z">
              <w:tcPr>
                <w:tcW w:w="1130" w:type="pct"/>
                <w:gridSpan w:val="5"/>
                <w:tcBorders>
                  <w:bottom w:val="single" w:sz="4" w:space="0" w:color="auto"/>
                </w:tcBorders>
                <w:vAlign w:val="center"/>
              </w:tcPr>
            </w:tcPrChange>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EC7677">
        <w:trPr>
          <w:cantSplit/>
          <w:jc w:val="center"/>
          <w:trPrChange w:id="331" w:author="Huawei" w:date="2022-05-06T14:31:00Z">
            <w:trPr>
              <w:cantSplit/>
              <w:jc w:val="center"/>
            </w:trPr>
          </w:trPrChange>
        </w:trPr>
        <w:tc>
          <w:tcPr>
            <w:tcW w:w="1175" w:type="pct"/>
            <w:tcBorders>
              <w:left w:val="single" w:sz="4" w:space="0" w:color="auto"/>
              <w:bottom w:val="single" w:sz="4" w:space="0" w:color="auto"/>
            </w:tcBorders>
            <w:vAlign w:val="center"/>
            <w:tcPrChange w:id="332" w:author="Huawei" w:date="2022-05-06T14:31:00Z">
              <w:tcPr>
                <w:tcW w:w="1175" w:type="pct"/>
                <w:gridSpan w:val="2"/>
                <w:tcBorders>
                  <w:left w:val="single" w:sz="4" w:space="0" w:color="auto"/>
                  <w:bottom w:val="single" w:sz="4" w:space="0" w:color="auto"/>
                </w:tcBorders>
                <w:vAlign w:val="center"/>
              </w:tcPr>
            </w:tcPrChange>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Change w:id="333" w:author="Huawei" w:date="2022-05-06T14:31:00Z">
              <w:tcPr>
                <w:tcW w:w="368" w:type="pct"/>
                <w:gridSpan w:val="3"/>
                <w:tcBorders>
                  <w:bottom w:val="single" w:sz="4" w:space="0" w:color="auto"/>
                </w:tcBorders>
                <w:vAlign w:val="center"/>
              </w:tcPr>
            </w:tcPrChange>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Change w:id="334" w:author="Huawei" w:date="2022-05-06T14:31:00Z">
              <w:tcPr>
                <w:tcW w:w="1198" w:type="pct"/>
                <w:gridSpan w:val="9"/>
                <w:tcBorders>
                  <w:bottom w:val="single" w:sz="4" w:space="0" w:color="auto"/>
                </w:tcBorders>
                <w:vAlign w:val="center"/>
              </w:tcPr>
            </w:tcPrChange>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Change w:id="335" w:author="Huawei" w:date="2022-05-06T14:31:00Z">
              <w:tcPr>
                <w:tcW w:w="1129" w:type="pct"/>
                <w:gridSpan w:val="6"/>
                <w:tcBorders>
                  <w:bottom w:val="single" w:sz="4" w:space="0" w:color="auto"/>
                </w:tcBorders>
                <w:vAlign w:val="center"/>
              </w:tcPr>
            </w:tcPrChange>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Change w:id="336" w:author="Huawei" w:date="2022-05-06T14:31:00Z">
              <w:tcPr>
                <w:tcW w:w="1130" w:type="pct"/>
                <w:gridSpan w:val="5"/>
                <w:tcBorders>
                  <w:bottom w:val="single" w:sz="4" w:space="0" w:color="auto"/>
                </w:tcBorders>
                <w:vAlign w:val="center"/>
              </w:tcPr>
            </w:tcPrChange>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EC7677">
        <w:trPr>
          <w:cantSplit/>
          <w:jc w:val="center"/>
          <w:trPrChange w:id="337" w:author="Huawei" w:date="2022-05-06T14:31:00Z">
            <w:trPr>
              <w:cantSplit/>
              <w:jc w:val="center"/>
            </w:trPr>
          </w:trPrChange>
        </w:trPr>
        <w:tc>
          <w:tcPr>
            <w:tcW w:w="1175" w:type="pct"/>
            <w:tcBorders>
              <w:left w:val="single" w:sz="4" w:space="0" w:color="auto"/>
              <w:bottom w:val="single" w:sz="4" w:space="0" w:color="auto"/>
            </w:tcBorders>
            <w:vAlign w:val="center"/>
            <w:tcPrChange w:id="338" w:author="Huawei" w:date="2022-05-06T14:31:00Z">
              <w:tcPr>
                <w:tcW w:w="1175" w:type="pct"/>
                <w:gridSpan w:val="2"/>
                <w:tcBorders>
                  <w:left w:val="single" w:sz="4" w:space="0" w:color="auto"/>
                  <w:bottom w:val="single" w:sz="4" w:space="0" w:color="auto"/>
                </w:tcBorders>
                <w:vAlign w:val="center"/>
              </w:tcPr>
            </w:tcPrChange>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Change w:id="339" w:author="Huawei" w:date="2022-05-06T14:31:00Z">
              <w:tcPr>
                <w:tcW w:w="368" w:type="pct"/>
                <w:gridSpan w:val="3"/>
                <w:tcBorders>
                  <w:bottom w:val="single" w:sz="4" w:space="0" w:color="auto"/>
                </w:tcBorders>
                <w:vAlign w:val="center"/>
              </w:tcPr>
            </w:tcPrChange>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Change w:id="340" w:author="Huawei" w:date="2022-05-06T14:31:00Z">
              <w:tcPr>
                <w:tcW w:w="1198" w:type="pct"/>
                <w:gridSpan w:val="9"/>
                <w:tcBorders>
                  <w:bottom w:val="single" w:sz="4" w:space="0" w:color="auto"/>
                </w:tcBorders>
                <w:vAlign w:val="center"/>
              </w:tcPr>
            </w:tcPrChange>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Change w:id="341" w:author="Huawei" w:date="2022-05-06T14:31:00Z">
              <w:tcPr>
                <w:tcW w:w="1129" w:type="pct"/>
                <w:gridSpan w:val="6"/>
                <w:tcBorders>
                  <w:bottom w:val="single" w:sz="4" w:space="0" w:color="auto"/>
                </w:tcBorders>
                <w:vAlign w:val="center"/>
              </w:tcPr>
            </w:tcPrChange>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Change w:id="342" w:author="Huawei" w:date="2022-05-06T14:31:00Z">
              <w:tcPr>
                <w:tcW w:w="1130" w:type="pct"/>
                <w:gridSpan w:val="5"/>
                <w:tcBorders>
                  <w:bottom w:val="single" w:sz="4" w:space="0" w:color="auto"/>
                </w:tcBorders>
              </w:tcPr>
            </w:tcPrChange>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EC7677">
        <w:trPr>
          <w:cantSplit/>
          <w:jc w:val="center"/>
          <w:trPrChange w:id="343" w:author="Huawei" w:date="2022-05-06T14:31:00Z">
            <w:trPr>
              <w:cantSplit/>
              <w:jc w:val="center"/>
            </w:trPr>
          </w:trPrChange>
        </w:trPr>
        <w:tc>
          <w:tcPr>
            <w:tcW w:w="1175" w:type="pct"/>
            <w:tcBorders>
              <w:left w:val="single" w:sz="4" w:space="0" w:color="auto"/>
              <w:bottom w:val="single" w:sz="4" w:space="0" w:color="auto"/>
            </w:tcBorders>
            <w:vAlign w:val="center"/>
            <w:tcPrChange w:id="344" w:author="Huawei" w:date="2022-05-06T14:31:00Z">
              <w:tcPr>
                <w:tcW w:w="1175" w:type="pct"/>
                <w:gridSpan w:val="2"/>
                <w:tcBorders>
                  <w:left w:val="single" w:sz="4" w:space="0" w:color="auto"/>
                  <w:bottom w:val="single" w:sz="4" w:space="0" w:color="auto"/>
                </w:tcBorders>
                <w:vAlign w:val="center"/>
              </w:tcPr>
            </w:tcPrChange>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Change w:id="345" w:author="Huawei" w:date="2022-05-06T14:31:00Z">
              <w:tcPr>
                <w:tcW w:w="368" w:type="pct"/>
                <w:gridSpan w:val="3"/>
                <w:tcBorders>
                  <w:bottom w:val="single" w:sz="4" w:space="0" w:color="auto"/>
                </w:tcBorders>
                <w:vAlign w:val="center"/>
              </w:tcPr>
            </w:tcPrChange>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Change w:id="346" w:author="Huawei" w:date="2022-05-06T14:31:00Z">
              <w:tcPr>
                <w:tcW w:w="1198" w:type="pct"/>
                <w:gridSpan w:val="9"/>
                <w:tcBorders>
                  <w:bottom w:val="single" w:sz="4" w:space="0" w:color="auto"/>
                </w:tcBorders>
                <w:vAlign w:val="center"/>
              </w:tcPr>
            </w:tcPrChange>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Change w:id="347" w:author="Huawei" w:date="2022-05-06T14:31:00Z">
              <w:tcPr>
                <w:tcW w:w="1129" w:type="pct"/>
                <w:gridSpan w:val="6"/>
                <w:tcBorders>
                  <w:bottom w:val="single" w:sz="4" w:space="0" w:color="auto"/>
                </w:tcBorders>
                <w:vAlign w:val="center"/>
              </w:tcPr>
            </w:tcPrChange>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Change w:id="348" w:author="Huawei" w:date="2022-05-06T14:31:00Z">
              <w:tcPr>
                <w:tcW w:w="1130" w:type="pct"/>
                <w:gridSpan w:val="5"/>
                <w:tcBorders>
                  <w:bottom w:val="single" w:sz="4" w:space="0" w:color="auto"/>
                </w:tcBorders>
              </w:tcPr>
            </w:tcPrChange>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EC7677">
        <w:trPr>
          <w:cantSplit/>
          <w:jc w:val="center"/>
          <w:trPrChange w:id="349" w:author="Huawei" w:date="2022-05-06T14:31:00Z">
            <w:trPr>
              <w:cantSplit/>
              <w:jc w:val="center"/>
            </w:trPr>
          </w:trPrChange>
        </w:trPr>
        <w:tc>
          <w:tcPr>
            <w:tcW w:w="1175" w:type="pct"/>
            <w:vAlign w:val="center"/>
            <w:tcPrChange w:id="350" w:author="Huawei" w:date="2022-05-06T14:31:00Z">
              <w:tcPr>
                <w:tcW w:w="1177" w:type="pct"/>
                <w:gridSpan w:val="3"/>
                <w:vAlign w:val="center"/>
              </w:tcPr>
            </w:tcPrChange>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4" type="#_x0000_t75" alt="" style="width:21.05pt;height:21.05pt;mso-width-percent:0;mso-height-percent:0;mso-width-percent:0;mso-height-percent:0" o:ole="" fillcolor="window">
                  <v:imagedata r:id="rId13" o:title=""/>
                </v:shape>
                <o:OLEObject Type="Embed" ProgID="Equation.3" ShapeID="_x0000_i1154" DrawAspect="Content" ObjectID="_1725366369" r:id="rId146"/>
              </w:object>
            </w:r>
            <w:r w:rsidRPr="003E0C3C">
              <w:rPr>
                <w:rFonts w:cs="Arial"/>
                <w:vertAlign w:val="superscript"/>
                <w:lang w:eastAsia="ja-JP"/>
              </w:rPr>
              <w:t xml:space="preserve"> Note1</w:t>
            </w:r>
          </w:p>
        </w:tc>
        <w:tc>
          <w:tcPr>
            <w:tcW w:w="368" w:type="pct"/>
            <w:vAlign w:val="center"/>
            <w:tcPrChange w:id="351" w:author="Huawei" w:date="2022-05-06T14:31:00Z">
              <w:tcPr>
                <w:tcW w:w="435" w:type="pct"/>
                <w:gridSpan w:val="3"/>
                <w:vAlign w:val="center"/>
              </w:tcPr>
            </w:tcPrChange>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Change w:id="352" w:author="Huawei" w:date="2022-05-06T14:31:00Z">
              <w:tcPr>
                <w:tcW w:w="3388" w:type="pct"/>
                <w:gridSpan w:val="19"/>
                <w:vAlign w:val="center"/>
              </w:tcPr>
            </w:tcPrChange>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EC7677">
        <w:trPr>
          <w:cantSplit/>
          <w:jc w:val="center"/>
          <w:trPrChange w:id="353" w:author="Huawei" w:date="2022-05-06T14:30:00Z">
            <w:trPr>
              <w:cantSplit/>
              <w:jc w:val="center"/>
            </w:trPr>
          </w:trPrChange>
        </w:trPr>
        <w:tc>
          <w:tcPr>
            <w:tcW w:w="1175" w:type="pct"/>
            <w:vAlign w:val="center"/>
            <w:tcPrChange w:id="354" w:author="Huawei" w:date="2022-05-06T14:30:00Z">
              <w:tcPr>
                <w:tcW w:w="1175" w:type="pct"/>
                <w:gridSpan w:val="2"/>
                <w:vAlign w:val="center"/>
              </w:tcPr>
            </w:tcPrChange>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5" type="#_x0000_t75" alt="" style="width:49.85pt;height:21.05pt;mso-width-percent:0;mso-height-percent:0;mso-width-percent:0;mso-height-percent:0" o:ole="" fillcolor="window">
                  <v:imagedata r:id="rId16" o:title=""/>
                </v:shape>
                <o:OLEObject Type="Embed" ProgID="Equation.3" ShapeID="_x0000_i1155" DrawAspect="Content" ObjectID="_1725366370" r:id="rId147"/>
              </w:object>
            </w:r>
          </w:p>
        </w:tc>
        <w:tc>
          <w:tcPr>
            <w:tcW w:w="368" w:type="pct"/>
            <w:vAlign w:val="center"/>
            <w:tcPrChange w:id="355" w:author="Huawei" w:date="2022-05-06T14:30:00Z">
              <w:tcPr>
                <w:tcW w:w="437" w:type="pct"/>
                <w:gridSpan w:val="5"/>
                <w:vAlign w:val="center"/>
              </w:tcPr>
            </w:tcPrChange>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Change w:id="356" w:author="Huawei" w:date="2022-05-06T14:30:00Z">
              <w:tcPr>
                <w:tcW w:w="376" w:type="pct"/>
                <w:gridSpan w:val="2"/>
                <w:vAlign w:val="center"/>
              </w:tcPr>
            </w:tcPrChange>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Change w:id="357" w:author="Huawei" w:date="2022-05-06T14:30:00Z">
              <w:tcPr>
                <w:tcW w:w="376" w:type="pct"/>
                <w:gridSpan w:val="2"/>
                <w:vAlign w:val="center"/>
              </w:tcPr>
            </w:tcPrChange>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Change w:id="358" w:author="Huawei" w:date="2022-05-06T14:30:00Z">
              <w:tcPr>
                <w:tcW w:w="377" w:type="pct"/>
                <w:gridSpan w:val="3"/>
                <w:vAlign w:val="center"/>
              </w:tcPr>
            </w:tcPrChange>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Change w:id="359" w:author="Huawei" w:date="2022-05-06T14:30:00Z">
              <w:tcPr>
                <w:tcW w:w="376" w:type="pct"/>
                <w:gridSpan w:val="2"/>
                <w:vAlign w:val="center"/>
              </w:tcPr>
            </w:tcPrChange>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Change w:id="360" w:author="Huawei" w:date="2022-05-06T14:30:00Z">
              <w:tcPr>
                <w:tcW w:w="376" w:type="pct"/>
                <w:gridSpan w:val="2"/>
                <w:vAlign w:val="center"/>
              </w:tcPr>
            </w:tcPrChange>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Change w:id="361" w:author="Huawei" w:date="2022-05-06T14:30:00Z">
              <w:tcPr>
                <w:tcW w:w="377" w:type="pct"/>
                <w:gridSpan w:val="2"/>
                <w:vAlign w:val="center"/>
              </w:tcPr>
            </w:tcPrChange>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Change w:id="362" w:author="Huawei" w:date="2022-05-06T14:30:00Z">
              <w:tcPr>
                <w:tcW w:w="376" w:type="pct"/>
                <w:gridSpan w:val="2"/>
                <w:vAlign w:val="center"/>
              </w:tcPr>
            </w:tcPrChange>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Change w:id="363" w:author="Huawei" w:date="2022-05-06T14:30:00Z">
              <w:tcPr>
                <w:tcW w:w="376" w:type="pct"/>
                <w:gridSpan w:val="2"/>
                <w:vAlign w:val="center"/>
              </w:tcPr>
            </w:tcPrChange>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Change w:id="364" w:author="Huawei" w:date="2022-05-06T14:30:00Z">
              <w:tcPr>
                <w:tcW w:w="378" w:type="pct"/>
                <w:vAlign w:val="center"/>
              </w:tcPr>
            </w:tcPrChange>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EC7677">
        <w:trPr>
          <w:cantSplit/>
          <w:jc w:val="center"/>
          <w:trPrChange w:id="365" w:author="Huawei" w:date="2022-05-06T14:30:00Z">
            <w:trPr>
              <w:cantSplit/>
              <w:jc w:val="center"/>
            </w:trPr>
          </w:trPrChange>
        </w:trPr>
        <w:tc>
          <w:tcPr>
            <w:tcW w:w="1175" w:type="pct"/>
            <w:vAlign w:val="center"/>
            <w:tcPrChange w:id="366" w:author="Huawei" w:date="2022-05-06T14:30:00Z">
              <w:tcPr>
                <w:tcW w:w="1175" w:type="pct"/>
                <w:gridSpan w:val="2"/>
                <w:vAlign w:val="center"/>
              </w:tcPr>
            </w:tcPrChange>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6" type="#_x0000_t75" alt="" style="width:31pt;height:16.05pt;mso-width-percent:0;mso-height-percent:0;mso-width-percent:0;mso-height-percent:0" o:ole="" fillcolor="window">
                  <v:imagedata r:id="rId11" o:title=""/>
                </v:shape>
                <o:OLEObject Type="Embed" ProgID="Equation.3" ShapeID="_x0000_i1156" DrawAspect="Content" ObjectID="_1725366371" r:id="rId148"/>
              </w:object>
            </w:r>
            <w:ins w:id="367" w:author="Huawei" w:date="2022-05-06T14:27:00Z">
              <w:r w:rsidRPr="003E0C3C">
                <w:rPr>
                  <w:rFonts w:cs="Arial"/>
                  <w:vertAlign w:val="superscript"/>
                  <w:lang w:eastAsia="ja-JP"/>
                </w:rPr>
                <w:t xml:space="preserve"> Note2</w:t>
              </w:r>
            </w:ins>
          </w:p>
        </w:tc>
        <w:tc>
          <w:tcPr>
            <w:tcW w:w="368" w:type="pct"/>
            <w:vAlign w:val="center"/>
            <w:tcPrChange w:id="368" w:author="Huawei" w:date="2022-05-06T14:30:00Z">
              <w:tcPr>
                <w:tcW w:w="437" w:type="pct"/>
                <w:gridSpan w:val="5"/>
                <w:vAlign w:val="center"/>
              </w:tcPr>
            </w:tcPrChange>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Change w:id="369" w:author="Huawei" w:date="2022-05-06T14:30:00Z">
              <w:tcPr>
                <w:tcW w:w="376" w:type="pct"/>
                <w:gridSpan w:val="2"/>
                <w:vAlign w:val="center"/>
              </w:tcPr>
            </w:tcPrChange>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Change w:id="370" w:author="Huawei" w:date="2022-05-06T14:30:00Z">
              <w:tcPr>
                <w:tcW w:w="376" w:type="pct"/>
                <w:gridSpan w:val="2"/>
                <w:vAlign w:val="center"/>
              </w:tcPr>
            </w:tcPrChange>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Change w:id="371" w:author="Huawei" w:date="2022-05-06T14:30:00Z">
              <w:tcPr>
                <w:tcW w:w="377" w:type="pct"/>
                <w:gridSpan w:val="3"/>
                <w:vAlign w:val="center"/>
              </w:tcPr>
            </w:tcPrChange>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Change w:id="372" w:author="Huawei" w:date="2022-05-06T14:30:00Z">
              <w:tcPr>
                <w:tcW w:w="376" w:type="pct"/>
                <w:gridSpan w:val="2"/>
                <w:vAlign w:val="center"/>
              </w:tcPr>
            </w:tcPrChange>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Change w:id="373" w:author="Huawei" w:date="2022-05-06T14:30:00Z">
              <w:tcPr>
                <w:tcW w:w="376" w:type="pct"/>
                <w:gridSpan w:val="2"/>
                <w:vAlign w:val="center"/>
              </w:tcPr>
            </w:tcPrChange>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Change w:id="374" w:author="Huawei" w:date="2022-05-06T14:30:00Z">
              <w:tcPr>
                <w:tcW w:w="377" w:type="pct"/>
                <w:gridSpan w:val="2"/>
                <w:vAlign w:val="center"/>
              </w:tcPr>
            </w:tcPrChange>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Change w:id="375" w:author="Huawei" w:date="2022-05-06T14:30:00Z">
              <w:tcPr>
                <w:tcW w:w="376" w:type="pct"/>
                <w:gridSpan w:val="2"/>
                <w:vAlign w:val="center"/>
              </w:tcPr>
            </w:tcPrChange>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Change w:id="376" w:author="Huawei" w:date="2022-05-06T14:30:00Z">
              <w:tcPr>
                <w:tcW w:w="376" w:type="pct"/>
                <w:gridSpan w:val="2"/>
                <w:vAlign w:val="center"/>
              </w:tcPr>
            </w:tcPrChange>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Change w:id="377" w:author="Huawei" w:date="2022-05-06T14:30:00Z">
              <w:tcPr>
                <w:tcW w:w="378" w:type="pct"/>
                <w:vAlign w:val="center"/>
              </w:tcPr>
            </w:tcPrChange>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EC7677">
        <w:trPr>
          <w:cantSplit/>
          <w:jc w:val="center"/>
          <w:trPrChange w:id="378" w:author="Huawei" w:date="2022-05-06T14:30:00Z">
            <w:trPr>
              <w:cantSplit/>
              <w:jc w:val="center"/>
            </w:trPr>
          </w:trPrChange>
        </w:trPr>
        <w:tc>
          <w:tcPr>
            <w:tcW w:w="1175" w:type="pct"/>
            <w:tcBorders>
              <w:bottom w:val="single" w:sz="4" w:space="0" w:color="auto"/>
            </w:tcBorders>
            <w:vAlign w:val="center"/>
            <w:tcPrChange w:id="379" w:author="Huawei" w:date="2022-05-06T14:30:00Z">
              <w:tcPr>
                <w:tcW w:w="1175" w:type="pct"/>
                <w:gridSpan w:val="2"/>
                <w:tcBorders>
                  <w:bottom w:val="single" w:sz="4" w:space="0" w:color="auto"/>
                </w:tcBorders>
                <w:vAlign w:val="center"/>
              </w:tcPr>
            </w:tcPrChange>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Change w:id="380" w:author="Huawei" w:date="2022-05-06T14:30:00Z">
              <w:tcPr>
                <w:tcW w:w="437" w:type="pct"/>
                <w:gridSpan w:val="5"/>
                <w:vAlign w:val="center"/>
              </w:tcPr>
            </w:tcPrChange>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Change w:id="381" w:author="Huawei" w:date="2022-05-06T14:30:00Z">
              <w:tcPr>
                <w:tcW w:w="376" w:type="pct"/>
                <w:gridSpan w:val="2"/>
                <w:vAlign w:val="center"/>
              </w:tcPr>
            </w:tcPrChange>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Change w:id="382" w:author="Huawei" w:date="2022-05-06T14:30:00Z">
              <w:tcPr>
                <w:tcW w:w="376" w:type="pct"/>
                <w:gridSpan w:val="2"/>
                <w:vAlign w:val="center"/>
              </w:tcPr>
            </w:tcPrChange>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Change w:id="383" w:author="Huawei" w:date="2022-05-06T14:30:00Z">
              <w:tcPr>
                <w:tcW w:w="377" w:type="pct"/>
                <w:gridSpan w:val="3"/>
                <w:vAlign w:val="center"/>
              </w:tcPr>
            </w:tcPrChange>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Change w:id="384" w:author="Huawei" w:date="2022-05-06T14:30:00Z">
              <w:tcPr>
                <w:tcW w:w="376" w:type="pct"/>
                <w:gridSpan w:val="2"/>
                <w:vAlign w:val="center"/>
              </w:tcPr>
            </w:tcPrChange>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Change w:id="385" w:author="Huawei" w:date="2022-05-06T14:30:00Z">
              <w:tcPr>
                <w:tcW w:w="376" w:type="pct"/>
                <w:gridSpan w:val="2"/>
                <w:vAlign w:val="center"/>
              </w:tcPr>
            </w:tcPrChange>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Change w:id="386" w:author="Huawei" w:date="2022-05-06T14:30:00Z">
              <w:tcPr>
                <w:tcW w:w="377" w:type="pct"/>
                <w:gridSpan w:val="2"/>
                <w:vAlign w:val="center"/>
              </w:tcPr>
            </w:tcPrChange>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Change w:id="387" w:author="Huawei" w:date="2022-05-06T14:30:00Z">
              <w:tcPr>
                <w:tcW w:w="376" w:type="pct"/>
                <w:gridSpan w:val="2"/>
                <w:vAlign w:val="center"/>
              </w:tcPr>
            </w:tcPrChange>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Change w:id="388" w:author="Huawei" w:date="2022-05-06T14:30:00Z">
              <w:tcPr>
                <w:tcW w:w="376" w:type="pct"/>
                <w:gridSpan w:val="2"/>
                <w:vAlign w:val="center"/>
              </w:tcPr>
            </w:tcPrChange>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Change w:id="389" w:author="Huawei" w:date="2022-05-06T14:30:00Z">
              <w:tcPr>
                <w:tcW w:w="378" w:type="pct"/>
                <w:vAlign w:val="center"/>
              </w:tcPr>
            </w:tcPrChange>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EC7677">
        <w:trPr>
          <w:cantSplit/>
          <w:jc w:val="center"/>
          <w:ins w:id="390" w:author="Huawei" w:date="2022-05-06T14:27:00Z"/>
          <w:trPrChange w:id="391" w:author="Huawei" w:date="2022-05-06T14:30:00Z">
            <w:trPr>
              <w:cantSplit/>
              <w:jc w:val="center"/>
            </w:trPr>
          </w:trPrChange>
        </w:trPr>
        <w:tc>
          <w:tcPr>
            <w:tcW w:w="1175" w:type="pct"/>
            <w:tcBorders>
              <w:bottom w:val="nil"/>
            </w:tcBorders>
            <w:vAlign w:val="center"/>
            <w:tcPrChange w:id="392" w:author="Huawei" w:date="2022-05-06T14:30:00Z">
              <w:tcPr>
                <w:tcW w:w="1175" w:type="pct"/>
                <w:gridSpan w:val="2"/>
                <w:tcBorders>
                  <w:bottom w:val="nil"/>
                </w:tcBorders>
                <w:vAlign w:val="center"/>
              </w:tcPr>
            </w:tcPrChange>
          </w:tcPr>
          <w:p w14:paraId="7573162B" w14:textId="77777777" w:rsidR="00ED1AD4" w:rsidRPr="003E0C3C" w:rsidRDefault="00ED1AD4" w:rsidP="00EC7677">
            <w:pPr>
              <w:pStyle w:val="TAL"/>
              <w:rPr>
                <w:ins w:id="393" w:author="Huawei" w:date="2022-05-06T14:27:00Z"/>
                <w:rFonts w:eastAsia="Yu Mincho" w:cs="Arial"/>
                <w:lang w:eastAsia="ja-JP"/>
              </w:rPr>
            </w:pPr>
            <w:ins w:id="394" w:author="Huawei" w:date="2022-05-06T14:27:00Z">
              <w:r>
                <w:rPr>
                  <w:rFonts w:eastAsia="Yu Mincho" w:cs="Arial"/>
                  <w:lang w:eastAsia="ja-JP"/>
                </w:rPr>
                <w:t>Io</w:t>
              </w:r>
              <w:r w:rsidRPr="003E0C3C">
                <w:rPr>
                  <w:rFonts w:cs="Arial"/>
                  <w:vertAlign w:val="superscript"/>
                  <w:lang w:eastAsia="ja-JP"/>
                </w:rPr>
                <w:t xml:space="preserve"> Note2</w:t>
              </w:r>
            </w:ins>
          </w:p>
        </w:tc>
        <w:tc>
          <w:tcPr>
            <w:tcW w:w="368" w:type="pct"/>
            <w:vAlign w:val="center"/>
            <w:tcPrChange w:id="395" w:author="Huawei" w:date="2022-05-06T14:30:00Z">
              <w:tcPr>
                <w:tcW w:w="368" w:type="pct"/>
                <w:gridSpan w:val="3"/>
                <w:vAlign w:val="center"/>
              </w:tcPr>
            </w:tcPrChange>
          </w:tcPr>
          <w:p w14:paraId="5B26784A" w14:textId="77777777" w:rsidR="00ED1AD4" w:rsidRPr="003E0C3C" w:rsidRDefault="00ED1AD4" w:rsidP="00EC7677">
            <w:pPr>
              <w:pStyle w:val="TAC"/>
              <w:rPr>
                <w:ins w:id="396" w:author="Huawei" w:date="2022-05-06T14:27:00Z"/>
                <w:rFonts w:cs="Arial"/>
                <w:lang w:eastAsia="ja-JP"/>
              </w:rPr>
            </w:pPr>
            <w:ins w:id="397" w:author="Huawei" w:date="2022-05-06T14:28:00Z">
              <w:r w:rsidRPr="003E0C3C">
                <w:rPr>
                  <w:rFonts w:cs="Arial"/>
                  <w:lang w:eastAsia="ja-JP"/>
                </w:rPr>
                <w:t>dBm/</w:t>
              </w:r>
              <w:r>
                <w:rPr>
                  <w:rFonts w:cs="Arial"/>
                  <w:lang w:eastAsia="ja-JP"/>
                </w:rPr>
                <w:t>18 M</w:t>
              </w:r>
              <w:r w:rsidRPr="003E0C3C">
                <w:rPr>
                  <w:rFonts w:cs="Arial"/>
                  <w:lang w:eastAsia="ja-JP"/>
                </w:rPr>
                <w:t>Hz</w:t>
              </w:r>
            </w:ins>
          </w:p>
        </w:tc>
        <w:tc>
          <w:tcPr>
            <w:tcW w:w="384" w:type="pct"/>
            <w:vAlign w:val="center"/>
            <w:tcPrChange w:id="398" w:author="Huawei" w:date="2022-05-06T14:30:00Z">
              <w:tcPr>
                <w:tcW w:w="384" w:type="pct"/>
                <w:gridSpan w:val="3"/>
                <w:vAlign w:val="center"/>
              </w:tcPr>
            </w:tcPrChange>
          </w:tcPr>
          <w:p w14:paraId="6DE194B5" w14:textId="77777777" w:rsidR="00ED1AD4" w:rsidRPr="00B46506" w:rsidRDefault="00ED1AD4" w:rsidP="00EC7677">
            <w:pPr>
              <w:pStyle w:val="TAC"/>
              <w:rPr>
                <w:ins w:id="399" w:author="Huawei" w:date="2022-05-06T14:27:00Z"/>
                <w:rFonts w:cs="Arial"/>
                <w:lang w:eastAsia="ja-JP"/>
              </w:rPr>
            </w:pPr>
            <w:ins w:id="400"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01" w:author="Huawei" w:date="2022-05-06T14:30:00Z">
              <w:tcPr>
                <w:tcW w:w="384" w:type="pct"/>
                <w:gridSpan w:val="2"/>
                <w:vAlign w:val="center"/>
              </w:tcPr>
            </w:tcPrChange>
          </w:tcPr>
          <w:p w14:paraId="0212DE31" w14:textId="77777777" w:rsidR="00ED1AD4" w:rsidRPr="00B46506" w:rsidRDefault="00ED1AD4" w:rsidP="00EC7677">
            <w:pPr>
              <w:pStyle w:val="TAC"/>
              <w:rPr>
                <w:ins w:id="402" w:author="Huawei" w:date="2022-05-06T14:27:00Z"/>
                <w:rFonts w:cs="Arial"/>
                <w:lang w:eastAsia="ja-JP"/>
              </w:rPr>
            </w:pPr>
            <w:ins w:id="403"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04" w:author="Huawei" w:date="2022-05-06T14:30:00Z">
              <w:tcPr>
                <w:tcW w:w="384" w:type="pct"/>
                <w:gridSpan w:val="2"/>
                <w:vAlign w:val="center"/>
              </w:tcPr>
            </w:tcPrChange>
          </w:tcPr>
          <w:p w14:paraId="28E2A9C9" w14:textId="77777777" w:rsidR="00ED1AD4" w:rsidRPr="00B46506" w:rsidRDefault="00ED1AD4" w:rsidP="00EC7677">
            <w:pPr>
              <w:pStyle w:val="TAC"/>
              <w:rPr>
                <w:ins w:id="405" w:author="Huawei" w:date="2022-05-06T14:27:00Z"/>
                <w:rFonts w:cs="Arial"/>
                <w:lang w:eastAsia="ja-JP"/>
              </w:rPr>
            </w:pPr>
            <w:ins w:id="406"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407" w:author="Huawei" w:date="2022-05-06T14:30:00Z">
              <w:tcPr>
                <w:tcW w:w="384" w:type="pct"/>
                <w:gridSpan w:val="3"/>
                <w:vAlign w:val="center"/>
              </w:tcPr>
            </w:tcPrChange>
          </w:tcPr>
          <w:p w14:paraId="1A984F67" w14:textId="77777777" w:rsidR="00ED1AD4" w:rsidRPr="00B46506" w:rsidRDefault="00ED1AD4" w:rsidP="00EC7677">
            <w:pPr>
              <w:pStyle w:val="TAC"/>
              <w:rPr>
                <w:ins w:id="408" w:author="Huawei" w:date="2022-05-06T14:27:00Z"/>
                <w:rFonts w:cs="Arial"/>
                <w:lang w:eastAsia="ja-JP"/>
              </w:rPr>
            </w:pPr>
            <w:ins w:id="409"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410" w:author="Huawei" w:date="2022-05-06T14:30:00Z">
              <w:tcPr>
                <w:tcW w:w="384" w:type="pct"/>
                <w:gridSpan w:val="2"/>
                <w:vAlign w:val="center"/>
              </w:tcPr>
            </w:tcPrChange>
          </w:tcPr>
          <w:p w14:paraId="602AE28E" w14:textId="77777777" w:rsidR="00ED1AD4" w:rsidRPr="00B46506" w:rsidRDefault="00ED1AD4" w:rsidP="00EC7677">
            <w:pPr>
              <w:pStyle w:val="TAC"/>
              <w:rPr>
                <w:ins w:id="411" w:author="Huawei" w:date="2022-05-06T14:27:00Z"/>
                <w:rFonts w:cs="Arial"/>
                <w:lang w:eastAsia="ja-JP"/>
              </w:rPr>
            </w:pPr>
            <w:ins w:id="41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13" w:author="Huawei" w:date="2022-05-06T14:30:00Z">
              <w:tcPr>
                <w:tcW w:w="384" w:type="pct"/>
                <w:gridSpan w:val="2"/>
                <w:vAlign w:val="center"/>
              </w:tcPr>
            </w:tcPrChange>
          </w:tcPr>
          <w:p w14:paraId="68424E01" w14:textId="77777777" w:rsidR="00ED1AD4" w:rsidRPr="00B46506" w:rsidRDefault="00ED1AD4" w:rsidP="00EC7677">
            <w:pPr>
              <w:pStyle w:val="TAC"/>
              <w:rPr>
                <w:ins w:id="414" w:author="Huawei" w:date="2022-05-06T14:27:00Z"/>
                <w:rFonts w:cs="Arial"/>
                <w:lang w:eastAsia="ja-JP"/>
              </w:rPr>
            </w:pPr>
            <w:ins w:id="41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16" w:author="Huawei" w:date="2022-05-06T14:30:00Z">
              <w:tcPr>
                <w:tcW w:w="384" w:type="pct"/>
                <w:gridSpan w:val="2"/>
                <w:vAlign w:val="center"/>
              </w:tcPr>
            </w:tcPrChange>
          </w:tcPr>
          <w:p w14:paraId="52B77632" w14:textId="77777777" w:rsidR="00ED1AD4" w:rsidRPr="00B46506" w:rsidRDefault="00ED1AD4" w:rsidP="00EC7677">
            <w:pPr>
              <w:pStyle w:val="TAC"/>
              <w:rPr>
                <w:ins w:id="417" w:author="Huawei" w:date="2022-05-06T14:27:00Z"/>
                <w:rFonts w:cs="Arial"/>
                <w:lang w:eastAsia="ja-JP"/>
              </w:rPr>
            </w:pPr>
            <w:ins w:id="418"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19" w:author="Huawei" w:date="2022-05-06T14:30:00Z">
              <w:tcPr>
                <w:tcW w:w="384" w:type="pct"/>
                <w:gridSpan w:val="2"/>
                <w:vAlign w:val="center"/>
              </w:tcPr>
            </w:tcPrChange>
          </w:tcPr>
          <w:p w14:paraId="633E4357" w14:textId="77777777" w:rsidR="00ED1AD4" w:rsidRPr="00B46506" w:rsidRDefault="00ED1AD4" w:rsidP="00EC7677">
            <w:pPr>
              <w:pStyle w:val="TAC"/>
              <w:rPr>
                <w:ins w:id="420" w:author="Huawei" w:date="2022-05-06T14:27:00Z"/>
                <w:rFonts w:cs="Arial"/>
                <w:lang w:eastAsia="ja-JP"/>
              </w:rPr>
            </w:pPr>
            <w:ins w:id="421"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422" w:author="Huawei" w:date="2022-05-06T14:30:00Z">
              <w:tcPr>
                <w:tcW w:w="384" w:type="pct"/>
                <w:gridSpan w:val="2"/>
                <w:vAlign w:val="center"/>
              </w:tcPr>
            </w:tcPrChange>
          </w:tcPr>
          <w:p w14:paraId="66AA3F03" w14:textId="77777777" w:rsidR="00ED1AD4" w:rsidRPr="00B46506" w:rsidRDefault="00ED1AD4" w:rsidP="00EC7677">
            <w:pPr>
              <w:pStyle w:val="TAC"/>
              <w:rPr>
                <w:ins w:id="423" w:author="Huawei" w:date="2022-05-06T14:27:00Z"/>
                <w:rFonts w:cs="Arial"/>
                <w:lang w:eastAsia="ja-JP"/>
              </w:rPr>
            </w:pPr>
            <w:ins w:id="424"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ED1AD4" w:rsidRPr="003E0C3C" w14:paraId="1FCCE540" w14:textId="77777777" w:rsidTr="00EC7677">
        <w:trPr>
          <w:cantSplit/>
          <w:jc w:val="center"/>
          <w:ins w:id="425" w:author="Huawei" w:date="2022-05-06T14:27:00Z"/>
          <w:trPrChange w:id="426" w:author="Huawei" w:date="2022-05-06T14:30:00Z">
            <w:trPr>
              <w:cantSplit/>
              <w:jc w:val="center"/>
            </w:trPr>
          </w:trPrChange>
        </w:trPr>
        <w:tc>
          <w:tcPr>
            <w:tcW w:w="1175" w:type="pct"/>
            <w:tcBorders>
              <w:top w:val="nil"/>
            </w:tcBorders>
            <w:vAlign w:val="center"/>
            <w:tcPrChange w:id="427" w:author="Huawei" w:date="2022-05-06T14:30:00Z">
              <w:tcPr>
                <w:tcW w:w="1175" w:type="pct"/>
                <w:gridSpan w:val="2"/>
                <w:tcBorders>
                  <w:top w:val="nil"/>
                </w:tcBorders>
                <w:vAlign w:val="center"/>
              </w:tcPr>
            </w:tcPrChange>
          </w:tcPr>
          <w:p w14:paraId="3A77D5B6" w14:textId="77777777" w:rsidR="00ED1AD4" w:rsidRPr="003E0C3C" w:rsidRDefault="00ED1AD4" w:rsidP="00EC7677">
            <w:pPr>
              <w:pStyle w:val="TAL"/>
              <w:rPr>
                <w:ins w:id="428" w:author="Huawei" w:date="2022-05-06T14:27:00Z"/>
                <w:rFonts w:eastAsia="Yu Mincho" w:cs="Arial"/>
                <w:lang w:eastAsia="ja-JP"/>
              </w:rPr>
            </w:pPr>
          </w:p>
        </w:tc>
        <w:tc>
          <w:tcPr>
            <w:tcW w:w="368" w:type="pct"/>
            <w:vAlign w:val="center"/>
            <w:tcPrChange w:id="429" w:author="Huawei" w:date="2022-05-06T14:30:00Z">
              <w:tcPr>
                <w:tcW w:w="368" w:type="pct"/>
                <w:gridSpan w:val="3"/>
                <w:vAlign w:val="center"/>
              </w:tcPr>
            </w:tcPrChange>
          </w:tcPr>
          <w:p w14:paraId="224E8C33" w14:textId="77777777" w:rsidR="00ED1AD4" w:rsidRPr="003E0C3C" w:rsidRDefault="00ED1AD4" w:rsidP="00EC7677">
            <w:pPr>
              <w:pStyle w:val="TAC"/>
              <w:rPr>
                <w:ins w:id="430" w:author="Huawei" w:date="2022-05-06T14:27:00Z"/>
                <w:rFonts w:cs="Arial"/>
                <w:lang w:eastAsia="ja-JP"/>
              </w:rPr>
            </w:pPr>
            <w:ins w:id="431" w:author="Huawei" w:date="2022-05-06T14:28:00Z">
              <w:r w:rsidRPr="003E0C3C">
                <w:rPr>
                  <w:rFonts w:cs="Arial"/>
                  <w:lang w:eastAsia="ja-JP"/>
                </w:rPr>
                <w:t>dBm/</w:t>
              </w:r>
              <w:r>
                <w:rPr>
                  <w:rFonts w:cs="Arial"/>
                  <w:lang w:eastAsia="ja-JP"/>
                </w:rPr>
                <w:t>36 M</w:t>
              </w:r>
              <w:r w:rsidRPr="003E0C3C">
                <w:rPr>
                  <w:rFonts w:cs="Arial"/>
                  <w:lang w:eastAsia="ja-JP"/>
                </w:rPr>
                <w:t>Hz</w:t>
              </w:r>
            </w:ins>
          </w:p>
        </w:tc>
        <w:tc>
          <w:tcPr>
            <w:tcW w:w="384" w:type="pct"/>
            <w:vAlign w:val="center"/>
            <w:tcPrChange w:id="432" w:author="Huawei" w:date="2022-05-06T14:30:00Z">
              <w:tcPr>
                <w:tcW w:w="384" w:type="pct"/>
                <w:gridSpan w:val="3"/>
                <w:vAlign w:val="center"/>
              </w:tcPr>
            </w:tcPrChange>
          </w:tcPr>
          <w:p w14:paraId="3A653547" w14:textId="77777777" w:rsidR="00ED1AD4" w:rsidRPr="00B46506" w:rsidRDefault="00ED1AD4" w:rsidP="00EC7677">
            <w:pPr>
              <w:pStyle w:val="TAC"/>
              <w:rPr>
                <w:ins w:id="433" w:author="Huawei" w:date="2022-05-06T14:27:00Z"/>
                <w:rFonts w:cs="Arial"/>
                <w:lang w:eastAsia="ja-JP"/>
              </w:rPr>
            </w:pPr>
            <w:ins w:id="434"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35" w:author="Huawei" w:date="2022-05-06T14:30:00Z">
              <w:tcPr>
                <w:tcW w:w="384" w:type="pct"/>
                <w:gridSpan w:val="2"/>
                <w:vAlign w:val="center"/>
              </w:tcPr>
            </w:tcPrChange>
          </w:tcPr>
          <w:p w14:paraId="57B9B9D6" w14:textId="77777777" w:rsidR="00ED1AD4" w:rsidRPr="00B46506" w:rsidRDefault="00ED1AD4" w:rsidP="00EC7677">
            <w:pPr>
              <w:pStyle w:val="TAC"/>
              <w:rPr>
                <w:ins w:id="436" w:author="Huawei" w:date="2022-05-06T14:27:00Z"/>
                <w:rFonts w:cs="Arial"/>
                <w:lang w:eastAsia="ja-JP"/>
              </w:rPr>
            </w:pPr>
            <w:ins w:id="437"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38" w:author="Huawei" w:date="2022-05-06T14:30:00Z">
              <w:tcPr>
                <w:tcW w:w="384" w:type="pct"/>
                <w:gridSpan w:val="2"/>
                <w:vAlign w:val="center"/>
              </w:tcPr>
            </w:tcPrChange>
          </w:tcPr>
          <w:p w14:paraId="0B1B26CE" w14:textId="77777777" w:rsidR="00ED1AD4" w:rsidRPr="00B46506" w:rsidRDefault="00ED1AD4" w:rsidP="00EC7677">
            <w:pPr>
              <w:pStyle w:val="TAC"/>
              <w:rPr>
                <w:ins w:id="439" w:author="Huawei" w:date="2022-05-06T14:27:00Z"/>
                <w:rFonts w:cs="Arial"/>
                <w:lang w:eastAsia="ja-JP"/>
              </w:rPr>
            </w:pPr>
            <w:ins w:id="440"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441" w:author="Huawei" w:date="2022-05-06T14:30:00Z">
              <w:tcPr>
                <w:tcW w:w="384" w:type="pct"/>
                <w:gridSpan w:val="3"/>
                <w:vAlign w:val="center"/>
              </w:tcPr>
            </w:tcPrChange>
          </w:tcPr>
          <w:p w14:paraId="2BAC5B11" w14:textId="77777777" w:rsidR="00ED1AD4" w:rsidRPr="00B46506" w:rsidRDefault="00ED1AD4" w:rsidP="00EC7677">
            <w:pPr>
              <w:pStyle w:val="TAC"/>
              <w:rPr>
                <w:ins w:id="442" w:author="Huawei" w:date="2022-05-06T14:27:00Z"/>
                <w:rFonts w:cs="Arial"/>
                <w:lang w:eastAsia="ja-JP"/>
              </w:rPr>
            </w:pPr>
            <w:ins w:id="443"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444" w:author="Huawei" w:date="2022-05-06T14:30:00Z">
              <w:tcPr>
                <w:tcW w:w="384" w:type="pct"/>
                <w:gridSpan w:val="2"/>
                <w:vAlign w:val="center"/>
              </w:tcPr>
            </w:tcPrChange>
          </w:tcPr>
          <w:p w14:paraId="0E2E77CA" w14:textId="77777777" w:rsidR="00ED1AD4" w:rsidRPr="00B46506" w:rsidRDefault="00ED1AD4" w:rsidP="00EC7677">
            <w:pPr>
              <w:pStyle w:val="TAC"/>
              <w:rPr>
                <w:ins w:id="445" w:author="Huawei" w:date="2022-05-06T14:27:00Z"/>
                <w:rFonts w:cs="Arial"/>
                <w:lang w:eastAsia="ja-JP"/>
              </w:rPr>
            </w:pPr>
            <w:ins w:id="446"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47" w:author="Huawei" w:date="2022-05-06T14:30:00Z">
              <w:tcPr>
                <w:tcW w:w="384" w:type="pct"/>
                <w:gridSpan w:val="2"/>
                <w:vAlign w:val="center"/>
              </w:tcPr>
            </w:tcPrChange>
          </w:tcPr>
          <w:p w14:paraId="27B64757" w14:textId="77777777" w:rsidR="00ED1AD4" w:rsidRPr="00B46506" w:rsidRDefault="00ED1AD4" w:rsidP="00EC7677">
            <w:pPr>
              <w:pStyle w:val="TAC"/>
              <w:rPr>
                <w:ins w:id="448" w:author="Huawei" w:date="2022-05-06T14:27:00Z"/>
                <w:rFonts w:cs="Arial"/>
                <w:lang w:eastAsia="ja-JP"/>
              </w:rPr>
            </w:pPr>
            <w:ins w:id="449"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50" w:author="Huawei" w:date="2022-05-06T14:30:00Z">
              <w:tcPr>
                <w:tcW w:w="384" w:type="pct"/>
                <w:gridSpan w:val="2"/>
                <w:vAlign w:val="center"/>
              </w:tcPr>
            </w:tcPrChange>
          </w:tcPr>
          <w:p w14:paraId="16DBAEF9" w14:textId="77777777" w:rsidR="00ED1AD4" w:rsidRPr="00B46506" w:rsidRDefault="00ED1AD4" w:rsidP="00EC7677">
            <w:pPr>
              <w:pStyle w:val="TAC"/>
              <w:rPr>
                <w:ins w:id="451" w:author="Huawei" w:date="2022-05-06T14:27:00Z"/>
                <w:rFonts w:cs="Arial"/>
                <w:lang w:eastAsia="ja-JP"/>
              </w:rPr>
            </w:pPr>
            <w:ins w:id="45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453" w:author="Huawei" w:date="2022-05-06T14:30:00Z">
              <w:tcPr>
                <w:tcW w:w="384" w:type="pct"/>
                <w:gridSpan w:val="2"/>
                <w:vAlign w:val="center"/>
              </w:tcPr>
            </w:tcPrChange>
          </w:tcPr>
          <w:p w14:paraId="04D43C2F" w14:textId="77777777" w:rsidR="00ED1AD4" w:rsidRPr="00B46506" w:rsidRDefault="00ED1AD4" w:rsidP="00EC7677">
            <w:pPr>
              <w:pStyle w:val="TAC"/>
              <w:rPr>
                <w:ins w:id="454" w:author="Huawei" w:date="2022-05-06T14:27:00Z"/>
                <w:rFonts w:cs="Arial"/>
                <w:lang w:eastAsia="ja-JP"/>
              </w:rPr>
            </w:pPr>
            <w:ins w:id="45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456" w:author="Huawei" w:date="2022-05-06T14:30:00Z">
              <w:tcPr>
                <w:tcW w:w="384" w:type="pct"/>
                <w:gridSpan w:val="2"/>
                <w:vAlign w:val="center"/>
              </w:tcPr>
            </w:tcPrChange>
          </w:tcPr>
          <w:p w14:paraId="5D15939D" w14:textId="77777777" w:rsidR="00ED1AD4" w:rsidRPr="00B46506" w:rsidRDefault="00ED1AD4" w:rsidP="00EC7677">
            <w:pPr>
              <w:pStyle w:val="TAC"/>
              <w:rPr>
                <w:ins w:id="457" w:author="Huawei" w:date="2022-05-06T14:27:00Z"/>
                <w:rFonts w:cs="Arial"/>
                <w:lang w:eastAsia="ja-JP"/>
              </w:rPr>
            </w:pPr>
            <w:ins w:id="458"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ED1AD4" w:rsidRPr="003E0C3C" w14:paraId="0D386539" w14:textId="77777777" w:rsidTr="00EC7677">
        <w:trPr>
          <w:cantSplit/>
          <w:jc w:val="center"/>
          <w:trPrChange w:id="459" w:author="Huawei" w:date="2022-05-06T14:31:00Z">
            <w:trPr>
              <w:cantSplit/>
              <w:jc w:val="center"/>
            </w:trPr>
          </w:trPrChange>
        </w:trPr>
        <w:tc>
          <w:tcPr>
            <w:tcW w:w="1175" w:type="pct"/>
            <w:vAlign w:val="center"/>
            <w:tcPrChange w:id="460" w:author="Huawei" w:date="2022-05-06T14:31:00Z">
              <w:tcPr>
                <w:tcW w:w="1177" w:type="pct"/>
                <w:gridSpan w:val="3"/>
                <w:vAlign w:val="center"/>
              </w:tcPr>
            </w:tcPrChange>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Change w:id="461" w:author="Huawei" w:date="2022-05-06T14:31:00Z">
              <w:tcPr>
                <w:tcW w:w="435" w:type="pct"/>
                <w:gridSpan w:val="3"/>
                <w:vAlign w:val="center"/>
              </w:tcPr>
            </w:tcPrChange>
          </w:tcPr>
          <w:p w14:paraId="592000E3" w14:textId="77777777" w:rsidR="00ED1AD4" w:rsidRPr="003E0C3C" w:rsidRDefault="00ED1AD4" w:rsidP="00EC7677">
            <w:pPr>
              <w:pStyle w:val="TAC"/>
              <w:rPr>
                <w:rFonts w:cs="Arial"/>
                <w:lang w:eastAsia="ja-JP"/>
              </w:rPr>
            </w:pPr>
          </w:p>
        </w:tc>
        <w:tc>
          <w:tcPr>
            <w:tcW w:w="3458" w:type="pct"/>
            <w:gridSpan w:val="9"/>
            <w:vAlign w:val="center"/>
            <w:tcPrChange w:id="462" w:author="Huawei" w:date="2022-05-06T14:31:00Z">
              <w:tcPr>
                <w:tcW w:w="3388" w:type="pct"/>
                <w:gridSpan w:val="19"/>
                <w:vAlign w:val="center"/>
              </w:tcPr>
            </w:tcPrChange>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EC7677">
        <w:trPr>
          <w:cantSplit/>
          <w:trHeight w:val="1938"/>
          <w:jc w:val="center"/>
          <w:trPrChange w:id="463" w:author="Huawei" w:date="2022-05-06T14:29:00Z">
            <w:trPr>
              <w:cantSplit/>
              <w:trHeight w:val="1938"/>
              <w:jc w:val="center"/>
            </w:trPr>
          </w:trPrChange>
        </w:trPr>
        <w:tc>
          <w:tcPr>
            <w:tcW w:w="5000" w:type="pct"/>
            <w:gridSpan w:val="11"/>
            <w:vAlign w:val="center"/>
            <w:tcPrChange w:id="464" w:author="Huawei" w:date="2022-05-06T14:29:00Z">
              <w:tcPr>
                <w:tcW w:w="5000" w:type="pct"/>
                <w:gridSpan w:val="25"/>
                <w:vAlign w:val="center"/>
              </w:tcPr>
            </w:tcPrChange>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7" type="#_x0000_t75" alt="" style="width:21.05pt;height:21.05pt;mso-width-percent:0;mso-height-percent:0;mso-width-percent:0;mso-height-percent:0" o:ole="" fillcolor="window">
                  <v:imagedata r:id="rId13" o:title=""/>
                </v:shape>
                <o:OLEObject Type="Embed" ProgID="Equation.3" ShapeID="_x0000_i1157" DrawAspect="Content" ObjectID="_1725366372" r:id="rId149"/>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ins w:id="465" w:author="Huawei" w:date="2022-05-06T14:27:00Z">
              <w:r>
                <w:rPr>
                  <w:lang w:eastAsia="ja-JP"/>
                </w:rPr>
                <w:t xml:space="preserve">Es/Iot, Io, </w:t>
              </w:r>
            </w:ins>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Change w:id="466">
          <w:tblGrid>
            <w:gridCol w:w="2547"/>
            <w:gridCol w:w="1295"/>
            <w:gridCol w:w="958"/>
            <w:gridCol w:w="959"/>
            <w:gridCol w:w="958"/>
            <w:gridCol w:w="959"/>
            <w:gridCol w:w="958"/>
            <w:gridCol w:w="959"/>
          </w:tblGrid>
        </w:tblGridChange>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8" type="#_x0000_t75" alt="" style="width:21.05pt;height:21.05pt;mso-width-percent:0;mso-height-percent:0;mso-width-percent:0;mso-height-percent:0" o:ole="" fillcolor="window">
                  <v:imagedata r:id="rId13" o:title=""/>
                </v:shape>
                <o:OLEObject Type="Embed" ProgID="Equation.3" ShapeID="_x0000_i1158" DrawAspect="Content" ObjectID="_1725366373" r:id="rId150"/>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9" type="#_x0000_t75" alt="" style="width:49.85pt;height:21.05pt;mso-width-percent:0;mso-height-percent:0;mso-width-percent:0;mso-height-percent:0" o:ole="" fillcolor="window">
                  <v:imagedata r:id="rId16" o:title=""/>
                </v:shape>
                <o:OLEObject Type="Embed" ProgID="Equation.3" ShapeID="_x0000_i1159" DrawAspect="Content" ObjectID="_1725366374" r:id="rId151"/>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EC7677">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8" w:author="Huawei" w:date="2022-05-06T16:44:00Z">
            <w:trPr>
              <w:cantSplit/>
              <w:jc w:val="center"/>
            </w:trPr>
          </w:trPrChange>
        </w:trPr>
        <w:tc>
          <w:tcPr>
            <w:tcW w:w="2547" w:type="dxa"/>
            <w:tcBorders>
              <w:bottom w:val="single" w:sz="4" w:space="0" w:color="auto"/>
            </w:tcBorders>
            <w:vAlign w:val="center"/>
            <w:tcPrChange w:id="469" w:author="Huawei" w:date="2022-05-06T16:44:00Z">
              <w:tcPr>
                <w:tcW w:w="2547" w:type="dxa"/>
                <w:vAlign w:val="center"/>
              </w:tcPr>
            </w:tcPrChange>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0" type="#_x0000_t75" alt="" style="width:31pt;height:16.05pt;mso-width-percent:0;mso-height-percent:0;mso-width-percent:0;mso-height-percent:0" o:ole="" fillcolor="window">
                  <v:imagedata r:id="rId11" o:title=""/>
                </v:shape>
                <o:OLEObject Type="Embed" ProgID="Equation.3" ShapeID="_x0000_i1160" DrawAspect="Content" ObjectID="_1725366375" r:id="rId152"/>
              </w:object>
            </w:r>
            <w:ins w:id="470" w:author="Huawei" w:date="2022-05-06T16:44:00Z">
              <w:r w:rsidRPr="000E125D">
                <w:rPr>
                  <w:rFonts w:cs="Arial"/>
                  <w:vertAlign w:val="superscript"/>
                  <w:lang w:eastAsia="ja-JP"/>
                </w:rPr>
                <w:t>Note2,</w:t>
              </w:r>
            </w:ins>
          </w:p>
        </w:tc>
        <w:tc>
          <w:tcPr>
            <w:tcW w:w="1295" w:type="dxa"/>
            <w:vAlign w:val="center"/>
            <w:tcPrChange w:id="471" w:author="Huawei" w:date="2022-05-06T16:44:00Z">
              <w:tcPr>
                <w:tcW w:w="1295" w:type="dxa"/>
                <w:vAlign w:val="center"/>
              </w:tcPr>
            </w:tcPrChange>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Change w:id="472" w:author="Huawei" w:date="2022-05-06T16:44:00Z">
              <w:tcPr>
                <w:tcW w:w="958" w:type="dxa"/>
                <w:vAlign w:val="center"/>
              </w:tcPr>
            </w:tcPrChange>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Change w:id="473" w:author="Huawei" w:date="2022-05-06T16:44:00Z">
              <w:tcPr>
                <w:tcW w:w="959" w:type="dxa"/>
                <w:vAlign w:val="center"/>
              </w:tcPr>
            </w:tcPrChange>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Change w:id="474" w:author="Huawei" w:date="2022-05-06T16:44:00Z">
              <w:tcPr>
                <w:tcW w:w="958" w:type="dxa"/>
                <w:vAlign w:val="center"/>
              </w:tcPr>
            </w:tcPrChange>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Change w:id="475" w:author="Huawei" w:date="2022-05-06T16:44:00Z">
              <w:tcPr>
                <w:tcW w:w="959" w:type="dxa"/>
                <w:vAlign w:val="center"/>
              </w:tcPr>
            </w:tcPrChange>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Change w:id="476" w:author="Huawei" w:date="2022-05-06T16:44:00Z">
              <w:tcPr>
                <w:tcW w:w="958" w:type="dxa"/>
                <w:vAlign w:val="center"/>
              </w:tcPr>
            </w:tcPrChange>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Change w:id="477" w:author="Huawei" w:date="2022-05-06T16:44:00Z">
              <w:tcPr>
                <w:tcW w:w="959" w:type="dxa"/>
                <w:vAlign w:val="center"/>
              </w:tcPr>
            </w:tcPrChange>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EC7677">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9" w:author="Huawei" w:date="2022-05-06T16:44:00Z"/>
          <w:trPrChange w:id="480" w:author="Huawei" w:date="2022-05-06T16:44:00Z">
            <w:trPr>
              <w:cantSplit/>
              <w:jc w:val="center"/>
            </w:trPr>
          </w:trPrChange>
        </w:trPr>
        <w:tc>
          <w:tcPr>
            <w:tcW w:w="2547" w:type="dxa"/>
            <w:tcBorders>
              <w:bottom w:val="nil"/>
            </w:tcBorders>
            <w:vAlign w:val="center"/>
            <w:tcPrChange w:id="481" w:author="Huawei" w:date="2022-05-06T16:44:00Z">
              <w:tcPr>
                <w:tcW w:w="2547" w:type="dxa"/>
                <w:vAlign w:val="center"/>
              </w:tcPr>
            </w:tcPrChange>
          </w:tcPr>
          <w:p w14:paraId="5F330EA2" w14:textId="77777777" w:rsidR="00A558C1" w:rsidRPr="000E125D" w:rsidRDefault="00A558C1" w:rsidP="00EC7677">
            <w:pPr>
              <w:pStyle w:val="TAL"/>
              <w:rPr>
                <w:ins w:id="482" w:author="Huawei" w:date="2022-05-06T16:44:00Z"/>
                <w:rFonts w:cs="Arial"/>
                <w:lang w:eastAsia="ja-JP"/>
              </w:rPr>
            </w:pPr>
            <w:ins w:id="483" w:author="Huawei" w:date="2022-05-06T16:44:00Z">
              <w:r>
                <w:rPr>
                  <w:rFonts w:cs="Arial"/>
                  <w:lang w:eastAsia="ja-JP"/>
                </w:rPr>
                <w:t>Io</w:t>
              </w:r>
              <w:r>
                <w:rPr>
                  <w:rFonts w:cs="Arial"/>
                  <w:vertAlign w:val="superscript"/>
                  <w:lang w:eastAsia="ja-JP"/>
                </w:rPr>
                <w:t xml:space="preserve"> </w:t>
              </w:r>
              <w:r w:rsidRPr="000E125D">
                <w:rPr>
                  <w:rFonts w:cs="Arial"/>
                  <w:vertAlign w:val="superscript"/>
                  <w:lang w:eastAsia="ja-JP"/>
                </w:rPr>
                <w:t>Note2,</w:t>
              </w:r>
            </w:ins>
          </w:p>
        </w:tc>
        <w:tc>
          <w:tcPr>
            <w:tcW w:w="1295" w:type="dxa"/>
            <w:vAlign w:val="center"/>
            <w:tcPrChange w:id="484" w:author="Huawei" w:date="2022-05-06T16:44:00Z">
              <w:tcPr>
                <w:tcW w:w="1295" w:type="dxa"/>
                <w:vAlign w:val="center"/>
              </w:tcPr>
            </w:tcPrChange>
          </w:tcPr>
          <w:p w14:paraId="44C554F6" w14:textId="77777777" w:rsidR="00A558C1" w:rsidRPr="000E125D" w:rsidRDefault="00A558C1" w:rsidP="00EC7677">
            <w:pPr>
              <w:pStyle w:val="TAC"/>
              <w:rPr>
                <w:ins w:id="485" w:author="Huawei" w:date="2022-05-06T16:44:00Z"/>
                <w:rFonts w:cs="Arial"/>
                <w:bCs/>
                <w:lang w:eastAsia="zh-CN"/>
              </w:rPr>
            </w:pPr>
            <w:ins w:id="486" w:author="Huawei" w:date="2022-05-06T16:44:00Z">
              <w:r>
                <w:rPr>
                  <w:rFonts w:cs="Arial" w:hint="eastAsia"/>
                  <w:bCs/>
                  <w:lang w:eastAsia="zh-CN"/>
                </w:rPr>
                <w:t>d</w:t>
              </w:r>
              <w:r>
                <w:rPr>
                  <w:rFonts w:cs="Arial"/>
                  <w:bCs/>
                  <w:lang w:eastAsia="zh-CN"/>
                </w:rPr>
                <w:t>Bm/18MHz</w:t>
              </w:r>
            </w:ins>
          </w:p>
        </w:tc>
        <w:tc>
          <w:tcPr>
            <w:tcW w:w="958" w:type="dxa"/>
            <w:vAlign w:val="center"/>
            <w:tcPrChange w:id="487" w:author="Huawei" w:date="2022-05-06T16:44:00Z">
              <w:tcPr>
                <w:tcW w:w="958" w:type="dxa"/>
                <w:vAlign w:val="center"/>
              </w:tcPr>
            </w:tcPrChange>
          </w:tcPr>
          <w:p w14:paraId="615941B9" w14:textId="77777777" w:rsidR="00A558C1" w:rsidRPr="000E125D" w:rsidRDefault="00A558C1" w:rsidP="00EC7677">
            <w:pPr>
              <w:pStyle w:val="TAC"/>
              <w:rPr>
                <w:ins w:id="488" w:author="Huawei" w:date="2022-05-06T16:44:00Z"/>
                <w:rFonts w:cs="Arial"/>
                <w:lang w:eastAsia="zh-CN"/>
              </w:rPr>
            </w:pPr>
            <w:ins w:id="489" w:author="Huawei" w:date="2022-05-06T16:47:00Z">
              <w:r>
                <w:rPr>
                  <w:rFonts w:cs="Arial" w:hint="eastAsia"/>
                  <w:lang w:eastAsia="zh-CN"/>
                </w:rPr>
                <w:t>-</w:t>
              </w:r>
              <w:r>
                <w:rPr>
                  <w:rFonts w:cs="Arial"/>
                  <w:lang w:eastAsia="zh-CN"/>
                </w:rPr>
                <w:t>73.79</w:t>
              </w:r>
            </w:ins>
          </w:p>
        </w:tc>
        <w:tc>
          <w:tcPr>
            <w:tcW w:w="959" w:type="dxa"/>
            <w:vAlign w:val="center"/>
            <w:tcPrChange w:id="490" w:author="Huawei" w:date="2022-05-06T16:44:00Z">
              <w:tcPr>
                <w:tcW w:w="959" w:type="dxa"/>
                <w:vAlign w:val="center"/>
              </w:tcPr>
            </w:tcPrChange>
          </w:tcPr>
          <w:p w14:paraId="383B46AD" w14:textId="77777777" w:rsidR="00A558C1" w:rsidRPr="000E125D" w:rsidRDefault="00A558C1" w:rsidP="00EC7677">
            <w:pPr>
              <w:pStyle w:val="TAC"/>
              <w:rPr>
                <w:ins w:id="491" w:author="Huawei" w:date="2022-05-06T16:44:00Z"/>
                <w:rFonts w:cs="Arial"/>
                <w:lang w:eastAsia="zh-CN"/>
              </w:rPr>
            </w:pPr>
            <w:ins w:id="492" w:author="Huawei" w:date="2022-05-06T16:47:00Z">
              <w:r>
                <w:rPr>
                  <w:rFonts w:cs="Arial" w:hint="eastAsia"/>
                  <w:lang w:eastAsia="zh-CN"/>
                </w:rPr>
                <w:t>-</w:t>
              </w:r>
              <w:r>
                <w:rPr>
                  <w:rFonts w:cs="Arial"/>
                  <w:lang w:eastAsia="zh-CN"/>
                </w:rPr>
                <w:t>70.78</w:t>
              </w:r>
            </w:ins>
          </w:p>
        </w:tc>
        <w:tc>
          <w:tcPr>
            <w:tcW w:w="958" w:type="dxa"/>
            <w:vAlign w:val="center"/>
            <w:tcPrChange w:id="493" w:author="Huawei" w:date="2022-05-06T16:44:00Z">
              <w:tcPr>
                <w:tcW w:w="958" w:type="dxa"/>
                <w:vAlign w:val="center"/>
              </w:tcPr>
            </w:tcPrChange>
          </w:tcPr>
          <w:p w14:paraId="551326F9" w14:textId="77777777" w:rsidR="00A558C1" w:rsidRPr="000E125D" w:rsidRDefault="00A558C1" w:rsidP="00EC7677">
            <w:pPr>
              <w:pStyle w:val="TAC"/>
              <w:rPr>
                <w:ins w:id="494" w:author="Huawei" w:date="2022-05-06T16:44:00Z"/>
                <w:rFonts w:cs="Arial"/>
                <w:lang w:eastAsia="zh-CN"/>
              </w:rPr>
            </w:pPr>
            <w:ins w:id="495" w:author="Huawei" w:date="2022-05-06T16:47:00Z">
              <w:r>
                <w:rPr>
                  <w:rFonts w:cs="Arial" w:hint="eastAsia"/>
                  <w:lang w:eastAsia="zh-CN"/>
                </w:rPr>
                <w:t>-</w:t>
              </w:r>
              <w:r>
                <w:rPr>
                  <w:rFonts w:cs="Arial"/>
                  <w:lang w:eastAsia="zh-CN"/>
                </w:rPr>
                <w:t>70.78</w:t>
              </w:r>
            </w:ins>
          </w:p>
        </w:tc>
        <w:tc>
          <w:tcPr>
            <w:tcW w:w="959" w:type="dxa"/>
            <w:vAlign w:val="center"/>
            <w:tcPrChange w:id="496" w:author="Huawei" w:date="2022-05-06T16:44:00Z">
              <w:tcPr>
                <w:tcW w:w="959" w:type="dxa"/>
                <w:vAlign w:val="center"/>
              </w:tcPr>
            </w:tcPrChange>
          </w:tcPr>
          <w:p w14:paraId="5ACB0D46" w14:textId="77777777" w:rsidR="00A558C1" w:rsidRPr="000E125D" w:rsidRDefault="00A558C1" w:rsidP="00EC7677">
            <w:pPr>
              <w:pStyle w:val="TAC"/>
              <w:rPr>
                <w:ins w:id="497" w:author="Huawei" w:date="2022-05-06T16:44:00Z"/>
                <w:rFonts w:cs="Arial"/>
                <w:lang w:eastAsia="zh-CN"/>
              </w:rPr>
            </w:pPr>
            <w:ins w:id="498" w:author="Huawei" w:date="2022-05-06T16:48:00Z">
              <w:r>
                <w:rPr>
                  <w:rFonts w:cs="Arial" w:hint="eastAsia"/>
                  <w:lang w:eastAsia="zh-CN"/>
                </w:rPr>
                <w:t>-</w:t>
              </w:r>
              <w:r>
                <w:rPr>
                  <w:rFonts w:cs="Arial"/>
                  <w:lang w:eastAsia="zh-CN"/>
                </w:rPr>
                <w:t>73.79</w:t>
              </w:r>
            </w:ins>
          </w:p>
        </w:tc>
        <w:tc>
          <w:tcPr>
            <w:tcW w:w="958" w:type="dxa"/>
            <w:vAlign w:val="center"/>
            <w:tcPrChange w:id="499" w:author="Huawei" w:date="2022-05-06T16:44:00Z">
              <w:tcPr>
                <w:tcW w:w="958" w:type="dxa"/>
                <w:vAlign w:val="center"/>
              </w:tcPr>
            </w:tcPrChange>
          </w:tcPr>
          <w:p w14:paraId="3AC92912" w14:textId="77777777" w:rsidR="00A558C1" w:rsidRPr="000E125D" w:rsidRDefault="00A558C1" w:rsidP="00EC7677">
            <w:pPr>
              <w:pStyle w:val="TAC"/>
              <w:rPr>
                <w:ins w:id="500" w:author="Huawei" w:date="2022-05-06T16:44:00Z"/>
                <w:rFonts w:cs="Arial"/>
                <w:lang w:eastAsia="zh-CN"/>
              </w:rPr>
            </w:pPr>
            <w:ins w:id="501" w:author="Huawei" w:date="2022-05-06T16:48:00Z">
              <w:r>
                <w:rPr>
                  <w:rFonts w:cs="Arial" w:hint="eastAsia"/>
                  <w:lang w:eastAsia="zh-CN"/>
                </w:rPr>
                <w:t>-</w:t>
              </w:r>
              <w:r>
                <w:rPr>
                  <w:rFonts w:cs="Arial"/>
                  <w:lang w:eastAsia="zh-CN"/>
                </w:rPr>
                <w:t>73.79</w:t>
              </w:r>
            </w:ins>
          </w:p>
        </w:tc>
        <w:tc>
          <w:tcPr>
            <w:tcW w:w="959" w:type="dxa"/>
            <w:vAlign w:val="center"/>
            <w:tcPrChange w:id="502" w:author="Huawei" w:date="2022-05-06T16:44:00Z">
              <w:tcPr>
                <w:tcW w:w="959" w:type="dxa"/>
                <w:vAlign w:val="center"/>
              </w:tcPr>
            </w:tcPrChange>
          </w:tcPr>
          <w:p w14:paraId="52396DEE" w14:textId="77777777" w:rsidR="00A558C1" w:rsidRPr="000E125D" w:rsidRDefault="00A558C1" w:rsidP="00EC7677">
            <w:pPr>
              <w:pStyle w:val="TAC"/>
              <w:rPr>
                <w:ins w:id="503" w:author="Huawei" w:date="2022-05-06T16:44:00Z"/>
                <w:rFonts w:cs="Arial"/>
                <w:lang w:eastAsia="zh-CN"/>
              </w:rPr>
            </w:pPr>
            <w:ins w:id="504" w:author="Huawei" w:date="2022-05-06T16:48:00Z">
              <w:r>
                <w:rPr>
                  <w:rFonts w:cs="Arial" w:hint="eastAsia"/>
                  <w:lang w:eastAsia="zh-CN"/>
                </w:rPr>
                <w:t>-</w:t>
              </w:r>
              <w:r>
                <w:rPr>
                  <w:rFonts w:cs="Arial"/>
                  <w:lang w:eastAsia="zh-CN"/>
                </w:rPr>
                <w:t>70.78</w:t>
              </w:r>
            </w:ins>
          </w:p>
        </w:tc>
      </w:tr>
      <w:tr w:rsidR="00A558C1" w:rsidRPr="003E0C3C" w14:paraId="09BFFE00" w14:textId="77777777" w:rsidTr="00EC7677">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06" w:author="Huawei" w:date="2022-05-06T16:44:00Z"/>
          <w:trPrChange w:id="507" w:author="Huawei" w:date="2022-05-06T16:44:00Z">
            <w:trPr>
              <w:cantSplit/>
              <w:jc w:val="center"/>
            </w:trPr>
          </w:trPrChange>
        </w:trPr>
        <w:tc>
          <w:tcPr>
            <w:tcW w:w="2547" w:type="dxa"/>
            <w:tcBorders>
              <w:top w:val="nil"/>
            </w:tcBorders>
            <w:vAlign w:val="center"/>
            <w:tcPrChange w:id="508" w:author="Huawei" w:date="2022-05-06T16:44:00Z">
              <w:tcPr>
                <w:tcW w:w="2547" w:type="dxa"/>
                <w:vAlign w:val="center"/>
              </w:tcPr>
            </w:tcPrChange>
          </w:tcPr>
          <w:p w14:paraId="795B280F" w14:textId="77777777" w:rsidR="00A558C1" w:rsidRPr="000E125D" w:rsidRDefault="00A558C1" w:rsidP="00EC7677">
            <w:pPr>
              <w:pStyle w:val="TAL"/>
              <w:rPr>
                <w:ins w:id="509" w:author="Huawei" w:date="2022-05-06T16:44:00Z"/>
                <w:rFonts w:cs="Arial"/>
                <w:lang w:eastAsia="ja-JP"/>
              </w:rPr>
            </w:pPr>
          </w:p>
        </w:tc>
        <w:tc>
          <w:tcPr>
            <w:tcW w:w="1295" w:type="dxa"/>
            <w:vAlign w:val="center"/>
            <w:tcPrChange w:id="510" w:author="Huawei" w:date="2022-05-06T16:44:00Z">
              <w:tcPr>
                <w:tcW w:w="1295" w:type="dxa"/>
                <w:vAlign w:val="center"/>
              </w:tcPr>
            </w:tcPrChange>
          </w:tcPr>
          <w:p w14:paraId="391CD12B" w14:textId="77777777" w:rsidR="00A558C1" w:rsidRPr="000E125D" w:rsidRDefault="00A558C1" w:rsidP="00EC7677">
            <w:pPr>
              <w:pStyle w:val="TAC"/>
              <w:rPr>
                <w:ins w:id="511" w:author="Huawei" w:date="2022-05-06T16:44:00Z"/>
                <w:rFonts w:cs="Arial"/>
                <w:bCs/>
                <w:lang w:eastAsia="ja-JP"/>
              </w:rPr>
            </w:pPr>
            <w:ins w:id="512" w:author="Huawei" w:date="2022-05-06T16:44:00Z">
              <w:r>
                <w:rPr>
                  <w:rFonts w:cs="Arial" w:hint="eastAsia"/>
                  <w:bCs/>
                  <w:lang w:eastAsia="zh-CN"/>
                </w:rPr>
                <w:t>d</w:t>
              </w:r>
              <w:r>
                <w:rPr>
                  <w:rFonts w:cs="Arial"/>
                  <w:bCs/>
                  <w:lang w:eastAsia="zh-CN"/>
                </w:rPr>
                <w:t>Bm/36MHz</w:t>
              </w:r>
            </w:ins>
          </w:p>
        </w:tc>
        <w:tc>
          <w:tcPr>
            <w:tcW w:w="958" w:type="dxa"/>
            <w:vAlign w:val="center"/>
            <w:tcPrChange w:id="513" w:author="Huawei" w:date="2022-05-06T16:44:00Z">
              <w:tcPr>
                <w:tcW w:w="958" w:type="dxa"/>
                <w:vAlign w:val="center"/>
              </w:tcPr>
            </w:tcPrChange>
          </w:tcPr>
          <w:p w14:paraId="2191414E" w14:textId="77777777" w:rsidR="00A558C1" w:rsidRPr="000E125D" w:rsidRDefault="00A558C1" w:rsidP="00EC7677">
            <w:pPr>
              <w:pStyle w:val="TAC"/>
              <w:rPr>
                <w:ins w:id="514" w:author="Huawei" w:date="2022-05-06T16:44:00Z"/>
                <w:rFonts w:cs="Arial"/>
                <w:lang w:eastAsia="ja-JP"/>
              </w:rPr>
            </w:pPr>
            <w:ins w:id="515" w:author="Huawei" w:date="2022-05-06T16:48:00Z">
              <w:r>
                <w:rPr>
                  <w:rFonts w:cs="Arial" w:hint="eastAsia"/>
                  <w:lang w:eastAsia="zh-CN"/>
                </w:rPr>
                <w:t>-</w:t>
              </w:r>
              <w:r>
                <w:rPr>
                  <w:rFonts w:cs="Arial"/>
                  <w:lang w:eastAsia="zh-CN"/>
                </w:rPr>
                <w:t>73.79</w:t>
              </w:r>
            </w:ins>
          </w:p>
        </w:tc>
        <w:tc>
          <w:tcPr>
            <w:tcW w:w="959" w:type="dxa"/>
            <w:vAlign w:val="center"/>
            <w:tcPrChange w:id="516" w:author="Huawei" w:date="2022-05-06T16:44:00Z">
              <w:tcPr>
                <w:tcW w:w="959" w:type="dxa"/>
                <w:vAlign w:val="center"/>
              </w:tcPr>
            </w:tcPrChange>
          </w:tcPr>
          <w:p w14:paraId="5C830947" w14:textId="77777777" w:rsidR="00A558C1" w:rsidRPr="000E125D" w:rsidRDefault="00A558C1" w:rsidP="00EC7677">
            <w:pPr>
              <w:pStyle w:val="TAC"/>
              <w:rPr>
                <w:ins w:id="517" w:author="Huawei" w:date="2022-05-06T16:44:00Z"/>
                <w:rFonts w:cs="Arial"/>
                <w:lang w:eastAsia="ja-JP"/>
              </w:rPr>
            </w:pPr>
            <w:ins w:id="518" w:author="Huawei" w:date="2022-05-06T16:48:00Z">
              <w:r>
                <w:rPr>
                  <w:rFonts w:cs="Arial" w:hint="eastAsia"/>
                  <w:lang w:eastAsia="zh-CN"/>
                </w:rPr>
                <w:t>-</w:t>
              </w:r>
              <w:r>
                <w:rPr>
                  <w:rFonts w:cs="Arial"/>
                  <w:lang w:eastAsia="zh-CN"/>
                </w:rPr>
                <w:t>70.78</w:t>
              </w:r>
            </w:ins>
          </w:p>
        </w:tc>
        <w:tc>
          <w:tcPr>
            <w:tcW w:w="958" w:type="dxa"/>
            <w:vAlign w:val="center"/>
            <w:tcPrChange w:id="519" w:author="Huawei" w:date="2022-05-06T16:44:00Z">
              <w:tcPr>
                <w:tcW w:w="958" w:type="dxa"/>
                <w:vAlign w:val="center"/>
              </w:tcPr>
            </w:tcPrChange>
          </w:tcPr>
          <w:p w14:paraId="2A07CE9F" w14:textId="77777777" w:rsidR="00A558C1" w:rsidRPr="000E125D" w:rsidRDefault="00A558C1" w:rsidP="00EC7677">
            <w:pPr>
              <w:pStyle w:val="TAC"/>
              <w:rPr>
                <w:ins w:id="520" w:author="Huawei" w:date="2022-05-06T16:44:00Z"/>
                <w:rFonts w:cs="Arial"/>
                <w:lang w:eastAsia="ja-JP"/>
              </w:rPr>
            </w:pPr>
            <w:ins w:id="521" w:author="Huawei" w:date="2022-05-06T16:48:00Z">
              <w:r>
                <w:rPr>
                  <w:rFonts w:cs="Arial" w:hint="eastAsia"/>
                  <w:lang w:eastAsia="zh-CN"/>
                </w:rPr>
                <w:t>-</w:t>
              </w:r>
              <w:r>
                <w:rPr>
                  <w:rFonts w:cs="Arial"/>
                  <w:lang w:eastAsia="zh-CN"/>
                </w:rPr>
                <w:t>70.78</w:t>
              </w:r>
            </w:ins>
          </w:p>
        </w:tc>
        <w:tc>
          <w:tcPr>
            <w:tcW w:w="959" w:type="dxa"/>
            <w:vAlign w:val="center"/>
            <w:tcPrChange w:id="522" w:author="Huawei" w:date="2022-05-06T16:44:00Z">
              <w:tcPr>
                <w:tcW w:w="959" w:type="dxa"/>
                <w:vAlign w:val="center"/>
              </w:tcPr>
            </w:tcPrChange>
          </w:tcPr>
          <w:p w14:paraId="088E7DD6" w14:textId="77777777" w:rsidR="00A558C1" w:rsidRPr="000E125D" w:rsidRDefault="00A558C1" w:rsidP="00EC7677">
            <w:pPr>
              <w:pStyle w:val="TAC"/>
              <w:rPr>
                <w:ins w:id="523" w:author="Huawei" w:date="2022-05-06T16:44:00Z"/>
                <w:rFonts w:cs="Arial"/>
                <w:lang w:eastAsia="ja-JP"/>
              </w:rPr>
            </w:pPr>
            <w:ins w:id="524" w:author="Huawei" w:date="2022-05-06T16:48:00Z">
              <w:r>
                <w:rPr>
                  <w:rFonts w:cs="Arial" w:hint="eastAsia"/>
                  <w:lang w:eastAsia="zh-CN"/>
                </w:rPr>
                <w:t>-</w:t>
              </w:r>
              <w:r>
                <w:rPr>
                  <w:rFonts w:cs="Arial"/>
                  <w:lang w:eastAsia="zh-CN"/>
                </w:rPr>
                <w:t>73.79</w:t>
              </w:r>
            </w:ins>
          </w:p>
        </w:tc>
        <w:tc>
          <w:tcPr>
            <w:tcW w:w="958" w:type="dxa"/>
            <w:vAlign w:val="center"/>
            <w:tcPrChange w:id="525" w:author="Huawei" w:date="2022-05-06T16:44:00Z">
              <w:tcPr>
                <w:tcW w:w="958" w:type="dxa"/>
                <w:vAlign w:val="center"/>
              </w:tcPr>
            </w:tcPrChange>
          </w:tcPr>
          <w:p w14:paraId="5D7E2693" w14:textId="77777777" w:rsidR="00A558C1" w:rsidRPr="000E125D" w:rsidRDefault="00A558C1" w:rsidP="00EC7677">
            <w:pPr>
              <w:pStyle w:val="TAC"/>
              <w:rPr>
                <w:ins w:id="526" w:author="Huawei" w:date="2022-05-06T16:44:00Z"/>
                <w:rFonts w:cs="Arial"/>
                <w:lang w:eastAsia="ja-JP"/>
              </w:rPr>
            </w:pPr>
            <w:ins w:id="527" w:author="Huawei" w:date="2022-05-06T16:48:00Z">
              <w:r>
                <w:rPr>
                  <w:rFonts w:cs="Arial" w:hint="eastAsia"/>
                  <w:lang w:eastAsia="zh-CN"/>
                </w:rPr>
                <w:t>-</w:t>
              </w:r>
              <w:r>
                <w:rPr>
                  <w:rFonts w:cs="Arial"/>
                  <w:lang w:eastAsia="zh-CN"/>
                </w:rPr>
                <w:t>73.79</w:t>
              </w:r>
            </w:ins>
          </w:p>
        </w:tc>
        <w:tc>
          <w:tcPr>
            <w:tcW w:w="959" w:type="dxa"/>
            <w:vAlign w:val="center"/>
            <w:tcPrChange w:id="528" w:author="Huawei" w:date="2022-05-06T16:44:00Z">
              <w:tcPr>
                <w:tcW w:w="959" w:type="dxa"/>
                <w:vAlign w:val="center"/>
              </w:tcPr>
            </w:tcPrChange>
          </w:tcPr>
          <w:p w14:paraId="4B9AB935" w14:textId="77777777" w:rsidR="00A558C1" w:rsidRPr="000E125D" w:rsidRDefault="00A558C1" w:rsidP="00EC7677">
            <w:pPr>
              <w:pStyle w:val="TAC"/>
              <w:rPr>
                <w:ins w:id="529" w:author="Huawei" w:date="2022-05-06T16:44:00Z"/>
                <w:rFonts w:cs="Arial"/>
                <w:lang w:eastAsia="ja-JP"/>
              </w:rPr>
            </w:pPr>
            <w:ins w:id="530" w:author="Huawei" w:date="2022-05-06T16:48:00Z">
              <w:r>
                <w:rPr>
                  <w:rFonts w:cs="Arial" w:hint="eastAsia"/>
                  <w:lang w:eastAsia="zh-CN"/>
                </w:rPr>
                <w:t>-</w:t>
              </w:r>
              <w:r>
                <w:rPr>
                  <w:rFonts w:cs="Arial"/>
                  <w:lang w:eastAsia="zh-CN"/>
                </w:rPr>
                <w:t>70.78</w:t>
              </w:r>
            </w:ins>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1" type="#_x0000_t75" alt="" style="width:21.05pt;height:21.05pt;mso-width-percent:0;mso-height-percent:0;mso-width-percent:0;mso-height-percent:0" o:ole="" fillcolor="window">
                  <v:imagedata r:id="rId13" o:title=""/>
                </v:shape>
                <o:OLEObject Type="Embed" ProgID="Equation.3" ShapeID="_x0000_i1161" DrawAspect="Content" ObjectID="_1725366376" r:id="rId153"/>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ins w:id="531" w:author="Huawei" w:date="2022-05-06T16:44:00Z">
              <w:r>
                <w:rPr>
                  <w:rFonts w:cs="Arial"/>
                  <w:lang w:eastAsia="ja-JP"/>
                </w:rPr>
                <w:t xml:space="preserve">Es/Iot, Io, </w:t>
              </w:r>
            </w:ins>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32B6BA5" w14:textId="77777777" w:rsidR="00A558C1" w:rsidDel="006A6050" w:rsidRDefault="00A558C1" w:rsidP="00A558C1">
      <w:pPr>
        <w:rPr>
          <w:del w:id="532" w:author="Huawei" w:date="2022-05-06T16:48:00Z"/>
        </w:rPr>
      </w:pPr>
    </w:p>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lastRenderedPageBreak/>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rPr>
          <w:ins w:id="533" w:author="yoonoh-c" w:date="2022-05-24T10:24:00Z"/>
        </w:rPr>
      </w:pPr>
      <w:ins w:id="534" w:author="yoonoh-c" w:date="2022-05-24T10:24:00Z">
        <w:r>
          <w:t>A.9.1.3.3</w:t>
        </w:r>
        <w:r w:rsidRPr="007C7446">
          <w:tab/>
        </w:r>
        <w:r w:rsidRPr="005E60C9">
          <w:t>Test for GNSS configured as the highest priority</w:t>
        </w:r>
        <w:r>
          <w:t xml:space="preserve"> under SL-DRX</w:t>
        </w:r>
      </w:ins>
    </w:p>
    <w:p w14:paraId="7FDC482D" w14:textId="77777777" w:rsidR="00B31371" w:rsidRPr="00B7203D" w:rsidRDefault="00B31371" w:rsidP="00B31371">
      <w:pPr>
        <w:pStyle w:val="Heading5"/>
        <w:rPr>
          <w:ins w:id="535" w:author="yoonoh-c" w:date="2022-05-24T10:24:00Z"/>
          <w:lang w:eastAsia="zh-CN"/>
        </w:rPr>
      </w:pPr>
      <w:ins w:id="536" w:author="yoonoh-c" w:date="2022-05-24T10:24:00Z">
        <w:r>
          <w:rPr>
            <w:lang w:eastAsia="zh-CN"/>
          </w:rPr>
          <w:t>A.9.1.3.3</w:t>
        </w:r>
        <w:r w:rsidRPr="00B7203D">
          <w:rPr>
            <w:lang w:eastAsia="zh-CN"/>
          </w:rPr>
          <w:t>.1</w:t>
        </w:r>
        <w:r w:rsidRPr="00B7203D">
          <w:rPr>
            <w:lang w:eastAsia="zh-CN"/>
          </w:rPr>
          <w:tab/>
          <w:t>Test Purpose and Environment</w:t>
        </w:r>
      </w:ins>
    </w:p>
    <w:p w14:paraId="40C9D04C" w14:textId="77777777" w:rsidR="00B31371" w:rsidRPr="00ED7BD4" w:rsidRDefault="00B31371" w:rsidP="00B31371">
      <w:pPr>
        <w:rPr>
          <w:ins w:id="537" w:author="yoonoh-c" w:date="2022-05-24T10:24:00Z"/>
          <w:lang w:val="en-US"/>
        </w:rPr>
      </w:pPr>
      <w:ins w:id="538" w:author="yoonoh-c" w:date="2022-05-24T10:24: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ins>
    </w:p>
    <w:p w14:paraId="1948C775" w14:textId="77777777" w:rsidR="00B31371" w:rsidRPr="007C7446" w:rsidRDefault="00B31371" w:rsidP="00B31371">
      <w:pPr>
        <w:rPr>
          <w:ins w:id="539" w:author="yoonoh-c" w:date="2022-05-24T10:24:00Z"/>
        </w:rPr>
      </w:pPr>
      <w:ins w:id="540" w:author="yoonoh-c" w:date="2022-05-24T10:24:00Z">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ins>
    </w:p>
    <w:p w14:paraId="181890CC" w14:textId="77777777" w:rsidR="00B31371" w:rsidRPr="007C7446" w:rsidRDefault="00B31371" w:rsidP="00B31371">
      <w:pPr>
        <w:rPr>
          <w:ins w:id="541" w:author="yoonoh-c" w:date="2022-05-24T10:24:00Z"/>
        </w:rPr>
      </w:pPr>
      <w:ins w:id="542" w:author="yoonoh-c" w:date="2022-05-24T10:24:00Z">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ins>
    </w:p>
    <w:p w14:paraId="0177ABEB" w14:textId="77777777" w:rsidR="00B31371" w:rsidRDefault="00B31371" w:rsidP="00B31371">
      <w:pPr>
        <w:rPr>
          <w:ins w:id="543" w:author="yoonoh-c" w:date="2022-05-24T10:24:00Z"/>
          <w:lang w:val="en-US"/>
        </w:rPr>
      </w:pPr>
      <w:ins w:id="544" w:author="yoonoh-c" w:date="2022-05-24T10:24: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ins>
    </w:p>
    <w:p w14:paraId="670B069F" w14:textId="77777777" w:rsidR="00B31371" w:rsidRDefault="00B31371" w:rsidP="00B31371">
      <w:pPr>
        <w:pStyle w:val="TH"/>
        <w:rPr>
          <w:ins w:id="545" w:author="yoonoh-c" w:date="2022-05-24T10:24:00Z"/>
        </w:rPr>
      </w:pPr>
      <w:ins w:id="546" w:author="yoonoh-c" w:date="2022-05-24T10:24:00Z">
        <w:r w:rsidRPr="00B7203D">
          <w:lastRenderedPageBreak/>
          <w:t xml:space="preserve">Table </w:t>
        </w:r>
        <w:r>
          <w:t>A.9.1.3.3</w:t>
        </w:r>
        <w:r w:rsidRPr="00B7203D">
          <w:t>.1-1: Test Parameters for V2X Synchronization Reference Selection/Reselection Tests for GNSS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rPr>
          <w:ins w:id="547" w:author="yoonoh-c" w:date="2022-05-24T10:24:00Z"/>
        </w:trPr>
        <w:tc>
          <w:tcPr>
            <w:tcW w:w="3950" w:type="dxa"/>
            <w:gridSpan w:val="2"/>
            <w:tcBorders>
              <w:bottom w:val="single" w:sz="4" w:space="0" w:color="auto"/>
            </w:tcBorders>
          </w:tcPr>
          <w:p w14:paraId="2D0A0111" w14:textId="77777777" w:rsidR="00B31371" w:rsidRPr="00B7203D" w:rsidRDefault="00B31371" w:rsidP="00B27FDD">
            <w:pPr>
              <w:pStyle w:val="TAH"/>
              <w:rPr>
                <w:ins w:id="548" w:author="yoonoh-c" w:date="2022-05-24T10:24:00Z"/>
                <w:rFonts w:eastAsia="Calibri" w:cs="Arial"/>
                <w:szCs w:val="22"/>
                <w:lang w:eastAsia="ja-JP"/>
              </w:rPr>
            </w:pPr>
            <w:ins w:id="549" w:author="yoonoh-c" w:date="2022-05-24T10:24:00Z">
              <w:r w:rsidRPr="00B7203D">
                <w:rPr>
                  <w:rFonts w:eastAsia="Calibri" w:cs="Arial"/>
                  <w:szCs w:val="22"/>
                  <w:lang w:eastAsia="ja-JP"/>
                </w:rPr>
                <w:t>Parameter</w:t>
              </w:r>
            </w:ins>
          </w:p>
        </w:tc>
        <w:tc>
          <w:tcPr>
            <w:tcW w:w="685" w:type="dxa"/>
            <w:tcBorders>
              <w:bottom w:val="single" w:sz="4" w:space="0" w:color="auto"/>
            </w:tcBorders>
          </w:tcPr>
          <w:p w14:paraId="73D7BF6A" w14:textId="77777777" w:rsidR="00B31371" w:rsidRPr="00B7203D" w:rsidRDefault="00B31371" w:rsidP="00B27FDD">
            <w:pPr>
              <w:pStyle w:val="TAH"/>
              <w:rPr>
                <w:ins w:id="550" w:author="yoonoh-c" w:date="2022-05-24T10:24:00Z"/>
                <w:rFonts w:eastAsia="Calibri" w:cs="Arial"/>
                <w:szCs w:val="22"/>
                <w:lang w:eastAsia="ja-JP"/>
              </w:rPr>
            </w:pPr>
            <w:ins w:id="551" w:author="yoonoh-c" w:date="2022-05-24T10:24:00Z">
              <w:r w:rsidRPr="00B7203D">
                <w:rPr>
                  <w:rFonts w:eastAsia="Calibri" w:cs="Arial"/>
                  <w:szCs w:val="22"/>
                  <w:lang w:eastAsia="ja-JP"/>
                </w:rPr>
                <w:t>Unit</w:t>
              </w:r>
            </w:ins>
          </w:p>
        </w:tc>
        <w:tc>
          <w:tcPr>
            <w:tcW w:w="1688" w:type="dxa"/>
            <w:tcBorders>
              <w:bottom w:val="single" w:sz="4" w:space="0" w:color="auto"/>
            </w:tcBorders>
          </w:tcPr>
          <w:p w14:paraId="36D74855" w14:textId="77777777" w:rsidR="00B31371" w:rsidRPr="00B7203D" w:rsidRDefault="00B31371" w:rsidP="00B27FDD">
            <w:pPr>
              <w:pStyle w:val="TAH"/>
              <w:rPr>
                <w:ins w:id="552" w:author="yoonoh-c" w:date="2022-05-24T10:24:00Z"/>
                <w:rFonts w:eastAsia="Calibri" w:cs="Arial"/>
                <w:szCs w:val="22"/>
                <w:lang w:eastAsia="ja-JP"/>
              </w:rPr>
            </w:pPr>
            <w:ins w:id="553" w:author="yoonoh-c" w:date="2022-05-24T10:24:00Z">
              <w:r w:rsidRPr="00B7203D">
                <w:rPr>
                  <w:rFonts w:eastAsia="Calibri" w:cs="Arial"/>
                  <w:szCs w:val="22"/>
                  <w:lang w:eastAsia="ja-JP"/>
                </w:rPr>
                <w:t>Value</w:t>
              </w:r>
            </w:ins>
          </w:p>
        </w:tc>
        <w:tc>
          <w:tcPr>
            <w:tcW w:w="3027" w:type="dxa"/>
            <w:tcBorders>
              <w:bottom w:val="single" w:sz="4" w:space="0" w:color="auto"/>
            </w:tcBorders>
          </w:tcPr>
          <w:p w14:paraId="7BFEC469" w14:textId="77777777" w:rsidR="00B31371" w:rsidRPr="00B7203D" w:rsidRDefault="00B31371" w:rsidP="00B27FDD">
            <w:pPr>
              <w:pStyle w:val="TAH"/>
              <w:rPr>
                <w:ins w:id="554" w:author="yoonoh-c" w:date="2022-05-24T10:24:00Z"/>
                <w:rFonts w:eastAsia="Calibri" w:cs="Arial"/>
                <w:szCs w:val="22"/>
                <w:lang w:eastAsia="ja-JP"/>
              </w:rPr>
            </w:pPr>
            <w:ins w:id="555" w:author="yoonoh-c" w:date="2022-05-24T10:24:00Z">
              <w:r w:rsidRPr="00B7203D">
                <w:rPr>
                  <w:rFonts w:eastAsia="Calibri" w:cs="Arial"/>
                  <w:szCs w:val="22"/>
                  <w:lang w:eastAsia="ja-JP"/>
                </w:rPr>
                <w:t>Comment</w:t>
              </w:r>
            </w:ins>
          </w:p>
        </w:tc>
      </w:tr>
      <w:tr w:rsidR="00B31371" w:rsidRPr="007C7446" w14:paraId="12F832E6" w14:textId="77777777" w:rsidTr="00B27FDD">
        <w:trPr>
          <w:ins w:id="556" w:author="yoonoh-c" w:date="2022-05-24T10:24:00Z"/>
        </w:trPr>
        <w:tc>
          <w:tcPr>
            <w:tcW w:w="3950" w:type="dxa"/>
            <w:gridSpan w:val="2"/>
            <w:tcBorders>
              <w:bottom w:val="single" w:sz="4" w:space="0" w:color="auto"/>
            </w:tcBorders>
          </w:tcPr>
          <w:p w14:paraId="63D5932E" w14:textId="77777777" w:rsidR="00B31371" w:rsidRPr="000715C1" w:rsidRDefault="00B31371" w:rsidP="00B27FDD">
            <w:pPr>
              <w:pStyle w:val="TAL"/>
              <w:rPr>
                <w:ins w:id="557" w:author="yoonoh-c" w:date="2022-05-24T10:24:00Z"/>
                <w:lang w:val="en-US" w:eastAsia="zh-TW"/>
              </w:rPr>
            </w:pPr>
            <w:ins w:id="558" w:author="yoonoh-c" w:date="2022-05-24T10:24:00Z">
              <w:r>
                <w:rPr>
                  <w:rFonts w:hint="eastAsia"/>
                  <w:lang w:val="en-US" w:eastAsia="zh-CN"/>
                </w:rPr>
                <w:t>S</w:t>
              </w:r>
              <w:r>
                <w:rPr>
                  <w:lang w:val="en-US" w:eastAsia="zh-CN"/>
                </w:rPr>
                <w:t>CS</w:t>
              </w:r>
            </w:ins>
          </w:p>
        </w:tc>
        <w:tc>
          <w:tcPr>
            <w:tcW w:w="685" w:type="dxa"/>
            <w:tcBorders>
              <w:bottom w:val="single" w:sz="4" w:space="0" w:color="auto"/>
            </w:tcBorders>
          </w:tcPr>
          <w:p w14:paraId="137C446C" w14:textId="77777777" w:rsidR="00B31371" w:rsidRPr="000715C1" w:rsidRDefault="00B31371" w:rsidP="00B27FDD">
            <w:pPr>
              <w:pStyle w:val="TAC"/>
              <w:rPr>
                <w:ins w:id="559" w:author="yoonoh-c" w:date="2022-05-24T10:24:00Z"/>
                <w:lang w:val="en-US" w:eastAsia="zh-TW"/>
              </w:rPr>
            </w:pPr>
            <w:ins w:id="560" w:author="yoonoh-c" w:date="2022-05-24T10:24:00Z">
              <w:r>
                <w:rPr>
                  <w:rFonts w:hint="eastAsia"/>
                  <w:lang w:val="en-US" w:eastAsia="zh-TW"/>
                </w:rPr>
                <w:t>k</w:t>
              </w:r>
              <w:r>
                <w:rPr>
                  <w:lang w:val="en-US" w:eastAsia="zh-TW"/>
                </w:rPr>
                <w:t>Hz</w:t>
              </w:r>
            </w:ins>
          </w:p>
        </w:tc>
        <w:tc>
          <w:tcPr>
            <w:tcW w:w="1688" w:type="dxa"/>
            <w:tcBorders>
              <w:bottom w:val="single" w:sz="4" w:space="0" w:color="auto"/>
            </w:tcBorders>
          </w:tcPr>
          <w:p w14:paraId="2159AE9D" w14:textId="77777777" w:rsidR="00B31371" w:rsidRPr="000715C1" w:rsidRDefault="00B31371" w:rsidP="00B27FDD">
            <w:pPr>
              <w:pStyle w:val="TAC"/>
              <w:rPr>
                <w:ins w:id="561" w:author="yoonoh-c" w:date="2022-05-24T10:24:00Z"/>
                <w:lang w:val="en-US" w:eastAsia="zh-TW"/>
              </w:rPr>
            </w:pPr>
            <w:ins w:id="562" w:author="yoonoh-c" w:date="2022-05-24T10:24:00Z">
              <w:r>
                <w:rPr>
                  <w:rFonts w:hint="eastAsia"/>
                  <w:lang w:val="en-US" w:eastAsia="zh-TW"/>
                </w:rPr>
                <w:t>3</w:t>
              </w:r>
              <w:r>
                <w:rPr>
                  <w:lang w:val="en-US" w:eastAsia="zh-TW"/>
                </w:rPr>
                <w:t>0</w:t>
              </w:r>
            </w:ins>
          </w:p>
        </w:tc>
        <w:tc>
          <w:tcPr>
            <w:tcW w:w="3027" w:type="dxa"/>
            <w:tcBorders>
              <w:bottom w:val="single" w:sz="4" w:space="0" w:color="auto"/>
            </w:tcBorders>
          </w:tcPr>
          <w:p w14:paraId="088C8C8A" w14:textId="77777777" w:rsidR="00B31371" w:rsidRPr="000715C1" w:rsidRDefault="00B31371" w:rsidP="00B27FDD">
            <w:pPr>
              <w:pStyle w:val="TAC"/>
              <w:jc w:val="left"/>
              <w:rPr>
                <w:ins w:id="563" w:author="yoonoh-c" w:date="2022-05-24T10:24:00Z"/>
                <w:lang w:val="en-US" w:eastAsia="zh-TW"/>
              </w:rPr>
            </w:pPr>
          </w:p>
        </w:tc>
      </w:tr>
      <w:tr w:rsidR="00B31371" w:rsidRPr="007C7446" w14:paraId="49947678" w14:textId="77777777" w:rsidTr="00B27FDD">
        <w:trPr>
          <w:ins w:id="564" w:author="yoonoh-c" w:date="2022-05-24T10:24:00Z"/>
        </w:trPr>
        <w:tc>
          <w:tcPr>
            <w:tcW w:w="1817" w:type="dxa"/>
          </w:tcPr>
          <w:p w14:paraId="56C54DD6" w14:textId="77777777" w:rsidR="00B31371" w:rsidRPr="000715C1" w:rsidRDefault="00B31371" w:rsidP="00B27FDD">
            <w:pPr>
              <w:pStyle w:val="TAL"/>
              <w:rPr>
                <w:ins w:id="565" w:author="yoonoh-c" w:date="2022-05-24T10:24:00Z"/>
                <w:lang w:val="en-US" w:eastAsia="zh-TW"/>
              </w:rPr>
            </w:pPr>
            <w:ins w:id="566" w:author="yoonoh-c" w:date="2022-05-24T10:24:00Z">
              <w:r w:rsidRPr="000715C1">
                <w:rPr>
                  <w:lang w:val="en-US" w:eastAsia="zh-TW"/>
                </w:rPr>
                <w:t>Initial condition</w:t>
              </w:r>
            </w:ins>
          </w:p>
        </w:tc>
        <w:tc>
          <w:tcPr>
            <w:tcW w:w="2133" w:type="dxa"/>
          </w:tcPr>
          <w:p w14:paraId="6A47F1FE" w14:textId="77777777" w:rsidR="00B31371" w:rsidRPr="000715C1" w:rsidRDefault="00B31371" w:rsidP="00B27FDD">
            <w:pPr>
              <w:pStyle w:val="TAL"/>
              <w:rPr>
                <w:ins w:id="567" w:author="yoonoh-c" w:date="2022-05-24T10:24:00Z"/>
                <w:lang w:val="en-US" w:eastAsia="zh-TW"/>
              </w:rPr>
            </w:pPr>
            <w:ins w:id="568" w:author="yoonoh-c" w:date="2022-05-24T10:24:00Z">
              <w:r w:rsidRPr="000715C1">
                <w:rPr>
                  <w:lang w:val="en-US" w:eastAsia="zh-TW"/>
                </w:rPr>
                <w:t>Active synchronization source</w:t>
              </w:r>
            </w:ins>
          </w:p>
        </w:tc>
        <w:tc>
          <w:tcPr>
            <w:tcW w:w="685" w:type="dxa"/>
          </w:tcPr>
          <w:p w14:paraId="651B82A6" w14:textId="77777777" w:rsidR="00B31371" w:rsidRPr="000715C1" w:rsidRDefault="00B31371" w:rsidP="00B27FDD">
            <w:pPr>
              <w:pStyle w:val="TAC"/>
              <w:rPr>
                <w:ins w:id="569" w:author="yoonoh-c" w:date="2022-05-24T10:24:00Z"/>
                <w:lang w:val="en-US" w:eastAsia="zh-TW"/>
              </w:rPr>
            </w:pPr>
          </w:p>
        </w:tc>
        <w:tc>
          <w:tcPr>
            <w:tcW w:w="1688" w:type="dxa"/>
          </w:tcPr>
          <w:p w14:paraId="6B70114A" w14:textId="77777777" w:rsidR="00B31371" w:rsidRPr="000715C1" w:rsidRDefault="00B31371" w:rsidP="00B27FDD">
            <w:pPr>
              <w:pStyle w:val="TAC"/>
              <w:rPr>
                <w:ins w:id="570" w:author="yoonoh-c" w:date="2022-05-24T10:24:00Z"/>
                <w:lang w:val="en-US" w:eastAsia="zh-TW"/>
              </w:rPr>
            </w:pPr>
            <w:ins w:id="571" w:author="yoonoh-c" w:date="2022-05-24T10:24:00Z">
              <w:r w:rsidRPr="000715C1">
                <w:rPr>
                  <w:lang w:val="en-US" w:eastAsia="zh-TW"/>
                </w:rPr>
                <w:t>Sync Ref UE 1</w:t>
              </w:r>
            </w:ins>
          </w:p>
        </w:tc>
        <w:tc>
          <w:tcPr>
            <w:tcW w:w="3027" w:type="dxa"/>
          </w:tcPr>
          <w:p w14:paraId="45542ECE" w14:textId="77777777" w:rsidR="00B31371" w:rsidRPr="000715C1" w:rsidRDefault="00B31371" w:rsidP="00B27FDD">
            <w:pPr>
              <w:pStyle w:val="TAC"/>
              <w:jc w:val="left"/>
              <w:rPr>
                <w:ins w:id="572" w:author="yoonoh-c" w:date="2022-05-24T10:24:00Z"/>
                <w:lang w:val="en-US" w:eastAsia="zh-TW"/>
              </w:rPr>
            </w:pPr>
            <w:ins w:id="573" w:author="yoonoh-c" w:date="2022-05-24T10:24: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ins>
          </w:p>
        </w:tc>
      </w:tr>
      <w:tr w:rsidR="00B31371" w:rsidRPr="007C7446" w14:paraId="518D7734" w14:textId="77777777" w:rsidTr="00B27FDD">
        <w:trPr>
          <w:ins w:id="574" w:author="yoonoh-c" w:date="2022-05-24T10:24:00Z"/>
        </w:trPr>
        <w:tc>
          <w:tcPr>
            <w:tcW w:w="1817" w:type="dxa"/>
          </w:tcPr>
          <w:p w14:paraId="5F91A711" w14:textId="77777777" w:rsidR="00B31371" w:rsidRPr="000715C1" w:rsidRDefault="00B31371" w:rsidP="00B27FDD">
            <w:pPr>
              <w:pStyle w:val="TAL"/>
              <w:rPr>
                <w:ins w:id="575" w:author="yoonoh-c" w:date="2022-05-24T10:24:00Z"/>
                <w:lang w:val="en-US" w:eastAsia="zh-TW"/>
              </w:rPr>
            </w:pPr>
            <w:ins w:id="576" w:author="yoonoh-c" w:date="2022-05-24T10:24:00Z">
              <w:r w:rsidRPr="000715C1">
                <w:rPr>
                  <w:lang w:val="en-US" w:eastAsia="zh-TW"/>
                </w:rPr>
                <w:t>T2 end condition</w:t>
              </w:r>
            </w:ins>
          </w:p>
        </w:tc>
        <w:tc>
          <w:tcPr>
            <w:tcW w:w="2133" w:type="dxa"/>
          </w:tcPr>
          <w:p w14:paraId="71C33055" w14:textId="77777777" w:rsidR="00B31371" w:rsidRPr="000715C1" w:rsidRDefault="00B31371" w:rsidP="00B27FDD">
            <w:pPr>
              <w:pStyle w:val="TAL"/>
              <w:rPr>
                <w:ins w:id="577" w:author="yoonoh-c" w:date="2022-05-24T10:24:00Z"/>
                <w:lang w:val="en-US" w:eastAsia="zh-TW"/>
              </w:rPr>
            </w:pPr>
            <w:ins w:id="578" w:author="yoonoh-c" w:date="2022-05-24T10:24:00Z">
              <w:r w:rsidRPr="000715C1">
                <w:rPr>
                  <w:lang w:val="en-US" w:eastAsia="zh-TW"/>
                </w:rPr>
                <w:t>Active synchronization source</w:t>
              </w:r>
            </w:ins>
          </w:p>
        </w:tc>
        <w:tc>
          <w:tcPr>
            <w:tcW w:w="685" w:type="dxa"/>
          </w:tcPr>
          <w:p w14:paraId="68222211" w14:textId="77777777" w:rsidR="00B31371" w:rsidRPr="000715C1" w:rsidRDefault="00B31371" w:rsidP="00B27FDD">
            <w:pPr>
              <w:pStyle w:val="TAC"/>
              <w:rPr>
                <w:ins w:id="579" w:author="yoonoh-c" w:date="2022-05-24T10:24:00Z"/>
                <w:lang w:val="en-US" w:eastAsia="zh-TW"/>
              </w:rPr>
            </w:pPr>
          </w:p>
        </w:tc>
        <w:tc>
          <w:tcPr>
            <w:tcW w:w="1688" w:type="dxa"/>
          </w:tcPr>
          <w:p w14:paraId="0081C351" w14:textId="77777777" w:rsidR="00B31371" w:rsidRPr="000715C1" w:rsidRDefault="00B31371" w:rsidP="00B27FDD">
            <w:pPr>
              <w:pStyle w:val="TAC"/>
              <w:rPr>
                <w:ins w:id="580" w:author="yoonoh-c" w:date="2022-05-24T10:24:00Z"/>
                <w:lang w:val="en-US" w:eastAsia="zh-TW"/>
              </w:rPr>
            </w:pPr>
            <w:ins w:id="581" w:author="yoonoh-c" w:date="2022-05-24T10:24:00Z">
              <w:r w:rsidRPr="000715C1">
                <w:rPr>
                  <w:lang w:val="en-US" w:eastAsia="zh-TW"/>
                </w:rPr>
                <w:t>Sync Ref UE 2</w:t>
              </w:r>
            </w:ins>
          </w:p>
        </w:tc>
        <w:tc>
          <w:tcPr>
            <w:tcW w:w="3027" w:type="dxa"/>
          </w:tcPr>
          <w:p w14:paraId="0D2EA570" w14:textId="77777777" w:rsidR="00B31371" w:rsidRPr="000715C1" w:rsidRDefault="00B31371" w:rsidP="00B27FDD">
            <w:pPr>
              <w:pStyle w:val="TAC"/>
              <w:jc w:val="left"/>
              <w:rPr>
                <w:ins w:id="582" w:author="yoonoh-c" w:date="2022-05-24T10:24:00Z"/>
                <w:lang w:val="en-US" w:eastAsia="zh-TW"/>
              </w:rPr>
            </w:pPr>
            <w:ins w:id="583" w:author="yoonoh-c" w:date="2022-05-24T10:24: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ins>
          </w:p>
        </w:tc>
      </w:tr>
      <w:tr w:rsidR="00B31371" w:rsidRPr="007C7446" w14:paraId="0D041881" w14:textId="77777777" w:rsidTr="00B27FDD">
        <w:trPr>
          <w:ins w:id="584" w:author="yoonoh-c" w:date="2022-05-24T10:24:00Z"/>
        </w:trPr>
        <w:tc>
          <w:tcPr>
            <w:tcW w:w="1817" w:type="dxa"/>
          </w:tcPr>
          <w:p w14:paraId="3B22F01A" w14:textId="77777777" w:rsidR="00B31371" w:rsidRPr="000715C1" w:rsidRDefault="00B31371" w:rsidP="00B27FDD">
            <w:pPr>
              <w:pStyle w:val="TAL"/>
              <w:rPr>
                <w:ins w:id="585" w:author="yoonoh-c" w:date="2022-05-24T10:24:00Z"/>
                <w:lang w:val="en-US" w:eastAsia="zh-TW"/>
              </w:rPr>
            </w:pPr>
            <w:ins w:id="586" w:author="yoonoh-c" w:date="2022-05-24T10:24:00Z">
              <w:r w:rsidRPr="000715C1">
                <w:rPr>
                  <w:lang w:val="en-US" w:eastAsia="zh-TW"/>
                </w:rPr>
                <w:t>Final condition</w:t>
              </w:r>
            </w:ins>
          </w:p>
        </w:tc>
        <w:tc>
          <w:tcPr>
            <w:tcW w:w="2133" w:type="dxa"/>
          </w:tcPr>
          <w:p w14:paraId="4661EE4F" w14:textId="77777777" w:rsidR="00B31371" w:rsidRPr="000715C1" w:rsidRDefault="00B31371" w:rsidP="00B27FDD">
            <w:pPr>
              <w:pStyle w:val="TAL"/>
              <w:rPr>
                <w:ins w:id="587" w:author="yoonoh-c" w:date="2022-05-24T10:24:00Z"/>
                <w:lang w:val="en-US" w:eastAsia="zh-TW"/>
              </w:rPr>
            </w:pPr>
            <w:ins w:id="588" w:author="yoonoh-c" w:date="2022-05-24T10:24:00Z">
              <w:r w:rsidRPr="000715C1">
                <w:rPr>
                  <w:lang w:val="en-US" w:eastAsia="zh-TW"/>
                </w:rPr>
                <w:t>Active synchronization source</w:t>
              </w:r>
            </w:ins>
          </w:p>
        </w:tc>
        <w:tc>
          <w:tcPr>
            <w:tcW w:w="685" w:type="dxa"/>
          </w:tcPr>
          <w:p w14:paraId="360036E0" w14:textId="77777777" w:rsidR="00B31371" w:rsidRPr="000715C1" w:rsidRDefault="00B31371" w:rsidP="00B27FDD">
            <w:pPr>
              <w:pStyle w:val="TAC"/>
              <w:rPr>
                <w:ins w:id="589" w:author="yoonoh-c" w:date="2022-05-24T10:24:00Z"/>
                <w:lang w:val="en-US" w:eastAsia="zh-TW"/>
              </w:rPr>
            </w:pPr>
          </w:p>
        </w:tc>
        <w:tc>
          <w:tcPr>
            <w:tcW w:w="1688" w:type="dxa"/>
          </w:tcPr>
          <w:p w14:paraId="4145F19D" w14:textId="77777777" w:rsidR="00B31371" w:rsidRPr="000715C1" w:rsidRDefault="00B31371" w:rsidP="00B27FDD">
            <w:pPr>
              <w:pStyle w:val="TAC"/>
              <w:rPr>
                <w:ins w:id="590" w:author="yoonoh-c" w:date="2022-05-24T10:24:00Z"/>
                <w:lang w:val="en-US" w:eastAsia="zh-TW"/>
              </w:rPr>
            </w:pPr>
            <w:ins w:id="591" w:author="yoonoh-c" w:date="2022-05-24T10:24:00Z">
              <w:r w:rsidRPr="000715C1">
                <w:rPr>
                  <w:lang w:val="en-US" w:eastAsia="zh-TW"/>
                </w:rPr>
                <w:t>Sync Ref UE 3</w:t>
              </w:r>
            </w:ins>
          </w:p>
        </w:tc>
        <w:tc>
          <w:tcPr>
            <w:tcW w:w="3027" w:type="dxa"/>
          </w:tcPr>
          <w:p w14:paraId="3352DD64" w14:textId="77777777" w:rsidR="00B31371" w:rsidRPr="000715C1" w:rsidRDefault="00B31371" w:rsidP="00B27FDD">
            <w:pPr>
              <w:pStyle w:val="TAC"/>
              <w:jc w:val="left"/>
              <w:rPr>
                <w:ins w:id="592" w:author="yoonoh-c" w:date="2022-05-24T10:24:00Z"/>
                <w:lang w:val="en-US" w:eastAsia="zh-TW"/>
              </w:rPr>
            </w:pPr>
            <w:ins w:id="593" w:author="yoonoh-c" w:date="2022-05-24T10:24:00Z">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ins>
          </w:p>
        </w:tc>
      </w:tr>
      <w:tr w:rsidR="00B31371" w:rsidRPr="007C7446" w14:paraId="10F1E2C8" w14:textId="77777777" w:rsidTr="00B27FDD">
        <w:trPr>
          <w:ins w:id="594" w:author="yoonoh-c" w:date="2022-05-24T10:24:00Z"/>
        </w:trPr>
        <w:tc>
          <w:tcPr>
            <w:tcW w:w="3950" w:type="dxa"/>
            <w:gridSpan w:val="2"/>
          </w:tcPr>
          <w:p w14:paraId="712CB1CD" w14:textId="77777777" w:rsidR="00B31371" w:rsidRPr="000715C1" w:rsidRDefault="00B31371" w:rsidP="00B27FDD">
            <w:pPr>
              <w:pStyle w:val="TAL"/>
              <w:rPr>
                <w:ins w:id="595" w:author="yoonoh-c" w:date="2022-05-24T10:24:00Z"/>
                <w:lang w:val="en-US" w:eastAsia="zh-TW"/>
              </w:rPr>
            </w:pPr>
            <w:ins w:id="596" w:author="yoonoh-c" w:date="2022-05-24T10:24:00Z">
              <w:r w:rsidRPr="000715C1">
                <w:rPr>
                  <w:lang w:val="en-US" w:eastAsia="zh-TW"/>
                </w:rPr>
                <w:t>Active SyncRef UEs</w:t>
              </w:r>
            </w:ins>
          </w:p>
        </w:tc>
        <w:tc>
          <w:tcPr>
            <w:tcW w:w="685" w:type="dxa"/>
          </w:tcPr>
          <w:p w14:paraId="5AADF45D" w14:textId="77777777" w:rsidR="00B31371" w:rsidRPr="000715C1" w:rsidRDefault="00B31371" w:rsidP="00B27FDD">
            <w:pPr>
              <w:pStyle w:val="TAC"/>
              <w:rPr>
                <w:ins w:id="597" w:author="yoonoh-c" w:date="2022-05-24T10:24:00Z"/>
                <w:lang w:val="en-US" w:eastAsia="zh-TW"/>
              </w:rPr>
            </w:pPr>
          </w:p>
        </w:tc>
        <w:tc>
          <w:tcPr>
            <w:tcW w:w="1688" w:type="dxa"/>
          </w:tcPr>
          <w:p w14:paraId="5E848D64" w14:textId="77777777" w:rsidR="00B31371" w:rsidRPr="000715C1" w:rsidRDefault="00B31371" w:rsidP="00B27FDD">
            <w:pPr>
              <w:pStyle w:val="TAC"/>
              <w:rPr>
                <w:ins w:id="598" w:author="yoonoh-c" w:date="2022-05-24T10:24:00Z"/>
                <w:lang w:val="en-US" w:eastAsia="zh-TW"/>
              </w:rPr>
            </w:pPr>
            <w:ins w:id="599" w:author="yoonoh-c" w:date="2022-05-24T10:24:00Z">
              <w:r w:rsidRPr="000715C1">
                <w:rPr>
                  <w:lang w:val="en-US" w:eastAsia="zh-TW"/>
                </w:rPr>
                <w:t>SyncRef UE 1</w:t>
              </w:r>
            </w:ins>
          </w:p>
          <w:p w14:paraId="1E312DF7" w14:textId="77777777" w:rsidR="00B31371" w:rsidRPr="000715C1" w:rsidRDefault="00B31371" w:rsidP="00B27FDD">
            <w:pPr>
              <w:pStyle w:val="TAC"/>
              <w:rPr>
                <w:ins w:id="600" w:author="yoonoh-c" w:date="2022-05-24T10:24:00Z"/>
                <w:lang w:val="en-US" w:eastAsia="zh-TW"/>
              </w:rPr>
            </w:pPr>
            <w:ins w:id="601" w:author="yoonoh-c" w:date="2022-05-24T10:24:00Z">
              <w:r w:rsidRPr="000715C1">
                <w:rPr>
                  <w:lang w:val="en-US" w:eastAsia="zh-TW"/>
                </w:rPr>
                <w:t>SyncRef UE 2</w:t>
              </w:r>
            </w:ins>
          </w:p>
          <w:p w14:paraId="5FBD2123" w14:textId="77777777" w:rsidR="00B31371" w:rsidRPr="0059749D" w:rsidRDefault="00B31371" w:rsidP="00B27FDD">
            <w:pPr>
              <w:pStyle w:val="TAC"/>
              <w:rPr>
                <w:ins w:id="602" w:author="yoonoh-c" w:date="2022-05-24T10:24:00Z"/>
                <w:lang w:val="fr-FR" w:eastAsia="zh-TW"/>
              </w:rPr>
            </w:pPr>
            <w:ins w:id="603" w:author="yoonoh-c" w:date="2022-05-24T10:24:00Z">
              <w:r w:rsidRPr="000715C1">
                <w:rPr>
                  <w:lang w:val="en-US" w:eastAsia="zh-TW"/>
                </w:rPr>
                <w:t>SyncRef UE 3</w:t>
              </w:r>
            </w:ins>
          </w:p>
        </w:tc>
        <w:tc>
          <w:tcPr>
            <w:tcW w:w="3027" w:type="dxa"/>
          </w:tcPr>
          <w:p w14:paraId="75AD35B2" w14:textId="77777777" w:rsidR="00B31371" w:rsidRPr="000715C1" w:rsidRDefault="00B31371" w:rsidP="00B27FDD">
            <w:pPr>
              <w:pStyle w:val="TAC"/>
              <w:jc w:val="left"/>
              <w:rPr>
                <w:ins w:id="604" w:author="yoonoh-c" w:date="2022-05-24T10:24:00Z"/>
                <w:lang w:val="en-US" w:eastAsia="zh-TW"/>
              </w:rPr>
            </w:pPr>
            <w:ins w:id="605" w:author="yoonoh-c" w:date="2022-05-24T10:24:00Z">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ins>
          </w:p>
        </w:tc>
      </w:tr>
      <w:tr w:rsidR="00B31371" w:rsidRPr="007C7446" w14:paraId="6E6A5CBE" w14:textId="77777777" w:rsidTr="00B27FDD">
        <w:trPr>
          <w:ins w:id="606" w:author="yoonoh-c" w:date="2022-05-24T10:24:00Z"/>
        </w:trPr>
        <w:tc>
          <w:tcPr>
            <w:tcW w:w="3950" w:type="dxa"/>
            <w:gridSpan w:val="2"/>
          </w:tcPr>
          <w:p w14:paraId="2A95C289" w14:textId="77777777" w:rsidR="00B31371" w:rsidRPr="000715C1" w:rsidRDefault="00B31371" w:rsidP="00B27FDD">
            <w:pPr>
              <w:pStyle w:val="TAL"/>
              <w:rPr>
                <w:ins w:id="607" w:author="yoonoh-c" w:date="2022-05-24T10:24:00Z"/>
                <w:lang w:val="en-US" w:eastAsia="zh-TW"/>
              </w:rPr>
            </w:pPr>
            <w:ins w:id="608" w:author="yoonoh-c" w:date="2022-05-24T10:24:00Z">
              <w:r w:rsidRPr="000715C1">
                <w:rPr>
                  <w:lang w:val="en-US" w:eastAsia="zh-TW"/>
                </w:rPr>
                <w:t>Timing offset among</w:t>
              </w:r>
              <w:r w:rsidRPr="000715C1" w:rsidDel="00060B81">
                <w:rPr>
                  <w:lang w:val="en-US" w:eastAsia="zh-TW"/>
                </w:rPr>
                <w:t xml:space="preserve"> </w:t>
              </w:r>
              <w:r w:rsidRPr="000715C1">
                <w:rPr>
                  <w:lang w:val="en-US" w:eastAsia="zh-TW"/>
                </w:rPr>
                <w:t>SyncRef UEs</w:t>
              </w:r>
            </w:ins>
          </w:p>
        </w:tc>
        <w:tc>
          <w:tcPr>
            <w:tcW w:w="685" w:type="dxa"/>
          </w:tcPr>
          <w:p w14:paraId="4E54DE3B" w14:textId="77777777" w:rsidR="00B31371" w:rsidRPr="000715C1" w:rsidRDefault="00B31371" w:rsidP="00B27FDD">
            <w:pPr>
              <w:pStyle w:val="TAC"/>
              <w:rPr>
                <w:ins w:id="609" w:author="yoonoh-c" w:date="2022-05-24T10:24:00Z"/>
                <w:lang w:val="en-US" w:eastAsia="zh-TW"/>
              </w:rPr>
            </w:pPr>
            <w:ins w:id="610" w:author="yoonoh-c" w:date="2022-05-24T10:24:00Z">
              <w:r w:rsidRPr="000715C1">
                <w:rPr>
                  <w:lang w:val="en-US" w:eastAsia="zh-TW"/>
                </w:rPr>
                <w:sym w:font="Symbol" w:char="F06D"/>
              </w:r>
              <w:r w:rsidRPr="000715C1">
                <w:rPr>
                  <w:lang w:val="en-US" w:eastAsia="zh-TW"/>
                </w:rPr>
                <w:t>s</w:t>
              </w:r>
            </w:ins>
          </w:p>
        </w:tc>
        <w:tc>
          <w:tcPr>
            <w:tcW w:w="1688" w:type="dxa"/>
          </w:tcPr>
          <w:p w14:paraId="28DE5CD2" w14:textId="77777777" w:rsidR="00B31371" w:rsidRPr="000715C1" w:rsidRDefault="00B31371" w:rsidP="00B27FDD">
            <w:pPr>
              <w:pStyle w:val="TAC"/>
              <w:rPr>
                <w:ins w:id="611" w:author="yoonoh-c" w:date="2022-05-24T10:24:00Z"/>
                <w:lang w:val="en-US" w:eastAsia="zh-TW"/>
              </w:rPr>
            </w:pPr>
            <w:ins w:id="612" w:author="yoonoh-c" w:date="2022-05-24T10:24:00Z">
              <w:r>
                <w:rPr>
                  <w:lang w:val="en-US" w:eastAsia="zh-TW"/>
                </w:rPr>
                <w:t>CP/2</w:t>
              </w:r>
            </w:ins>
          </w:p>
        </w:tc>
        <w:tc>
          <w:tcPr>
            <w:tcW w:w="3027" w:type="dxa"/>
          </w:tcPr>
          <w:p w14:paraId="759BA087" w14:textId="77777777" w:rsidR="00B31371" w:rsidRPr="000715C1" w:rsidRDefault="00B31371" w:rsidP="00B27FDD">
            <w:pPr>
              <w:pStyle w:val="TAC"/>
              <w:rPr>
                <w:ins w:id="613" w:author="yoonoh-c" w:date="2022-05-24T10:24:00Z"/>
                <w:lang w:val="en-US" w:eastAsia="zh-TW"/>
              </w:rPr>
            </w:pPr>
            <w:ins w:id="614" w:author="yoonoh-c" w:date="2022-05-24T10:24:00Z">
              <w:r w:rsidRPr="000715C1">
                <w:rPr>
                  <w:lang w:val="en-US" w:eastAsia="zh-TW"/>
                </w:rPr>
                <w:t>Synchronous</w:t>
              </w:r>
            </w:ins>
          </w:p>
        </w:tc>
      </w:tr>
      <w:tr w:rsidR="00B31371" w:rsidRPr="007C7446" w14:paraId="684BC030" w14:textId="77777777" w:rsidTr="00B27FDD">
        <w:trPr>
          <w:ins w:id="615" w:author="yoonoh-c" w:date="2022-05-24T10:24:00Z"/>
        </w:trPr>
        <w:tc>
          <w:tcPr>
            <w:tcW w:w="3950" w:type="dxa"/>
            <w:gridSpan w:val="2"/>
          </w:tcPr>
          <w:p w14:paraId="0174CF0D" w14:textId="77777777" w:rsidR="00B31371" w:rsidRPr="000715C1" w:rsidRDefault="00B31371" w:rsidP="00B27FDD">
            <w:pPr>
              <w:pStyle w:val="TAL"/>
              <w:rPr>
                <w:ins w:id="616" w:author="yoonoh-c" w:date="2022-05-24T10:24:00Z"/>
                <w:lang w:val="en-US" w:eastAsia="zh-TW"/>
              </w:rPr>
            </w:pPr>
            <w:ins w:id="617" w:author="yoonoh-c" w:date="2022-05-24T10:24:00Z">
              <w:r w:rsidRPr="000715C1">
                <w:rPr>
                  <w:lang w:val="en-US" w:eastAsia="zh-TW"/>
                </w:rPr>
                <w:t>Frequency offset of SyncRef UE 1</w:t>
              </w:r>
              <w:r>
                <w:rPr>
                  <w:lang w:val="en-US" w:eastAsia="zh-TW"/>
                </w:rPr>
                <w:t>,2,3</w:t>
              </w:r>
            </w:ins>
          </w:p>
        </w:tc>
        <w:tc>
          <w:tcPr>
            <w:tcW w:w="685" w:type="dxa"/>
          </w:tcPr>
          <w:p w14:paraId="7937DA18" w14:textId="77777777" w:rsidR="00B31371" w:rsidRPr="000715C1" w:rsidRDefault="00B31371" w:rsidP="00B27FDD">
            <w:pPr>
              <w:pStyle w:val="TAC"/>
              <w:rPr>
                <w:ins w:id="618" w:author="yoonoh-c" w:date="2022-05-24T10:24:00Z"/>
                <w:lang w:val="en-US" w:eastAsia="zh-TW"/>
              </w:rPr>
            </w:pPr>
            <w:ins w:id="619" w:author="yoonoh-c" w:date="2022-05-24T10:24:00Z">
              <w:r w:rsidRPr="000715C1">
                <w:rPr>
                  <w:lang w:val="en-US" w:eastAsia="zh-TW"/>
                </w:rPr>
                <w:t>ppm</w:t>
              </w:r>
            </w:ins>
          </w:p>
        </w:tc>
        <w:tc>
          <w:tcPr>
            <w:tcW w:w="1688" w:type="dxa"/>
          </w:tcPr>
          <w:p w14:paraId="6EB6C9A5" w14:textId="77777777" w:rsidR="00B31371" w:rsidRPr="000715C1" w:rsidRDefault="00B31371" w:rsidP="00B27FDD">
            <w:pPr>
              <w:pStyle w:val="TAC"/>
              <w:rPr>
                <w:ins w:id="620" w:author="yoonoh-c" w:date="2022-05-24T10:24:00Z"/>
                <w:lang w:val="en-US" w:eastAsia="zh-TW"/>
              </w:rPr>
            </w:pPr>
            <w:ins w:id="621" w:author="yoonoh-c" w:date="2022-05-24T10:24:00Z">
              <w:r w:rsidRPr="000715C1">
                <w:rPr>
                  <w:lang w:val="en-US" w:eastAsia="zh-TW"/>
                </w:rPr>
                <w:t>0</w:t>
              </w:r>
            </w:ins>
          </w:p>
        </w:tc>
        <w:tc>
          <w:tcPr>
            <w:tcW w:w="3027" w:type="dxa"/>
          </w:tcPr>
          <w:p w14:paraId="7562BF24" w14:textId="77777777" w:rsidR="00B31371" w:rsidRPr="000715C1" w:rsidRDefault="00B31371" w:rsidP="00B27FDD">
            <w:pPr>
              <w:pStyle w:val="TAC"/>
              <w:rPr>
                <w:ins w:id="622" w:author="yoonoh-c" w:date="2022-05-24T10:24:00Z"/>
                <w:lang w:val="en-US" w:eastAsia="zh-TW"/>
              </w:rPr>
            </w:pPr>
          </w:p>
        </w:tc>
      </w:tr>
      <w:tr w:rsidR="00B31371" w:rsidRPr="007C7446" w14:paraId="7708BD00" w14:textId="77777777" w:rsidTr="00B27FDD">
        <w:trPr>
          <w:ins w:id="623" w:author="yoonoh-c" w:date="2022-05-24T10:24:00Z"/>
        </w:trPr>
        <w:tc>
          <w:tcPr>
            <w:tcW w:w="3950" w:type="dxa"/>
            <w:gridSpan w:val="2"/>
          </w:tcPr>
          <w:p w14:paraId="3D18D1DF" w14:textId="77777777" w:rsidR="00B31371" w:rsidRPr="000715C1" w:rsidRDefault="00B31371" w:rsidP="00B27FDD">
            <w:pPr>
              <w:pStyle w:val="TAL"/>
              <w:rPr>
                <w:ins w:id="624" w:author="yoonoh-c" w:date="2022-05-24T10:24:00Z"/>
                <w:lang w:val="en-US" w:eastAsia="zh-TW"/>
              </w:rPr>
            </w:pPr>
            <w:ins w:id="625" w:author="yoonoh-c" w:date="2022-05-24T10:24:00Z">
              <w:r w:rsidRPr="000715C1">
                <w:rPr>
                  <w:lang w:val="en-US" w:eastAsia="zh-TW"/>
                </w:rPr>
                <w:t>V2X sidelink Communication configuration</w:t>
              </w:r>
            </w:ins>
          </w:p>
        </w:tc>
        <w:tc>
          <w:tcPr>
            <w:tcW w:w="685" w:type="dxa"/>
          </w:tcPr>
          <w:p w14:paraId="7C382915" w14:textId="77777777" w:rsidR="00B31371" w:rsidRPr="000715C1" w:rsidRDefault="00B31371" w:rsidP="00B27FDD">
            <w:pPr>
              <w:pStyle w:val="TAC"/>
              <w:rPr>
                <w:ins w:id="626" w:author="yoonoh-c" w:date="2022-05-24T10:24:00Z"/>
                <w:lang w:val="en-US" w:eastAsia="zh-TW"/>
              </w:rPr>
            </w:pPr>
          </w:p>
        </w:tc>
        <w:tc>
          <w:tcPr>
            <w:tcW w:w="1688" w:type="dxa"/>
          </w:tcPr>
          <w:p w14:paraId="118CF900" w14:textId="77777777" w:rsidR="00B31371" w:rsidRPr="000715C1" w:rsidRDefault="00B31371" w:rsidP="00B27FDD">
            <w:pPr>
              <w:pStyle w:val="TAC"/>
              <w:rPr>
                <w:ins w:id="627" w:author="yoonoh-c" w:date="2022-05-24T10:24:00Z"/>
                <w:lang w:val="en-US" w:eastAsia="zh-TW"/>
              </w:rPr>
            </w:pPr>
            <w:ins w:id="628" w:author="yoonoh-c" w:date="2022-05-24T10:24:00Z">
              <w:r w:rsidRPr="000715C1">
                <w:rPr>
                  <w:lang w:val="en-US" w:eastAsia="zh-TW"/>
                </w:rPr>
                <w:t>As specified in Table A. 3.</w:t>
              </w:r>
              <w:r>
                <w:rPr>
                  <w:lang w:val="en-US" w:eastAsia="zh-TW"/>
                </w:rPr>
                <w:t>21</w:t>
              </w:r>
              <w:r w:rsidRPr="000715C1">
                <w:rPr>
                  <w:lang w:val="en-US" w:eastAsia="zh-TW"/>
                </w:rPr>
                <w:t>.2-2</w:t>
              </w:r>
            </w:ins>
          </w:p>
        </w:tc>
        <w:tc>
          <w:tcPr>
            <w:tcW w:w="3027" w:type="dxa"/>
          </w:tcPr>
          <w:p w14:paraId="68393DE7" w14:textId="77777777" w:rsidR="00B31371" w:rsidRPr="000715C1" w:rsidRDefault="00B31371" w:rsidP="00B27FDD">
            <w:pPr>
              <w:pStyle w:val="TAC"/>
              <w:jc w:val="left"/>
              <w:rPr>
                <w:ins w:id="629" w:author="yoonoh-c" w:date="2022-05-24T10:24:00Z"/>
                <w:lang w:val="en-US" w:eastAsia="zh-TW"/>
              </w:rPr>
            </w:pPr>
            <w:ins w:id="630" w:author="yoonoh-c" w:date="2022-05-24T10:24:00Z">
              <w:r w:rsidRPr="000715C1">
                <w:rPr>
                  <w:lang w:val="en-US" w:eastAsia="zh-TW"/>
                </w:rPr>
                <w:t>IE values unless specified otherwise in this test.</w:t>
              </w:r>
            </w:ins>
          </w:p>
        </w:tc>
      </w:tr>
      <w:tr w:rsidR="00B31371" w:rsidRPr="007C7446" w14:paraId="0E28188A" w14:textId="77777777" w:rsidTr="00B27FDD">
        <w:trPr>
          <w:ins w:id="631" w:author="yoonoh-c" w:date="2022-05-24T10:24:00Z"/>
        </w:trPr>
        <w:tc>
          <w:tcPr>
            <w:tcW w:w="3950" w:type="dxa"/>
            <w:gridSpan w:val="2"/>
          </w:tcPr>
          <w:p w14:paraId="2547B365" w14:textId="77777777" w:rsidR="00B31371" w:rsidRPr="000715C1" w:rsidRDefault="00B31371" w:rsidP="00B27FDD">
            <w:pPr>
              <w:pStyle w:val="TAL"/>
              <w:rPr>
                <w:ins w:id="632" w:author="yoonoh-c" w:date="2022-05-24T10:24:00Z"/>
                <w:lang w:val="en-US" w:eastAsia="zh-TW"/>
              </w:rPr>
            </w:pPr>
            <w:ins w:id="633" w:author="yoonoh-c" w:date="2022-05-24T10:24:00Z">
              <w:r w:rsidRPr="002611CD">
                <w:rPr>
                  <w:lang w:val="en-US" w:eastAsia="zh-TW"/>
                </w:rPr>
                <w:t>sl-SyncPriority</w:t>
              </w:r>
            </w:ins>
          </w:p>
        </w:tc>
        <w:tc>
          <w:tcPr>
            <w:tcW w:w="685" w:type="dxa"/>
          </w:tcPr>
          <w:p w14:paraId="4AB9F00C" w14:textId="77777777" w:rsidR="00B31371" w:rsidRPr="000715C1" w:rsidRDefault="00B31371" w:rsidP="00B27FDD">
            <w:pPr>
              <w:pStyle w:val="TAC"/>
              <w:rPr>
                <w:ins w:id="634" w:author="yoonoh-c" w:date="2022-05-24T10:24:00Z"/>
                <w:lang w:val="en-US" w:eastAsia="zh-TW"/>
              </w:rPr>
            </w:pPr>
          </w:p>
        </w:tc>
        <w:tc>
          <w:tcPr>
            <w:tcW w:w="1688" w:type="dxa"/>
          </w:tcPr>
          <w:p w14:paraId="5A3AEBB4" w14:textId="77777777" w:rsidR="00B31371" w:rsidRPr="000715C1" w:rsidRDefault="00B31371" w:rsidP="00B27FDD">
            <w:pPr>
              <w:pStyle w:val="TAC"/>
              <w:rPr>
                <w:ins w:id="635" w:author="yoonoh-c" w:date="2022-05-24T10:24:00Z"/>
                <w:lang w:val="en-US" w:eastAsia="zh-TW"/>
              </w:rPr>
            </w:pPr>
            <w:ins w:id="636" w:author="yoonoh-c" w:date="2022-05-24T10:24:00Z">
              <w:r w:rsidRPr="000715C1">
                <w:rPr>
                  <w:lang w:val="en-US" w:eastAsia="zh-TW"/>
                </w:rPr>
                <w:t>gnss</w:t>
              </w:r>
            </w:ins>
          </w:p>
        </w:tc>
        <w:tc>
          <w:tcPr>
            <w:tcW w:w="3027" w:type="dxa"/>
          </w:tcPr>
          <w:p w14:paraId="21712F16" w14:textId="77777777" w:rsidR="00B31371" w:rsidRPr="000715C1" w:rsidRDefault="00B31371" w:rsidP="00B27FDD">
            <w:pPr>
              <w:pStyle w:val="TAC"/>
              <w:rPr>
                <w:ins w:id="637" w:author="yoonoh-c" w:date="2022-05-24T10:24:00Z"/>
                <w:lang w:val="en-US" w:eastAsia="zh-TW"/>
              </w:rPr>
            </w:pPr>
          </w:p>
        </w:tc>
      </w:tr>
      <w:tr w:rsidR="00B31371" w:rsidRPr="007C7446" w14:paraId="53F05985" w14:textId="77777777" w:rsidTr="00B27FDD">
        <w:trPr>
          <w:ins w:id="638" w:author="yoonoh-c" w:date="2022-05-24T10:24:00Z"/>
        </w:trPr>
        <w:tc>
          <w:tcPr>
            <w:tcW w:w="3950" w:type="dxa"/>
            <w:gridSpan w:val="2"/>
          </w:tcPr>
          <w:p w14:paraId="33422CCB" w14:textId="77777777" w:rsidR="00B31371" w:rsidRPr="000715C1" w:rsidRDefault="00B31371" w:rsidP="00B27FDD">
            <w:pPr>
              <w:pStyle w:val="TAL"/>
              <w:rPr>
                <w:ins w:id="639" w:author="yoonoh-c" w:date="2022-05-24T10:24:00Z"/>
                <w:lang w:val="en-US" w:eastAsia="zh-TW"/>
              </w:rPr>
            </w:pPr>
            <w:ins w:id="640" w:author="yoonoh-c" w:date="2022-05-24T10:24:00Z">
              <w:r w:rsidRPr="00E56C5A">
                <w:rPr>
                  <w:lang w:val="en-US" w:eastAsia="zh-TW"/>
                </w:rPr>
                <w:t>syncTxThreshOoC</w:t>
              </w:r>
            </w:ins>
          </w:p>
        </w:tc>
        <w:tc>
          <w:tcPr>
            <w:tcW w:w="685" w:type="dxa"/>
          </w:tcPr>
          <w:p w14:paraId="0CBD263D" w14:textId="77777777" w:rsidR="00B31371" w:rsidRPr="000715C1" w:rsidRDefault="00B31371" w:rsidP="00B27FDD">
            <w:pPr>
              <w:pStyle w:val="TAC"/>
              <w:rPr>
                <w:ins w:id="641" w:author="yoonoh-c" w:date="2022-05-24T10:24:00Z"/>
                <w:lang w:val="en-US" w:eastAsia="zh-TW"/>
              </w:rPr>
            </w:pPr>
          </w:p>
        </w:tc>
        <w:tc>
          <w:tcPr>
            <w:tcW w:w="1688" w:type="dxa"/>
          </w:tcPr>
          <w:p w14:paraId="4F70B85E" w14:textId="77777777" w:rsidR="00B31371" w:rsidRPr="000715C1" w:rsidRDefault="00B31371" w:rsidP="00B27FDD">
            <w:pPr>
              <w:pStyle w:val="TAC"/>
              <w:rPr>
                <w:ins w:id="642" w:author="yoonoh-c" w:date="2022-05-24T10:24:00Z"/>
                <w:lang w:val="en-US" w:eastAsia="zh-TW"/>
              </w:rPr>
            </w:pPr>
            <w:ins w:id="643" w:author="yoonoh-c" w:date="2022-05-24T10:24:00Z">
              <w:r w:rsidRPr="000715C1">
                <w:rPr>
                  <w:lang w:val="en-US" w:eastAsia="zh-TW"/>
                </w:rPr>
                <w:t>+infinity</w:t>
              </w:r>
            </w:ins>
          </w:p>
        </w:tc>
        <w:tc>
          <w:tcPr>
            <w:tcW w:w="3027" w:type="dxa"/>
          </w:tcPr>
          <w:p w14:paraId="325DCF8E" w14:textId="77777777" w:rsidR="00B31371" w:rsidRPr="000715C1" w:rsidRDefault="00B31371" w:rsidP="00B27FDD">
            <w:pPr>
              <w:pStyle w:val="TAC"/>
              <w:rPr>
                <w:ins w:id="644" w:author="yoonoh-c" w:date="2022-05-24T10:24:00Z"/>
                <w:lang w:val="en-US" w:eastAsia="zh-TW"/>
              </w:rPr>
            </w:pPr>
            <w:ins w:id="645" w:author="yoonoh-c" w:date="2022-05-24T10:24:00Z">
              <w:r w:rsidRPr="00E56C5A">
                <w:rPr>
                  <w:lang w:val="en-US" w:eastAsia="zh-TW"/>
                </w:rPr>
                <w:t>syncTxThreshOoC</w:t>
              </w:r>
            </w:ins>
          </w:p>
        </w:tc>
      </w:tr>
      <w:tr w:rsidR="00B31371" w:rsidRPr="007C7446" w14:paraId="5B19EF8D" w14:textId="77777777" w:rsidTr="00B27FDD">
        <w:trPr>
          <w:ins w:id="646" w:author="yoonoh-c" w:date="2022-05-24T10:24:00Z"/>
        </w:trPr>
        <w:tc>
          <w:tcPr>
            <w:tcW w:w="3950" w:type="dxa"/>
            <w:gridSpan w:val="2"/>
          </w:tcPr>
          <w:p w14:paraId="46A7227A" w14:textId="77777777" w:rsidR="00B31371" w:rsidRPr="00E56C5A" w:rsidRDefault="00B31371" w:rsidP="00B27FDD">
            <w:pPr>
              <w:pStyle w:val="TAL"/>
              <w:rPr>
                <w:ins w:id="647" w:author="yoonoh-c" w:date="2022-05-24T10:24:00Z"/>
                <w:lang w:val="en-US" w:eastAsia="zh-CN"/>
              </w:rPr>
            </w:pPr>
            <w:ins w:id="648" w:author="yoonoh-c" w:date="2022-05-24T10:24:00Z">
              <w:r>
                <w:rPr>
                  <w:rFonts w:hint="eastAsia"/>
                  <w:lang w:val="en-US" w:eastAsia="zh-CN"/>
                </w:rPr>
                <w:t>S</w:t>
              </w:r>
              <w:r>
                <w:rPr>
                  <w:lang w:val="en-US" w:eastAsia="zh-CN"/>
                </w:rPr>
                <w:t>L-DRX</w:t>
              </w:r>
            </w:ins>
          </w:p>
        </w:tc>
        <w:tc>
          <w:tcPr>
            <w:tcW w:w="685" w:type="dxa"/>
          </w:tcPr>
          <w:p w14:paraId="14E27006" w14:textId="77777777" w:rsidR="00B31371" w:rsidRPr="000715C1" w:rsidRDefault="00B31371" w:rsidP="00B27FDD">
            <w:pPr>
              <w:pStyle w:val="TAC"/>
              <w:rPr>
                <w:ins w:id="649" w:author="yoonoh-c" w:date="2022-05-24T10:24:00Z"/>
                <w:lang w:val="en-US" w:eastAsia="zh-TW"/>
              </w:rPr>
            </w:pPr>
          </w:p>
        </w:tc>
        <w:tc>
          <w:tcPr>
            <w:tcW w:w="1688" w:type="dxa"/>
          </w:tcPr>
          <w:p w14:paraId="4DF05784" w14:textId="77777777" w:rsidR="00B31371" w:rsidRPr="000715C1" w:rsidRDefault="00B31371" w:rsidP="00B27FDD">
            <w:pPr>
              <w:pStyle w:val="TAC"/>
              <w:rPr>
                <w:ins w:id="650" w:author="yoonoh-c" w:date="2022-05-24T10:24:00Z"/>
                <w:lang w:val="en-US" w:eastAsia="zh-CN"/>
              </w:rPr>
            </w:pPr>
            <w:ins w:id="651" w:author="yoonoh-c" w:date="2022-05-24T10:24:00Z">
              <w:r w:rsidRPr="00597CD4">
                <w:rPr>
                  <w:lang w:val="en-US" w:eastAsia="zh-CN"/>
                </w:rPr>
                <w:t>SL.DRX.2</w:t>
              </w:r>
            </w:ins>
          </w:p>
        </w:tc>
        <w:tc>
          <w:tcPr>
            <w:tcW w:w="3027" w:type="dxa"/>
          </w:tcPr>
          <w:p w14:paraId="185A4BC8" w14:textId="77777777" w:rsidR="00B31371" w:rsidRPr="00E56C5A" w:rsidRDefault="00B31371" w:rsidP="00B27FDD">
            <w:pPr>
              <w:pStyle w:val="TAC"/>
              <w:rPr>
                <w:ins w:id="652" w:author="yoonoh-c" w:date="2022-05-24T10:24:00Z"/>
                <w:lang w:val="en-US" w:eastAsia="zh-TW"/>
              </w:rPr>
            </w:pPr>
            <w:ins w:id="653" w:author="yoonoh-c" w:date="2022-05-24T10:24:00Z">
              <w:r w:rsidRPr="003E0C3C">
                <w:rPr>
                  <w:rFonts w:cs="Arial"/>
                  <w:lang w:eastAsia="ja-JP"/>
                </w:rPr>
                <w:t xml:space="preserve">As specified in </w:t>
              </w:r>
              <w:r w:rsidRPr="00597CD4">
                <w:rPr>
                  <w:rFonts w:cs="Arial"/>
                  <w:lang w:eastAsia="ja-JP"/>
                </w:rPr>
                <w:t>clause A.3.21.4</w:t>
              </w:r>
            </w:ins>
          </w:p>
        </w:tc>
      </w:tr>
      <w:tr w:rsidR="00B31371" w:rsidRPr="007C7446" w14:paraId="5FB51DF4" w14:textId="77777777" w:rsidTr="00B27FDD">
        <w:trPr>
          <w:ins w:id="654" w:author="yoonoh-c" w:date="2022-05-24T10:24:00Z"/>
        </w:trPr>
        <w:tc>
          <w:tcPr>
            <w:tcW w:w="3950" w:type="dxa"/>
            <w:gridSpan w:val="2"/>
          </w:tcPr>
          <w:p w14:paraId="0D07E166" w14:textId="77777777" w:rsidR="00B31371" w:rsidRPr="000715C1" w:rsidRDefault="00B31371" w:rsidP="00B27FDD">
            <w:pPr>
              <w:pStyle w:val="TAL"/>
              <w:rPr>
                <w:ins w:id="655" w:author="yoonoh-c" w:date="2022-05-24T10:24:00Z"/>
                <w:lang w:val="en-US" w:eastAsia="zh-TW"/>
              </w:rPr>
            </w:pPr>
            <w:ins w:id="656" w:author="yoonoh-c" w:date="2022-05-24T10:24:00Z">
              <w:r w:rsidRPr="000715C1">
                <w:rPr>
                  <w:lang w:val="en-US" w:eastAsia="zh-TW"/>
                </w:rPr>
                <w:t>T1</w:t>
              </w:r>
            </w:ins>
          </w:p>
        </w:tc>
        <w:tc>
          <w:tcPr>
            <w:tcW w:w="685" w:type="dxa"/>
          </w:tcPr>
          <w:p w14:paraId="025EAC1F" w14:textId="77777777" w:rsidR="00B31371" w:rsidRPr="000715C1" w:rsidRDefault="00B31371" w:rsidP="00B27FDD">
            <w:pPr>
              <w:pStyle w:val="TAC"/>
              <w:rPr>
                <w:ins w:id="657" w:author="yoonoh-c" w:date="2022-05-24T10:24:00Z"/>
                <w:lang w:val="en-US" w:eastAsia="zh-TW"/>
              </w:rPr>
            </w:pPr>
            <w:ins w:id="658" w:author="yoonoh-c" w:date="2022-05-24T10:24:00Z">
              <w:r w:rsidRPr="000715C1">
                <w:rPr>
                  <w:lang w:val="en-US" w:eastAsia="zh-TW"/>
                </w:rPr>
                <w:t>s</w:t>
              </w:r>
            </w:ins>
          </w:p>
        </w:tc>
        <w:tc>
          <w:tcPr>
            <w:tcW w:w="1688" w:type="dxa"/>
          </w:tcPr>
          <w:p w14:paraId="04FDDF3B" w14:textId="77777777" w:rsidR="00B31371" w:rsidRPr="000715C1" w:rsidRDefault="00B31371" w:rsidP="00B27FDD">
            <w:pPr>
              <w:pStyle w:val="TAC"/>
              <w:rPr>
                <w:ins w:id="659" w:author="yoonoh-c" w:date="2022-05-24T10:24:00Z"/>
                <w:lang w:val="en-US" w:eastAsia="zh-TW"/>
              </w:rPr>
            </w:pPr>
            <w:ins w:id="660" w:author="yoonoh-c" w:date="2022-05-24T10:24:00Z">
              <w:r w:rsidRPr="000715C1">
                <w:rPr>
                  <w:lang w:val="en-US" w:eastAsia="zh-TW"/>
                </w:rPr>
                <w:t>24</w:t>
              </w:r>
            </w:ins>
          </w:p>
        </w:tc>
        <w:tc>
          <w:tcPr>
            <w:tcW w:w="3027" w:type="dxa"/>
          </w:tcPr>
          <w:p w14:paraId="1A69963B" w14:textId="77777777" w:rsidR="00B31371" w:rsidRPr="000715C1" w:rsidRDefault="00B31371" w:rsidP="00B27FDD">
            <w:pPr>
              <w:pStyle w:val="TAC"/>
              <w:rPr>
                <w:ins w:id="661" w:author="yoonoh-c" w:date="2022-05-24T10:24:00Z"/>
                <w:lang w:val="en-US" w:eastAsia="zh-TW"/>
              </w:rPr>
            </w:pPr>
          </w:p>
        </w:tc>
      </w:tr>
      <w:tr w:rsidR="00B31371" w:rsidRPr="007C7446" w14:paraId="103EEBE2" w14:textId="77777777" w:rsidTr="00B27FDD">
        <w:trPr>
          <w:ins w:id="662" w:author="yoonoh-c" w:date="2022-05-24T10:24:00Z"/>
        </w:trPr>
        <w:tc>
          <w:tcPr>
            <w:tcW w:w="3950" w:type="dxa"/>
            <w:gridSpan w:val="2"/>
          </w:tcPr>
          <w:p w14:paraId="424B0400" w14:textId="77777777" w:rsidR="00B31371" w:rsidRPr="000715C1" w:rsidRDefault="00B31371" w:rsidP="00B27FDD">
            <w:pPr>
              <w:pStyle w:val="TAL"/>
              <w:rPr>
                <w:ins w:id="663" w:author="yoonoh-c" w:date="2022-05-24T10:24:00Z"/>
                <w:lang w:val="en-US" w:eastAsia="zh-TW"/>
              </w:rPr>
            </w:pPr>
            <w:ins w:id="664" w:author="yoonoh-c" w:date="2022-05-24T10:24:00Z">
              <w:r w:rsidRPr="000715C1">
                <w:rPr>
                  <w:lang w:val="en-US" w:eastAsia="zh-TW"/>
                </w:rPr>
                <w:t>T2</w:t>
              </w:r>
            </w:ins>
          </w:p>
        </w:tc>
        <w:tc>
          <w:tcPr>
            <w:tcW w:w="685" w:type="dxa"/>
          </w:tcPr>
          <w:p w14:paraId="52E55ACD" w14:textId="77777777" w:rsidR="00B31371" w:rsidRPr="000715C1" w:rsidRDefault="00B31371" w:rsidP="00B27FDD">
            <w:pPr>
              <w:pStyle w:val="TAC"/>
              <w:rPr>
                <w:ins w:id="665" w:author="yoonoh-c" w:date="2022-05-24T10:24:00Z"/>
                <w:lang w:val="en-US" w:eastAsia="zh-TW"/>
              </w:rPr>
            </w:pPr>
            <w:ins w:id="666" w:author="yoonoh-c" w:date="2022-05-24T10:24:00Z">
              <w:r w:rsidRPr="000715C1">
                <w:rPr>
                  <w:lang w:val="en-US" w:eastAsia="zh-TW"/>
                </w:rPr>
                <w:t>s</w:t>
              </w:r>
            </w:ins>
          </w:p>
        </w:tc>
        <w:tc>
          <w:tcPr>
            <w:tcW w:w="1688" w:type="dxa"/>
          </w:tcPr>
          <w:p w14:paraId="43D94C67" w14:textId="77777777" w:rsidR="00B31371" w:rsidRPr="000715C1" w:rsidRDefault="00B31371" w:rsidP="00B27FDD">
            <w:pPr>
              <w:pStyle w:val="TAC"/>
              <w:rPr>
                <w:ins w:id="667" w:author="yoonoh-c" w:date="2022-05-24T10:24:00Z"/>
                <w:lang w:val="en-US" w:eastAsia="zh-TW"/>
              </w:rPr>
            </w:pPr>
            <w:ins w:id="668" w:author="yoonoh-c" w:date="2022-05-24T10:24:00Z">
              <w:r w:rsidRPr="000715C1">
                <w:rPr>
                  <w:lang w:val="en-US" w:eastAsia="zh-TW"/>
                </w:rPr>
                <w:t>16</w:t>
              </w:r>
            </w:ins>
          </w:p>
        </w:tc>
        <w:tc>
          <w:tcPr>
            <w:tcW w:w="3027" w:type="dxa"/>
          </w:tcPr>
          <w:p w14:paraId="0254F4C5" w14:textId="77777777" w:rsidR="00B31371" w:rsidRPr="000715C1" w:rsidRDefault="00B31371" w:rsidP="00B27FDD">
            <w:pPr>
              <w:pStyle w:val="TAC"/>
              <w:rPr>
                <w:ins w:id="669" w:author="yoonoh-c" w:date="2022-05-24T10:24:00Z"/>
                <w:lang w:val="en-US" w:eastAsia="zh-TW"/>
              </w:rPr>
            </w:pPr>
          </w:p>
        </w:tc>
      </w:tr>
      <w:tr w:rsidR="00B31371" w:rsidRPr="007C7446" w14:paraId="0DFB79C9" w14:textId="77777777" w:rsidTr="00B27FDD">
        <w:trPr>
          <w:ins w:id="670" w:author="yoonoh-c" w:date="2022-05-24T10:24:00Z"/>
        </w:trPr>
        <w:tc>
          <w:tcPr>
            <w:tcW w:w="3950" w:type="dxa"/>
            <w:gridSpan w:val="2"/>
          </w:tcPr>
          <w:p w14:paraId="58EBE710" w14:textId="77777777" w:rsidR="00B31371" w:rsidRPr="000715C1" w:rsidRDefault="00B31371" w:rsidP="00B27FDD">
            <w:pPr>
              <w:pStyle w:val="TAL"/>
              <w:rPr>
                <w:ins w:id="671" w:author="yoonoh-c" w:date="2022-05-24T10:24:00Z"/>
                <w:lang w:val="en-US" w:eastAsia="zh-TW"/>
              </w:rPr>
            </w:pPr>
            <w:ins w:id="672" w:author="yoonoh-c" w:date="2022-05-24T10:24:00Z">
              <w:r w:rsidRPr="000715C1">
                <w:rPr>
                  <w:lang w:val="en-US" w:eastAsia="zh-TW"/>
                </w:rPr>
                <w:t>T3</w:t>
              </w:r>
            </w:ins>
          </w:p>
        </w:tc>
        <w:tc>
          <w:tcPr>
            <w:tcW w:w="685" w:type="dxa"/>
          </w:tcPr>
          <w:p w14:paraId="6D0C36DD" w14:textId="77777777" w:rsidR="00B31371" w:rsidRPr="000715C1" w:rsidRDefault="00B31371" w:rsidP="00B27FDD">
            <w:pPr>
              <w:pStyle w:val="TAC"/>
              <w:rPr>
                <w:ins w:id="673" w:author="yoonoh-c" w:date="2022-05-24T10:24:00Z"/>
                <w:lang w:val="en-US" w:eastAsia="zh-TW"/>
              </w:rPr>
            </w:pPr>
            <w:ins w:id="674" w:author="yoonoh-c" w:date="2022-05-24T10:24:00Z">
              <w:r w:rsidRPr="000715C1">
                <w:rPr>
                  <w:lang w:val="en-US" w:eastAsia="zh-TW"/>
                </w:rPr>
                <w:t>s</w:t>
              </w:r>
            </w:ins>
          </w:p>
        </w:tc>
        <w:tc>
          <w:tcPr>
            <w:tcW w:w="1688" w:type="dxa"/>
          </w:tcPr>
          <w:p w14:paraId="08A1A543" w14:textId="77777777" w:rsidR="00B31371" w:rsidRPr="000715C1" w:rsidRDefault="00B31371" w:rsidP="00B27FDD">
            <w:pPr>
              <w:pStyle w:val="TAC"/>
              <w:rPr>
                <w:ins w:id="675" w:author="yoonoh-c" w:date="2022-05-24T10:24:00Z"/>
                <w:lang w:val="en-US" w:eastAsia="zh-TW"/>
              </w:rPr>
            </w:pPr>
            <w:ins w:id="676" w:author="yoonoh-c" w:date="2022-05-24T10:24:00Z">
              <w:r w:rsidRPr="000715C1">
                <w:rPr>
                  <w:lang w:val="en-US" w:eastAsia="zh-TW"/>
                </w:rPr>
                <w:t>3.2</w:t>
              </w:r>
            </w:ins>
          </w:p>
        </w:tc>
        <w:tc>
          <w:tcPr>
            <w:tcW w:w="3027" w:type="dxa"/>
          </w:tcPr>
          <w:p w14:paraId="3C4DC140" w14:textId="77777777" w:rsidR="00B31371" w:rsidRPr="000715C1" w:rsidRDefault="00B31371" w:rsidP="00B27FDD">
            <w:pPr>
              <w:pStyle w:val="TAC"/>
              <w:rPr>
                <w:ins w:id="677" w:author="yoonoh-c" w:date="2022-05-24T10:24:00Z"/>
                <w:lang w:val="en-US" w:eastAsia="zh-TW"/>
              </w:rPr>
            </w:pPr>
          </w:p>
        </w:tc>
      </w:tr>
    </w:tbl>
    <w:p w14:paraId="037BDD14" w14:textId="77777777" w:rsidR="00B31371" w:rsidRDefault="00B31371" w:rsidP="00B31371">
      <w:pPr>
        <w:rPr>
          <w:ins w:id="678" w:author="yoonoh-c" w:date="2022-05-24T10:24:00Z"/>
        </w:rPr>
      </w:pPr>
    </w:p>
    <w:p w14:paraId="41DCFF90" w14:textId="77777777" w:rsidR="00B31371" w:rsidRPr="003E0C3C" w:rsidRDefault="00B31371" w:rsidP="00B31371">
      <w:pPr>
        <w:pStyle w:val="TH"/>
        <w:rPr>
          <w:ins w:id="679" w:author="yoonoh-c" w:date="2022-05-24T10:24:00Z"/>
        </w:rPr>
      </w:pPr>
      <w:ins w:id="680" w:author="yoonoh-c" w:date="2022-05-24T10:24:00Z">
        <w:r w:rsidRPr="003E0C3C">
          <w:lastRenderedPageBreak/>
          <w:t xml:space="preserve">Table </w:t>
        </w:r>
        <w:r>
          <w:t>A.9.1.3.3</w:t>
        </w:r>
        <w:r w:rsidRPr="003E0C3C">
          <w:t>.1-2: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ins w:id="681" w:author="yoonoh-c" w:date="2022-05-24T10:24:00Z"/>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ins w:id="682" w:author="yoonoh-c" w:date="2022-05-24T10:24:00Z"/>
                <w:rFonts w:cs="Arial"/>
                <w:lang w:eastAsia="ja-JP"/>
              </w:rPr>
            </w:pPr>
            <w:ins w:id="683" w:author="yoonoh-c" w:date="2022-05-24T10:24:00Z">
              <w:r w:rsidRPr="003E0C3C">
                <w:rPr>
                  <w:rFonts w:cs="Arial"/>
                  <w:lang w:eastAsia="ja-JP"/>
                </w:rPr>
                <w:t>Parameter</w:t>
              </w:r>
            </w:ins>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ins w:id="684" w:author="yoonoh-c" w:date="2022-05-24T10:24:00Z"/>
                <w:rFonts w:cs="Arial"/>
                <w:lang w:eastAsia="ja-JP"/>
              </w:rPr>
            </w:pPr>
            <w:ins w:id="685" w:author="yoonoh-c" w:date="2022-05-24T10:24:00Z">
              <w:r w:rsidRPr="003E0C3C">
                <w:rPr>
                  <w:rFonts w:cs="Arial"/>
                  <w:lang w:eastAsia="ja-JP"/>
                </w:rPr>
                <w:t>Unit</w:t>
              </w:r>
            </w:ins>
          </w:p>
        </w:tc>
        <w:tc>
          <w:tcPr>
            <w:tcW w:w="1018" w:type="pct"/>
            <w:gridSpan w:val="3"/>
            <w:tcBorders>
              <w:top w:val="single" w:sz="4" w:space="0" w:color="auto"/>
            </w:tcBorders>
            <w:vAlign w:val="center"/>
          </w:tcPr>
          <w:p w14:paraId="51F890A7" w14:textId="77777777" w:rsidR="00B31371" w:rsidRPr="003E0C3C" w:rsidRDefault="00B31371" w:rsidP="00B27FDD">
            <w:pPr>
              <w:pStyle w:val="TAH"/>
              <w:rPr>
                <w:ins w:id="686" w:author="yoonoh-c" w:date="2022-05-24T10:24:00Z"/>
                <w:rFonts w:cs="Arial"/>
                <w:lang w:eastAsia="ja-JP"/>
              </w:rPr>
            </w:pPr>
            <w:ins w:id="687" w:author="yoonoh-c" w:date="2022-05-24T10:24:00Z">
              <w:r w:rsidRPr="003E0C3C">
                <w:rPr>
                  <w:rFonts w:cs="Arial"/>
                  <w:lang w:eastAsia="ja-JP"/>
                </w:rPr>
                <w:t>SyncRef UE 1</w:t>
              </w:r>
            </w:ins>
          </w:p>
        </w:tc>
        <w:tc>
          <w:tcPr>
            <w:tcW w:w="1095" w:type="pct"/>
            <w:gridSpan w:val="3"/>
            <w:tcBorders>
              <w:top w:val="single" w:sz="4" w:space="0" w:color="auto"/>
            </w:tcBorders>
            <w:vAlign w:val="center"/>
          </w:tcPr>
          <w:p w14:paraId="47D22EA2" w14:textId="77777777" w:rsidR="00B31371" w:rsidRPr="003E0C3C" w:rsidRDefault="00B31371" w:rsidP="00B27FDD">
            <w:pPr>
              <w:pStyle w:val="TAH"/>
              <w:rPr>
                <w:ins w:id="688" w:author="yoonoh-c" w:date="2022-05-24T10:24:00Z"/>
                <w:rFonts w:cs="Arial"/>
                <w:lang w:eastAsia="ja-JP"/>
              </w:rPr>
            </w:pPr>
            <w:ins w:id="689" w:author="yoonoh-c" w:date="2022-05-24T10:24:00Z">
              <w:r w:rsidRPr="003E0C3C">
                <w:rPr>
                  <w:rFonts w:cs="Arial"/>
                  <w:lang w:eastAsia="ja-JP"/>
                </w:rPr>
                <w:t>SyncRef UE 2</w:t>
              </w:r>
            </w:ins>
          </w:p>
        </w:tc>
        <w:tc>
          <w:tcPr>
            <w:tcW w:w="1227" w:type="pct"/>
            <w:gridSpan w:val="3"/>
            <w:tcBorders>
              <w:top w:val="single" w:sz="4" w:space="0" w:color="auto"/>
            </w:tcBorders>
          </w:tcPr>
          <w:p w14:paraId="6553E021" w14:textId="77777777" w:rsidR="00B31371" w:rsidRPr="003E0C3C" w:rsidRDefault="00B31371" w:rsidP="00B27FDD">
            <w:pPr>
              <w:pStyle w:val="TAH"/>
              <w:rPr>
                <w:ins w:id="690" w:author="yoonoh-c" w:date="2022-05-24T10:24:00Z"/>
                <w:rFonts w:cs="Arial"/>
                <w:lang w:eastAsia="ja-JP"/>
              </w:rPr>
            </w:pPr>
            <w:ins w:id="691" w:author="yoonoh-c" w:date="2022-05-24T10:24:00Z">
              <w:r w:rsidRPr="003E0C3C">
                <w:rPr>
                  <w:rFonts w:cs="Arial"/>
                  <w:lang w:eastAsia="ja-JP"/>
                </w:rPr>
                <w:t>SyncRef UE 3</w:t>
              </w:r>
            </w:ins>
          </w:p>
        </w:tc>
      </w:tr>
      <w:tr w:rsidR="00B31371" w:rsidRPr="003E0C3C" w14:paraId="5F87C165" w14:textId="77777777" w:rsidTr="00B27FDD">
        <w:trPr>
          <w:cantSplit/>
          <w:jc w:val="center"/>
          <w:ins w:id="692" w:author="yoonoh-c" w:date="2022-05-24T10:24:00Z"/>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ins w:id="693" w:author="yoonoh-c" w:date="2022-05-24T10:24:00Z"/>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ins w:id="694" w:author="yoonoh-c" w:date="2022-05-24T10:24:00Z"/>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ins w:id="695" w:author="yoonoh-c" w:date="2022-05-24T10:24:00Z"/>
                <w:rFonts w:cs="Arial"/>
                <w:lang w:eastAsia="ja-JP"/>
              </w:rPr>
            </w:pPr>
            <w:ins w:id="696" w:author="yoonoh-c" w:date="2022-05-24T10:24:00Z">
              <w:r w:rsidRPr="003E0C3C">
                <w:rPr>
                  <w:rFonts w:cs="Arial"/>
                  <w:lang w:eastAsia="ja-JP"/>
                </w:rPr>
                <w:t>T1</w:t>
              </w:r>
            </w:ins>
          </w:p>
        </w:tc>
        <w:tc>
          <w:tcPr>
            <w:tcW w:w="323" w:type="pct"/>
            <w:tcBorders>
              <w:bottom w:val="single" w:sz="4" w:space="0" w:color="auto"/>
            </w:tcBorders>
            <w:vAlign w:val="center"/>
          </w:tcPr>
          <w:p w14:paraId="3D46A114" w14:textId="77777777" w:rsidR="00B31371" w:rsidRPr="003E0C3C" w:rsidRDefault="00B31371" w:rsidP="00B27FDD">
            <w:pPr>
              <w:pStyle w:val="TAH"/>
              <w:rPr>
                <w:ins w:id="697" w:author="yoonoh-c" w:date="2022-05-24T10:24:00Z"/>
                <w:rFonts w:cs="Arial"/>
                <w:lang w:eastAsia="ja-JP"/>
              </w:rPr>
            </w:pPr>
            <w:ins w:id="698" w:author="yoonoh-c" w:date="2022-05-24T10:24:00Z">
              <w:r w:rsidRPr="003E0C3C">
                <w:rPr>
                  <w:rFonts w:cs="Arial"/>
                  <w:lang w:eastAsia="ja-JP"/>
                </w:rPr>
                <w:t>T2</w:t>
              </w:r>
            </w:ins>
          </w:p>
        </w:tc>
        <w:tc>
          <w:tcPr>
            <w:tcW w:w="324" w:type="pct"/>
            <w:tcBorders>
              <w:bottom w:val="single" w:sz="4" w:space="0" w:color="auto"/>
            </w:tcBorders>
            <w:vAlign w:val="center"/>
          </w:tcPr>
          <w:p w14:paraId="599E62FE" w14:textId="77777777" w:rsidR="00B31371" w:rsidRPr="003E0C3C" w:rsidRDefault="00B31371" w:rsidP="00B27FDD">
            <w:pPr>
              <w:pStyle w:val="TAH"/>
              <w:rPr>
                <w:ins w:id="699" w:author="yoonoh-c" w:date="2022-05-24T10:24:00Z"/>
                <w:rFonts w:cs="Arial"/>
                <w:lang w:eastAsia="ja-JP"/>
              </w:rPr>
            </w:pPr>
            <w:ins w:id="700" w:author="yoonoh-c" w:date="2022-05-24T10:24:00Z">
              <w:r w:rsidRPr="003E0C3C">
                <w:rPr>
                  <w:rFonts w:cs="Arial"/>
                  <w:lang w:eastAsia="ja-JP"/>
                </w:rPr>
                <w:t>T3</w:t>
              </w:r>
            </w:ins>
          </w:p>
        </w:tc>
        <w:tc>
          <w:tcPr>
            <w:tcW w:w="389" w:type="pct"/>
            <w:tcBorders>
              <w:bottom w:val="single" w:sz="4" w:space="0" w:color="auto"/>
            </w:tcBorders>
            <w:vAlign w:val="center"/>
          </w:tcPr>
          <w:p w14:paraId="2C48853D" w14:textId="77777777" w:rsidR="00B31371" w:rsidRPr="003E0C3C" w:rsidRDefault="00B31371" w:rsidP="00B27FDD">
            <w:pPr>
              <w:pStyle w:val="TAH"/>
              <w:rPr>
                <w:ins w:id="701" w:author="yoonoh-c" w:date="2022-05-24T10:24:00Z"/>
                <w:rFonts w:cs="Arial"/>
                <w:lang w:eastAsia="ja-JP"/>
              </w:rPr>
            </w:pPr>
            <w:ins w:id="702" w:author="yoonoh-c" w:date="2022-05-24T10:24:00Z">
              <w:r w:rsidRPr="003E0C3C">
                <w:rPr>
                  <w:rFonts w:cs="Arial"/>
                  <w:lang w:eastAsia="ja-JP"/>
                </w:rPr>
                <w:t>T1</w:t>
              </w:r>
            </w:ins>
          </w:p>
        </w:tc>
        <w:tc>
          <w:tcPr>
            <w:tcW w:w="372" w:type="pct"/>
            <w:tcBorders>
              <w:bottom w:val="single" w:sz="4" w:space="0" w:color="auto"/>
            </w:tcBorders>
            <w:vAlign w:val="center"/>
          </w:tcPr>
          <w:p w14:paraId="752C3C44" w14:textId="77777777" w:rsidR="00B31371" w:rsidRPr="003E0C3C" w:rsidRDefault="00B31371" w:rsidP="00B27FDD">
            <w:pPr>
              <w:pStyle w:val="TAH"/>
              <w:rPr>
                <w:ins w:id="703" w:author="yoonoh-c" w:date="2022-05-24T10:24:00Z"/>
                <w:rFonts w:cs="Arial"/>
                <w:lang w:eastAsia="ja-JP"/>
              </w:rPr>
            </w:pPr>
            <w:ins w:id="704" w:author="yoonoh-c" w:date="2022-05-24T10:24:00Z">
              <w:r w:rsidRPr="003E0C3C">
                <w:rPr>
                  <w:rFonts w:cs="Arial"/>
                  <w:lang w:eastAsia="ja-JP"/>
                </w:rPr>
                <w:t>T2</w:t>
              </w:r>
            </w:ins>
          </w:p>
        </w:tc>
        <w:tc>
          <w:tcPr>
            <w:tcW w:w="334" w:type="pct"/>
            <w:tcBorders>
              <w:bottom w:val="single" w:sz="4" w:space="0" w:color="auto"/>
            </w:tcBorders>
            <w:vAlign w:val="center"/>
          </w:tcPr>
          <w:p w14:paraId="3D10E501" w14:textId="77777777" w:rsidR="00B31371" w:rsidRPr="003E0C3C" w:rsidRDefault="00B31371" w:rsidP="00B27FDD">
            <w:pPr>
              <w:pStyle w:val="TAH"/>
              <w:rPr>
                <w:ins w:id="705" w:author="yoonoh-c" w:date="2022-05-24T10:24:00Z"/>
                <w:rFonts w:cs="Arial"/>
                <w:lang w:eastAsia="ja-JP"/>
              </w:rPr>
            </w:pPr>
            <w:ins w:id="706" w:author="yoonoh-c" w:date="2022-05-24T10:24:00Z">
              <w:r w:rsidRPr="003E0C3C">
                <w:rPr>
                  <w:rFonts w:cs="Arial"/>
                  <w:lang w:eastAsia="ja-JP"/>
                </w:rPr>
                <w:t>T3</w:t>
              </w:r>
            </w:ins>
          </w:p>
        </w:tc>
        <w:tc>
          <w:tcPr>
            <w:tcW w:w="412" w:type="pct"/>
            <w:tcBorders>
              <w:bottom w:val="single" w:sz="4" w:space="0" w:color="auto"/>
            </w:tcBorders>
            <w:vAlign w:val="center"/>
          </w:tcPr>
          <w:p w14:paraId="4C2E2B35" w14:textId="77777777" w:rsidR="00B31371" w:rsidRPr="003E0C3C" w:rsidRDefault="00B31371" w:rsidP="00B27FDD">
            <w:pPr>
              <w:pStyle w:val="TAH"/>
              <w:rPr>
                <w:ins w:id="707" w:author="yoonoh-c" w:date="2022-05-24T10:24:00Z"/>
                <w:rFonts w:cs="Arial"/>
                <w:lang w:eastAsia="ja-JP"/>
              </w:rPr>
            </w:pPr>
            <w:ins w:id="708" w:author="yoonoh-c" w:date="2022-05-24T10:24:00Z">
              <w:r w:rsidRPr="003E0C3C">
                <w:rPr>
                  <w:rFonts w:cs="Arial"/>
                  <w:lang w:eastAsia="ja-JP"/>
                </w:rPr>
                <w:t>T1</w:t>
              </w:r>
            </w:ins>
          </w:p>
        </w:tc>
        <w:tc>
          <w:tcPr>
            <w:tcW w:w="412" w:type="pct"/>
            <w:tcBorders>
              <w:bottom w:val="single" w:sz="4" w:space="0" w:color="auto"/>
            </w:tcBorders>
            <w:vAlign w:val="center"/>
          </w:tcPr>
          <w:p w14:paraId="223C73E9" w14:textId="77777777" w:rsidR="00B31371" w:rsidRPr="003E0C3C" w:rsidRDefault="00B31371" w:rsidP="00B27FDD">
            <w:pPr>
              <w:pStyle w:val="TAH"/>
              <w:rPr>
                <w:ins w:id="709" w:author="yoonoh-c" w:date="2022-05-24T10:24:00Z"/>
                <w:rFonts w:cs="Arial"/>
                <w:lang w:eastAsia="ja-JP"/>
              </w:rPr>
            </w:pPr>
            <w:ins w:id="710" w:author="yoonoh-c" w:date="2022-05-24T10:24:00Z">
              <w:r w:rsidRPr="003E0C3C">
                <w:rPr>
                  <w:rFonts w:cs="Arial"/>
                  <w:lang w:eastAsia="ja-JP"/>
                </w:rPr>
                <w:t>T2</w:t>
              </w:r>
            </w:ins>
          </w:p>
        </w:tc>
        <w:tc>
          <w:tcPr>
            <w:tcW w:w="403" w:type="pct"/>
            <w:tcBorders>
              <w:bottom w:val="single" w:sz="4" w:space="0" w:color="auto"/>
            </w:tcBorders>
            <w:vAlign w:val="center"/>
          </w:tcPr>
          <w:p w14:paraId="04377B74" w14:textId="77777777" w:rsidR="00B31371" w:rsidRPr="003E0C3C" w:rsidRDefault="00B31371" w:rsidP="00B27FDD">
            <w:pPr>
              <w:pStyle w:val="TAH"/>
              <w:rPr>
                <w:ins w:id="711" w:author="yoonoh-c" w:date="2022-05-24T10:24:00Z"/>
                <w:rFonts w:cs="Arial"/>
                <w:lang w:eastAsia="ja-JP"/>
              </w:rPr>
            </w:pPr>
            <w:ins w:id="712" w:author="yoonoh-c" w:date="2022-05-24T10:24:00Z">
              <w:r w:rsidRPr="003E0C3C">
                <w:rPr>
                  <w:rFonts w:cs="Arial"/>
                  <w:lang w:eastAsia="ja-JP"/>
                </w:rPr>
                <w:t>T3</w:t>
              </w:r>
            </w:ins>
          </w:p>
        </w:tc>
      </w:tr>
      <w:tr w:rsidR="00B31371" w:rsidRPr="003E0C3C" w14:paraId="5408F890" w14:textId="77777777" w:rsidTr="00B27FDD">
        <w:trPr>
          <w:cantSplit/>
          <w:jc w:val="center"/>
          <w:ins w:id="713" w:author="yoonoh-c" w:date="2022-05-24T10:24:00Z"/>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ins w:id="714" w:author="yoonoh-c" w:date="2022-05-24T10:24:00Z"/>
                <w:rFonts w:cs="Arial"/>
                <w:lang w:val="it-IT" w:eastAsia="ja-JP"/>
              </w:rPr>
            </w:pPr>
            <w:ins w:id="715" w:author="yoonoh-c" w:date="2022-05-24T10:24:00Z">
              <w:r w:rsidRPr="003E0C3C">
                <w:rPr>
                  <w:rFonts w:cs="Arial"/>
                  <w:lang w:val="it-IT" w:eastAsia="ja-JP"/>
                </w:rPr>
                <w:t>NR RF Channel Number</w:t>
              </w:r>
            </w:ins>
          </w:p>
        </w:tc>
        <w:tc>
          <w:tcPr>
            <w:tcW w:w="448" w:type="pct"/>
            <w:tcBorders>
              <w:bottom w:val="single" w:sz="4" w:space="0" w:color="auto"/>
            </w:tcBorders>
            <w:vAlign w:val="center"/>
          </w:tcPr>
          <w:p w14:paraId="55A4C9A1" w14:textId="77777777" w:rsidR="00B31371" w:rsidRPr="003E0C3C" w:rsidRDefault="00B31371" w:rsidP="00B27FDD">
            <w:pPr>
              <w:pStyle w:val="TAC"/>
              <w:rPr>
                <w:ins w:id="716" w:author="yoonoh-c" w:date="2022-05-24T10:24:00Z"/>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ins w:id="717" w:author="yoonoh-c" w:date="2022-05-24T10:24:00Z"/>
                <w:rFonts w:cs="Arial"/>
                <w:bCs/>
                <w:lang w:eastAsia="ja-JP"/>
              </w:rPr>
            </w:pPr>
            <w:ins w:id="718" w:author="yoonoh-c" w:date="2022-05-24T10:24:00Z">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ins>
          </w:p>
        </w:tc>
      </w:tr>
      <w:tr w:rsidR="00B31371" w:rsidRPr="003E0C3C" w14:paraId="0672A84D" w14:textId="77777777" w:rsidTr="00B27FDD">
        <w:trPr>
          <w:cantSplit/>
          <w:jc w:val="center"/>
          <w:ins w:id="719" w:author="yoonoh-c" w:date="2022-05-24T10:24:00Z"/>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ins w:id="720" w:author="yoonoh-c" w:date="2022-05-24T10:24:00Z"/>
                <w:rFonts w:cs="Arial"/>
                <w:lang w:eastAsia="ja-JP"/>
              </w:rPr>
            </w:pPr>
            <w:ins w:id="721" w:author="yoonoh-c" w:date="2022-05-24T10:24:00Z">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722" w:name="OLE_LINK4"/>
              <w:r w:rsidRPr="003E0C3C">
                <w:rPr>
                  <w:rFonts w:cs="Arial"/>
                  <w:vertAlign w:val="superscript"/>
                  <w:lang w:eastAsia="ja-JP"/>
                </w:rPr>
                <w:t>Note 4</w:t>
              </w:r>
              <w:bookmarkEnd w:id="722"/>
            </w:ins>
          </w:p>
        </w:tc>
        <w:tc>
          <w:tcPr>
            <w:tcW w:w="448" w:type="pct"/>
            <w:tcBorders>
              <w:bottom w:val="single" w:sz="4" w:space="0" w:color="auto"/>
            </w:tcBorders>
            <w:vAlign w:val="center"/>
          </w:tcPr>
          <w:p w14:paraId="3807F571" w14:textId="77777777" w:rsidR="00B31371" w:rsidRPr="003E0C3C" w:rsidRDefault="00B31371" w:rsidP="00B27FDD">
            <w:pPr>
              <w:pStyle w:val="TAC"/>
              <w:rPr>
                <w:ins w:id="723" w:author="yoonoh-c" w:date="2022-05-24T10:24:00Z"/>
                <w:rFonts w:cs="Arial"/>
                <w:lang w:eastAsia="ja-JP"/>
              </w:rPr>
            </w:pPr>
            <w:ins w:id="724" w:author="yoonoh-c" w:date="2022-05-24T10:24:00Z">
              <w:r w:rsidRPr="003E0C3C">
                <w:rPr>
                  <w:rFonts w:cs="Arial"/>
                  <w:bCs/>
                  <w:lang w:eastAsia="ja-JP"/>
                </w:rPr>
                <w:t>MHz</w:t>
              </w:r>
            </w:ins>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ins w:id="725" w:author="yoonoh-c" w:date="2022-05-24T10:24:00Z"/>
                <w:rFonts w:cs="Arial"/>
                <w:bCs/>
                <w:lang w:eastAsia="ja-JP"/>
              </w:rPr>
            </w:pPr>
            <w:ins w:id="726" w:author="yoonoh-c" w:date="2022-05-24T10:24: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31371" w:rsidRPr="003E0C3C" w14:paraId="276EE527" w14:textId="77777777" w:rsidTr="00B27FDD">
        <w:trPr>
          <w:cantSplit/>
          <w:jc w:val="center"/>
          <w:ins w:id="727" w:author="yoonoh-c" w:date="2022-05-24T10:24:00Z"/>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ins w:id="728" w:author="yoonoh-c" w:date="2022-05-24T10:24:00Z"/>
                <w:rFonts w:cs="Arial"/>
                <w:lang w:eastAsia="ja-JP"/>
              </w:rPr>
            </w:pPr>
            <w:ins w:id="729" w:author="yoonoh-c" w:date="2022-05-24T10:24:00Z">
              <w:r w:rsidRPr="003E0C3C">
                <w:rPr>
                  <w:rFonts w:cs="Arial"/>
                  <w:lang w:eastAsia="ja-JP"/>
                </w:rPr>
                <w:t>V2X Sidelink Communication resource pool configuration</w:t>
              </w:r>
            </w:ins>
          </w:p>
        </w:tc>
        <w:tc>
          <w:tcPr>
            <w:tcW w:w="448" w:type="pct"/>
            <w:tcBorders>
              <w:bottom w:val="single" w:sz="4" w:space="0" w:color="auto"/>
            </w:tcBorders>
            <w:vAlign w:val="center"/>
          </w:tcPr>
          <w:p w14:paraId="1B44503A" w14:textId="77777777" w:rsidR="00B31371" w:rsidRPr="003E0C3C" w:rsidRDefault="00B31371" w:rsidP="00B27FDD">
            <w:pPr>
              <w:pStyle w:val="TAC"/>
              <w:rPr>
                <w:ins w:id="730" w:author="yoonoh-c" w:date="2022-05-24T10:24:00Z"/>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ins w:id="731" w:author="yoonoh-c" w:date="2022-05-24T10:24:00Z"/>
                <w:rFonts w:cs="Arial"/>
                <w:lang w:eastAsia="ja-JP"/>
              </w:rPr>
            </w:pPr>
            <w:ins w:id="732" w:author="yoonoh-c" w:date="2022-05-24T10:24:00Z">
              <w:r w:rsidRPr="003E0C3C">
                <w:rPr>
                  <w:rFonts w:cs="Arial"/>
                  <w:lang w:eastAsia="ja-JP"/>
                </w:rPr>
                <w:t>As specified in Table A.3.</w:t>
              </w:r>
              <w:r>
                <w:rPr>
                  <w:rFonts w:cs="Arial"/>
                  <w:lang w:eastAsia="ja-JP"/>
                </w:rPr>
                <w:t>21</w:t>
              </w:r>
              <w:r w:rsidRPr="003E0C3C">
                <w:rPr>
                  <w:rFonts w:cs="Arial"/>
                  <w:lang w:eastAsia="ja-JP"/>
                </w:rPr>
                <w:t>.2-2</w:t>
              </w:r>
            </w:ins>
          </w:p>
        </w:tc>
      </w:tr>
      <w:tr w:rsidR="00B31371" w:rsidRPr="003E0C3C" w14:paraId="45926220" w14:textId="77777777" w:rsidTr="00B27FDD">
        <w:trPr>
          <w:cantSplit/>
          <w:jc w:val="center"/>
          <w:ins w:id="733" w:author="yoonoh-c" w:date="2022-05-24T10:24:00Z"/>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ins w:id="734" w:author="yoonoh-c" w:date="2022-05-24T10:24:00Z"/>
                <w:rFonts w:cs="Arial"/>
                <w:lang w:eastAsia="ja-JP"/>
              </w:rPr>
            </w:pPr>
            <w:ins w:id="735" w:author="yoonoh-c" w:date="2022-05-24T10:24:00Z">
              <w:r w:rsidRPr="003E0C3C">
                <w:rPr>
                  <w:rFonts w:cs="Arial"/>
                  <w:lang w:eastAsia="ja-JP"/>
                </w:rPr>
                <w:t>networkControlledSyncTx</w:t>
              </w:r>
            </w:ins>
          </w:p>
        </w:tc>
        <w:tc>
          <w:tcPr>
            <w:tcW w:w="448" w:type="pct"/>
            <w:tcBorders>
              <w:bottom w:val="single" w:sz="4" w:space="0" w:color="auto"/>
            </w:tcBorders>
            <w:vAlign w:val="center"/>
          </w:tcPr>
          <w:p w14:paraId="64BA742D" w14:textId="77777777" w:rsidR="00B31371" w:rsidRPr="003E0C3C" w:rsidRDefault="00B31371" w:rsidP="00B27FDD">
            <w:pPr>
              <w:pStyle w:val="TAC"/>
              <w:rPr>
                <w:ins w:id="736" w:author="yoonoh-c" w:date="2022-05-24T10:24:00Z"/>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ins w:id="737" w:author="yoonoh-c" w:date="2022-05-24T10:24:00Z"/>
                <w:rFonts w:cs="Arial"/>
                <w:lang w:eastAsia="ja-JP"/>
              </w:rPr>
            </w:pPr>
            <w:ins w:id="738" w:author="yoonoh-c" w:date="2022-05-24T10:24:00Z">
              <w:r>
                <w:rPr>
                  <w:rFonts w:cs="Arial"/>
                  <w:lang w:eastAsia="ja-JP"/>
                </w:rPr>
                <w:t>ON</w:t>
              </w:r>
            </w:ins>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ins w:id="739" w:author="yoonoh-c" w:date="2022-05-24T10:24:00Z"/>
                <w:rFonts w:cs="Arial"/>
                <w:lang w:eastAsia="ja-JP"/>
              </w:rPr>
            </w:pPr>
            <w:ins w:id="740" w:author="yoonoh-c" w:date="2022-05-24T10:24:00Z">
              <w:r w:rsidRPr="003E0C3C">
                <w:rPr>
                  <w:rFonts w:cs="Arial"/>
                  <w:lang w:eastAsia="ja-JP"/>
                </w:rPr>
                <w:t>N/A</w:t>
              </w:r>
            </w:ins>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ins w:id="741" w:author="yoonoh-c" w:date="2022-05-24T10:24:00Z"/>
                <w:rFonts w:cs="Arial"/>
                <w:lang w:eastAsia="zh-CN"/>
              </w:rPr>
            </w:pPr>
            <w:ins w:id="742" w:author="yoonoh-c" w:date="2022-05-24T10:24:00Z">
              <w:r w:rsidRPr="003E0C3C">
                <w:rPr>
                  <w:rFonts w:cs="Arial"/>
                  <w:lang w:eastAsia="ja-JP"/>
                </w:rPr>
                <w:t>ON</w:t>
              </w:r>
            </w:ins>
          </w:p>
        </w:tc>
      </w:tr>
      <w:tr w:rsidR="00B31371" w:rsidRPr="003E0C3C" w14:paraId="5B888F21" w14:textId="77777777" w:rsidTr="00B27FDD">
        <w:trPr>
          <w:cantSplit/>
          <w:jc w:val="center"/>
          <w:ins w:id="743" w:author="yoonoh-c" w:date="2022-05-24T10:24:00Z"/>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ins w:id="744" w:author="yoonoh-c" w:date="2022-05-24T10:24:00Z"/>
                <w:rFonts w:cs="Arial"/>
                <w:lang w:eastAsia="ja-JP"/>
              </w:rPr>
            </w:pPr>
            <w:ins w:id="745" w:author="yoonoh-c" w:date="2022-05-24T10:24:00Z">
              <w:r w:rsidRPr="003E0C3C">
                <w:rPr>
                  <w:rFonts w:cs="Arial"/>
                  <w:lang w:eastAsia="ja-JP"/>
                </w:rPr>
                <w:t>syncTxThreshOoC</w:t>
              </w:r>
            </w:ins>
          </w:p>
        </w:tc>
        <w:tc>
          <w:tcPr>
            <w:tcW w:w="448" w:type="pct"/>
            <w:tcBorders>
              <w:bottom w:val="single" w:sz="4" w:space="0" w:color="auto"/>
            </w:tcBorders>
            <w:vAlign w:val="center"/>
          </w:tcPr>
          <w:p w14:paraId="5CCAA6DF" w14:textId="77777777" w:rsidR="00B31371" w:rsidRPr="003E0C3C" w:rsidRDefault="00B31371" w:rsidP="00B27FDD">
            <w:pPr>
              <w:pStyle w:val="TAC"/>
              <w:rPr>
                <w:ins w:id="746" w:author="yoonoh-c" w:date="2022-05-24T10:24:00Z"/>
                <w:rFonts w:cs="Arial"/>
                <w:bCs/>
                <w:lang w:eastAsia="ja-JP"/>
              </w:rPr>
            </w:pPr>
            <w:ins w:id="747" w:author="yoonoh-c" w:date="2022-05-24T10:24:00Z">
              <w:r w:rsidRPr="003E0C3C">
                <w:rPr>
                  <w:rFonts w:cs="Arial"/>
                  <w:lang w:eastAsia="ja-JP"/>
                </w:rPr>
                <w:t>dBm/15 kHz</w:t>
              </w:r>
            </w:ins>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ins w:id="748" w:author="yoonoh-c" w:date="2022-05-24T10:24:00Z"/>
                <w:rFonts w:cs="Arial"/>
                <w:lang w:eastAsia="ja-JP"/>
              </w:rPr>
            </w:pPr>
            <w:ins w:id="749" w:author="yoonoh-c" w:date="2022-05-24T10:24:00Z">
              <w:r>
                <w:rPr>
                  <w:rFonts w:cs="Arial"/>
                  <w:lang w:eastAsia="ja-JP"/>
                </w:rPr>
                <w:t>N/A</w:t>
              </w:r>
            </w:ins>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ins w:id="750" w:author="yoonoh-c" w:date="2022-05-24T10:24:00Z"/>
                <w:rFonts w:cs="Arial"/>
                <w:lang w:eastAsia="ja-JP"/>
              </w:rPr>
            </w:pPr>
            <w:ins w:id="751" w:author="yoonoh-c" w:date="2022-05-24T10:24:00Z">
              <w:r w:rsidRPr="003E0C3C">
                <w:rPr>
                  <w:rFonts w:cs="Arial"/>
                  <w:lang w:eastAsia="ja-JP"/>
                </w:rPr>
                <w:t>+infinity</w:t>
              </w:r>
            </w:ins>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ins w:id="752" w:author="yoonoh-c" w:date="2022-05-24T10:24:00Z"/>
                <w:rFonts w:cs="Arial"/>
                <w:lang w:eastAsia="ja-JP"/>
              </w:rPr>
            </w:pPr>
            <w:ins w:id="753" w:author="yoonoh-c" w:date="2022-05-24T10:24:00Z">
              <w:r w:rsidRPr="003E0C3C">
                <w:rPr>
                  <w:rFonts w:cs="Arial"/>
                  <w:lang w:eastAsia="ja-JP"/>
                </w:rPr>
                <w:t>N/A</w:t>
              </w:r>
            </w:ins>
          </w:p>
        </w:tc>
      </w:tr>
      <w:tr w:rsidR="00B31371" w:rsidRPr="003E0C3C" w14:paraId="1CBEA760" w14:textId="77777777" w:rsidTr="00B27FDD">
        <w:trPr>
          <w:cantSplit/>
          <w:jc w:val="center"/>
          <w:ins w:id="754" w:author="yoonoh-c" w:date="2022-05-24T10:24:00Z"/>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ins w:id="755" w:author="yoonoh-c" w:date="2022-05-24T10:24:00Z"/>
                <w:rFonts w:cs="Arial"/>
                <w:lang w:eastAsia="ja-JP"/>
              </w:rPr>
            </w:pPr>
            <w:ins w:id="756" w:author="yoonoh-c" w:date="2022-05-24T10:24:00Z">
              <w:r>
                <w:rPr>
                  <w:rFonts w:cs="Arial"/>
                  <w:lang w:eastAsia="ja-JP"/>
                </w:rPr>
                <w:t>SLSSID</w:t>
              </w:r>
            </w:ins>
          </w:p>
        </w:tc>
        <w:tc>
          <w:tcPr>
            <w:tcW w:w="448" w:type="pct"/>
            <w:tcBorders>
              <w:bottom w:val="single" w:sz="4" w:space="0" w:color="auto"/>
            </w:tcBorders>
            <w:vAlign w:val="center"/>
          </w:tcPr>
          <w:p w14:paraId="76FACC64" w14:textId="77777777" w:rsidR="00B31371" w:rsidRPr="003E0C3C" w:rsidRDefault="00B31371" w:rsidP="00B27FDD">
            <w:pPr>
              <w:pStyle w:val="TAC"/>
              <w:rPr>
                <w:ins w:id="757" w:author="yoonoh-c" w:date="2022-05-24T10:24:00Z"/>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ins w:id="758" w:author="yoonoh-c" w:date="2022-05-24T10:24:00Z"/>
                <w:rFonts w:cs="Arial"/>
                <w:lang w:eastAsia="ja-JP"/>
              </w:rPr>
            </w:pPr>
            <w:ins w:id="759" w:author="yoonoh-c" w:date="2022-05-24T10:24:00Z">
              <w:r w:rsidRPr="003E0C3C">
                <w:rPr>
                  <w:rFonts w:cs="Arial"/>
                  <w:lang w:eastAsia="ja-JP"/>
                </w:rPr>
                <w:t>30</w:t>
              </w:r>
            </w:ins>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ins w:id="760" w:author="yoonoh-c" w:date="2022-05-24T10:24:00Z"/>
                <w:rFonts w:cs="Arial"/>
                <w:lang w:eastAsia="ja-JP"/>
              </w:rPr>
            </w:pPr>
            <w:ins w:id="761" w:author="yoonoh-c" w:date="2022-05-24T10:24:00Z">
              <w:r>
                <w:rPr>
                  <w:rFonts w:cs="Arial"/>
                  <w:lang w:eastAsia="zh-CN"/>
                </w:rPr>
                <w:t>0</w:t>
              </w:r>
            </w:ins>
          </w:p>
        </w:tc>
        <w:tc>
          <w:tcPr>
            <w:tcW w:w="1227" w:type="pct"/>
            <w:gridSpan w:val="3"/>
            <w:tcBorders>
              <w:bottom w:val="single" w:sz="4" w:space="0" w:color="auto"/>
            </w:tcBorders>
          </w:tcPr>
          <w:p w14:paraId="22FB4624" w14:textId="77777777" w:rsidR="00B31371" w:rsidRPr="003E0C3C" w:rsidRDefault="00B31371" w:rsidP="00B27FDD">
            <w:pPr>
              <w:pStyle w:val="TAC"/>
              <w:rPr>
                <w:ins w:id="762" w:author="yoonoh-c" w:date="2022-05-24T10:24:00Z"/>
                <w:rFonts w:cs="Arial"/>
                <w:lang w:eastAsia="zh-CN"/>
              </w:rPr>
            </w:pPr>
            <w:ins w:id="763" w:author="yoonoh-c" w:date="2022-05-24T10:24:00Z">
              <w:r w:rsidRPr="003E0C3C">
                <w:rPr>
                  <w:rFonts w:cs="Arial"/>
                  <w:lang w:eastAsia="zh-CN"/>
                </w:rPr>
                <w:t>0</w:t>
              </w:r>
            </w:ins>
          </w:p>
        </w:tc>
      </w:tr>
      <w:tr w:rsidR="00B31371" w:rsidRPr="003E0C3C" w14:paraId="6D0B2FB5" w14:textId="77777777" w:rsidTr="00B27FDD">
        <w:trPr>
          <w:cantSplit/>
          <w:jc w:val="center"/>
          <w:ins w:id="764" w:author="yoonoh-c" w:date="2022-05-24T10:24:00Z"/>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ins w:id="765" w:author="yoonoh-c" w:date="2022-05-24T10:24:00Z"/>
                <w:rFonts w:cs="Arial"/>
                <w:lang w:eastAsia="ja-JP"/>
              </w:rPr>
            </w:pPr>
            <w:ins w:id="766" w:author="yoonoh-c" w:date="2022-05-24T10:24:00Z">
              <w:r w:rsidRPr="003E0C3C">
                <w:rPr>
                  <w:rFonts w:cs="Arial"/>
                  <w:lang w:eastAsia="ja-JP"/>
                </w:rPr>
                <w:t>inCoverage (in MIB-SL)</w:t>
              </w:r>
            </w:ins>
          </w:p>
        </w:tc>
        <w:tc>
          <w:tcPr>
            <w:tcW w:w="448" w:type="pct"/>
            <w:tcBorders>
              <w:bottom w:val="single" w:sz="4" w:space="0" w:color="auto"/>
            </w:tcBorders>
            <w:vAlign w:val="center"/>
          </w:tcPr>
          <w:p w14:paraId="672E3479" w14:textId="77777777" w:rsidR="00B31371" w:rsidRPr="003E0C3C" w:rsidRDefault="00B31371" w:rsidP="00B27FDD">
            <w:pPr>
              <w:pStyle w:val="TAC"/>
              <w:rPr>
                <w:ins w:id="767" w:author="yoonoh-c" w:date="2022-05-24T10:24:00Z"/>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ins w:id="768" w:author="yoonoh-c" w:date="2022-05-24T10:24:00Z"/>
                <w:rFonts w:cs="Arial"/>
                <w:lang w:eastAsia="ja-JP"/>
              </w:rPr>
            </w:pPr>
            <w:ins w:id="769" w:author="yoonoh-c" w:date="2022-05-24T10:24:00Z">
              <w:r w:rsidRPr="003E0C3C">
                <w:rPr>
                  <w:rFonts w:cs="Arial"/>
                  <w:lang w:eastAsia="ja-JP"/>
                </w:rPr>
                <w:t>TRUE</w:t>
              </w:r>
            </w:ins>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ins w:id="770" w:author="yoonoh-c" w:date="2022-05-24T10:24:00Z"/>
                <w:rFonts w:cs="Arial"/>
                <w:lang w:eastAsia="ja-JP"/>
              </w:rPr>
            </w:pPr>
            <w:ins w:id="771" w:author="yoonoh-c" w:date="2022-05-24T10:24:00Z">
              <w:r w:rsidRPr="003E0C3C">
                <w:rPr>
                  <w:rFonts w:cs="Arial"/>
                  <w:lang w:eastAsia="ja-JP"/>
                </w:rPr>
                <w:t>FALSE</w:t>
              </w:r>
            </w:ins>
          </w:p>
        </w:tc>
        <w:tc>
          <w:tcPr>
            <w:tcW w:w="1227" w:type="pct"/>
            <w:gridSpan w:val="3"/>
            <w:tcBorders>
              <w:bottom w:val="single" w:sz="4" w:space="0" w:color="auto"/>
            </w:tcBorders>
          </w:tcPr>
          <w:p w14:paraId="46094790" w14:textId="77777777" w:rsidR="00B31371" w:rsidRPr="003E0C3C" w:rsidRDefault="00B31371" w:rsidP="00B27FDD">
            <w:pPr>
              <w:pStyle w:val="TAC"/>
              <w:rPr>
                <w:ins w:id="772" w:author="yoonoh-c" w:date="2022-05-24T10:24:00Z"/>
                <w:rFonts w:cs="Arial"/>
                <w:lang w:eastAsia="ja-JP"/>
              </w:rPr>
            </w:pPr>
            <w:ins w:id="773" w:author="yoonoh-c" w:date="2022-05-24T10:24:00Z">
              <w:r>
                <w:rPr>
                  <w:rFonts w:cs="Arial"/>
                  <w:lang w:eastAsia="ja-JP"/>
                </w:rPr>
                <w:t>TRUE</w:t>
              </w:r>
            </w:ins>
          </w:p>
        </w:tc>
      </w:tr>
      <w:tr w:rsidR="00B31371" w:rsidRPr="003E0C3C" w14:paraId="47B2A80B" w14:textId="77777777" w:rsidTr="00B27FDD">
        <w:trPr>
          <w:cantSplit/>
          <w:jc w:val="center"/>
          <w:ins w:id="774" w:author="yoonoh-c" w:date="2022-05-24T10:24:00Z"/>
        </w:trPr>
        <w:tc>
          <w:tcPr>
            <w:tcW w:w="1212" w:type="pct"/>
            <w:vAlign w:val="center"/>
          </w:tcPr>
          <w:p w14:paraId="61322F22" w14:textId="77777777" w:rsidR="00B31371" w:rsidRPr="003E0C3C" w:rsidRDefault="00B31371" w:rsidP="00B27FDD">
            <w:pPr>
              <w:pStyle w:val="TAL"/>
              <w:rPr>
                <w:ins w:id="775" w:author="yoonoh-c" w:date="2022-05-24T10:24:00Z"/>
                <w:rFonts w:cs="Arial"/>
                <w:lang w:eastAsia="ja-JP"/>
              </w:rPr>
            </w:pPr>
            <w:ins w:id="776" w:author="yoonoh-c" w:date="2022-05-24T10:24:00Z">
              <w:r w:rsidRPr="003E0C3C">
                <w:rPr>
                  <w:rFonts w:cs="Arial"/>
                  <w:position w:val="-12"/>
                  <w:lang w:eastAsia="ja-JP"/>
                </w:rPr>
                <w:object w:dxaOrig="400" w:dyaOrig="360" w14:anchorId="03B47D13">
                  <v:shape id="_x0000_i1162" type="#_x0000_t75" style="width:21.05pt;height:21.05pt" o:ole="" fillcolor="window">
                    <v:imagedata r:id="rId13" o:title=""/>
                  </v:shape>
                  <o:OLEObject Type="Embed" ProgID="Equation.3" ShapeID="_x0000_i1162" DrawAspect="Content" ObjectID="_1725366377" r:id="rId154"/>
                </w:object>
              </w:r>
            </w:ins>
            <w:ins w:id="777" w:author="yoonoh-c" w:date="2022-05-24T10:24:00Z">
              <w:r w:rsidRPr="003E0C3C">
                <w:rPr>
                  <w:rFonts w:cs="Arial"/>
                  <w:vertAlign w:val="superscript"/>
                  <w:lang w:eastAsia="ja-JP"/>
                </w:rPr>
                <w:t xml:space="preserve"> Note1</w:t>
              </w:r>
            </w:ins>
          </w:p>
        </w:tc>
        <w:tc>
          <w:tcPr>
            <w:tcW w:w="448" w:type="pct"/>
            <w:vAlign w:val="center"/>
          </w:tcPr>
          <w:p w14:paraId="5D471945" w14:textId="77777777" w:rsidR="00B31371" w:rsidRPr="003E0C3C" w:rsidRDefault="00B31371" w:rsidP="00B27FDD">
            <w:pPr>
              <w:pStyle w:val="TAC"/>
              <w:rPr>
                <w:ins w:id="778" w:author="yoonoh-c" w:date="2022-05-24T10:24:00Z"/>
                <w:rFonts w:cs="Arial"/>
                <w:lang w:eastAsia="ja-JP"/>
              </w:rPr>
            </w:pPr>
            <w:ins w:id="779" w:author="yoonoh-c" w:date="2022-05-24T10:24:00Z">
              <w:r w:rsidRPr="003E0C3C">
                <w:rPr>
                  <w:rFonts w:cs="Arial"/>
                  <w:lang w:eastAsia="ja-JP"/>
                </w:rPr>
                <w:t>dBm/30 kHz</w:t>
              </w:r>
            </w:ins>
          </w:p>
        </w:tc>
        <w:tc>
          <w:tcPr>
            <w:tcW w:w="3340" w:type="pct"/>
            <w:gridSpan w:val="9"/>
            <w:vAlign w:val="center"/>
          </w:tcPr>
          <w:p w14:paraId="0BA157D1" w14:textId="77777777" w:rsidR="00B31371" w:rsidRPr="003E0C3C" w:rsidRDefault="00B31371" w:rsidP="00B27FDD">
            <w:pPr>
              <w:pStyle w:val="TAC"/>
              <w:rPr>
                <w:ins w:id="780" w:author="yoonoh-c" w:date="2022-05-24T10:24:00Z"/>
                <w:rFonts w:cs="Arial"/>
                <w:lang w:eastAsia="ja-JP"/>
              </w:rPr>
            </w:pPr>
            <w:ins w:id="781" w:author="yoonoh-c" w:date="2022-05-24T10:24:00Z">
              <w:r w:rsidRPr="003E0C3C">
                <w:rPr>
                  <w:rFonts w:cs="Arial"/>
                  <w:lang w:eastAsia="ja-JP"/>
                </w:rPr>
                <w:t>-95</w:t>
              </w:r>
            </w:ins>
          </w:p>
        </w:tc>
      </w:tr>
      <w:tr w:rsidR="00B31371" w:rsidRPr="003E0C3C" w14:paraId="75623EAB" w14:textId="77777777" w:rsidTr="00B27FDD">
        <w:trPr>
          <w:cantSplit/>
          <w:jc w:val="center"/>
          <w:ins w:id="782" w:author="yoonoh-c" w:date="2022-05-24T10:24:00Z"/>
        </w:trPr>
        <w:tc>
          <w:tcPr>
            <w:tcW w:w="1212" w:type="pct"/>
            <w:vAlign w:val="center"/>
          </w:tcPr>
          <w:p w14:paraId="2BE593E6" w14:textId="77777777" w:rsidR="00B31371" w:rsidRPr="003E0C3C" w:rsidRDefault="00B31371" w:rsidP="00B27FDD">
            <w:pPr>
              <w:pStyle w:val="TAL"/>
              <w:rPr>
                <w:ins w:id="783" w:author="yoonoh-c" w:date="2022-05-24T10:24:00Z"/>
                <w:rFonts w:cs="Arial"/>
                <w:lang w:eastAsia="ja-JP"/>
              </w:rPr>
            </w:pPr>
            <w:ins w:id="784" w:author="yoonoh-c" w:date="2022-05-24T10:24:00Z">
              <w:r w:rsidRPr="003E0C3C">
                <w:rPr>
                  <w:rFonts w:cs="Arial"/>
                  <w:position w:val="-12"/>
                  <w:lang w:eastAsia="ja-JP"/>
                </w:rPr>
                <w:object w:dxaOrig="800" w:dyaOrig="380" w14:anchorId="3E2EF1C8">
                  <v:shape id="_x0000_i1163" type="#_x0000_t75" style="width:47.1pt;height:21.05pt" o:ole="" fillcolor="window">
                    <v:imagedata r:id="rId16" o:title=""/>
                  </v:shape>
                  <o:OLEObject Type="Embed" ProgID="Equation.3" ShapeID="_x0000_i1163" DrawAspect="Content" ObjectID="_1725366378" r:id="rId155"/>
                </w:object>
              </w:r>
            </w:ins>
          </w:p>
        </w:tc>
        <w:tc>
          <w:tcPr>
            <w:tcW w:w="448" w:type="pct"/>
            <w:vAlign w:val="center"/>
          </w:tcPr>
          <w:p w14:paraId="2167B998" w14:textId="77777777" w:rsidR="00B31371" w:rsidRPr="003E0C3C" w:rsidRDefault="00B31371" w:rsidP="00B27FDD">
            <w:pPr>
              <w:pStyle w:val="TAC"/>
              <w:rPr>
                <w:ins w:id="785" w:author="yoonoh-c" w:date="2022-05-24T10:24:00Z"/>
                <w:rFonts w:cs="Arial"/>
                <w:lang w:eastAsia="ja-JP"/>
              </w:rPr>
            </w:pPr>
            <w:ins w:id="786" w:author="yoonoh-c" w:date="2022-05-24T10:24:00Z">
              <w:r w:rsidRPr="003E0C3C">
                <w:rPr>
                  <w:rFonts w:cs="Arial"/>
                  <w:lang w:eastAsia="ja-JP"/>
                </w:rPr>
                <w:t>dB</w:t>
              </w:r>
            </w:ins>
          </w:p>
        </w:tc>
        <w:tc>
          <w:tcPr>
            <w:tcW w:w="371" w:type="pct"/>
            <w:vAlign w:val="center"/>
          </w:tcPr>
          <w:p w14:paraId="2347CA4C" w14:textId="77777777" w:rsidR="00B31371" w:rsidRPr="003E0C3C" w:rsidRDefault="00B31371" w:rsidP="00B27FDD">
            <w:pPr>
              <w:pStyle w:val="TAC"/>
              <w:rPr>
                <w:ins w:id="787" w:author="yoonoh-c" w:date="2022-05-24T10:24:00Z"/>
                <w:rFonts w:cs="Arial"/>
                <w:lang w:eastAsia="ja-JP"/>
              </w:rPr>
            </w:pPr>
            <w:ins w:id="788" w:author="yoonoh-c" w:date="2022-05-24T10:24:00Z">
              <w:r>
                <w:rPr>
                  <w:rFonts w:cs="Arial"/>
                  <w:lang w:eastAsia="ja-JP"/>
                </w:rPr>
                <w:t>0</w:t>
              </w:r>
            </w:ins>
          </w:p>
        </w:tc>
        <w:tc>
          <w:tcPr>
            <w:tcW w:w="323" w:type="pct"/>
            <w:vAlign w:val="center"/>
          </w:tcPr>
          <w:p w14:paraId="1428836E" w14:textId="77777777" w:rsidR="00B31371" w:rsidRPr="003E0C3C" w:rsidRDefault="00B31371" w:rsidP="00B27FDD">
            <w:pPr>
              <w:pStyle w:val="TAC"/>
              <w:rPr>
                <w:ins w:id="789" w:author="yoonoh-c" w:date="2022-05-24T10:24:00Z"/>
                <w:rFonts w:cs="Arial"/>
                <w:lang w:eastAsia="ja-JP"/>
              </w:rPr>
            </w:pPr>
            <w:ins w:id="790" w:author="yoonoh-c" w:date="2022-05-24T10:24:00Z">
              <w:r w:rsidRPr="003E0C3C">
                <w:rPr>
                  <w:rFonts w:cs="Arial"/>
                  <w:lang w:eastAsia="ja-JP"/>
                </w:rPr>
                <w:t>0</w:t>
              </w:r>
            </w:ins>
          </w:p>
        </w:tc>
        <w:tc>
          <w:tcPr>
            <w:tcW w:w="324" w:type="pct"/>
            <w:vAlign w:val="center"/>
          </w:tcPr>
          <w:p w14:paraId="7146C0D0" w14:textId="77777777" w:rsidR="00B31371" w:rsidRPr="003E0C3C" w:rsidRDefault="00B31371" w:rsidP="00B27FDD">
            <w:pPr>
              <w:pStyle w:val="TAC"/>
              <w:rPr>
                <w:ins w:id="791" w:author="yoonoh-c" w:date="2022-05-24T10:24:00Z"/>
                <w:rFonts w:cs="Arial"/>
                <w:lang w:eastAsia="ja-JP"/>
              </w:rPr>
            </w:pPr>
            <w:ins w:id="792" w:author="yoonoh-c" w:date="2022-05-24T10:24:00Z">
              <w:r w:rsidRPr="003E0C3C">
                <w:rPr>
                  <w:rFonts w:cs="Arial"/>
                  <w:lang w:eastAsia="ja-JP"/>
                </w:rPr>
                <w:t>0</w:t>
              </w:r>
            </w:ins>
          </w:p>
        </w:tc>
        <w:tc>
          <w:tcPr>
            <w:tcW w:w="389" w:type="pct"/>
            <w:vAlign w:val="center"/>
          </w:tcPr>
          <w:p w14:paraId="425FF20F" w14:textId="77777777" w:rsidR="00B31371" w:rsidRPr="003E0C3C" w:rsidRDefault="00B31371" w:rsidP="00B27FDD">
            <w:pPr>
              <w:pStyle w:val="TAC"/>
              <w:rPr>
                <w:ins w:id="793" w:author="yoonoh-c" w:date="2022-05-24T10:24:00Z"/>
                <w:rFonts w:cs="Arial"/>
                <w:lang w:eastAsia="ja-JP"/>
              </w:rPr>
            </w:pPr>
            <w:ins w:id="794" w:author="yoonoh-c" w:date="2022-05-24T10:24:00Z">
              <w:r w:rsidRPr="003E0C3C">
                <w:rPr>
                  <w:rFonts w:cs="Arial"/>
                  <w:lang w:eastAsia="ja-JP"/>
                </w:rPr>
                <w:t>-infinity</w:t>
              </w:r>
            </w:ins>
          </w:p>
        </w:tc>
        <w:tc>
          <w:tcPr>
            <w:tcW w:w="372" w:type="pct"/>
            <w:vAlign w:val="center"/>
          </w:tcPr>
          <w:p w14:paraId="75D60515" w14:textId="77777777" w:rsidR="00B31371" w:rsidRPr="003E0C3C" w:rsidRDefault="00B31371" w:rsidP="00B27FDD">
            <w:pPr>
              <w:pStyle w:val="TAC"/>
              <w:rPr>
                <w:ins w:id="795" w:author="yoonoh-c" w:date="2022-05-24T10:24:00Z"/>
                <w:rFonts w:cs="Arial"/>
                <w:lang w:eastAsia="ja-JP"/>
              </w:rPr>
            </w:pPr>
            <w:ins w:id="796" w:author="yoonoh-c" w:date="2022-05-24T10:24:00Z">
              <w:r w:rsidRPr="003E0C3C">
                <w:rPr>
                  <w:rFonts w:cs="Arial"/>
                  <w:lang w:eastAsia="ja-JP"/>
                </w:rPr>
                <w:t>0</w:t>
              </w:r>
            </w:ins>
          </w:p>
        </w:tc>
        <w:tc>
          <w:tcPr>
            <w:tcW w:w="334" w:type="pct"/>
            <w:vAlign w:val="center"/>
          </w:tcPr>
          <w:p w14:paraId="2E8DFC74" w14:textId="77777777" w:rsidR="00B31371" w:rsidRPr="003E0C3C" w:rsidRDefault="00B31371" w:rsidP="00B27FDD">
            <w:pPr>
              <w:pStyle w:val="TAC"/>
              <w:rPr>
                <w:ins w:id="797" w:author="yoonoh-c" w:date="2022-05-24T10:24:00Z"/>
                <w:rFonts w:cs="Arial"/>
                <w:lang w:eastAsia="ja-JP"/>
              </w:rPr>
            </w:pPr>
            <w:ins w:id="798" w:author="yoonoh-c" w:date="2022-05-24T10:24:00Z">
              <w:r w:rsidRPr="003E0C3C">
                <w:rPr>
                  <w:rFonts w:cs="Arial"/>
                  <w:lang w:eastAsia="ja-JP"/>
                </w:rPr>
                <w:t>0</w:t>
              </w:r>
            </w:ins>
          </w:p>
        </w:tc>
        <w:tc>
          <w:tcPr>
            <w:tcW w:w="412" w:type="pct"/>
            <w:vAlign w:val="center"/>
          </w:tcPr>
          <w:p w14:paraId="181AB181" w14:textId="77777777" w:rsidR="00B31371" w:rsidRPr="003E0C3C" w:rsidRDefault="00B31371" w:rsidP="00B27FDD">
            <w:pPr>
              <w:pStyle w:val="TAC"/>
              <w:rPr>
                <w:ins w:id="799" w:author="yoonoh-c" w:date="2022-05-24T10:24:00Z"/>
                <w:rFonts w:cs="Arial"/>
                <w:lang w:eastAsia="ja-JP"/>
              </w:rPr>
            </w:pPr>
            <w:ins w:id="800" w:author="yoonoh-c" w:date="2022-05-24T10:24:00Z">
              <w:r w:rsidRPr="003E0C3C">
                <w:rPr>
                  <w:rFonts w:cs="Arial"/>
                  <w:lang w:eastAsia="ja-JP"/>
                </w:rPr>
                <w:t>-infinity</w:t>
              </w:r>
            </w:ins>
          </w:p>
        </w:tc>
        <w:tc>
          <w:tcPr>
            <w:tcW w:w="412" w:type="pct"/>
            <w:vAlign w:val="center"/>
          </w:tcPr>
          <w:p w14:paraId="531860A7" w14:textId="77777777" w:rsidR="00B31371" w:rsidRPr="003E0C3C" w:rsidRDefault="00B31371" w:rsidP="00B27FDD">
            <w:pPr>
              <w:pStyle w:val="TAC"/>
              <w:rPr>
                <w:ins w:id="801" w:author="yoonoh-c" w:date="2022-05-24T10:24:00Z"/>
                <w:rFonts w:cs="Arial"/>
                <w:lang w:eastAsia="ja-JP"/>
              </w:rPr>
            </w:pPr>
            <w:ins w:id="802" w:author="yoonoh-c" w:date="2022-05-24T10:24:00Z">
              <w:r w:rsidRPr="003E0C3C">
                <w:rPr>
                  <w:rFonts w:cs="Arial"/>
                  <w:lang w:eastAsia="ja-JP"/>
                </w:rPr>
                <w:t>-infinity</w:t>
              </w:r>
            </w:ins>
          </w:p>
        </w:tc>
        <w:tc>
          <w:tcPr>
            <w:tcW w:w="403" w:type="pct"/>
            <w:vAlign w:val="center"/>
          </w:tcPr>
          <w:p w14:paraId="6940C8BF" w14:textId="77777777" w:rsidR="00B31371" w:rsidRPr="003E0C3C" w:rsidRDefault="00B31371" w:rsidP="00B27FDD">
            <w:pPr>
              <w:pStyle w:val="TAC"/>
              <w:rPr>
                <w:ins w:id="803" w:author="yoonoh-c" w:date="2022-05-24T10:24:00Z"/>
                <w:rFonts w:cs="Arial"/>
                <w:lang w:eastAsia="ja-JP"/>
              </w:rPr>
            </w:pPr>
            <w:ins w:id="804" w:author="yoonoh-c" w:date="2022-05-24T10:24:00Z">
              <w:r w:rsidRPr="003E0C3C">
                <w:rPr>
                  <w:rFonts w:cs="Arial"/>
                  <w:lang w:eastAsia="ja-JP"/>
                </w:rPr>
                <w:t>3</w:t>
              </w:r>
            </w:ins>
          </w:p>
        </w:tc>
      </w:tr>
      <w:tr w:rsidR="00B31371" w:rsidRPr="003E0C3C" w14:paraId="01AD5033" w14:textId="77777777" w:rsidTr="00B27FDD">
        <w:trPr>
          <w:cantSplit/>
          <w:jc w:val="center"/>
          <w:ins w:id="805" w:author="yoonoh-c" w:date="2022-05-24T10:24:00Z"/>
        </w:trPr>
        <w:tc>
          <w:tcPr>
            <w:tcW w:w="1212" w:type="pct"/>
            <w:vAlign w:val="center"/>
          </w:tcPr>
          <w:p w14:paraId="550B2CEB" w14:textId="77777777" w:rsidR="00B31371" w:rsidRPr="003E0C3C" w:rsidRDefault="00B31371" w:rsidP="00B27FDD">
            <w:pPr>
              <w:pStyle w:val="TAL"/>
              <w:rPr>
                <w:ins w:id="806" w:author="yoonoh-c" w:date="2022-05-24T10:24:00Z"/>
                <w:rFonts w:cs="Arial"/>
                <w:lang w:eastAsia="ja-JP"/>
              </w:rPr>
            </w:pPr>
            <w:ins w:id="807" w:author="yoonoh-c" w:date="2022-05-24T10:24:00Z">
              <w:r w:rsidRPr="003E0C3C">
                <w:rPr>
                  <w:rFonts w:cs="Arial"/>
                  <w:position w:val="-12"/>
                  <w:lang w:eastAsia="ja-JP"/>
                </w:rPr>
                <w:object w:dxaOrig="620" w:dyaOrig="380" w14:anchorId="29FE621F">
                  <v:shape id="_x0000_i1164" type="#_x0000_t75" style="width:31.55pt;height:15.5pt" o:ole="" fillcolor="window">
                    <v:imagedata r:id="rId11" o:title=""/>
                  </v:shape>
                  <o:OLEObject Type="Embed" ProgID="Equation.3" ShapeID="_x0000_i1164" DrawAspect="Content" ObjectID="_1725366379" r:id="rId156"/>
                </w:object>
              </w:r>
            </w:ins>
          </w:p>
        </w:tc>
        <w:tc>
          <w:tcPr>
            <w:tcW w:w="448" w:type="pct"/>
            <w:vAlign w:val="center"/>
          </w:tcPr>
          <w:p w14:paraId="28C70485" w14:textId="77777777" w:rsidR="00B31371" w:rsidRPr="003E0C3C" w:rsidRDefault="00B31371" w:rsidP="00B27FDD">
            <w:pPr>
              <w:pStyle w:val="TAC"/>
              <w:rPr>
                <w:ins w:id="808" w:author="yoonoh-c" w:date="2022-05-24T10:24:00Z"/>
                <w:rFonts w:cs="Arial"/>
                <w:lang w:eastAsia="ja-JP"/>
              </w:rPr>
            </w:pPr>
            <w:ins w:id="809" w:author="yoonoh-c" w:date="2022-05-24T10:24:00Z">
              <w:r w:rsidRPr="003E0C3C">
                <w:rPr>
                  <w:rFonts w:cs="Arial"/>
                  <w:bCs/>
                  <w:lang w:eastAsia="ja-JP"/>
                </w:rPr>
                <w:t>dB</w:t>
              </w:r>
            </w:ins>
          </w:p>
        </w:tc>
        <w:tc>
          <w:tcPr>
            <w:tcW w:w="371" w:type="pct"/>
            <w:vAlign w:val="center"/>
          </w:tcPr>
          <w:p w14:paraId="7605314A" w14:textId="77777777" w:rsidR="00B31371" w:rsidRPr="003E0C3C" w:rsidRDefault="00B31371" w:rsidP="00B27FDD">
            <w:pPr>
              <w:pStyle w:val="TAC"/>
              <w:rPr>
                <w:ins w:id="810" w:author="yoonoh-c" w:date="2022-05-24T10:24:00Z"/>
                <w:rFonts w:cs="Arial"/>
                <w:lang w:eastAsia="ja-JP"/>
              </w:rPr>
            </w:pPr>
            <w:ins w:id="811" w:author="yoonoh-c" w:date="2022-05-24T10:24:00Z">
              <w:r w:rsidRPr="003E0C3C">
                <w:rPr>
                  <w:rFonts w:cs="Arial"/>
                  <w:lang w:eastAsia="ja-JP"/>
                </w:rPr>
                <w:t>0</w:t>
              </w:r>
            </w:ins>
          </w:p>
        </w:tc>
        <w:tc>
          <w:tcPr>
            <w:tcW w:w="323" w:type="pct"/>
            <w:vAlign w:val="center"/>
          </w:tcPr>
          <w:p w14:paraId="4040CEF5" w14:textId="77777777" w:rsidR="00B31371" w:rsidRPr="003E0C3C" w:rsidRDefault="00B31371" w:rsidP="00B27FDD">
            <w:pPr>
              <w:pStyle w:val="TAC"/>
              <w:rPr>
                <w:ins w:id="812" w:author="yoonoh-c" w:date="2022-05-24T10:24:00Z"/>
                <w:rFonts w:cs="Arial"/>
                <w:lang w:eastAsia="ja-JP"/>
              </w:rPr>
            </w:pPr>
            <w:ins w:id="813" w:author="yoonoh-c" w:date="2022-05-24T10:24:00Z">
              <w:r>
                <w:rPr>
                  <w:rFonts w:cs="Arial"/>
                  <w:lang w:eastAsia="ja-JP"/>
                </w:rPr>
                <w:t>0</w:t>
              </w:r>
            </w:ins>
          </w:p>
        </w:tc>
        <w:tc>
          <w:tcPr>
            <w:tcW w:w="324" w:type="pct"/>
            <w:vAlign w:val="center"/>
          </w:tcPr>
          <w:p w14:paraId="11505636" w14:textId="77777777" w:rsidR="00B31371" w:rsidRPr="003E0C3C" w:rsidRDefault="00B31371" w:rsidP="00B27FDD">
            <w:pPr>
              <w:pStyle w:val="TAC"/>
              <w:rPr>
                <w:ins w:id="814" w:author="yoonoh-c" w:date="2022-05-24T10:24:00Z"/>
                <w:rFonts w:cs="Arial"/>
                <w:lang w:eastAsia="ja-JP"/>
              </w:rPr>
            </w:pPr>
            <w:ins w:id="815" w:author="yoonoh-c" w:date="2022-05-24T10:24:00Z">
              <w:r w:rsidRPr="003E0C3C">
                <w:rPr>
                  <w:rFonts w:cs="Arial"/>
                  <w:lang w:eastAsia="ja-JP"/>
                </w:rPr>
                <w:t>-4.76</w:t>
              </w:r>
            </w:ins>
          </w:p>
        </w:tc>
        <w:tc>
          <w:tcPr>
            <w:tcW w:w="389" w:type="pct"/>
            <w:vAlign w:val="center"/>
          </w:tcPr>
          <w:p w14:paraId="52081ADA" w14:textId="77777777" w:rsidR="00B31371" w:rsidRPr="003E0C3C" w:rsidRDefault="00B31371" w:rsidP="00B27FDD">
            <w:pPr>
              <w:pStyle w:val="TAC"/>
              <w:rPr>
                <w:ins w:id="816" w:author="yoonoh-c" w:date="2022-05-24T10:24:00Z"/>
                <w:rFonts w:cs="Arial"/>
                <w:lang w:eastAsia="ja-JP"/>
              </w:rPr>
            </w:pPr>
            <w:ins w:id="817" w:author="yoonoh-c" w:date="2022-05-24T10:24:00Z">
              <w:r w:rsidRPr="003E0C3C">
                <w:rPr>
                  <w:rFonts w:cs="Arial"/>
                  <w:lang w:eastAsia="ja-JP"/>
                </w:rPr>
                <w:t>-infinity</w:t>
              </w:r>
            </w:ins>
          </w:p>
        </w:tc>
        <w:tc>
          <w:tcPr>
            <w:tcW w:w="372" w:type="pct"/>
            <w:vAlign w:val="center"/>
          </w:tcPr>
          <w:p w14:paraId="1BFAF0BE" w14:textId="77777777" w:rsidR="00B31371" w:rsidRPr="003E0C3C" w:rsidRDefault="00B31371" w:rsidP="00B27FDD">
            <w:pPr>
              <w:pStyle w:val="TAC"/>
              <w:rPr>
                <w:ins w:id="818" w:author="yoonoh-c" w:date="2022-05-24T10:24:00Z"/>
                <w:rFonts w:cs="Arial"/>
                <w:lang w:eastAsia="ja-JP"/>
              </w:rPr>
            </w:pPr>
            <w:ins w:id="819" w:author="yoonoh-c" w:date="2022-05-24T10:24:00Z">
              <w:r w:rsidRPr="003E0C3C">
                <w:rPr>
                  <w:rFonts w:cs="Arial"/>
                  <w:lang w:eastAsia="ja-JP"/>
                </w:rPr>
                <w:t>0</w:t>
              </w:r>
            </w:ins>
          </w:p>
        </w:tc>
        <w:tc>
          <w:tcPr>
            <w:tcW w:w="334" w:type="pct"/>
            <w:vAlign w:val="center"/>
          </w:tcPr>
          <w:p w14:paraId="04F270CF" w14:textId="77777777" w:rsidR="00B31371" w:rsidRPr="003E0C3C" w:rsidRDefault="00B31371" w:rsidP="00B27FDD">
            <w:pPr>
              <w:pStyle w:val="TAC"/>
              <w:rPr>
                <w:ins w:id="820" w:author="yoonoh-c" w:date="2022-05-24T10:24:00Z"/>
                <w:rFonts w:cs="Arial"/>
                <w:lang w:eastAsia="ja-JP"/>
              </w:rPr>
            </w:pPr>
            <w:ins w:id="821" w:author="yoonoh-c" w:date="2022-05-24T10:24:00Z">
              <w:r>
                <w:rPr>
                  <w:rFonts w:cs="Arial"/>
                  <w:lang w:eastAsia="ja-JP"/>
                </w:rPr>
                <w:t>0</w:t>
              </w:r>
            </w:ins>
          </w:p>
        </w:tc>
        <w:tc>
          <w:tcPr>
            <w:tcW w:w="412" w:type="pct"/>
            <w:vAlign w:val="center"/>
          </w:tcPr>
          <w:p w14:paraId="63DE691F" w14:textId="77777777" w:rsidR="00B31371" w:rsidRPr="003E0C3C" w:rsidRDefault="00B31371" w:rsidP="00B27FDD">
            <w:pPr>
              <w:pStyle w:val="TAC"/>
              <w:rPr>
                <w:ins w:id="822" w:author="yoonoh-c" w:date="2022-05-24T10:24:00Z"/>
                <w:rFonts w:cs="Arial"/>
                <w:lang w:eastAsia="ja-JP"/>
              </w:rPr>
            </w:pPr>
            <w:ins w:id="823" w:author="yoonoh-c" w:date="2022-05-24T10:24:00Z">
              <w:r w:rsidRPr="003E0C3C">
                <w:rPr>
                  <w:rFonts w:cs="Arial"/>
                  <w:lang w:eastAsia="ja-JP"/>
                </w:rPr>
                <w:t>-infinity</w:t>
              </w:r>
            </w:ins>
          </w:p>
        </w:tc>
        <w:tc>
          <w:tcPr>
            <w:tcW w:w="412" w:type="pct"/>
            <w:vAlign w:val="center"/>
          </w:tcPr>
          <w:p w14:paraId="6673C5BE" w14:textId="77777777" w:rsidR="00B31371" w:rsidRPr="003E0C3C" w:rsidRDefault="00B31371" w:rsidP="00B27FDD">
            <w:pPr>
              <w:pStyle w:val="TAC"/>
              <w:rPr>
                <w:ins w:id="824" w:author="yoonoh-c" w:date="2022-05-24T10:24:00Z"/>
                <w:rFonts w:cs="Arial"/>
                <w:lang w:eastAsia="ja-JP"/>
              </w:rPr>
            </w:pPr>
            <w:ins w:id="825" w:author="yoonoh-c" w:date="2022-05-24T10:24:00Z">
              <w:r w:rsidRPr="003E0C3C">
                <w:rPr>
                  <w:rFonts w:cs="Arial"/>
                  <w:lang w:eastAsia="ja-JP"/>
                </w:rPr>
                <w:t>-infinity</w:t>
              </w:r>
            </w:ins>
          </w:p>
        </w:tc>
        <w:tc>
          <w:tcPr>
            <w:tcW w:w="403" w:type="pct"/>
            <w:vAlign w:val="center"/>
          </w:tcPr>
          <w:p w14:paraId="0275F10E" w14:textId="77777777" w:rsidR="00B31371" w:rsidRPr="003E0C3C" w:rsidRDefault="00B31371" w:rsidP="00B27FDD">
            <w:pPr>
              <w:pStyle w:val="TAC"/>
              <w:rPr>
                <w:ins w:id="826" w:author="yoonoh-c" w:date="2022-05-24T10:24:00Z"/>
                <w:rFonts w:cs="Arial"/>
                <w:lang w:eastAsia="ja-JP"/>
              </w:rPr>
            </w:pPr>
            <w:ins w:id="827" w:author="yoonoh-c" w:date="2022-05-24T10:24:00Z">
              <w:r w:rsidRPr="003E0C3C">
                <w:rPr>
                  <w:rFonts w:cs="Arial"/>
                  <w:lang w:eastAsia="ja-JP"/>
                </w:rPr>
                <w:t>0</w:t>
              </w:r>
            </w:ins>
          </w:p>
        </w:tc>
      </w:tr>
      <w:tr w:rsidR="00B31371" w:rsidRPr="003E0C3C" w14:paraId="413FB914" w14:textId="77777777" w:rsidTr="00B27FDD">
        <w:trPr>
          <w:cantSplit/>
          <w:jc w:val="center"/>
          <w:ins w:id="828" w:author="yoonoh-c" w:date="2022-05-24T10:24:00Z"/>
        </w:trPr>
        <w:tc>
          <w:tcPr>
            <w:tcW w:w="1212" w:type="pct"/>
            <w:vAlign w:val="center"/>
          </w:tcPr>
          <w:p w14:paraId="70EA6B26" w14:textId="77777777" w:rsidR="00B31371" w:rsidRPr="003E0C3C" w:rsidRDefault="00B31371" w:rsidP="00B27FDD">
            <w:pPr>
              <w:pStyle w:val="TAL"/>
              <w:rPr>
                <w:ins w:id="829" w:author="yoonoh-c" w:date="2022-05-24T10:24:00Z"/>
                <w:rFonts w:cs="Arial"/>
                <w:lang w:eastAsia="ja-JP"/>
              </w:rPr>
            </w:pPr>
            <w:ins w:id="830" w:author="yoonoh-c" w:date="2022-05-24T10:24:00Z">
              <w:r w:rsidRPr="003E0C3C">
                <w:rPr>
                  <w:rFonts w:eastAsia="Yu Mincho" w:cs="Arial"/>
                  <w:lang w:eastAsia="ja-JP"/>
                </w:rPr>
                <w:t>PSBCH-RSRP</w:t>
              </w:r>
              <w:r w:rsidRPr="003E0C3C">
                <w:rPr>
                  <w:rFonts w:cs="Arial"/>
                  <w:vertAlign w:val="superscript"/>
                  <w:lang w:eastAsia="ja-JP"/>
                </w:rPr>
                <w:t>Note2, Note 3</w:t>
              </w:r>
            </w:ins>
          </w:p>
        </w:tc>
        <w:tc>
          <w:tcPr>
            <w:tcW w:w="448" w:type="pct"/>
            <w:vAlign w:val="center"/>
          </w:tcPr>
          <w:p w14:paraId="6C1D9199" w14:textId="77777777" w:rsidR="00B31371" w:rsidRPr="003E0C3C" w:rsidRDefault="00B31371" w:rsidP="00B27FDD">
            <w:pPr>
              <w:pStyle w:val="TAC"/>
              <w:rPr>
                <w:ins w:id="831" w:author="yoonoh-c" w:date="2022-05-24T10:24:00Z"/>
                <w:rFonts w:cs="Arial"/>
                <w:lang w:eastAsia="ja-JP"/>
              </w:rPr>
            </w:pPr>
            <w:ins w:id="832" w:author="yoonoh-c" w:date="2022-05-24T10:24:00Z">
              <w:r w:rsidRPr="003E0C3C">
                <w:rPr>
                  <w:rFonts w:cs="Arial"/>
                  <w:lang w:eastAsia="ja-JP"/>
                </w:rPr>
                <w:t>dBm/30 kHz</w:t>
              </w:r>
            </w:ins>
          </w:p>
        </w:tc>
        <w:tc>
          <w:tcPr>
            <w:tcW w:w="371" w:type="pct"/>
            <w:vAlign w:val="center"/>
          </w:tcPr>
          <w:p w14:paraId="45679C6F" w14:textId="77777777" w:rsidR="00B31371" w:rsidRPr="003E0C3C" w:rsidRDefault="00B31371" w:rsidP="00B27FDD">
            <w:pPr>
              <w:pStyle w:val="TAC"/>
              <w:rPr>
                <w:ins w:id="833" w:author="yoonoh-c" w:date="2022-05-24T10:24:00Z"/>
                <w:rFonts w:cs="Arial"/>
                <w:lang w:eastAsia="ja-JP"/>
              </w:rPr>
            </w:pPr>
            <w:ins w:id="834" w:author="yoonoh-c" w:date="2022-05-24T10:24:00Z">
              <w:r>
                <w:rPr>
                  <w:rFonts w:cs="Arial"/>
                  <w:lang w:eastAsia="ja-JP"/>
                </w:rPr>
                <w:t>-95</w:t>
              </w:r>
            </w:ins>
          </w:p>
        </w:tc>
        <w:tc>
          <w:tcPr>
            <w:tcW w:w="323" w:type="pct"/>
            <w:vAlign w:val="center"/>
          </w:tcPr>
          <w:p w14:paraId="32E91FEC" w14:textId="77777777" w:rsidR="00B31371" w:rsidRPr="003E0C3C" w:rsidRDefault="00B31371" w:rsidP="00B27FDD">
            <w:pPr>
              <w:pStyle w:val="TAC"/>
              <w:rPr>
                <w:ins w:id="835" w:author="yoonoh-c" w:date="2022-05-24T10:24:00Z"/>
                <w:rFonts w:cs="Arial"/>
                <w:lang w:eastAsia="ja-JP"/>
              </w:rPr>
            </w:pPr>
            <w:ins w:id="836" w:author="yoonoh-c" w:date="2022-05-24T10:24:00Z">
              <w:r w:rsidRPr="003E0C3C">
                <w:rPr>
                  <w:rFonts w:cs="Arial"/>
                  <w:lang w:eastAsia="ja-JP"/>
                </w:rPr>
                <w:t>-95</w:t>
              </w:r>
            </w:ins>
          </w:p>
        </w:tc>
        <w:tc>
          <w:tcPr>
            <w:tcW w:w="324" w:type="pct"/>
            <w:vAlign w:val="center"/>
          </w:tcPr>
          <w:p w14:paraId="347A7328" w14:textId="77777777" w:rsidR="00B31371" w:rsidRPr="003E0C3C" w:rsidRDefault="00B31371" w:rsidP="00B27FDD">
            <w:pPr>
              <w:pStyle w:val="TAC"/>
              <w:rPr>
                <w:ins w:id="837" w:author="yoonoh-c" w:date="2022-05-24T10:24:00Z"/>
                <w:rFonts w:cs="Arial"/>
                <w:lang w:eastAsia="ja-JP"/>
              </w:rPr>
            </w:pPr>
            <w:ins w:id="838" w:author="yoonoh-c" w:date="2022-05-24T10:24:00Z">
              <w:r w:rsidRPr="003E0C3C">
                <w:rPr>
                  <w:rFonts w:cs="Arial"/>
                  <w:lang w:eastAsia="ja-JP"/>
                </w:rPr>
                <w:t>-95</w:t>
              </w:r>
            </w:ins>
          </w:p>
        </w:tc>
        <w:tc>
          <w:tcPr>
            <w:tcW w:w="389" w:type="pct"/>
            <w:vAlign w:val="center"/>
          </w:tcPr>
          <w:p w14:paraId="58A097E0" w14:textId="77777777" w:rsidR="00B31371" w:rsidRPr="003E0C3C" w:rsidRDefault="00B31371" w:rsidP="00B27FDD">
            <w:pPr>
              <w:pStyle w:val="TAC"/>
              <w:rPr>
                <w:ins w:id="839" w:author="yoonoh-c" w:date="2022-05-24T10:24:00Z"/>
                <w:rFonts w:cs="Arial"/>
                <w:lang w:eastAsia="ja-JP"/>
              </w:rPr>
            </w:pPr>
            <w:ins w:id="840" w:author="yoonoh-c" w:date="2022-05-24T10:24:00Z">
              <w:r w:rsidRPr="003E0C3C">
                <w:rPr>
                  <w:rFonts w:cs="Arial"/>
                  <w:lang w:eastAsia="ja-JP"/>
                </w:rPr>
                <w:t>-infinity</w:t>
              </w:r>
            </w:ins>
          </w:p>
        </w:tc>
        <w:tc>
          <w:tcPr>
            <w:tcW w:w="372" w:type="pct"/>
            <w:vAlign w:val="center"/>
          </w:tcPr>
          <w:p w14:paraId="23EF5E1E" w14:textId="77777777" w:rsidR="00B31371" w:rsidRPr="003E0C3C" w:rsidRDefault="00B31371" w:rsidP="00B27FDD">
            <w:pPr>
              <w:pStyle w:val="TAC"/>
              <w:rPr>
                <w:ins w:id="841" w:author="yoonoh-c" w:date="2022-05-24T10:24:00Z"/>
                <w:rFonts w:cs="Arial"/>
                <w:lang w:eastAsia="ja-JP"/>
              </w:rPr>
            </w:pPr>
            <w:ins w:id="842" w:author="yoonoh-c" w:date="2022-05-24T10:24:00Z">
              <w:r w:rsidRPr="003E0C3C">
                <w:rPr>
                  <w:rFonts w:cs="Arial"/>
                  <w:lang w:eastAsia="ja-JP"/>
                </w:rPr>
                <w:t>-95</w:t>
              </w:r>
            </w:ins>
          </w:p>
        </w:tc>
        <w:tc>
          <w:tcPr>
            <w:tcW w:w="334" w:type="pct"/>
            <w:vAlign w:val="center"/>
          </w:tcPr>
          <w:p w14:paraId="30FA7466" w14:textId="77777777" w:rsidR="00B31371" w:rsidRPr="003E0C3C" w:rsidRDefault="00B31371" w:rsidP="00B27FDD">
            <w:pPr>
              <w:pStyle w:val="TAC"/>
              <w:rPr>
                <w:ins w:id="843" w:author="yoonoh-c" w:date="2022-05-24T10:24:00Z"/>
                <w:rFonts w:cs="Arial"/>
                <w:lang w:eastAsia="ja-JP"/>
              </w:rPr>
            </w:pPr>
            <w:ins w:id="844" w:author="yoonoh-c" w:date="2022-05-24T10:24:00Z">
              <w:r w:rsidRPr="003E0C3C">
                <w:rPr>
                  <w:rFonts w:cs="Arial"/>
                  <w:lang w:eastAsia="ja-JP"/>
                </w:rPr>
                <w:t>-95</w:t>
              </w:r>
            </w:ins>
          </w:p>
        </w:tc>
        <w:tc>
          <w:tcPr>
            <w:tcW w:w="412" w:type="pct"/>
            <w:vAlign w:val="center"/>
          </w:tcPr>
          <w:p w14:paraId="13503C2F" w14:textId="77777777" w:rsidR="00B31371" w:rsidRPr="003E0C3C" w:rsidRDefault="00B31371" w:rsidP="00B27FDD">
            <w:pPr>
              <w:pStyle w:val="TAC"/>
              <w:rPr>
                <w:ins w:id="845" w:author="yoonoh-c" w:date="2022-05-24T10:24:00Z"/>
                <w:rFonts w:cs="Arial"/>
                <w:lang w:eastAsia="ja-JP"/>
              </w:rPr>
            </w:pPr>
            <w:ins w:id="846" w:author="yoonoh-c" w:date="2022-05-24T10:24:00Z">
              <w:r w:rsidRPr="003E0C3C">
                <w:rPr>
                  <w:rFonts w:cs="Arial"/>
                  <w:lang w:eastAsia="ja-JP"/>
                </w:rPr>
                <w:t>-infinity</w:t>
              </w:r>
            </w:ins>
          </w:p>
        </w:tc>
        <w:tc>
          <w:tcPr>
            <w:tcW w:w="412" w:type="pct"/>
            <w:vAlign w:val="center"/>
          </w:tcPr>
          <w:p w14:paraId="0821835C" w14:textId="77777777" w:rsidR="00B31371" w:rsidRPr="003E0C3C" w:rsidRDefault="00B31371" w:rsidP="00B27FDD">
            <w:pPr>
              <w:pStyle w:val="TAC"/>
              <w:rPr>
                <w:ins w:id="847" w:author="yoonoh-c" w:date="2022-05-24T10:24:00Z"/>
                <w:rFonts w:cs="Arial"/>
                <w:lang w:eastAsia="ja-JP"/>
              </w:rPr>
            </w:pPr>
            <w:ins w:id="848" w:author="yoonoh-c" w:date="2022-05-24T10:24:00Z">
              <w:r w:rsidRPr="003E0C3C">
                <w:rPr>
                  <w:rFonts w:cs="Arial"/>
                  <w:lang w:eastAsia="ja-JP"/>
                </w:rPr>
                <w:t>-infinity</w:t>
              </w:r>
            </w:ins>
          </w:p>
        </w:tc>
        <w:tc>
          <w:tcPr>
            <w:tcW w:w="403" w:type="pct"/>
            <w:vAlign w:val="center"/>
          </w:tcPr>
          <w:p w14:paraId="08B92150" w14:textId="77777777" w:rsidR="00B31371" w:rsidRPr="003E0C3C" w:rsidRDefault="00B31371" w:rsidP="00B27FDD">
            <w:pPr>
              <w:pStyle w:val="TAC"/>
              <w:rPr>
                <w:ins w:id="849" w:author="yoonoh-c" w:date="2022-05-24T10:24:00Z"/>
                <w:rFonts w:cs="Arial"/>
                <w:lang w:eastAsia="ja-JP"/>
              </w:rPr>
            </w:pPr>
            <w:ins w:id="850" w:author="yoonoh-c" w:date="2022-05-24T10:24:00Z">
              <w:r w:rsidRPr="003E0C3C">
                <w:rPr>
                  <w:rFonts w:cs="Arial"/>
                  <w:lang w:eastAsia="ja-JP"/>
                </w:rPr>
                <w:t>-92</w:t>
              </w:r>
            </w:ins>
          </w:p>
        </w:tc>
      </w:tr>
      <w:tr w:rsidR="00B31371" w:rsidRPr="003E0C3C" w14:paraId="6725112F" w14:textId="77777777" w:rsidTr="00B27FDD">
        <w:trPr>
          <w:cantSplit/>
          <w:jc w:val="center"/>
          <w:ins w:id="851" w:author="yoonoh-c" w:date="2022-05-24T10:24:00Z"/>
        </w:trPr>
        <w:tc>
          <w:tcPr>
            <w:tcW w:w="1212" w:type="pct"/>
            <w:vAlign w:val="center"/>
          </w:tcPr>
          <w:p w14:paraId="44AC04E3" w14:textId="77777777" w:rsidR="00B31371" w:rsidRPr="003E0C3C" w:rsidRDefault="00B31371" w:rsidP="00B27FDD">
            <w:pPr>
              <w:pStyle w:val="TAL"/>
              <w:rPr>
                <w:ins w:id="852" w:author="yoonoh-c" w:date="2022-05-24T10:24:00Z"/>
                <w:rFonts w:cs="Arial"/>
                <w:lang w:eastAsia="ja-JP"/>
              </w:rPr>
            </w:pPr>
            <w:ins w:id="853" w:author="yoonoh-c" w:date="2022-05-24T10:24:00Z">
              <w:r w:rsidRPr="003E0C3C">
                <w:rPr>
                  <w:rFonts w:cs="Arial"/>
                  <w:lang w:eastAsia="ja-JP"/>
                </w:rPr>
                <w:t xml:space="preserve">Propagation Condition </w:t>
              </w:r>
            </w:ins>
          </w:p>
        </w:tc>
        <w:tc>
          <w:tcPr>
            <w:tcW w:w="448" w:type="pct"/>
            <w:vAlign w:val="center"/>
          </w:tcPr>
          <w:p w14:paraId="16446364" w14:textId="77777777" w:rsidR="00B31371" w:rsidRPr="003E0C3C" w:rsidRDefault="00B31371" w:rsidP="00B27FDD">
            <w:pPr>
              <w:pStyle w:val="TAC"/>
              <w:rPr>
                <w:ins w:id="854" w:author="yoonoh-c" w:date="2022-05-24T10:24:00Z"/>
                <w:rFonts w:cs="Arial"/>
                <w:lang w:eastAsia="ja-JP"/>
              </w:rPr>
            </w:pPr>
          </w:p>
        </w:tc>
        <w:tc>
          <w:tcPr>
            <w:tcW w:w="3340" w:type="pct"/>
            <w:gridSpan w:val="9"/>
            <w:vAlign w:val="center"/>
          </w:tcPr>
          <w:p w14:paraId="58A5AE85" w14:textId="77777777" w:rsidR="00B31371" w:rsidRPr="003E0C3C" w:rsidRDefault="00B31371" w:rsidP="00B27FDD">
            <w:pPr>
              <w:pStyle w:val="TAC"/>
              <w:rPr>
                <w:ins w:id="855" w:author="yoonoh-c" w:date="2022-05-24T10:24:00Z"/>
                <w:rFonts w:cs="Arial"/>
                <w:lang w:eastAsia="ja-JP"/>
              </w:rPr>
            </w:pPr>
            <w:ins w:id="856" w:author="yoonoh-c" w:date="2022-05-24T10:24:00Z">
              <w:r w:rsidRPr="003E0C3C">
                <w:rPr>
                  <w:rFonts w:cs="Arial"/>
                  <w:lang w:eastAsia="ja-JP"/>
                </w:rPr>
                <w:t>AWGN</w:t>
              </w:r>
            </w:ins>
          </w:p>
        </w:tc>
      </w:tr>
      <w:tr w:rsidR="00B31371" w:rsidRPr="003E0C3C" w14:paraId="41ECC203" w14:textId="77777777" w:rsidTr="00B27FDD">
        <w:trPr>
          <w:cantSplit/>
          <w:trHeight w:val="1938"/>
          <w:jc w:val="center"/>
          <w:ins w:id="857" w:author="yoonoh-c" w:date="2022-05-24T10:24:00Z"/>
        </w:trPr>
        <w:tc>
          <w:tcPr>
            <w:tcW w:w="5000" w:type="pct"/>
            <w:gridSpan w:val="11"/>
            <w:vAlign w:val="center"/>
          </w:tcPr>
          <w:p w14:paraId="1411355B" w14:textId="77777777" w:rsidR="00B31371" w:rsidRPr="003E0C3C" w:rsidRDefault="00B31371" w:rsidP="00B31371">
            <w:pPr>
              <w:pStyle w:val="TAN"/>
              <w:rPr>
                <w:ins w:id="858" w:author="yoonoh-c" w:date="2022-05-24T10:24:00Z"/>
                <w:lang w:eastAsia="ja-JP"/>
              </w:rPr>
            </w:pPr>
            <w:ins w:id="859" w:author="yoonoh-c" w:date="2022-05-24T10:24: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ins>
            <w:ins w:id="860" w:author="yoonoh-c" w:date="2022-05-24T10:24:00Z">
              <w:r w:rsidRPr="003E0C3C">
                <w:rPr>
                  <w:position w:val="-12"/>
                  <w:lang w:eastAsia="ja-JP"/>
                </w:rPr>
                <w:object w:dxaOrig="400" w:dyaOrig="360" w14:anchorId="1F06F849">
                  <v:shape id="_x0000_i1165" type="#_x0000_t75" style="width:19.95pt;height:19.95pt" o:ole="" fillcolor="window">
                    <v:imagedata r:id="rId13" o:title=""/>
                  </v:shape>
                  <o:OLEObject Type="Embed" ProgID="Equation.3" ShapeID="_x0000_i1165" DrawAspect="Content" ObjectID="_1725366380" r:id="rId157"/>
                </w:object>
              </w:r>
            </w:ins>
            <w:ins w:id="861" w:author="yoonoh-c" w:date="2022-05-24T10:24:00Z">
              <w:r w:rsidRPr="003E0C3C">
                <w:rPr>
                  <w:lang w:eastAsia="ja-JP"/>
                </w:rPr>
                <w:t xml:space="preserve"> to be fulfilled.</w:t>
              </w:r>
            </w:ins>
          </w:p>
          <w:p w14:paraId="7338B281" w14:textId="77777777" w:rsidR="00B31371" w:rsidRPr="003E0C3C" w:rsidRDefault="00B31371" w:rsidP="00B31371">
            <w:pPr>
              <w:pStyle w:val="TAN"/>
              <w:rPr>
                <w:ins w:id="862" w:author="yoonoh-c" w:date="2022-05-24T10:24:00Z"/>
                <w:lang w:eastAsia="ja-JP"/>
              </w:rPr>
            </w:pPr>
            <w:ins w:id="863" w:author="yoonoh-c" w:date="2022-05-24T10:24:00Z">
              <w:r w:rsidRPr="003E0C3C">
                <w:rPr>
                  <w:lang w:eastAsia="ja-JP"/>
                </w:rPr>
                <w:t>Note 2:</w:t>
              </w:r>
              <w:r w:rsidRPr="003E0C3C">
                <w:rPr>
                  <w:lang w:eastAsia="ja-JP"/>
                </w:rPr>
                <w:tab/>
                <w:t>PSBCH-RSRP levels have been derived from other parameters for information purposes. They are not settable parameters themselves.</w:t>
              </w:r>
            </w:ins>
          </w:p>
          <w:p w14:paraId="612505E2" w14:textId="77777777" w:rsidR="00B31371" w:rsidRPr="003E0C3C" w:rsidRDefault="00B31371" w:rsidP="00B31371">
            <w:pPr>
              <w:pStyle w:val="TAN"/>
              <w:rPr>
                <w:ins w:id="864" w:author="yoonoh-c" w:date="2022-05-24T10:24:00Z"/>
                <w:lang w:eastAsia="ja-JP"/>
              </w:rPr>
            </w:pPr>
            <w:ins w:id="865" w:author="yoonoh-c" w:date="2022-05-24T10:24:00Z">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ins>
          </w:p>
          <w:p w14:paraId="645F953A" w14:textId="77777777" w:rsidR="00B31371" w:rsidRPr="003E0C3C" w:rsidRDefault="00B31371" w:rsidP="00B31371">
            <w:pPr>
              <w:pStyle w:val="TAN"/>
              <w:rPr>
                <w:ins w:id="866" w:author="yoonoh-c" w:date="2022-05-24T10:24:00Z"/>
                <w:rFonts w:cs="Arial"/>
                <w:lang w:eastAsia="ja-JP"/>
              </w:rPr>
            </w:pPr>
            <w:ins w:id="867" w:author="yoonoh-c" w:date="2022-05-24T10:24:00Z">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ins>
          </w:p>
        </w:tc>
      </w:tr>
    </w:tbl>
    <w:p w14:paraId="32DBD52B" w14:textId="77777777" w:rsidR="00B31371" w:rsidRPr="007C7446" w:rsidRDefault="00B31371" w:rsidP="00B31371">
      <w:pPr>
        <w:rPr>
          <w:ins w:id="868" w:author="yoonoh-c" w:date="2022-05-24T10:24:00Z"/>
        </w:rPr>
      </w:pPr>
    </w:p>
    <w:p w14:paraId="368D9190" w14:textId="77777777" w:rsidR="00B31371" w:rsidRPr="003E0C3C" w:rsidRDefault="00B31371" w:rsidP="00B31371">
      <w:pPr>
        <w:pStyle w:val="Heading5"/>
        <w:rPr>
          <w:ins w:id="869" w:author="yoonoh-c" w:date="2022-05-24T10:24:00Z"/>
          <w:lang w:eastAsia="zh-CN"/>
        </w:rPr>
      </w:pPr>
      <w:ins w:id="870" w:author="yoonoh-c" w:date="2022-05-24T10:24:00Z">
        <w:r>
          <w:rPr>
            <w:lang w:eastAsia="zh-CN"/>
          </w:rPr>
          <w:t>A.9.1.3.3</w:t>
        </w:r>
        <w:r w:rsidRPr="003E0C3C">
          <w:rPr>
            <w:lang w:eastAsia="zh-CN"/>
          </w:rPr>
          <w:t>.2</w:t>
        </w:r>
        <w:r w:rsidRPr="003E0C3C">
          <w:rPr>
            <w:lang w:eastAsia="zh-CN"/>
          </w:rPr>
          <w:tab/>
          <w:t>Test Requirements</w:t>
        </w:r>
      </w:ins>
    </w:p>
    <w:p w14:paraId="70160AF7" w14:textId="77777777" w:rsidR="00B31371" w:rsidRPr="007C7446" w:rsidRDefault="00B31371" w:rsidP="00B31371">
      <w:pPr>
        <w:jc w:val="both"/>
        <w:rPr>
          <w:ins w:id="871" w:author="yoonoh-c" w:date="2022-05-24T10:24:00Z"/>
          <w:lang w:val="en-US"/>
        </w:rPr>
      </w:pPr>
      <w:ins w:id="872" w:author="yoonoh-c" w:date="2022-05-24T10:24:00Z">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14:paraId="18AF94C7" w14:textId="77777777" w:rsidR="00B31371" w:rsidRPr="007C7446" w:rsidRDefault="00B31371" w:rsidP="00B31371">
      <w:pPr>
        <w:jc w:val="both"/>
        <w:rPr>
          <w:ins w:id="873" w:author="yoonoh-c" w:date="2022-05-24T10:24:00Z"/>
          <w:lang w:val="en-US"/>
        </w:rPr>
      </w:pPr>
      <w:ins w:id="874" w:author="yoonoh-c" w:date="2022-05-24T10:24:00Z">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ins>
    </w:p>
    <w:p w14:paraId="22EB5143" w14:textId="77777777" w:rsidR="00B31371" w:rsidRPr="007C7446" w:rsidRDefault="00B31371" w:rsidP="00B31371">
      <w:pPr>
        <w:pStyle w:val="B10"/>
        <w:rPr>
          <w:ins w:id="875" w:author="yoonoh-c" w:date="2022-05-24T10:24:00Z"/>
          <w:lang w:val="en-US"/>
        </w:rPr>
      </w:pPr>
      <w:ins w:id="876" w:author="yoonoh-c" w:date="2022-05-24T10:24:00Z">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38994F4E" w14:textId="77777777" w:rsidR="00B31371" w:rsidRPr="007C7446" w:rsidRDefault="00B31371" w:rsidP="00B31371">
      <w:pPr>
        <w:jc w:val="both"/>
        <w:rPr>
          <w:ins w:id="877" w:author="yoonoh-c" w:date="2022-05-24T10:24:00Z"/>
          <w:lang w:val="en-US"/>
        </w:rPr>
      </w:pPr>
      <w:ins w:id="878" w:author="yoonoh-c" w:date="2022-05-24T10:24:00Z">
        <w:r w:rsidRPr="007C7446">
          <w:rPr>
            <w:lang w:val="en-US"/>
          </w:rPr>
          <w:t>Where</w:t>
        </w:r>
      </w:ins>
    </w:p>
    <w:p w14:paraId="6C84469D" w14:textId="77777777" w:rsidR="00B31371" w:rsidRPr="007C7446" w:rsidRDefault="00B31371" w:rsidP="00B31371">
      <w:pPr>
        <w:pStyle w:val="B10"/>
        <w:rPr>
          <w:ins w:id="879" w:author="yoonoh-c" w:date="2022-05-24T10:24:00Z"/>
        </w:rPr>
      </w:pPr>
      <w:ins w:id="880"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2995E8BA" w14:textId="77777777" w:rsidR="00B31371" w:rsidRPr="007C7446" w:rsidRDefault="00B31371" w:rsidP="00B31371">
      <w:pPr>
        <w:pStyle w:val="B10"/>
        <w:rPr>
          <w:ins w:id="881" w:author="yoonoh-c" w:date="2022-05-24T10:24:00Z"/>
        </w:rPr>
      </w:pPr>
      <w:ins w:id="882" w:author="yoonoh-c" w:date="2022-05-24T10:24:00Z">
        <w:r w:rsidRPr="007C7446">
          <w:t>-</w:t>
        </w:r>
        <w:r w:rsidRPr="007C7446">
          <w:tab/>
          <w:t>T</w:t>
        </w:r>
        <w:r w:rsidRPr="007C7446">
          <w:rPr>
            <w:vertAlign w:val="subscript"/>
          </w:rPr>
          <w:t xml:space="preserve">evaluate,SLSS </w:t>
        </w:r>
        <w:r w:rsidRPr="007C7446">
          <w:t>= 0.64 sec (as specified in sub-clause 12.3)</w:t>
        </w:r>
      </w:ins>
    </w:p>
    <w:p w14:paraId="770DEC6D" w14:textId="77777777" w:rsidR="00B31371" w:rsidRPr="007C7446" w:rsidRDefault="00B31371" w:rsidP="00B31371">
      <w:pPr>
        <w:pStyle w:val="B10"/>
        <w:rPr>
          <w:ins w:id="883" w:author="yoonoh-c" w:date="2022-05-24T10:24:00Z"/>
          <w:lang w:val="en-US"/>
        </w:rPr>
      </w:pPr>
      <w:ins w:id="884" w:author="yoonoh-c" w:date="2022-05-24T10:24:00Z">
        <w:r w:rsidRPr="007C7446">
          <w:t>-</w:t>
        </w:r>
        <w:r w:rsidRPr="007C7446">
          <w:tab/>
        </w:r>
        <w:r>
          <w:t>S-SSB</w:t>
        </w:r>
        <w:r w:rsidRPr="007C7446">
          <w:t xml:space="preserve"> period = 160ms</w:t>
        </w:r>
      </w:ins>
    </w:p>
    <w:p w14:paraId="6C340F06" w14:textId="77777777" w:rsidR="00B31371" w:rsidRPr="00DD7A5C" w:rsidRDefault="00B31371" w:rsidP="00B31371">
      <w:pPr>
        <w:jc w:val="both"/>
        <w:rPr>
          <w:ins w:id="885" w:author="yoonoh-c" w:date="2022-05-24T10:24:00Z"/>
        </w:rPr>
      </w:pPr>
      <w:ins w:id="886" w:author="yoonoh-c" w:date="2022-05-24T10:24:00Z">
        <w:r w:rsidRPr="007C7446">
          <w:t>This gives a total of 8.8 seconds.</w:t>
        </w:r>
      </w:ins>
    </w:p>
    <w:p w14:paraId="24315C15" w14:textId="77777777" w:rsidR="00B31371" w:rsidRPr="007C7446" w:rsidRDefault="00B31371" w:rsidP="00B31371">
      <w:pPr>
        <w:jc w:val="both"/>
        <w:rPr>
          <w:ins w:id="887" w:author="yoonoh-c" w:date="2022-05-24T10:24:00Z"/>
          <w:lang w:val="en-US"/>
        </w:rPr>
      </w:pPr>
      <w:ins w:id="888" w:author="yoonoh-c" w:date="2022-05-24T10:24:00Z">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ins>
    </w:p>
    <w:p w14:paraId="14A651B2" w14:textId="77777777" w:rsidR="00B31371" w:rsidRPr="007C7446" w:rsidRDefault="00B31371" w:rsidP="00B31371">
      <w:pPr>
        <w:jc w:val="both"/>
        <w:rPr>
          <w:ins w:id="889" w:author="yoonoh-c" w:date="2022-05-24T10:24:00Z"/>
          <w:lang w:val="en-US"/>
        </w:rPr>
      </w:pPr>
      <w:ins w:id="890" w:author="yoonoh-c" w:date="2022-05-24T10:24:00Z">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ins>
    </w:p>
    <w:p w14:paraId="4B98D8C1" w14:textId="77777777" w:rsidR="00B31371" w:rsidRPr="007C7446" w:rsidRDefault="00B31371" w:rsidP="00B31371">
      <w:pPr>
        <w:pStyle w:val="B10"/>
        <w:rPr>
          <w:ins w:id="891" w:author="yoonoh-c" w:date="2022-05-24T10:24:00Z"/>
          <w:lang w:val="en-US"/>
        </w:rPr>
      </w:pPr>
      <w:ins w:id="892" w:author="yoonoh-c" w:date="2022-05-24T10:24:00Z">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41C03BB4" w14:textId="77777777" w:rsidR="00B31371" w:rsidRPr="007C7446" w:rsidRDefault="00B31371" w:rsidP="00B31371">
      <w:pPr>
        <w:jc w:val="both"/>
        <w:rPr>
          <w:ins w:id="893" w:author="yoonoh-c" w:date="2022-05-24T10:24:00Z"/>
          <w:lang w:val="en-US"/>
        </w:rPr>
      </w:pPr>
      <w:ins w:id="894" w:author="yoonoh-c" w:date="2022-05-24T10:24:00Z">
        <w:r w:rsidRPr="007C7446">
          <w:rPr>
            <w:lang w:val="en-US"/>
          </w:rPr>
          <w:t>Where</w:t>
        </w:r>
      </w:ins>
    </w:p>
    <w:p w14:paraId="06BF4F32" w14:textId="77777777" w:rsidR="00B31371" w:rsidRPr="007C7446" w:rsidRDefault="00B31371" w:rsidP="00B31371">
      <w:pPr>
        <w:pStyle w:val="B10"/>
        <w:rPr>
          <w:ins w:id="895" w:author="yoonoh-c" w:date="2022-05-24T10:24:00Z"/>
        </w:rPr>
      </w:pPr>
      <w:ins w:id="896"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744DECBB" w14:textId="77777777" w:rsidR="00B31371" w:rsidRPr="007C7446" w:rsidRDefault="00B31371" w:rsidP="00B31371">
      <w:pPr>
        <w:pStyle w:val="B10"/>
        <w:rPr>
          <w:ins w:id="897" w:author="yoonoh-c" w:date="2022-05-24T10:24:00Z"/>
        </w:rPr>
      </w:pPr>
      <w:ins w:id="898" w:author="yoonoh-c" w:date="2022-05-24T10:24:00Z">
        <w:r w:rsidRPr="007C7446">
          <w:t>-</w:t>
        </w:r>
        <w:r w:rsidRPr="007C7446">
          <w:tab/>
          <w:t>T</w:t>
        </w:r>
        <w:r w:rsidRPr="007C7446">
          <w:rPr>
            <w:vertAlign w:val="subscript"/>
          </w:rPr>
          <w:t xml:space="preserve">evaluate,SLSS </w:t>
        </w:r>
        <w:r w:rsidRPr="007C7446">
          <w:t>= 0.64 (as specified in sub-clause 12.3)</w:t>
        </w:r>
      </w:ins>
    </w:p>
    <w:p w14:paraId="6C7FAB48" w14:textId="77777777" w:rsidR="00B31371" w:rsidRPr="007C7446" w:rsidRDefault="00B31371" w:rsidP="00B31371">
      <w:pPr>
        <w:pStyle w:val="B10"/>
        <w:rPr>
          <w:ins w:id="899" w:author="yoonoh-c" w:date="2022-05-24T10:24:00Z"/>
          <w:lang w:val="en-US"/>
        </w:rPr>
      </w:pPr>
      <w:ins w:id="900" w:author="yoonoh-c" w:date="2022-05-24T10:24:00Z">
        <w:r w:rsidRPr="007C7446">
          <w:t>-</w:t>
        </w:r>
        <w:r w:rsidRPr="007C7446">
          <w:tab/>
        </w:r>
        <w:r>
          <w:t>S-SSB</w:t>
        </w:r>
        <w:r w:rsidRPr="007C7446">
          <w:t xml:space="preserve"> period = 160ms</w:t>
        </w:r>
      </w:ins>
    </w:p>
    <w:p w14:paraId="78DAD1FA" w14:textId="77777777" w:rsidR="00B31371" w:rsidRPr="007C7446" w:rsidRDefault="00B31371" w:rsidP="00B31371">
      <w:pPr>
        <w:jc w:val="both"/>
        <w:rPr>
          <w:ins w:id="901" w:author="yoonoh-c" w:date="2022-05-24T10:24:00Z"/>
        </w:rPr>
      </w:pPr>
      <w:ins w:id="902" w:author="yoonoh-c" w:date="2022-05-24T10:24:00Z">
        <w:r w:rsidRPr="007C7446">
          <w:t>This gives a total of 8.8</w:t>
        </w:r>
        <w:r>
          <w:t xml:space="preserve"> </w:t>
        </w:r>
        <w:r w:rsidRPr="007C7446">
          <w:t>seconds.</w:t>
        </w:r>
      </w:ins>
    </w:p>
    <w:p w14:paraId="7DB66884" w14:textId="77777777" w:rsidR="00B31371" w:rsidRPr="007C7446" w:rsidRDefault="00B31371" w:rsidP="00B31371">
      <w:pPr>
        <w:jc w:val="both"/>
        <w:rPr>
          <w:ins w:id="903" w:author="yoonoh-c" w:date="2022-05-24T10:24:00Z"/>
          <w:lang w:val="en-US"/>
        </w:rPr>
      </w:pPr>
      <w:ins w:id="904" w:author="yoonoh-c" w:date="2022-05-24T10:24: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ins>
    </w:p>
    <w:p w14:paraId="59D4842A" w14:textId="77777777" w:rsidR="00B31371" w:rsidRPr="007C7446" w:rsidRDefault="00B31371" w:rsidP="00B31371">
      <w:pPr>
        <w:jc w:val="both"/>
        <w:rPr>
          <w:ins w:id="905" w:author="yoonoh-c" w:date="2022-05-24T10:24:00Z"/>
          <w:lang w:val="en-US"/>
        </w:rPr>
      </w:pPr>
      <w:ins w:id="906" w:author="yoonoh-c" w:date="2022-05-24T10:24:00Z">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ins>
    </w:p>
    <w:p w14:paraId="48DF34F8" w14:textId="77777777" w:rsidR="00B31371" w:rsidRPr="007C7446" w:rsidRDefault="00B31371" w:rsidP="00B31371">
      <w:pPr>
        <w:pStyle w:val="B10"/>
        <w:rPr>
          <w:ins w:id="907" w:author="yoonoh-c" w:date="2022-05-24T10:24:00Z"/>
          <w:lang w:val="en-US"/>
        </w:rPr>
      </w:pPr>
      <w:ins w:id="908" w:author="yoonoh-c" w:date="2022-05-24T10:24:00Z">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35FFF5A5" w14:textId="77777777" w:rsidR="00B31371" w:rsidRPr="007C7446" w:rsidRDefault="00B31371" w:rsidP="00B31371">
      <w:pPr>
        <w:jc w:val="both"/>
        <w:rPr>
          <w:ins w:id="909" w:author="yoonoh-c" w:date="2022-05-24T10:24:00Z"/>
          <w:lang w:val="en-US"/>
        </w:rPr>
      </w:pPr>
      <w:ins w:id="910" w:author="yoonoh-c" w:date="2022-05-24T10:24:00Z">
        <w:r w:rsidRPr="007C7446">
          <w:rPr>
            <w:lang w:val="en-US"/>
          </w:rPr>
          <w:t>Where</w:t>
        </w:r>
      </w:ins>
    </w:p>
    <w:p w14:paraId="377F95D5" w14:textId="77777777" w:rsidR="00B31371" w:rsidRPr="007C7446" w:rsidRDefault="00B31371" w:rsidP="00B31371">
      <w:pPr>
        <w:pStyle w:val="B10"/>
        <w:rPr>
          <w:ins w:id="911" w:author="yoonoh-c" w:date="2022-05-24T10:24:00Z"/>
        </w:rPr>
      </w:pPr>
      <w:ins w:id="912"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ins>
    </w:p>
    <w:p w14:paraId="34A3CC85" w14:textId="77777777" w:rsidR="00B31371" w:rsidRPr="007C7446" w:rsidRDefault="00B31371" w:rsidP="00B31371">
      <w:pPr>
        <w:pStyle w:val="B10"/>
        <w:rPr>
          <w:ins w:id="913" w:author="yoonoh-c" w:date="2022-05-24T10:24:00Z"/>
        </w:rPr>
      </w:pPr>
      <w:ins w:id="914" w:author="yoonoh-c" w:date="2022-05-24T10:24:00Z">
        <w:r w:rsidRPr="007C7446">
          <w:t>-</w:t>
        </w:r>
        <w:r w:rsidRPr="007C7446">
          <w:tab/>
          <w:t>T</w:t>
        </w:r>
        <w:r w:rsidRPr="007C7446">
          <w:rPr>
            <w:vertAlign w:val="subscript"/>
          </w:rPr>
          <w:t xml:space="preserve">evaluate,SLSS </w:t>
        </w:r>
        <w:r w:rsidRPr="007C7446">
          <w:t>= 0.64 (as specified in sub-clause 12.3)</w:t>
        </w:r>
      </w:ins>
    </w:p>
    <w:p w14:paraId="0AE9D061" w14:textId="77777777" w:rsidR="00B31371" w:rsidRPr="007C7446" w:rsidRDefault="00B31371" w:rsidP="00B31371">
      <w:pPr>
        <w:pStyle w:val="B10"/>
        <w:rPr>
          <w:ins w:id="915" w:author="yoonoh-c" w:date="2022-05-24T10:24:00Z"/>
          <w:lang w:val="en-US"/>
        </w:rPr>
      </w:pPr>
      <w:ins w:id="916" w:author="yoonoh-c" w:date="2022-05-24T10:24:00Z">
        <w:r w:rsidRPr="007C7446">
          <w:t>-</w:t>
        </w:r>
        <w:r w:rsidRPr="007C7446">
          <w:tab/>
        </w:r>
        <w:r>
          <w:t>S-SSB</w:t>
        </w:r>
        <w:r w:rsidRPr="007C7446">
          <w:t xml:space="preserve"> period = 160</w:t>
        </w:r>
        <w:r>
          <w:t xml:space="preserve"> </w:t>
        </w:r>
        <w:r w:rsidRPr="007C7446">
          <w:t>ms</w:t>
        </w:r>
      </w:ins>
    </w:p>
    <w:p w14:paraId="46EBC658" w14:textId="77777777" w:rsidR="00B31371" w:rsidRPr="007C7446" w:rsidRDefault="00B31371" w:rsidP="00B31371">
      <w:pPr>
        <w:jc w:val="both"/>
        <w:rPr>
          <w:ins w:id="917" w:author="yoonoh-c" w:date="2022-05-24T10:24:00Z"/>
        </w:rPr>
      </w:pPr>
      <w:ins w:id="918" w:author="yoonoh-c" w:date="2022-05-24T10:24:00Z">
        <w:r w:rsidRPr="007C7446">
          <w:t>This gives a total of 2.4</w:t>
        </w:r>
        <w:r>
          <w:t xml:space="preserve"> </w:t>
        </w:r>
        <w:r w:rsidRPr="007C7446">
          <w:t>seconds.</w:t>
        </w:r>
      </w:ins>
    </w:p>
    <w:p w14:paraId="5E250525" w14:textId="77777777" w:rsidR="00B31371" w:rsidRPr="007C7446" w:rsidRDefault="00B31371" w:rsidP="00B31371">
      <w:pPr>
        <w:jc w:val="both"/>
        <w:rPr>
          <w:ins w:id="919" w:author="yoonoh-c" w:date="2022-05-24T10:24:00Z"/>
        </w:rPr>
      </w:pPr>
      <w:ins w:id="920" w:author="yoonoh-c" w:date="2022-05-24T10:24:00Z">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ins>
    </w:p>
    <w:p w14:paraId="4D433ADA" w14:textId="77777777" w:rsidR="00B31371" w:rsidRPr="007C7446" w:rsidRDefault="00B31371" w:rsidP="00B31371">
      <w:pPr>
        <w:jc w:val="both"/>
        <w:rPr>
          <w:ins w:id="921" w:author="yoonoh-c" w:date="2022-05-24T10:24:00Z"/>
          <w:noProof/>
        </w:rPr>
      </w:pPr>
      <w:ins w:id="922" w:author="yoonoh-c" w:date="2022-05-24T10:24:00Z">
        <w:r w:rsidRPr="007C7446">
          <w:t>The rate of correct SyncRef UE selection / reselection observed during repeated tests shall be at least 90%.</w:t>
        </w:r>
      </w:ins>
    </w:p>
    <w:p w14:paraId="4DBB09F3" w14:textId="7B20C6B5" w:rsidR="00B31371" w:rsidRDefault="00B31371" w:rsidP="00B31371"/>
    <w:p w14:paraId="08B38F62" w14:textId="77777777" w:rsidR="0058303F" w:rsidRPr="007C7446" w:rsidRDefault="0058303F" w:rsidP="0058303F">
      <w:pPr>
        <w:pStyle w:val="Heading4"/>
        <w:rPr>
          <w:ins w:id="923" w:author="yoonoh-c" w:date="2022-05-24T10:24:00Z"/>
        </w:rPr>
      </w:pPr>
      <w:ins w:id="924" w:author="yoonoh-c" w:date="2022-05-24T10:24:00Z">
        <w:r>
          <w:t>A.9.1.3.4</w:t>
        </w:r>
        <w:r w:rsidRPr="007C7446">
          <w:tab/>
        </w:r>
        <w:r w:rsidRPr="005E60C9">
          <w:t>Test for FR1 NR Cell configured as the highest priority</w:t>
        </w:r>
        <w:r>
          <w:t xml:space="preserve"> under SL-DRX</w:t>
        </w:r>
      </w:ins>
    </w:p>
    <w:p w14:paraId="6B9049C9" w14:textId="77777777" w:rsidR="0058303F" w:rsidRPr="003E0C3C" w:rsidRDefault="0058303F" w:rsidP="0058303F">
      <w:pPr>
        <w:pStyle w:val="Heading5"/>
        <w:rPr>
          <w:ins w:id="925" w:author="yoonoh-c" w:date="2022-05-24T10:24:00Z"/>
          <w:lang w:eastAsia="zh-CN"/>
        </w:rPr>
      </w:pPr>
      <w:ins w:id="926" w:author="yoonoh-c" w:date="2022-05-24T10:24:00Z">
        <w:r>
          <w:rPr>
            <w:lang w:eastAsia="zh-CN"/>
          </w:rPr>
          <w:t>A.9.1.3.4</w:t>
        </w:r>
        <w:r w:rsidRPr="003E0C3C">
          <w:rPr>
            <w:lang w:eastAsia="zh-CN"/>
          </w:rPr>
          <w:t>.1</w:t>
        </w:r>
        <w:r w:rsidRPr="003E0C3C">
          <w:rPr>
            <w:lang w:eastAsia="zh-CN"/>
          </w:rPr>
          <w:tab/>
          <w:t>Test Purpose and Environment</w:t>
        </w:r>
      </w:ins>
    </w:p>
    <w:p w14:paraId="196BA426" w14:textId="77777777" w:rsidR="0058303F" w:rsidRPr="007C7446" w:rsidRDefault="0058303F" w:rsidP="0058303F">
      <w:pPr>
        <w:rPr>
          <w:ins w:id="927" w:author="yoonoh-c" w:date="2022-05-24T10:24:00Z"/>
          <w:lang w:val="en-US"/>
        </w:rPr>
      </w:pPr>
      <w:ins w:id="928" w:author="yoonoh-c" w:date="2022-05-24T10:24:00Z">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ins>
    </w:p>
    <w:p w14:paraId="518510A8" w14:textId="77777777" w:rsidR="0058303F" w:rsidRPr="007C7446" w:rsidRDefault="0058303F" w:rsidP="0058303F">
      <w:pPr>
        <w:spacing w:before="120"/>
        <w:rPr>
          <w:ins w:id="929" w:author="yoonoh-c" w:date="2022-05-24T10:24:00Z"/>
        </w:rPr>
      </w:pPr>
      <w:ins w:id="930" w:author="yoonoh-c" w:date="2022-05-24T10:24:00Z">
        <w:r w:rsidRPr="007C7446">
          <w:t xml:space="preserve">This test is applicable for V2X sidelink communication capable UEs that support </w:t>
        </w:r>
        <w:r>
          <w:t>gNB as synchronization source</w:t>
        </w:r>
        <w:r w:rsidRPr="007C7446">
          <w:t xml:space="preserve"> and sidelink operation.</w:t>
        </w:r>
      </w:ins>
    </w:p>
    <w:p w14:paraId="78DCE87A" w14:textId="77777777" w:rsidR="0058303F" w:rsidRPr="007C7446" w:rsidRDefault="0058303F" w:rsidP="0058303F">
      <w:pPr>
        <w:rPr>
          <w:ins w:id="931" w:author="yoonoh-c" w:date="2022-05-24T10:24:00Z"/>
        </w:rPr>
      </w:pPr>
      <w:ins w:id="932" w:author="yoonoh-c" w:date="2022-05-24T10:24:00Z">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ins>
    </w:p>
    <w:p w14:paraId="4DCF7C4B" w14:textId="77777777" w:rsidR="0058303F" w:rsidRPr="007C7446" w:rsidRDefault="0058303F" w:rsidP="0058303F">
      <w:pPr>
        <w:rPr>
          <w:ins w:id="933" w:author="yoonoh-c" w:date="2022-05-24T10:24:00Z"/>
        </w:rPr>
      </w:pPr>
      <w:ins w:id="934" w:author="yoonoh-c" w:date="2022-05-24T10:24:00Z">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ins>
    </w:p>
    <w:p w14:paraId="2BE01959" w14:textId="77777777" w:rsidR="0058303F" w:rsidRPr="007C7446" w:rsidRDefault="0058303F" w:rsidP="0058303F">
      <w:pPr>
        <w:rPr>
          <w:ins w:id="935" w:author="yoonoh-c" w:date="2022-05-24T10:24:00Z"/>
          <w:lang w:val="en-US"/>
        </w:rPr>
      </w:pPr>
      <w:ins w:id="936" w:author="yoonoh-c" w:date="2022-05-24T10:24: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ins>
    </w:p>
    <w:p w14:paraId="4F39257A" w14:textId="77777777" w:rsidR="0058303F" w:rsidRPr="003E0C3C" w:rsidRDefault="0058303F" w:rsidP="0058303F">
      <w:pPr>
        <w:pStyle w:val="TH"/>
        <w:rPr>
          <w:ins w:id="937" w:author="yoonoh-c" w:date="2022-05-24T10:24:00Z"/>
        </w:rPr>
      </w:pPr>
      <w:ins w:id="938" w:author="yoonoh-c" w:date="2022-05-24T10:24:00Z">
        <w:r w:rsidRPr="003E0C3C">
          <w:t xml:space="preserve">Table </w:t>
        </w:r>
        <w:r>
          <w:t>A.9.1.3.4</w:t>
        </w:r>
        <w:r w:rsidRPr="003E0C3C">
          <w:t>.1-</w:t>
        </w:r>
        <w:r>
          <w:t>1</w:t>
        </w:r>
        <w:r w:rsidRPr="003E0C3C">
          <w:t>: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rPr>
          <w:ins w:id="939" w:author="yoonoh-c" w:date="2022-05-24T10:24:00Z"/>
        </w:trPr>
        <w:tc>
          <w:tcPr>
            <w:tcW w:w="4073" w:type="dxa"/>
            <w:gridSpan w:val="2"/>
            <w:tcBorders>
              <w:bottom w:val="single" w:sz="4" w:space="0" w:color="auto"/>
            </w:tcBorders>
          </w:tcPr>
          <w:p w14:paraId="5E5F915C" w14:textId="77777777" w:rsidR="0058303F" w:rsidRPr="003E0C3C" w:rsidRDefault="0058303F" w:rsidP="00B27FDD">
            <w:pPr>
              <w:pStyle w:val="TAH"/>
              <w:rPr>
                <w:ins w:id="940" w:author="yoonoh-c" w:date="2022-05-24T10:24:00Z"/>
                <w:lang w:eastAsia="ja-JP"/>
              </w:rPr>
            </w:pPr>
            <w:ins w:id="941" w:author="yoonoh-c" w:date="2022-05-24T10:24:00Z">
              <w:r w:rsidRPr="003E0C3C">
                <w:rPr>
                  <w:lang w:eastAsia="ja-JP"/>
                </w:rPr>
                <w:t>Parameter</w:t>
              </w:r>
            </w:ins>
          </w:p>
        </w:tc>
        <w:tc>
          <w:tcPr>
            <w:tcW w:w="705" w:type="dxa"/>
            <w:tcBorders>
              <w:bottom w:val="single" w:sz="4" w:space="0" w:color="auto"/>
            </w:tcBorders>
          </w:tcPr>
          <w:p w14:paraId="135860AC" w14:textId="77777777" w:rsidR="0058303F" w:rsidRPr="003E0C3C" w:rsidRDefault="0058303F" w:rsidP="00B27FDD">
            <w:pPr>
              <w:pStyle w:val="TAH"/>
              <w:rPr>
                <w:ins w:id="942" w:author="yoonoh-c" w:date="2022-05-24T10:24:00Z"/>
                <w:lang w:eastAsia="ja-JP"/>
              </w:rPr>
            </w:pPr>
            <w:ins w:id="943" w:author="yoonoh-c" w:date="2022-05-24T10:24:00Z">
              <w:r w:rsidRPr="003E0C3C">
                <w:rPr>
                  <w:lang w:eastAsia="ja-JP"/>
                </w:rPr>
                <w:t>Unit</w:t>
              </w:r>
            </w:ins>
          </w:p>
        </w:tc>
        <w:tc>
          <w:tcPr>
            <w:tcW w:w="1815" w:type="dxa"/>
            <w:tcBorders>
              <w:bottom w:val="single" w:sz="4" w:space="0" w:color="auto"/>
            </w:tcBorders>
          </w:tcPr>
          <w:p w14:paraId="40816FB1" w14:textId="77777777" w:rsidR="0058303F" w:rsidRPr="003E0C3C" w:rsidRDefault="0058303F" w:rsidP="00B27FDD">
            <w:pPr>
              <w:pStyle w:val="TAH"/>
              <w:rPr>
                <w:ins w:id="944" w:author="yoonoh-c" w:date="2022-05-24T10:24:00Z"/>
                <w:lang w:eastAsia="ja-JP"/>
              </w:rPr>
            </w:pPr>
            <w:ins w:id="945" w:author="yoonoh-c" w:date="2022-05-24T10:24:00Z">
              <w:r w:rsidRPr="003E0C3C">
                <w:rPr>
                  <w:lang w:eastAsia="ja-JP"/>
                </w:rPr>
                <w:t>Value</w:t>
              </w:r>
            </w:ins>
          </w:p>
        </w:tc>
        <w:tc>
          <w:tcPr>
            <w:tcW w:w="3036" w:type="dxa"/>
            <w:tcBorders>
              <w:bottom w:val="single" w:sz="4" w:space="0" w:color="auto"/>
            </w:tcBorders>
          </w:tcPr>
          <w:p w14:paraId="40A69E89" w14:textId="77777777" w:rsidR="0058303F" w:rsidRPr="003E0C3C" w:rsidRDefault="0058303F" w:rsidP="00B27FDD">
            <w:pPr>
              <w:pStyle w:val="TAH"/>
              <w:rPr>
                <w:ins w:id="946" w:author="yoonoh-c" w:date="2022-05-24T10:24:00Z"/>
                <w:lang w:eastAsia="ja-JP"/>
              </w:rPr>
            </w:pPr>
            <w:ins w:id="947" w:author="yoonoh-c" w:date="2022-05-24T10:24:00Z">
              <w:r w:rsidRPr="003E0C3C">
                <w:rPr>
                  <w:lang w:eastAsia="ja-JP"/>
                </w:rPr>
                <w:t>Comment</w:t>
              </w:r>
            </w:ins>
          </w:p>
        </w:tc>
      </w:tr>
      <w:tr w:rsidR="0058303F" w:rsidRPr="003E0C3C" w14:paraId="78115C48" w14:textId="77777777" w:rsidTr="00B27FDD">
        <w:trPr>
          <w:ins w:id="948" w:author="yoonoh-c" w:date="2022-05-24T10:24:00Z"/>
        </w:trPr>
        <w:tc>
          <w:tcPr>
            <w:tcW w:w="4073" w:type="dxa"/>
            <w:gridSpan w:val="2"/>
          </w:tcPr>
          <w:p w14:paraId="11310836" w14:textId="77777777" w:rsidR="0058303F" w:rsidRPr="00A45916" w:rsidRDefault="0058303F" w:rsidP="00B27FDD">
            <w:pPr>
              <w:pStyle w:val="TAL"/>
              <w:rPr>
                <w:ins w:id="949" w:author="yoonoh-c" w:date="2022-05-24T10:24:00Z"/>
                <w:rFonts w:cs="Arial"/>
                <w:szCs w:val="22"/>
                <w:lang w:eastAsia="zh-CN"/>
              </w:rPr>
            </w:pPr>
            <w:ins w:id="950" w:author="yoonoh-c" w:date="2022-05-24T10:24:00Z">
              <w:r>
                <w:rPr>
                  <w:rFonts w:cs="Arial" w:hint="eastAsia"/>
                  <w:szCs w:val="22"/>
                  <w:lang w:eastAsia="zh-CN"/>
                </w:rPr>
                <w:t>S</w:t>
              </w:r>
              <w:r>
                <w:rPr>
                  <w:rFonts w:cs="Arial"/>
                  <w:szCs w:val="22"/>
                  <w:lang w:eastAsia="zh-CN"/>
                </w:rPr>
                <w:t>CS</w:t>
              </w:r>
            </w:ins>
          </w:p>
        </w:tc>
        <w:tc>
          <w:tcPr>
            <w:tcW w:w="705" w:type="dxa"/>
          </w:tcPr>
          <w:p w14:paraId="2114B38B" w14:textId="77777777" w:rsidR="0058303F" w:rsidRPr="00A45916" w:rsidRDefault="0058303F" w:rsidP="00B27FDD">
            <w:pPr>
              <w:pStyle w:val="TAC"/>
              <w:rPr>
                <w:ins w:id="951" w:author="yoonoh-c" w:date="2022-05-24T10:24:00Z"/>
                <w:rFonts w:cs="Arial"/>
                <w:lang w:eastAsia="zh-CN"/>
              </w:rPr>
            </w:pPr>
            <w:ins w:id="952" w:author="yoonoh-c" w:date="2022-05-24T10:24:00Z">
              <w:r>
                <w:rPr>
                  <w:rFonts w:cs="Arial" w:hint="eastAsia"/>
                  <w:lang w:eastAsia="zh-CN"/>
                </w:rPr>
                <w:t>kHz</w:t>
              </w:r>
            </w:ins>
          </w:p>
        </w:tc>
        <w:tc>
          <w:tcPr>
            <w:tcW w:w="1815" w:type="dxa"/>
          </w:tcPr>
          <w:p w14:paraId="3238B09E" w14:textId="77777777" w:rsidR="0058303F" w:rsidRPr="00A45916" w:rsidRDefault="0058303F" w:rsidP="00B27FDD">
            <w:pPr>
              <w:pStyle w:val="TAC"/>
              <w:rPr>
                <w:ins w:id="953" w:author="yoonoh-c" w:date="2022-05-24T10:24:00Z"/>
                <w:rFonts w:cs="Arial"/>
                <w:lang w:eastAsia="zh-CN"/>
              </w:rPr>
            </w:pPr>
            <w:ins w:id="954" w:author="yoonoh-c" w:date="2022-05-24T10:24:00Z">
              <w:r>
                <w:rPr>
                  <w:rFonts w:cs="Arial" w:hint="eastAsia"/>
                  <w:lang w:eastAsia="zh-CN"/>
                </w:rPr>
                <w:t>3</w:t>
              </w:r>
              <w:r>
                <w:rPr>
                  <w:rFonts w:cs="Arial"/>
                  <w:lang w:eastAsia="zh-CN"/>
                </w:rPr>
                <w:t>0</w:t>
              </w:r>
            </w:ins>
          </w:p>
        </w:tc>
        <w:tc>
          <w:tcPr>
            <w:tcW w:w="3036" w:type="dxa"/>
          </w:tcPr>
          <w:p w14:paraId="43DC5E10" w14:textId="77777777" w:rsidR="0058303F" w:rsidRPr="000E125D" w:rsidRDefault="0058303F" w:rsidP="00B27FDD">
            <w:pPr>
              <w:pStyle w:val="TAC"/>
              <w:jc w:val="left"/>
              <w:rPr>
                <w:ins w:id="955" w:author="yoonoh-c" w:date="2022-05-24T10:24:00Z"/>
                <w:rFonts w:eastAsia="Calibri" w:cs="Arial"/>
                <w:lang w:eastAsia="ja-JP"/>
              </w:rPr>
            </w:pPr>
          </w:p>
        </w:tc>
      </w:tr>
      <w:tr w:rsidR="0058303F" w:rsidRPr="003E0C3C" w14:paraId="595FA99D" w14:textId="77777777" w:rsidTr="00B27FDD">
        <w:trPr>
          <w:ins w:id="956" w:author="yoonoh-c" w:date="2022-05-24T10:24:00Z"/>
        </w:trPr>
        <w:tc>
          <w:tcPr>
            <w:tcW w:w="1888" w:type="dxa"/>
          </w:tcPr>
          <w:p w14:paraId="4D0E3981" w14:textId="77777777" w:rsidR="0058303F" w:rsidRPr="000E125D" w:rsidRDefault="0058303F" w:rsidP="00B27FDD">
            <w:pPr>
              <w:pStyle w:val="TAL"/>
              <w:rPr>
                <w:ins w:id="957" w:author="yoonoh-c" w:date="2022-05-24T10:24:00Z"/>
                <w:rFonts w:eastAsia="Calibri" w:cs="Arial"/>
                <w:szCs w:val="22"/>
                <w:lang w:eastAsia="ja-JP"/>
              </w:rPr>
            </w:pPr>
            <w:ins w:id="958" w:author="yoonoh-c" w:date="2022-05-24T10:24:00Z">
              <w:r w:rsidRPr="000E125D">
                <w:rPr>
                  <w:rFonts w:eastAsia="Calibri" w:cs="Arial"/>
                  <w:szCs w:val="22"/>
                  <w:lang w:eastAsia="ja-JP"/>
                </w:rPr>
                <w:t>Initial condition</w:t>
              </w:r>
            </w:ins>
          </w:p>
        </w:tc>
        <w:tc>
          <w:tcPr>
            <w:tcW w:w="2185" w:type="dxa"/>
          </w:tcPr>
          <w:p w14:paraId="35C0F3BD" w14:textId="77777777" w:rsidR="0058303F" w:rsidRPr="000E125D" w:rsidRDefault="0058303F" w:rsidP="00B27FDD">
            <w:pPr>
              <w:pStyle w:val="TAL"/>
              <w:rPr>
                <w:ins w:id="959" w:author="yoonoh-c" w:date="2022-05-24T10:24:00Z"/>
                <w:rFonts w:eastAsia="Calibri" w:cs="Arial"/>
                <w:szCs w:val="22"/>
                <w:lang w:eastAsia="ja-JP"/>
              </w:rPr>
            </w:pPr>
            <w:ins w:id="960" w:author="yoonoh-c" w:date="2022-05-24T10:24:00Z">
              <w:r w:rsidRPr="000E125D">
                <w:rPr>
                  <w:rFonts w:eastAsia="Calibri" w:cs="Arial"/>
                  <w:szCs w:val="22"/>
                  <w:lang w:eastAsia="ja-JP"/>
                </w:rPr>
                <w:t>Active synchronization source</w:t>
              </w:r>
            </w:ins>
          </w:p>
        </w:tc>
        <w:tc>
          <w:tcPr>
            <w:tcW w:w="705" w:type="dxa"/>
          </w:tcPr>
          <w:p w14:paraId="46536663" w14:textId="77777777" w:rsidR="0058303F" w:rsidRPr="000E125D" w:rsidRDefault="0058303F" w:rsidP="00B27FDD">
            <w:pPr>
              <w:pStyle w:val="TAC"/>
              <w:rPr>
                <w:ins w:id="961" w:author="yoonoh-c" w:date="2022-05-24T10:24:00Z"/>
                <w:rFonts w:eastAsia="Calibri" w:cs="Arial"/>
                <w:lang w:eastAsia="ja-JP"/>
              </w:rPr>
            </w:pPr>
          </w:p>
        </w:tc>
        <w:tc>
          <w:tcPr>
            <w:tcW w:w="1815" w:type="dxa"/>
          </w:tcPr>
          <w:p w14:paraId="088BBDCF" w14:textId="77777777" w:rsidR="0058303F" w:rsidRPr="000E125D" w:rsidRDefault="0058303F" w:rsidP="00B27FDD">
            <w:pPr>
              <w:pStyle w:val="TAC"/>
              <w:rPr>
                <w:ins w:id="962" w:author="yoonoh-c" w:date="2022-05-24T10:24:00Z"/>
                <w:rFonts w:eastAsia="Calibri" w:cs="Arial"/>
                <w:lang w:eastAsia="ja-JP"/>
              </w:rPr>
            </w:pPr>
            <w:ins w:id="963" w:author="yoonoh-c" w:date="2022-05-24T10:24:00Z">
              <w:r w:rsidRPr="000E125D">
                <w:rPr>
                  <w:rFonts w:eastAsia="Calibri" w:cs="Arial"/>
                  <w:lang w:eastAsia="ja-JP"/>
                </w:rPr>
                <w:t>GNSS</w:t>
              </w:r>
            </w:ins>
          </w:p>
        </w:tc>
        <w:tc>
          <w:tcPr>
            <w:tcW w:w="3036" w:type="dxa"/>
          </w:tcPr>
          <w:p w14:paraId="73FD5981" w14:textId="77777777" w:rsidR="0058303F" w:rsidRPr="000E125D" w:rsidRDefault="0058303F" w:rsidP="00B27FDD">
            <w:pPr>
              <w:pStyle w:val="TAC"/>
              <w:jc w:val="left"/>
              <w:rPr>
                <w:ins w:id="964" w:author="yoonoh-c" w:date="2022-05-24T10:24:00Z"/>
                <w:rFonts w:eastAsia="Calibri" w:cs="Arial"/>
                <w:lang w:eastAsia="ja-JP"/>
              </w:rPr>
            </w:pPr>
            <w:ins w:id="965" w:author="yoonoh-c" w:date="2022-05-24T10:24:00Z">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ins>
          </w:p>
        </w:tc>
      </w:tr>
      <w:tr w:rsidR="0058303F" w:rsidRPr="003E0C3C" w14:paraId="6D1735E2" w14:textId="77777777" w:rsidTr="00B27FDD">
        <w:trPr>
          <w:ins w:id="966" w:author="yoonoh-c" w:date="2022-05-24T10:24:00Z"/>
        </w:trPr>
        <w:tc>
          <w:tcPr>
            <w:tcW w:w="1888" w:type="dxa"/>
          </w:tcPr>
          <w:p w14:paraId="45FAE0B3" w14:textId="77777777" w:rsidR="0058303F" w:rsidRPr="000E125D" w:rsidRDefault="0058303F" w:rsidP="00B27FDD">
            <w:pPr>
              <w:pStyle w:val="TAL"/>
              <w:rPr>
                <w:ins w:id="967" w:author="yoonoh-c" w:date="2022-05-24T10:24:00Z"/>
                <w:rFonts w:eastAsia="Calibri" w:cs="Arial"/>
                <w:szCs w:val="22"/>
                <w:lang w:eastAsia="ja-JP"/>
              </w:rPr>
            </w:pPr>
            <w:ins w:id="968" w:author="yoonoh-c" w:date="2022-05-24T10:24:00Z">
              <w:r w:rsidRPr="000E125D">
                <w:rPr>
                  <w:rFonts w:eastAsia="Calibri" w:cs="Arial"/>
                  <w:szCs w:val="22"/>
                  <w:lang w:eastAsia="ja-JP"/>
                </w:rPr>
                <w:t>T2 end condition</w:t>
              </w:r>
            </w:ins>
          </w:p>
        </w:tc>
        <w:tc>
          <w:tcPr>
            <w:tcW w:w="2185" w:type="dxa"/>
          </w:tcPr>
          <w:p w14:paraId="448B05C0" w14:textId="77777777" w:rsidR="0058303F" w:rsidRPr="000E125D" w:rsidRDefault="0058303F" w:rsidP="00B27FDD">
            <w:pPr>
              <w:pStyle w:val="TAL"/>
              <w:rPr>
                <w:ins w:id="969" w:author="yoonoh-c" w:date="2022-05-24T10:24:00Z"/>
                <w:rFonts w:eastAsia="Calibri" w:cs="Arial"/>
                <w:szCs w:val="22"/>
                <w:lang w:eastAsia="ja-JP"/>
              </w:rPr>
            </w:pPr>
            <w:ins w:id="970" w:author="yoonoh-c" w:date="2022-05-24T10:24:00Z">
              <w:r w:rsidRPr="000E125D">
                <w:rPr>
                  <w:rFonts w:eastAsia="Calibri" w:cs="Arial"/>
                  <w:szCs w:val="22"/>
                  <w:lang w:eastAsia="ja-JP"/>
                </w:rPr>
                <w:t>Active synchronization source</w:t>
              </w:r>
            </w:ins>
          </w:p>
        </w:tc>
        <w:tc>
          <w:tcPr>
            <w:tcW w:w="705" w:type="dxa"/>
          </w:tcPr>
          <w:p w14:paraId="24685E9C" w14:textId="77777777" w:rsidR="0058303F" w:rsidRPr="000E125D" w:rsidRDefault="0058303F" w:rsidP="00B27FDD">
            <w:pPr>
              <w:pStyle w:val="TAC"/>
              <w:rPr>
                <w:ins w:id="971" w:author="yoonoh-c" w:date="2022-05-24T10:24:00Z"/>
                <w:rFonts w:eastAsia="Calibri" w:cs="Arial"/>
                <w:lang w:eastAsia="ja-JP"/>
              </w:rPr>
            </w:pPr>
          </w:p>
        </w:tc>
        <w:tc>
          <w:tcPr>
            <w:tcW w:w="1815" w:type="dxa"/>
          </w:tcPr>
          <w:p w14:paraId="53024191" w14:textId="77777777" w:rsidR="0058303F" w:rsidRPr="000E125D" w:rsidRDefault="0058303F" w:rsidP="00B27FDD">
            <w:pPr>
              <w:pStyle w:val="TAC"/>
              <w:rPr>
                <w:ins w:id="972" w:author="yoonoh-c" w:date="2022-05-24T10:24:00Z"/>
                <w:rFonts w:eastAsia="Calibri" w:cs="Arial"/>
                <w:lang w:eastAsia="ja-JP"/>
              </w:rPr>
            </w:pPr>
            <w:ins w:id="973" w:author="yoonoh-c" w:date="2022-05-24T10:24:00Z">
              <w:r w:rsidRPr="000E125D">
                <w:rPr>
                  <w:rFonts w:eastAsia="Calibri" w:cs="Arial"/>
                  <w:lang w:eastAsia="ja-JP"/>
                </w:rPr>
                <w:t>Sync Ref UE 1</w:t>
              </w:r>
            </w:ins>
          </w:p>
        </w:tc>
        <w:tc>
          <w:tcPr>
            <w:tcW w:w="3036" w:type="dxa"/>
          </w:tcPr>
          <w:p w14:paraId="189A28AD" w14:textId="77777777" w:rsidR="0058303F" w:rsidRPr="003E0C3C" w:rsidRDefault="0058303F" w:rsidP="00B27FDD">
            <w:pPr>
              <w:pStyle w:val="TAC"/>
              <w:jc w:val="left"/>
              <w:rPr>
                <w:ins w:id="974" w:author="yoonoh-c" w:date="2022-05-24T10:24:00Z"/>
                <w:rFonts w:eastAsia="Calibri" w:cs="Arial"/>
                <w:lang w:eastAsia="ja-JP"/>
              </w:rPr>
            </w:pPr>
            <w:ins w:id="975" w:author="yoonoh-c" w:date="2022-05-24T10:24:00Z">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ins>
          </w:p>
        </w:tc>
      </w:tr>
      <w:tr w:rsidR="0058303F" w:rsidRPr="003E0C3C" w14:paraId="47451BAD" w14:textId="77777777" w:rsidTr="00B27FDD">
        <w:trPr>
          <w:ins w:id="976" w:author="yoonoh-c" w:date="2022-05-24T10:24:00Z"/>
        </w:trPr>
        <w:tc>
          <w:tcPr>
            <w:tcW w:w="1888" w:type="dxa"/>
          </w:tcPr>
          <w:p w14:paraId="2E7B126B" w14:textId="77777777" w:rsidR="0058303F" w:rsidRPr="000E125D" w:rsidRDefault="0058303F" w:rsidP="00B27FDD">
            <w:pPr>
              <w:pStyle w:val="TAL"/>
              <w:rPr>
                <w:ins w:id="977" w:author="yoonoh-c" w:date="2022-05-24T10:24:00Z"/>
                <w:rFonts w:eastAsia="Calibri" w:cs="Arial"/>
                <w:szCs w:val="22"/>
                <w:lang w:eastAsia="ja-JP"/>
              </w:rPr>
            </w:pPr>
            <w:ins w:id="978" w:author="yoonoh-c" w:date="2022-05-24T10:24:00Z">
              <w:r w:rsidRPr="000E125D">
                <w:rPr>
                  <w:rFonts w:eastAsia="Calibri" w:cs="Arial"/>
                  <w:szCs w:val="22"/>
                  <w:lang w:eastAsia="ja-JP"/>
                </w:rPr>
                <w:t>Final condition</w:t>
              </w:r>
            </w:ins>
          </w:p>
        </w:tc>
        <w:tc>
          <w:tcPr>
            <w:tcW w:w="2185" w:type="dxa"/>
          </w:tcPr>
          <w:p w14:paraId="427E5B54" w14:textId="77777777" w:rsidR="0058303F" w:rsidRPr="000E125D" w:rsidRDefault="0058303F" w:rsidP="00B27FDD">
            <w:pPr>
              <w:pStyle w:val="TAL"/>
              <w:rPr>
                <w:ins w:id="979" w:author="yoonoh-c" w:date="2022-05-24T10:24:00Z"/>
                <w:rFonts w:eastAsia="Calibri" w:cs="Arial"/>
                <w:szCs w:val="22"/>
                <w:lang w:eastAsia="ja-JP"/>
              </w:rPr>
            </w:pPr>
            <w:ins w:id="980" w:author="yoonoh-c" w:date="2022-05-24T10:24:00Z">
              <w:r w:rsidRPr="000E125D">
                <w:rPr>
                  <w:rFonts w:eastAsia="Calibri" w:cs="Arial"/>
                  <w:szCs w:val="22"/>
                  <w:lang w:eastAsia="ja-JP"/>
                </w:rPr>
                <w:t>Active synchronization source</w:t>
              </w:r>
            </w:ins>
          </w:p>
        </w:tc>
        <w:tc>
          <w:tcPr>
            <w:tcW w:w="705" w:type="dxa"/>
          </w:tcPr>
          <w:p w14:paraId="048271CC" w14:textId="77777777" w:rsidR="0058303F" w:rsidRPr="000E125D" w:rsidRDefault="0058303F" w:rsidP="00B27FDD">
            <w:pPr>
              <w:pStyle w:val="TAC"/>
              <w:rPr>
                <w:ins w:id="981" w:author="yoonoh-c" w:date="2022-05-24T10:24:00Z"/>
                <w:rFonts w:eastAsia="Calibri" w:cs="Arial"/>
                <w:lang w:eastAsia="ja-JP"/>
              </w:rPr>
            </w:pPr>
          </w:p>
        </w:tc>
        <w:tc>
          <w:tcPr>
            <w:tcW w:w="1815" w:type="dxa"/>
          </w:tcPr>
          <w:p w14:paraId="1B544F24" w14:textId="77777777" w:rsidR="0058303F" w:rsidRPr="000E125D" w:rsidRDefault="0058303F" w:rsidP="00B27FDD">
            <w:pPr>
              <w:pStyle w:val="TAC"/>
              <w:rPr>
                <w:ins w:id="982" w:author="yoonoh-c" w:date="2022-05-24T10:24:00Z"/>
                <w:rFonts w:eastAsia="Calibri" w:cs="Arial"/>
                <w:lang w:eastAsia="ja-JP"/>
              </w:rPr>
            </w:pPr>
            <w:ins w:id="983" w:author="yoonoh-c" w:date="2022-05-24T10:24:00Z">
              <w:r w:rsidRPr="000E125D">
                <w:rPr>
                  <w:rFonts w:eastAsia="Calibri" w:cs="Arial"/>
                  <w:lang w:eastAsia="ja-JP"/>
                </w:rPr>
                <w:t>Sync Ref UE 2</w:t>
              </w:r>
            </w:ins>
          </w:p>
        </w:tc>
        <w:tc>
          <w:tcPr>
            <w:tcW w:w="3036" w:type="dxa"/>
          </w:tcPr>
          <w:p w14:paraId="0C6CDC1E" w14:textId="77777777" w:rsidR="0058303F" w:rsidRPr="003E0C3C" w:rsidRDefault="0058303F" w:rsidP="00B27FDD">
            <w:pPr>
              <w:pStyle w:val="TAC"/>
              <w:jc w:val="left"/>
              <w:rPr>
                <w:ins w:id="984" w:author="yoonoh-c" w:date="2022-05-24T10:24:00Z"/>
                <w:rFonts w:eastAsia="Calibri" w:cs="Arial"/>
                <w:lang w:eastAsia="ja-JP"/>
              </w:rPr>
            </w:pPr>
            <w:ins w:id="985" w:author="yoonoh-c" w:date="2022-05-24T10:24:00Z">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ins>
          </w:p>
        </w:tc>
      </w:tr>
      <w:tr w:rsidR="0058303F" w:rsidRPr="003E0C3C" w14:paraId="71862B3F" w14:textId="77777777" w:rsidTr="00B27FDD">
        <w:trPr>
          <w:ins w:id="986" w:author="yoonoh-c" w:date="2022-05-24T10:24:00Z"/>
        </w:trPr>
        <w:tc>
          <w:tcPr>
            <w:tcW w:w="4073" w:type="dxa"/>
            <w:gridSpan w:val="2"/>
          </w:tcPr>
          <w:p w14:paraId="41439F34" w14:textId="77777777" w:rsidR="0058303F" w:rsidRPr="000E125D" w:rsidRDefault="0058303F" w:rsidP="00B27FDD">
            <w:pPr>
              <w:pStyle w:val="TAL"/>
              <w:rPr>
                <w:ins w:id="987" w:author="yoonoh-c" w:date="2022-05-24T10:24:00Z"/>
                <w:rFonts w:eastAsia="Calibri" w:cs="Arial"/>
                <w:szCs w:val="22"/>
                <w:lang w:eastAsia="ja-JP"/>
              </w:rPr>
            </w:pPr>
            <w:ins w:id="988" w:author="yoonoh-c" w:date="2022-05-24T10:24:00Z">
              <w:r w:rsidRPr="000E125D">
                <w:rPr>
                  <w:rFonts w:cs="Arial"/>
                  <w:lang w:eastAsia="ja-JP"/>
                </w:rPr>
                <w:t>Active cell</w:t>
              </w:r>
            </w:ins>
          </w:p>
        </w:tc>
        <w:tc>
          <w:tcPr>
            <w:tcW w:w="705" w:type="dxa"/>
          </w:tcPr>
          <w:p w14:paraId="5A3F622F" w14:textId="77777777" w:rsidR="0058303F" w:rsidRPr="000E125D" w:rsidRDefault="0058303F" w:rsidP="00B27FDD">
            <w:pPr>
              <w:pStyle w:val="TAC"/>
              <w:rPr>
                <w:ins w:id="989" w:author="yoonoh-c" w:date="2022-05-24T10:24:00Z"/>
                <w:rFonts w:eastAsia="Calibri" w:cs="Arial"/>
                <w:lang w:eastAsia="ja-JP"/>
              </w:rPr>
            </w:pPr>
          </w:p>
        </w:tc>
        <w:tc>
          <w:tcPr>
            <w:tcW w:w="1815" w:type="dxa"/>
          </w:tcPr>
          <w:p w14:paraId="4CA68C2D" w14:textId="77777777" w:rsidR="0058303F" w:rsidRPr="000E125D" w:rsidRDefault="0058303F" w:rsidP="00B27FDD">
            <w:pPr>
              <w:pStyle w:val="TAC"/>
              <w:rPr>
                <w:ins w:id="990" w:author="yoonoh-c" w:date="2022-05-24T10:24:00Z"/>
                <w:rFonts w:eastAsia="Calibri" w:cs="Arial"/>
                <w:lang w:eastAsia="ja-JP"/>
              </w:rPr>
            </w:pPr>
            <w:ins w:id="991" w:author="yoonoh-c" w:date="2022-05-24T10:24:00Z">
              <w:r w:rsidRPr="000E125D">
                <w:rPr>
                  <w:rFonts w:cs="Arial"/>
                  <w:lang w:eastAsia="ja-JP"/>
                </w:rPr>
                <w:t>None</w:t>
              </w:r>
            </w:ins>
          </w:p>
        </w:tc>
        <w:tc>
          <w:tcPr>
            <w:tcW w:w="3036" w:type="dxa"/>
          </w:tcPr>
          <w:p w14:paraId="2C5C71CA" w14:textId="77777777" w:rsidR="0058303F" w:rsidRPr="003E0C3C" w:rsidRDefault="0058303F" w:rsidP="00B27FDD">
            <w:pPr>
              <w:pStyle w:val="TAC"/>
              <w:jc w:val="left"/>
              <w:rPr>
                <w:ins w:id="992" w:author="yoonoh-c" w:date="2022-05-24T10:24:00Z"/>
                <w:rFonts w:eastAsia="Calibri" w:cs="Arial"/>
                <w:lang w:eastAsia="ja-JP"/>
              </w:rPr>
            </w:pPr>
          </w:p>
        </w:tc>
      </w:tr>
      <w:tr w:rsidR="0058303F" w:rsidRPr="003E0C3C" w14:paraId="720BBF2C" w14:textId="77777777" w:rsidTr="00B27FDD">
        <w:trPr>
          <w:ins w:id="993" w:author="yoonoh-c" w:date="2022-05-24T10:24:00Z"/>
        </w:trPr>
        <w:tc>
          <w:tcPr>
            <w:tcW w:w="4073" w:type="dxa"/>
            <w:gridSpan w:val="2"/>
          </w:tcPr>
          <w:p w14:paraId="4335FA0F" w14:textId="77777777" w:rsidR="0058303F" w:rsidRPr="000E125D" w:rsidRDefault="0058303F" w:rsidP="00B27FDD">
            <w:pPr>
              <w:pStyle w:val="TAL"/>
              <w:rPr>
                <w:ins w:id="994" w:author="yoonoh-c" w:date="2022-05-24T10:24:00Z"/>
                <w:rFonts w:eastAsia="Calibri" w:cs="Arial"/>
                <w:szCs w:val="22"/>
                <w:lang w:eastAsia="ja-JP"/>
              </w:rPr>
            </w:pPr>
            <w:ins w:id="995" w:author="yoonoh-c" w:date="2022-05-24T10:24:00Z">
              <w:r w:rsidRPr="000E125D">
                <w:rPr>
                  <w:rFonts w:cs="Arial"/>
                  <w:lang w:eastAsia="ja-JP"/>
                </w:rPr>
                <w:t>Active SyncRef UEs</w:t>
              </w:r>
            </w:ins>
          </w:p>
        </w:tc>
        <w:tc>
          <w:tcPr>
            <w:tcW w:w="705" w:type="dxa"/>
          </w:tcPr>
          <w:p w14:paraId="08C6FA21" w14:textId="77777777" w:rsidR="0058303F" w:rsidRPr="000E125D" w:rsidRDefault="0058303F" w:rsidP="00B27FDD">
            <w:pPr>
              <w:pStyle w:val="TAC"/>
              <w:rPr>
                <w:ins w:id="996" w:author="yoonoh-c" w:date="2022-05-24T10:24:00Z"/>
                <w:rFonts w:eastAsia="Calibri" w:cs="Arial"/>
                <w:lang w:eastAsia="ja-JP"/>
              </w:rPr>
            </w:pPr>
          </w:p>
        </w:tc>
        <w:tc>
          <w:tcPr>
            <w:tcW w:w="1815" w:type="dxa"/>
          </w:tcPr>
          <w:p w14:paraId="54766DF2" w14:textId="77777777" w:rsidR="0058303F" w:rsidRPr="000E125D" w:rsidRDefault="0058303F" w:rsidP="00B27FDD">
            <w:pPr>
              <w:pStyle w:val="TAC"/>
              <w:rPr>
                <w:ins w:id="997" w:author="yoonoh-c" w:date="2022-05-24T10:24:00Z"/>
                <w:rFonts w:cs="Arial"/>
                <w:lang w:eastAsia="ja-JP"/>
              </w:rPr>
            </w:pPr>
            <w:ins w:id="998" w:author="yoonoh-c" w:date="2022-05-24T10:24:00Z">
              <w:r w:rsidRPr="000E125D">
                <w:rPr>
                  <w:rFonts w:cs="Arial"/>
                  <w:lang w:eastAsia="ja-JP"/>
                </w:rPr>
                <w:t>SyncRef UE 1</w:t>
              </w:r>
            </w:ins>
          </w:p>
          <w:p w14:paraId="5E64D253" w14:textId="77777777" w:rsidR="0058303F" w:rsidRPr="000E125D" w:rsidRDefault="0058303F" w:rsidP="00B27FDD">
            <w:pPr>
              <w:pStyle w:val="TAC"/>
              <w:rPr>
                <w:ins w:id="999" w:author="yoonoh-c" w:date="2022-05-24T10:24:00Z"/>
                <w:rFonts w:eastAsia="Calibri" w:cs="Arial"/>
                <w:lang w:eastAsia="ja-JP"/>
              </w:rPr>
            </w:pPr>
            <w:ins w:id="1000" w:author="yoonoh-c" w:date="2022-05-24T10:24:00Z">
              <w:r w:rsidRPr="000E125D">
                <w:rPr>
                  <w:rFonts w:cs="Arial"/>
                  <w:lang w:eastAsia="ja-JP"/>
                </w:rPr>
                <w:t>SyncRef UE 2</w:t>
              </w:r>
            </w:ins>
          </w:p>
        </w:tc>
        <w:tc>
          <w:tcPr>
            <w:tcW w:w="3036" w:type="dxa"/>
          </w:tcPr>
          <w:p w14:paraId="5CE5AC31" w14:textId="77777777" w:rsidR="0058303F" w:rsidRPr="000E125D" w:rsidRDefault="0058303F" w:rsidP="00B27FDD">
            <w:pPr>
              <w:pStyle w:val="TAC"/>
              <w:jc w:val="left"/>
              <w:rPr>
                <w:ins w:id="1001" w:author="yoonoh-c" w:date="2022-05-24T10:24:00Z"/>
                <w:rFonts w:eastAsia="Calibri" w:cs="Arial"/>
                <w:lang w:eastAsia="ja-JP"/>
              </w:rPr>
            </w:pPr>
            <w:ins w:id="1002" w:author="yoonoh-c" w:date="2022-05-24T10:24:00Z">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ins>
          </w:p>
        </w:tc>
      </w:tr>
      <w:tr w:rsidR="0058303F" w:rsidRPr="003E0C3C" w14:paraId="5CA14DF1" w14:textId="77777777" w:rsidTr="00B27FDD">
        <w:trPr>
          <w:ins w:id="1003" w:author="yoonoh-c" w:date="2022-05-24T10:24:00Z"/>
        </w:trPr>
        <w:tc>
          <w:tcPr>
            <w:tcW w:w="4073" w:type="dxa"/>
            <w:gridSpan w:val="2"/>
          </w:tcPr>
          <w:p w14:paraId="47B1DFFD" w14:textId="77777777" w:rsidR="0058303F" w:rsidRPr="000E125D" w:rsidRDefault="0058303F" w:rsidP="00B27FDD">
            <w:pPr>
              <w:pStyle w:val="TAL"/>
              <w:rPr>
                <w:ins w:id="1004" w:author="yoonoh-c" w:date="2022-05-24T10:24:00Z"/>
                <w:rFonts w:eastAsia="Calibri" w:cs="Arial"/>
                <w:szCs w:val="22"/>
                <w:lang w:eastAsia="ja-JP"/>
              </w:rPr>
            </w:pPr>
            <w:ins w:id="1005" w:author="yoonoh-c" w:date="2022-05-24T10:24:00Z">
              <w:r w:rsidRPr="000E125D">
                <w:rPr>
                  <w:rFonts w:cs="Arial"/>
                  <w:lang w:eastAsia="ja-JP"/>
                </w:rPr>
                <w:t>Timing offset between SyncRef UE 1 and SyncRef UE 2</w:t>
              </w:r>
            </w:ins>
          </w:p>
        </w:tc>
        <w:tc>
          <w:tcPr>
            <w:tcW w:w="705" w:type="dxa"/>
          </w:tcPr>
          <w:p w14:paraId="0DEAC10F" w14:textId="77777777" w:rsidR="0058303F" w:rsidRPr="000E125D" w:rsidRDefault="0058303F" w:rsidP="00B27FDD">
            <w:pPr>
              <w:pStyle w:val="TAC"/>
              <w:rPr>
                <w:ins w:id="1006" w:author="yoonoh-c" w:date="2022-05-24T10:24:00Z"/>
                <w:rFonts w:eastAsia="Calibri" w:cs="Arial"/>
                <w:lang w:eastAsia="ja-JP"/>
              </w:rPr>
            </w:pPr>
            <w:ins w:id="1007" w:author="yoonoh-c" w:date="2022-05-24T10:24:00Z">
              <w:r w:rsidRPr="000E125D">
                <w:rPr>
                  <w:rFonts w:eastAsia="Calibri" w:cs="Arial"/>
                  <w:lang w:eastAsia="ja-JP"/>
                </w:rPr>
                <w:t>ms</w:t>
              </w:r>
            </w:ins>
          </w:p>
        </w:tc>
        <w:tc>
          <w:tcPr>
            <w:tcW w:w="1815" w:type="dxa"/>
          </w:tcPr>
          <w:p w14:paraId="01FD0F41" w14:textId="77777777" w:rsidR="0058303F" w:rsidRPr="000E125D" w:rsidRDefault="0058303F" w:rsidP="00B27FDD">
            <w:pPr>
              <w:pStyle w:val="TAC"/>
              <w:rPr>
                <w:ins w:id="1008" w:author="yoonoh-c" w:date="2022-05-24T10:24:00Z"/>
                <w:rFonts w:eastAsia="Calibri" w:cs="Arial"/>
                <w:lang w:eastAsia="ja-JP"/>
              </w:rPr>
            </w:pPr>
            <w:ins w:id="1009" w:author="yoonoh-c" w:date="2022-05-24T10:24:00Z">
              <w:r w:rsidRPr="000E125D">
                <w:rPr>
                  <w:rFonts w:eastAsia="Calibri" w:cs="Arial"/>
                  <w:lang w:eastAsia="ja-JP"/>
                </w:rPr>
                <w:t>3</w:t>
              </w:r>
            </w:ins>
          </w:p>
        </w:tc>
        <w:tc>
          <w:tcPr>
            <w:tcW w:w="3036" w:type="dxa"/>
          </w:tcPr>
          <w:p w14:paraId="643EE9EE" w14:textId="77777777" w:rsidR="0058303F" w:rsidRPr="000E125D" w:rsidRDefault="0058303F" w:rsidP="00B27FDD">
            <w:pPr>
              <w:pStyle w:val="TAC"/>
              <w:rPr>
                <w:ins w:id="1010" w:author="yoonoh-c" w:date="2022-05-24T10:24:00Z"/>
                <w:rFonts w:eastAsia="Calibri" w:cs="Arial"/>
                <w:lang w:eastAsia="ja-JP"/>
              </w:rPr>
            </w:pPr>
            <w:ins w:id="1011" w:author="yoonoh-c" w:date="2022-05-24T10:24:00Z">
              <w:r w:rsidRPr="000E125D">
                <w:rPr>
                  <w:rFonts w:eastAsia="Calibri" w:cs="Arial"/>
                  <w:lang w:eastAsia="ja-JP"/>
                </w:rPr>
                <w:t>Asynchronous</w:t>
              </w:r>
            </w:ins>
          </w:p>
        </w:tc>
      </w:tr>
      <w:tr w:rsidR="0058303F" w:rsidRPr="003E0C3C" w14:paraId="5671D0D2" w14:textId="77777777" w:rsidTr="00B27FDD">
        <w:trPr>
          <w:ins w:id="1012" w:author="yoonoh-c" w:date="2022-05-24T10:24:00Z"/>
        </w:trPr>
        <w:tc>
          <w:tcPr>
            <w:tcW w:w="4073" w:type="dxa"/>
            <w:gridSpan w:val="2"/>
          </w:tcPr>
          <w:p w14:paraId="3337F869" w14:textId="77777777" w:rsidR="0058303F" w:rsidRPr="000E125D" w:rsidRDefault="0058303F" w:rsidP="00B27FDD">
            <w:pPr>
              <w:pStyle w:val="TAL"/>
              <w:rPr>
                <w:ins w:id="1013" w:author="yoonoh-c" w:date="2022-05-24T10:24:00Z"/>
                <w:rFonts w:eastAsia="Calibri" w:cs="Arial"/>
                <w:szCs w:val="22"/>
                <w:lang w:eastAsia="ja-JP"/>
              </w:rPr>
            </w:pPr>
            <w:ins w:id="1014" w:author="yoonoh-c" w:date="2022-05-24T10:24:00Z">
              <w:r w:rsidRPr="000E125D">
                <w:rPr>
                  <w:rFonts w:cs="Arial"/>
                  <w:lang w:eastAsia="ja-JP"/>
                </w:rPr>
                <w:t>Frequency offset of SyncRef UE 1</w:t>
              </w:r>
              <w:r>
                <w:rPr>
                  <w:rFonts w:cs="Arial"/>
                  <w:lang w:eastAsia="ja-JP"/>
                </w:rPr>
                <w:t>,2</w:t>
              </w:r>
            </w:ins>
          </w:p>
        </w:tc>
        <w:tc>
          <w:tcPr>
            <w:tcW w:w="705" w:type="dxa"/>
          </w:tcPr>
          <w:p w14:paraId="0541902A" w14:textId="77777777" w:rsidR="0058303F" w:rsidRPr="000E125D" w:rsidRDefault="0058303F" w:rsidP="00B27FDD">
            <w:pPr>
              <w:pStyle w:val="TAC"/>
              <w:rPr>
                <w:ins w:id="1015" w:author="yoonoh-c" w:date="2022-05-24T10:24:00Z"/>
                <w:rFonts w:eastAsia="Calibri" w:cs="Arial"/>
                <w:lang w:eastAsia="ja-JP"/>
              </w:rPr>
            </w:pPr>
            <w:ins w:id="1016" w:author="yoonoh-c" w:date="2022-05-24T10:24:00Z">
              <w:r w:rsidRPr="000E125D">
                <w:rPr>
                  <w:rFonts w:eastAsia="Calibri" w:cs="Arial"/>
                  <w:lang w:eastAsia="ja-JP"/>
                </w:rPr>
                <w:t>ppm</w:t>
              </w:r>
            </w:ins>
          </w:p>
        </w:tc>
        <w:tc>
          <w:tcPr>
            <w:tcW w:w="1815" w:type="dxa"/>
          </w:tcPr>
          <w:p w14:paraId="3F4461B1" w14:textId="77777777" w:rsidR="0058303F" w:rsidRPr="000E125D" w:rsidRDefault="0058303F" w:rsidP="00B27FDD">
            <w:pPr>
              <w:pStyle w:val="TAC"/>
              <w:rPr>
                <w:ins w:id="1017" w:author="yoonoh-c" w:date="2022-05-24T10:24:00Z"/>
                <w:rFonts w:eastAsia="Calibri" w:cs="Arial"/>
                <w:lang w:eastAsia="ja-JP"/>
              </w:rPr>
            </w:pPr>
            <w:ins w:id="1018" w:author="yoonoh-c" w:date="2022-05-24T10:24:00Z">
              <w:r w:rsidRPr="000E125D">
                <w:rPr>
                  <w:rFonts w:eastAsia="Calibri" w:cs="Arial"/>
                  <w:lang w:eastAsia="ja-JP"/>
                </w:rPr>
                <w:t>0</w:t>
              </w:r>
            </w:ins>
          </w:p>
        </w:tc>
        <w:tc>
          <w:tcPr>
            <w:tcW w:w="3036" w:type="dxa"/>
          </w:tcPr>
          <w:p w14:paraId="3D649340" w14:textId="77777777" w:rsidR="0058303F" w:rsidRPr="000E125D" w:rsidRDefault="0058303F" w:rsidP="00B27FDD">
            <w:pPr>
              <w:pStyle w:val="TAC"/>
              <w:rPr>
                <w:ins w:id="1019" w:author="yoonoh-c" w:date="2022-05-24T10:24:00Z"/>
                <w:rFonts w:eastAsia="Calibri" w:cs="Arial"/>
                <w:lang w:eastAsia="ja-JP"/>
              </w:rPr>
            </w:pPr>
          </w:p>
        </w:tc>
      </w:tr>
      <w:tr w:rsidR="0058303F" w:rsidRPr="003E0C3C" w14:paraId="47548C5F" w14:textId="77777777" w:rsidTr="00B27FDD">
        <w:trPr>
          <w:ins w:id="1020" w:author="yoonoh-c" w:date="2022-05-24T10:24:00Z"/>
        </w:trPr>
        <w:tc>
          <w:tcPr>
            <w:tcW w:w="4073" w:type="dxa"/>
            <w:gridSpan w:val="2"/>
          </w:tcPr>
          <w:p w14:paraId="6764E892" w14:textId="77777777" w:rsidR="0058303F" w:rsidRPr="000E125D" w:rsidRDefault="0058303F" w:rsidP="00B27FDD">
            <w:pPr>
              <w:pStyle w:val="TAL"/>
              <w:rPr>
                <w:ins w:id="1021" w:author="yoonoh-c" w:date="2022-05-24T10:24:00Z"/>
                <w:rFonts w:eastAsia="Calibri" w:cs="Arial"/>
                <w:szCs w:val="22"/>
                <w:lang w:eastAsia="ja-JP"/>
              </w:rPr>
            </w:pPr>
            <w:ins w:id="1022" w:author="yoonoh-c" w:date="2022-05-24T10:24:00Z">
              <w:r w:rsidRPr="000E125D">
                <w:rPr>
                  <w:rFonts w:cs="Arial"/>
                  <w:lang w:eastAsia="ja-JP"/>
                </w:rPr>
                <w:t>V2X sidelink Communication preconfiguration</w:t>
              </w:r>
            </w:ins>
          </w:p>
        </w:tc>
        <w:tc>
          <w:tcPr>
            <w:tcW w:w="705" w:type="dxa"/>
          </w:tcPr>
          <w:p w14:paraId="253B128A" w14:textId="77777777" w:rsidR="0058303F" w:rsidRPr="000E125D" w:rsidRDefault="0058303F" w:rsidP="00B27FDD">
            <w:pPr>
              <w:pStyle w:val="TAC"/>
              <w:rPr>
                <w:ins w:id="1023" w:author="yoonoh-c" w:date="2022-05-24T10:24:00Z"/>
                <w:rFonts w:eastAsia="Calibri" w:cs="Arial"/>
                <w:lang w:eastAsia="ja-JP"/>
              </w:rPr>
            </w:pPr>
          </w:p>
        </w:tc>
        <w:tc>
          <w:tcPr>
            <w:tcW w:w="1815" w:type="dxa"/>
          </w:tcPr>
          <w:p w14:paraId="66430861" w14:textId="77777777" w:rsidR="0058303F" w:rsidRPr="000E125D" w:rsidRDefault="0058303F" w:rsidP="00B27FDD">
            <w:pPr>
              <w:pStyle w:val="TAC"/>
              <w:rPr>
                <w:ins w:id="1024" w:author="yoonoh-c" w:date="2022-05-24T10:24:00Z"/>
                <w:rFonts w:eastAsia="Calibri" w:cs="Arial"/>
                <w:lang w:eastAsia="ja-JP"/>
              </w:rPr>
            </w:pPr>
            <w:ins w:id="1025" w:author="yoonoh-c" w:date="2022-05-24T10:24:00Z">
              <w:r w:rsidRPr="000E125D">
                <w:rPr>
                  <w:rFonts w:cs="Arial"/>
                  <w:lang w:eastAsia="ja-JP"/>
                </w:rPr>
                <w:t>As specified in Table A.3.</w:t>
              </w:r>
              <w:r>
                <w:rPr>
                  <w:rFonts w:cs="Arial"/>
                  <w:lang w:eastAsia="ja-JP"/>
                </w:rPr>
                <w:t>21</w:t>
              </w:r>
              <w:r w:rsidRPr="000E125D">
                <w:rPr>
                  <w:rFonts w:cs="Arial"/>
                  <w:lang w:eastAsia="ja-JP"/>
                </w:rPr>
                <w:t>.2-2</w:t>
              </w:r>
            </w:ins>
          </w:p>
        </w:tc>
        <w:tc>
          <w:tcPr>
            <w:tcW w:w="3036" w:type="dxa"/>
          </w:tcPr>
          <w:p w14:paraId="34A55FAF" w14:textId="77777777" w:rsidR="0058303F" w:rsidRPr="000E125D" w:rsidRDefault="0058303F" w:rsidP="00B27FDD">
            <w:pPr>
              <w:pStyle w:val="TAC"/>
              <w:rPr>
                <w:ins w:id="1026" w:author="yoonoh-c" w:date="2022-05-24T10:24:00Z"/>
                <w:rFonts w:eastAsia="Calibri" w:cs="Arial"/>
                <w:lang w:eastAsia="ja-JP"/>
              </w:rPr>
            </w:pPr>
            <w:ins w:id="1027" w:author="yoonoh-c" w:date="2022-05-24T10:24:00Z">
              <w:r w:rsidRPr="000E125D">
                <w:rPr>
                  <w:rFonts w:eastAsia="Calibri" w:cs="Arial"/>
                  <w:lang w:eastAsia="ja-JP"/>
                </w:rPr>
                <w:t>IE values unless specified otherwise in this test.</w:t>
              </w:r>
            </w:ins>
          </w:p>
        </w:tc>
      </w:tr>
      <w:tr w:rsidR="0058303F" w:rsidRPr="003E0C3C" w14:paraId="45A607AD" w14:textId="77777777" w:rsidTr="00B27FDD">
        <w:trPr>
          <w:ins w:id="1028" w:author="yoonoh-c" w:date="2022-05-24T10:24:00Z"/>
        </w:trPr>
        <w:tc>
          <w:tcPr>
            <w:tcW w:w="4073" w:type="dxa"/>
            <w:gridSpan w:val="2"/>
          </w:tcPr>
          <w:p w14:paraId="119A0383" w14:textId="77777777" w:rsidR="0058303F" w:rsidRPr="000E125D" w:rsidRDefault="0058303F" w:rsidP="00B27FDD">
            <w:pPr>
              <w:pStyle w:val="TAL"/>
              <w:rPr>
                <w:ins w:id="1029" w:author="yoonoh-c" w:date="2022-05-24T10:24:00Z"/>
                <w:rFonts w:cs="Arial"/>
                <w:lang w:eastAsia="ja-JP"/>
              </w:rPr>
            </w:pPr>
            <w:ins w:id="1030" w:author="yoonoh-c" w:date="2022-05-24T10:24:00Z">
              <w:r w:rsidRPr="000E125D">
                <w:rPr>
                  <w:rFonts w:cs="Arial"/>
                  <w:lang w:eastAsia="ja-JP"/>
                </w:rPr>
                <w:t>syncPriority</w:t>
              </w:r>
            </w:ins>
          </w:p>
        </w:tc>
        <w:tc>
          <w:tcPr>
            <w:tcW w:w="705" w:type="dxa"/>
          </w:tcPr>
          <w:p w14:paraId="5C857AC0" w14:textId="77777777" w:rsidR="0058303F" w:rsidRPr="000E125D" w:rsidRDefault="0058303F" w:rsidP="00B27FDD">
            <w:pPr>
              <w:pStyle w:val="TAC"/>
              <w:rPr>
                <w:ins w:id="1031" w:author="yoonoh-c" w:date="2022-05-24T10:24:00Z"/>
                <w:rFonts w:eastAsia="Calibri" w:cs="Arial"/>
                <w:lang w:eastAsia="ja-JP"/>
              </w:rPr>
            </w:pPr>
          </w:p>
        </w:tc>
        <w:tc>
          <w:tcPr>
            <w:tcW w:w="1815" w:type="dxa"/>
          </w:tcPr>
          <w:p w14:paraId="07C30081" w14:textId="77777777" w:rsidR="0058303F" w:rsidRPr="000E125D" w:rsidRDefault="0058303F" w:rsidP="00B27FDD">
            <w:pPr>
              <w:pStyle w:val="TAC"/>
              <w:rPr>
                <w:ins w:id="1032" w:author="yoonoh-c" w:date="2022-05-24T10:24:00Z"/>
                <w:rFonts w:cs="Arial"/>
                <w:i/>
                <w:lang w:eastAsia="ja-JP"/>
              </w:rPr>
            </w:pPr>
            <w:ins w:id="1033" w:author="yoonoh-c" w:date="2022-05-24T10:24:00Z">
              <w:r w:rsidRPr="000E125D">
                <w:rPr>
                  <w:rFonts w:cs="Arial"/>
                  <w:i/>
                  <w:lang w:eastAsia="zh-CN"/>
                </w:rPr>
                <w:t>gnb</w:t>
              </w:r>
            </w:ins>
          </w:p>
        </w:tc>
        <w:tc>
          <w:tcPr>
            <w:tcW w:w="3036" w:type="dxa"/>
          </w:tcPr>
          <w:p w14:paraId="5EF705CA" w14:textId="77777777" w:rsidR="0058303F" w:rsidRPr="000E125D" w:rsidRDefault="0058303F" w:rsidP="00B27FDD">
            <w:pPr>
              <w:pStyle w:val="TAC"/>
              <w:rPr>
                <w:ins w:id="1034" w:author="yoonoh-c" w:date="2022-05-24T10:24:00Z"/>
                <w:rFonts w:eastAsia="Calibri" w:cs="Arial"/>
                <w:lang w:eastAsia="ja-JP"/>
              </w:rPr>
            </w:pPr>
          </w:p>
        </w:tc>
      </w:tr>
      <w:tr w:rsidR="0058303F" w:rsidRPr="003E0C3C" w14:paraId="792B037D" w14:textId="77777777" w:rsidTr="00B27FDD">
        <w:trPr>
          <w:ins w:id="1035" w:author="yoonoh-c" w:date="2022-05-24T10:24:00Z"/>
        </w:trPr>
        <w:tc>
          <w:tcPr>
            <w:tcW w:w="4073" w:type="dxa"/>
            <w:gridSpan w:val="2"/>
          </w:tcPr>
          <w:p w14:paraId="0D8143E7" w14:textId="77777777" w:rsidR="0058303F" w:rsidRPr="000E125D" w:rsidRDefault="0058303F" w:rsidP="00B27FDD">
            <w:pPr>
              <w:pStyle w:val="TAL"/>
              <w:rPr>
                <w:ins w:id="1036" w:author="yoonoh-c" w:date="2022-05-24T10:24:00Z"/>
                <w:rFonts w:eastAsia="Calibri" w:cs="Arial"/>
                <w:szCs w:val="22"/>
                <w:lang w:eastAsia="ja-JP"/>
              </w:rPr>
            </w:pPr>
            <w:ins w:id="1037" w:author="yoonoh-c" w:date="2022-05-24T10:24:00Z">
              <w:r w:rsidRPr="000E125D">
                <w:rPr>
                  <w:rFonts w:cs="Arial"/>
                  <w:lang w:eastAsia="ja-JP"/>
                </w:rPr>
                <w:t>syncTxThreshOoC</w:t>
              </w:r>
            </w:ins>
          </w:p>
        </w:tc>
        <w:tc>
          <w:tcPr>
            <w:tcW w:w="705" w:type="dxa"/>
          </w:tcPr>
          <w:p w14:paraId="3316B668" w14:textId="77777777" w:rsidR="0058303F" w:rsidRPr="000E125D" w:rsidRDefault="0058303F" w:rsidP="00B27FDD">
            <w:pPr>
              <w:pStyle w:val="TAC"/>
              <w:rPr>
                <w:ins w:id="1038" w:author="yoonoh-c" w:date="2022-05-24T10:24:00Z"/>
                <w:rFonts w:eastAsia="Calibri" w:cs="Arial"/>
                <w:lang w:eastAsia="ja-JP"/>
              </w:rPr>
            </w:pPr>
          </w:p>
        </w:tc>
        <w:tc>
          <w:tcPr>
            <w:tcW w:w="1815" w:type="dxa"/>
          </w:tcPr>
          <w:p w14:paraId="0960842F" w14:textId="77777777" w:rsidR="0058303F" w:rsidRPr="000E125D" w:rsidRDefault="0058303F" w:rsidP="00B27FDD">
            <w:pPr>
              <w:pStyle w:val="TAC"/>
              <w:rPr>
                <w:ins w:id="1039" w:author="yoonoh-c" w:date="2022-05-24T10:24:00Z"/>
                <w:rFonts w:eastAsia="Calibri" w:cs="Arial"/>
                <w:lang w:eastAsia="ja-JP"/>
              </w:rPr>
            </w:pPr>
            <w:ins w:id="1040" w:author="yoonoh-c" w:date="2022-05-24T10:24: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36" w:type="dxa"/>
          </w:tcPr>
          <w:p w14:paraId="56BBAEBA" w14:textId="77777777" w:rsidR="0058303F" w:rsidRPr="000E125D" w:rsidRDefault="0058303F" w:rsidP="00B27FDD">
            <w:pPr>
              <w:pStyle w:val="TAC"/>
              <w:rPr>
                <w:ins w:id="1041" w:author="yoonoh-c" w:date="2022-05-24T10:24:00Z"/>
                <w:rFonts w:eastAsia="Calibri" w:cs="Arial"/>
                <w:lang w:eastAsia="ja-JP"/>
              </w:rPr>
            </w:pPr>
          </w:p>
        </w:tc>
      </w:tr>
      <w:tr w:rsidR="0058303F" w:rsidRPr="003E0C3C" w14:paraId="4963D8D7" w14:textId="77777777" w:rsidTr="00B27FDD">
        <w:trPr>
          <w:ins w:id="1042" w:author="yoonoh-c" w:date="2022-05-24T10:24:00Z"/>
        </w:trPr>
        <w:tc>
          <w:tcPr>
            <w:tcW w:w="4073" w:type="dxa"/>
            <w:gridSpan w:val="2"/>
          </w:tcPr>
          <w:p w14:paraId="0231BE29" w14:textId="77777777" w:rsidR="0058303F" w:rsidRPr="000E125D" w:rsidRDefault="0058303F" w:rsidP="00B27FDD">
            <w:pPr>
              <w:pStyle w:val="TAL"/>
              <w:rPr>
                <w:ins w:id="1043" w:author="yoonoh-c" w:date="2022-05-24T10:24:00Z"/>
                <w:rFonts w:cs="Arial"/>
                <w:lang w:eastAsia="ja-JP"/>
              </w:rPr>
            </w:pPr>
            <w:ins w:id="1044" w:author="yoonoh-c" w:date="2022-05-24T10:24:00Z">
              <w:r>
                <w:rPr>
                  <w:rFonts w:hint="eastAsia"/>
                  <w:lang w:val="en-US" w:eastAsia="zh-CN"/>
                </w:rPr>
                <w:t>S</w:t>
              </w:r>
              <w:r>
                <w:rPr>
                  <w:lang w:val="en-US" w:eastAsia="zh-CN"/>
                </w:rPr>
                <w:t>L-DRX</w:t>
              </w:r>
            </w:ins>
          </w:p>
        </w:tc>
        <w:tc>
          <w:tcPr>
            <w:tcW w:w="705" w:type="dxa"/>
          </w:tcPr>
          <w:p w14:paraId="4958E62A" w14:textId="77777777" w:rsidR="0058303F" w:rsidRPr="000E125D" w:rsidRDefault="0058303F" w:rsidP="00B27FDD">
            <w:pPr>
              <w:pStyle w:val="TAC"/>
              <w:rPr>
                <w:ins w:id="1045" w:author="yoonoh-c" w:date="2022-05-24T10:24:00Z"/>
                <w:rFonts w:eastAsia="Calibri" w:cs="Arial"/>
                <w:lang w:eastAsia="ja-JP"/>
              </w:rPr>
            </w:pPr>
          </w:p>
        </w:tc>
        <w:tc>
          <w:tcPr>
            <w:tcW w:w="1815" w:type="dxa"/>
          </w:tcPr>
          <w:p w14:paraId="7282A6BC" w14:textId="77777777" w:rsidR="0058303F" w:rsidRPr="000E125D" w:rsidRDefault="0058303F" w:rsidP="00B27FDD">
            <w:pPr>
              <w:pStyle w:val="TAC"/>
              <w:rPr>
                <w:ins w:id="1046" w:author="yoonoh-c" w:date="2022-05-24T10:24:00Z"/>
                <w:rFonts w:cs="Arial"/>
                <w:lang w:eastAsia="ja-JP"/>
              </w:rPr>
            </w:pPr>
            <w:ins w:id="1047" w:author="yoonoh-c" w:date="2022-05-24T10:24:00Z">
              <w:r w:rsidRPr="00597CD4">
                <w:rPr>
                  <w:lang w:val="en-US" w:eastAsia="zh-CN"/>
                </w:rPr>
                <w:t>SL.DRX.2</w:t>
              </w:r>
            </w:ins>
          </w:p>
        </w:tc>
        <w:tc>
          <w:tcPr>
            <w:tcW w:w="3036" w:type="dxa"/>
          </w:tcPr>
          <w:p w14:paraId="19436419" w14:textId="77777777" w:rsidR="0058303F" w:rsidRPr="000E125D" w:rsidRDefault="0058303F" w:rsidP="00B27FDD">
            <w:pPr>
              <w:pStyle w:val="TAC"/>
              <w:rPr>
                <w:ins w:id="1048" w:author="yoonoh-c" w:date="2022-05-24T10:24:00Z"/>
                <w:rFonts w:eastAsia="Calibri" w:cs="Arial"/>
                <w:lang w:eastAsia="ja-JP"/>
              </w:rPr>
            </w:pPr>
            <w:ins w:id="1049" w:author="yoonoh-c" w:date="2022-05-24T10:24:00Z">
              <w:r w:rsidRPr="003E0C3C">
                <w:rPr>
                  <w:rFonts w:cs="Arial"/>
                  <w:lang w:eastAsia="ja-JP"/>
                </w:rPr>
                <w:t xml:space="preserve">As specified in </w:t>
              </w:r>
              <w:r w:rsidRPr="00597CD4">
                <w:rPr>
                  <w:rFonts w:cs="Arial"/>
                  <w:lang w:eastAsia="ja-JP"/>
                </w:rPr>
                <w:t>clause A.3.21.4</w:t>
              </w:r>
            </w:ins>
          </w:p>
        </w:tc>
      </w:tr>
      <w:tr w:rsidR="0058303F" w:rsidRPr="003E0C3C" w14:paraId="5A359090" w14:textId="77777777" w:rsidTr="00B27FDD">
        <w:trPr>
          <w:ins w:id="1050" w:author="yoonoh-c" w:date="2022-05-24T10:24:00Z"/>
        </w:trPr>
        <w:tc>
          <w:tcPr>
            <w:tcW w:w="4073" w:type="dxa"/>
            <w:gridSpan w:val="2"/>
          </w:tcPr>
          <w:p w14:paraId="16828E12" w14:textId="77777777" w:rsidR="0058303F" w:rsidRPr="000E125D" w:rsidRDefault="0058303F" w:rsidP="00B27FDD">
            <w:pPr>
              <w:pStyle w:val="TAL"/>
              <w:rPr>
                <w:ins w:id="1051" w:author="yoonoh-c" w:date="2022-05-24T10:24:00Z"/>
                <w:rFonts w:eastAsia="Calibri" w:cs="Arial"/>
                <w:szCs w:val="22"/>
                <w:lang w:eastAsia="ja-JP"/>
              </w:rPr>
            </w:pPr>
            <w:ins w:id="1052" w:author="yoonoh-c" w:date="2022-05-24T10:24:00Z">
              <w:r w:rsidRPr="000E125D">
                <w:rPr>
                  <w:rFonts w:eastAsia="Calibri" w:cs="Arial"/>
                  <w:szCs w:val="22"/>
                  <w:lang w:eastAsia="ja-JP"/>
                </w:rPr>
                <w:t>T1</w:t>
              </w:r>
            </w:ins>
          </w:p>
        </w:tc>
        <w:tc>
          <w:tcPr>
            <w:tcW w:w="705" w:type="dxa"/>
          </w:tcPr>
          <w:p w14:paraId="2990F37A" w14:textId="77777777" w:rsidR="0058303F" w:rsidRPr="000E125D" w:rsidRDefault="0058303F" w:rsidP="00B27FDD">
            <w:pPr>
              <w:pStyle w:val="TAC"/>
              <w:rPr>
                <w:ins w:id="1053" w:author="yoonoh-c" w:date="2022-05-24T10:24:00Z"/>
                <w:rFonts w:eastAsia="Calibri" w:cs="Arial"/>
                <w:lang w:eastAsia="ja-JP"/>
              </w:rPr>
            </w:pPr>
            <w:ins w:id="1054" w:author="yoonoh-c" w:date="2022-05-24T10:24:00Z">
              <w:r w:rsidRPr="000E125D">
                <w:rPr>
                  <w:rFonts w:eastAsia="Calibri" w:cs="Arial"/>
                  <w:lang w:eastAsia="ja-JP"/>
                </w:rPr>
                <w:t>s</w:t>
              </w:r>
            </w:ins>
          </w:p>
        </w:tc>
        <w:tc>
          <w:tcPr>
            <w:tcW w:w="1815" w:type="dxa"/>
          </w:tcPr>
          <w:p w14:paraId="38D945DE" w14:textId="77777777" w:rsidR="0058303F" w:rsidRPr="000E125D" w:rsidRDefault="0058303F" w:rsidP="00B27FDD">
            <w:pPr>
              <w:pStyle w:val="TAC"/>
              <w:rPr>
                <w:ins w:id="1055" w:author="yoonoh-c" w:date="2022-05-24T10:24:00Z"/>
                <w:rFonts w:eastAsia="Calibri" w:cs="Arial"/>
                <w:lang w:eastAsia="ja-JP"/>
              </w:rPr>
            </w:pPr>
            <w:ins w:id="1056" w:author="yoonoh-c" w:date="2022-05-24T10:24:00Z">
              <w:r w:rsidRPr="000E125D">
                <w:rPr>
                  <w:rFonts w:eastAsia="Calibri" w:cs="Arial"/>
                  <w:lang w:eastAsia="ja-JP"/>
                </w:rPr>
                <w:t>24</w:t>
              </w:r>
            </w:ins>
          </w:p>
        </w:tc>
        <w:tc>
          <w:tcPr>
            <w:tcW w:w="3036" w:type="dxa"/>
          </w:tcPr>
          <w:p w14:paraId="025A387C" w14:textId="77777777" w:rsidR="0058303F" w:rsidRPr="000E125D" w:rsidRDefault="0058303F" w:rsidP="00B27FDD">
            <w:pPr>
              <w:pStyle w:val="TAC"/>
              <w:rPr>
                <w:ins w:id="1057" w:author="yoonoh-c" w:date="2022-05-24T10:24:00Z"/>
                <w:rFonts w:eastAsia="Calibri" w:cs="Arial"/>
                <w:lang w:eastAsia="ja-JP"/>
              </w:rPr>
            </w:pPr>
          </w:p>
        </w:tc>
      </w:tr>
      <w:tr w:rsidR="0058303F" w:rsidRPr="003E0C3C" w14:paraId="1B667C3D" w14:textId="77777777" w:rsidTr="00B27FDD">
        <w:trPr>
          <w:ins w:id="1058" w:author="yoonoh-c" w:date="2022-05-24T10:24:00Z"/>
        </w:trPr>
        <w:tc>
          <w:tcPr>
            <w:tcW w:w="4073" w:type="dxa"/>
            <w:gridSpan w:val="2"/>
          </w:tcPr>
          <w:p w14:paraId="53F7C1E6" w14:textId="77777777" w:rsidR="0058303F" w:rsidRPr="000E125D" w:rsidRDefault="0058303F" w:rsidP="00B27FDD">
            <w:pPr>
              <w:pStyle w:val="TAL"/>
              <w:rPr>
                <w:ins w:id="1059" w:author="yoonoh-c" w:date="2022-05-24T10:24:00Z"/>
                <w:rFonts w:eastAsia="Calibri" w:cs="Arial"/>
                <w:szCs w:val="22"/>
                <w:lang w:eastAsia="ja-JP"/>
              </w:rPr>
            </w:pPr>
            <w:ins w:id="1060" w:author="yoonoh-c" w:date="2022-05-24T10:24:00Z">
              <w:r w:rsidRPr="000E125D">
                <w:rPr>
                  <w:rFonts w:eastAsia="Calibri" w:cs="Arial"/>
                  <w:szCs w:val="22"/>
                  <w:lang w:eastAsia="ja-JP"/>
                </w:rPr>
                <w:t>T2</w:t>
              </w:r>
            </w:ins>
          </w:p>
        </w:tc>
        <w:tc>
          <w:tcPr>
            <w:tcW w:w="705" w:type="dxa"/>
          </w:tcPr>
          <w:p w14:paraId="62D68060" w14:textId="77777777" w:rsidR="0058303F" w:rsidRPr="000E125D" w:rsidRDefault="0058303F" w:rsidP="00B27FDD">
            <w:pPr>
              <w:pStyle w:val="TAC"/>
              <w:rPr>
                <w:ins w:id="1061" w:author="yoonoh-c" w:date="2022-05-24T10:24:00Z"/>
                <w:rFonts w:eastAsia="Calibri" w:cs="Arial"/>
                <w:lang w:eastAsia="ja-JP"/>
              </w:rPr>
            </w:pPr>
            <w:ins w:id="1062" w:author="yoonoh-c" w:date="2022-05-24T10:24:00Z">
              <w:r w:rsidRPr="000E125D">
                <w:rPr>
                  <w:rFonts w:eastAsia="Calibri" w:cs="Arial"/>
                  <w:lang w:eastAsia="ja-JP"/>
                </w:rPr>
                <w:t>s</w:t>
              </w:r>
            </w:ins>
          </w:p>
        </w:tc>
        <w:tc>
          <w:tcPr>
            <w:tcW w:w="1815" w:type="dxa"/>
          </w:tcPr>
          <w:p w14:paraId="5A07CB53" w14:textId="77777777" w:rsidR="0058303F" w:rsidRPr="000E125D" w:rsidRDefault="0058303F" w:rsidP="00B27FDD">
            <w:pPr>
              <w:pStyle w:val="TAC"/>
              <w:rPr>
                <w:ins w:id="1063" w:author="yoonoh-c" w:date="2022-05-24T10:24:00Z"/>
                <w:rFonts w:eastAsia="Calibri" w:cs="Arial"/>
                <w:lang w:eastAsia="ja-JP"/>
              </w:rPr>
            </w:pPr>
            <w:ins w:id="1064" w:author="yoonoh-c" w:date="2022-05-24T10:24:00Z">
              <w:r w:rsidRPr="000E125D">
                <w:rPr>
                  <w:rFonts w:eastAsia="Calibri" w:cs="Arial"/>
                  <w:lang w:eastAsia="ja-JP"/>
                </w:rPr>
                <w:t>16</w:t>
              </w:r>
            </w:ins>
          </w:p>
        </w:tc>
        <w:tc>
          <w:tcPr>
            <w:tcW w:w="3036" w:type="dxa"/>
          </w:tcPr>
          <w:p w14:paraId="781010EE" w14:textId="77777777" w:rsidR="0058303F" w:rsidRPr="000E125D" w:rsidRDefault="0058303F" w:rsidP="00B27FDD">
            <w:pPr>
              <w:pStyle w:val="TAC"/>
              <w:rPr>
                <w:ins w:id="1065" w:author="yoonoh-c" w:date="2022-05-24T10:24:00Z"/>
                <w:rFonts w:eastAsia="Calibri" w:cs="Arial"/>
                <w:lang w:eastAsia="ja-JP"/>
              </w:rPr>
            </w:pPr>
          </w:p>
        </w:tc>
      </w:tr>
      <w:tr w:rsidR="0058303F" w:rsidRPr="003E0C3C" w14:paraId="773FD96B" w14:textId="77777777" w:rsidTr="00B27FDD">
        <w:trPr>
          <w:ins w:id="1066" w:author="yoonoh-c" w:date="2022-05-24T10:24:00Z"/>
        </w:trPr>
        <w:tc>
          <w:tcPr>
            <w:tcW w:w="4073" w:type="dxa"/>
            <w:gridSpan w:val="2"/>
          </w:tcPr>
          <w:p w14:paraId="45B8FAB7" w14:textId="77777777" w:rsidR="0058303F" w:rsidRPr="000E125D" w:rsidRDefault="0058303F" w:rsidP="00B27FDD">
            <w:pPr>
              <w:pStyle w:val="TAL"/>
              <w:rPr>
                <w:ins w:id="1067" w:author="yoonoh-c" w:date="2022-05-24T10:24:00Z"/>
                <w:rFonts w:eastAsia="Calibri" w:cs="Arial"/>
                <w:szCs w:val="22"/>
                <w:lang w:eastAsia="ja-JP"/>
              </w:rPr>
            </w:pPr>
            <w:ins w:id="1068" w:author="yoonoh-c" w:date="2022-05-24T10:24:00Z">
              <w:r w:rsidRPr="000E125D">
                <w:rPr>
                  <w:rFonts w:eastAsia="Calibri" w:cs="Arial"/>
                  <w:szCs w:val="22"/>
                  <w:lang w:eastAsia="ja-JP"/>
                </w:rPr>
                <w:t>T3</w:t>
              </w:r>
            </w:ins>
          </w:p>
        </w:tc>
        <w:tc>
          <w:tcPr>
            <w:tcW w:w="705" w:type="dxa"/>
          </w:tcPr>
          <w:p w14:paraId="64770E0D" w14:textId="77777777" w:rsidR="0058303F" w:rsidRPr="000E125D" w:rsidRDefault="0058303F" w:rsidP="00B27FDD">
            <w:pPr>
              <w:pStyle w:val="TAC"/>
              <w:rPr>
                <w:ins w:id="1069" w:author="yoonoh-c" w:date="2022-05-24T10:24:00Z"/>
                <w:rFonts w:eastAsia="Calibri" w:cs="Arial"/>
                <w:lang w:eastAsia="ja-JP"/>
              </w:rPr>
            </w:pPr>
            <w:ins w:id="1070" w:author="yoonoh-c" w:date="2022-05-24T10:24:00Z">
              <w:r w:rsidRPr="000E125D">
                <w:rPr>
                  <w:rFonts w:eastAsia="Calibri" w:cs="Arial"/>
                  <w:lang w:eastAsia="ja-JP"/>
                </w:rPr>
                <w:t>s</w:t>
              </w:r>
            </w:ins>
          </w:p>
        </w:tc>
        <w:tc>
          <w:tcPr>
            <w:tcW w:w="1815" w:type="dxa"/>
          </w:tcPr>
          <w:p w14:paraId="4663052E" w14:textId="77777777" w:rsidR="0058303F" w:rsidRPr="000E125D" w:rsidRDefault="0058303F" w:rsidP="00B27FDD">
            <w:pPr>
              <w:pStyle w:val="TAC"/>
              <w:rPr>
                <w:ins w:id="1071" w:author="yoonoh-c" w:date="2022-05-24T10:24:00Z"/>
                <w:rFonts w:eastAsia="Calibri" w:cs="Arial"/>
                <w:lang w:eastAsia="ja-JP"/>
              </w:rPr>
            </w:pPr>
            <w:ins w:id="1072" w:author="yoonoh-c" w:date="2022-05-24T10:24:00Z">
              <w:r w:rsidRPr="000E125D">
                <w:rPr>
                  <w:rFonts w:eastAsia="Calibri" w:cs="Arial"/>
                  <w:lang w:eastAsia="ja-JP"/>
                </w:rPr>
                <w:t>16</w:t>
              </w:r>
            </w:ins>
          </w:p>
        </w:tc>
        <w:tc>
          <w:tcPr>
            <w:tcW w:w="3036" w:type="dxa"/>
          </w:tcPr>
          <w:p w14:paraId="5FCA843C" w14:textId="77777777" w:rsidR="0058303F" w:rsidRPr="000E125D" w:rsidRDefault="0058303F" w:rsidP="00B27FDD">
            <w:pPr>
              <w:pStyle w:val="TAC"/>
              <w:rPr>
                <w:ins w:id="1073" w:author="yoonoh-c" w:date="2022-05-24T10:24:00Z"/>
                <w:rFonts w:eastAsia="Calibri" w:cs="Arial"/>
                <w:lang w:eastAsia="ja-JP"/>
              </w:rPr>
            </w:pPr>
          </w:p>
        </w:tc>
      </w:tr>
    </w:tbl>
    <w:p w14:paraId="6784E617" w14:textId="77777777" w:rsidR="0058303F" w:rsidRPr="007C7446" w:rsidRDefault="0058303F" w:rsidP="0058303F">
      <w:pPr>
        <w:rPr>
          <w:ins w:id="1074" w:author="yoonoh-c" w:date="2022-05-24T10:24:00Z"/>
          <w:lang w:val="en-US"/>
        </w:rPr>
      </w:pPr>
    </w:p>
    <w:p w14:paraId="707BE2E2" w14:textId="77777777" w:rsidR="0058303F" w:rsidRPr="003E0C3C" w:rsidRDefault="0058303F" w:rsidP="0058303F">
      <w:pPr>
        <w:pStyle w:val="TH"/>
        <w:rPr>
          <w:ins w:id="1075" w:author="yoonoh-c" w:date="2022-05-24T10:24:00Z"/>
        </w:rPr>
      </w:pPr>
      <w:ins w:id="1076" w:author="yoonoh-c" w:date="2022-05-24T10:24:00Z">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ins w:id="1077" w:author="yoonoh-c" w:date="2022-05-24T10:24:00Z"/>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ins w:id="1078" w:author="yoonoh-c" w:date="2022-05-24T10:24:00Z"/>
                <w:rFonts w:cs="Arial"/>
                <w:lang w:eastAsia="ja-JP"/>
              </w:rPr>
            </w:pPr>
            <w:ins w:id="1079" w:author="yoonoh-c" w:date="2022-05-24T10:24:00Z">
              <w:r w:rsidRPr="003E0C3C">
                <w:rPr>
                  <w:rFonts w:cs="Arial"/>
                  <w:lang w:eastAsia="ja-JP"/>
                </w:rPr>
                <w:t>Parameter</w:t>
              </w:r>
            </w:ins>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ins w:id="1080" w:author="yoonoh-c" w:date="2022-05-24T10:24:00Z"/>
                <w:rFonts w:cs="Arial"/>
                <w:lang w:eastAsia="ja-JP"/>
              </w:rPr>
            </w:pPr>
            <w:ins w:id="1081" w:author="yoonoh-c" w:date="2022-05-24T10:24:00Z">
              <w:r w:rsidRPr="003E0C3C">
                <w:rPr>
                  <w:rFonts w:cs="Arial"/>
                  <w:lang w:eastAsia="ja-JP"/>
                </w:rPr>
                <w:t>Unit</w:t>
              </w:r>
            </w:ins>
          </w:p>
        </w:tc>
        <w:tc>
          <w:tcPr>
            <w:tcW w:w="2875" w:type="dxa"/>
            <w:gridSpan w:val="3"/>
            <w:tcBorders>
              <w:top w:val="single" w:sz="4" w:space="0" w:color="auto"/>
            </w:tcBorders>
            <w:vAlign w:val="center"/>
          </w:tcPr>
          <w:p w14:paraId="78DFA5D6" w14:textId="77777777" w:rsidR="0058303F" w:rsidRPr="003E0C3C" w:rsidRDefault="0058303F" w:rsidP="00B27FDD">
            <w:pPr>
              <w:pStyle w:val="TAH"/>
              <w:rPr>
                <w:ins w:id="1082" w:author="yoonoh-c" w:date="2022-05-24T10:24:00Z"/>
                <w:rFonts w:cs="Arial"/>
                <w:lang w:eastAsia="ja-JP"/>
              </w:rPr>
            </w:pPr>
            <w:ins w:id="1083" w:author="yoonoh-c" w:date="2022-05-24T10:24:00Z">
              <w:r w:rsidRPr="003E0C3C">
                <w:rPr>
                  <w:rFonts w:cs="Arial"/>
                  <w:lang w:eastAsia="ja-JP"/>
                </w:rPr>
                <w:t>SyncRef UE 1</w:t>
              </w:r>
            </w:ins>
          </w:p>
        </w:tc>
        <w:tc>
          <w:tcPr>
            <w:tcW w:w="2876" w:type="dxa"/>
            <w:gridSpan w:val="3"/>
            <w:tcBorders>
              <w:top w:val="single" w:sz="4" w:space="0" w:color="auto"/>
            </w:tcBorders>
            <w:vAlign w:val="center"/>
          </w:tcPr>
          <w:p w14:paraId="36E9FA1B" w14:textId="77777777" w:rsidR="0058303F" w:rsidRPr="003E0C3C" w:rsidRDefault="0058303F" w:rsidP="00B27FDD">
            <w:pPr>
              <w:pStyle w:val="TAH"/>
              <w:rPr>
                <w:ins w:id="1084" w:author="yoonoh-c" w:date="2022-05-24T10:24:00Z"/>
                <w:rFonts w:cs="Arial"/>
                <w:lang w:eastAsia="ja-JP"/>
              </w:rPr>
            </w:pPr>
            <w:ins w:id="1085" w:author="yoonoh-c" w:date="2022-05-24T10:24:00Z">
              <w:r w:rsidRPr="003E0C3C">
                <w:rPr>
                  <w:rFonts w:cs="Arial"/>
                  <w:lang w:eastAsia="ja-JP"/>
                </w:rPr>
                <w:t>SyncRef UE 2</w:t>
              </w:r>
            </w:ins>
          </w:p>
        </w:tc>
      </w:tr>
      <w:tr w:rsidR="0058303F" w:rsidRPr="003E0C3C" w14:paraId="534AFBD8" w14:textId="77777777" w:rsidTr="00B27FDD">
        <w:trPr>
          <w:cantSplit/>
          <w:jc w:val="center"/>
          <w:ins w:id="1086" w:author="yoonoh-c" w:date="2022-05-24T10:24:00Z"/>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ins w:id="1087" w:author="yoonoh-c" w:date="2022-05-24T10:24:00Z"/>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ins w:id="1088" w:author="yoonoh-c" w:date="2022-05-24T10:24:00Z"/>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ins w:id="1089" w:author="yoonoh-c" w:date="2022-05-24T10:24:00Z"/>
                <w:rFonts w:cs="Arial"/>
                <w:lang w:eastAsia="ja-JP"/>
              </w:rPr>
            </w:pPr>
            <w:ins w:id="1090" w:author="yoonoh-c" w:date="2022-05-24T10:24:00Z">
              <w:r w:rsidRPr="00666C25">
                <w:rPr>
                  <w:rFonts w:cs="Arial"/>
                  <w:lang w:eastAsia="ja-JP"/>
                </w:rPr>
                <w:t>T1</w:t>
              </w:r>
            </w:ins>
          </w:p>
        </w:tc>
        <w:tc>
          <w:tcPr>
            <w:tcW w:w="959" w:type="dxa"/>
            <w:tcBorders>
              <w:bottom w:val="single" w:sz="4" w:space="0" w:color="auto"/>
            </w:tcBorders>
            <w:vAlign w:val="center"/>
          </w:tcPr>
          <w:p w14:paraId="28246774" w14:textId="77777777" w:rsidR="0058303F" w:rsidRPr="00666C25" w:rsidRDefault="0058303F" w:rsidP="00B27FDD">
            <w:pPr>
              <w:pStyle w:val="TAH"/>
              <w:rPr>
                <w:ins w:id="1091" w:author="yoonoh-c" w:date="2022-05-24T10:24:00Z"/>
                <w:rFonts w:cs="Arial"/>
                <w:lang w:eastAsia="ja-JP"/>
              </w:rPr>
            </w:pPr>
            <w:ins w:id="1092" w:author="yoonoh-c" w:date="2022-05-24T10:24:00Z">
              <w:r w:rsidRPr="00666C25">
                <w:rPr>
                  <w:rFonts w:cs="Arial"/>
                  <w:lang w:eastAsia="ja-JP"/>
                </w:rPr>
                <w:t>T2</w:t>
              </w:r>
            </w:ins>
          </w:p>
        </w:tc>
        <w:tc>
          <w:tcPr>
            <w:tcW w:w="958" w:type="dxa"/>
            <w:tcBorders>
              <w:bottom w:val="single" w:sz="4" w:space="0" w:color="auto"/>
            </w:tcBorders>
            <w:vAlign w:val="center"/>
          </w:tcPr>
          <w:p w14:paraId="17A1A290" w14:textId="77777777" w:rsidR="0058303F" w:rsidRPr="00666C25" w:rsidRDefault="0058303F" w:rsidP="00B27FDD">
            <w:pPr>
              <w:pStyle w:val="TAH"/>
              <w:rPr>
                <w:ins w:id="1093" w:author="yoonoh-c" w:date="2022-05-24T10:24:00Z"/>
                <w:rFonts w:cs="Arial"/>
                <w:lang w:eastAsia="ja-JP"/>
              </w:rPr>
            </w:pPr>
            <w:ins w:id="1094" w:author="yoonoh-c" w:date="2022-05-24T10:24:00Z">
              <w:r w:rsidRPr="00666C25">
                <w:rPr>
                  <w:rFonts w:cs="Arial"/>
                  <w:lang w:eastAsia="ja-JP"/>
                </w:rPr>
                <w:t>T3</w:t>
              </w:r>
            </w:ins>
          </w:p>
        </w:tc>
        <w:tc>
          <w:tcPr>
            <w:tcW w:w="959" w:type="dxa"/>
            <w:tcBorders>
              <w:bottom w:val="single" w:sz="4" w:space="0" w:color="auto"/>
            </w:tcBorders>
            <w:vAlign w:val="center"/>
          </w:tcPr>
          <w:p w14:paraId="2EE6247D" w14:textId="77777777" w:rsidR="0058303F" w:rsidRPr="00666C25" w:rsidRDefault="0058303F" w:rsidP="00B27FDD">
            <w:pPr>
              <w:pStyle w:val="TAH"/>
              <w:rPr>
                <w:ins w:id="1095" w:author="yoonoh-c" w:date="2022-05-24T10:24:00Z"/>
                <w:rFonts w:cs="Arial"/>
                <w:lang w:eastAsia="ja-JP"/>
              </w:rPr>
            </w:pPr>
            <w:ins w:id="1096" w:author="yoonoh-c" w:date="2022-05-24T10:24:00Z">
              <w:r w:rsidRPr="00666C25">
                <w:rPr>
                  <w:rFonts w:cs="Arial"/>
                  <w:lang w:eastAsia="ja-JP"/>
                </w:rPr>
                <w:t>T1</w:t>
              </w:r>
            </w:ins>
          </w:p>
        </w:tc>
        <w:tc>
          <w:tcPr>
            <w:tcW w:w="958" w:type="dxa"/>
            <w:tcBorders>
              <w:bottom w:val="single" w:sz="4" w:space="0" w:color="auto"/>
            </w:tcBorders>
            <w:vAlign w:val="center"/>
          </w:tcPr>
          <w:p w14:paraId="4E128F66" w14:textId="77777777" w:rsidR="0058303F" w:rsidRPr="00666C25" w:rsidRDefault="0058303F" w:rsidP="00B27FDD">
            <w:pPr>
              <w:pStyle w:val="TAH"/>
              <w:rPr>
                <w:ins w:id="1097" w:author="yoonoh-c" w:date="2022-05-24T10:24:00Z"/>
                <w:rFonts w:cs="Arial"/>
                <w:lang w:eastAsia="ja-JP"/>
              </w:rPr>
            </w:pPr>
            <w:ins w:id="1098" w:author="yoonoh-c" w:date="2022-05-24T10:24:00Z">
              <w:r w:rsidRPr="00666C25">
                <w:rPr>
                  <w:rFonts w:cs="Arial"/>
                  <w:lang w:eastAsia="ja-JP"/>
                </w:rPr>
                <w:t>T2</w:t>
              </w:r>
            </w:ins>
          </w:p>
        </w:tc>
        <w:tc>
          <w:tcPr>
            <w:tcW w:w="959" w:type="dxa"/>
            <w:tcBorders>
              <w:bottom w:val="single" w:sz="4" w:space="0" w:color="auto"/>
            </w:tcBorders>
            <w:vAlign w:val="center"/>
          </w:tcPr>
          <w:p w14:paraId="39141A8A" w14:textId="77777777" w:rsidR="0058303F" w:rsidRPr="00666C25" w:rsidRDefault="0058303F" w:rsidP="00B27FDD">
            <w:pPr>
              <w:pStyle w:val="TAH"/>
              <w:rPr>
                <w:ins w:id="1099" w:author="yoonoh-c" w:date="2022-05-24T10:24:00Z"/>
                <w:rFonts w:cs="Arial"/>
                <w:lang w:eastAsia="ja-JP"/>
              </w:rPr>
            </w:pPr>
            <w:ins w:id="1100" w:author="yoonoh-c" w:date="2022-05-24T10:24:00Z">
              <w:r w:rsidRPr="00666C25">
                <w:rPr>
                  <w:rFonts w:cs="Arial"/>
                  <w:lang w:eastAsia="ja-JP"/>
                </w:rPr>
                <w:t>T3</w:t>
              </w:r>
            </w:ins>
          </w:p>
        </w:tc>
      </w:tr>
      <w:tr w:rsidR="0058303F" w:rsidRPr="003E0C3C" w14:paraId="047859F4" w14:textId="77777777" w:rsidTr="00B27FDD">
        <w:trPr>
          <w:cantSplit/>
          <w:jc w:val="center"/>
          <w:ins w:id="1101" w:author="yoonoh-c" w:date="2022-05-24T10:24:00Z"/>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ins w:id="1102" w:author="yoonoh-c" w:date="2022-05-24T10:24:00Z"/>
                <w:rFonts w:cs="Arial"/>
                <w:lang w:val="it-IT" w:eastAsia="ja-JP"/>
              </w:rPr>
            </w:pPr>
            <w:ins w:id="1103" w:author="yoonoh-c" w:date="2022-05-24T10:24: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14:paraId="38E6FDA5" w14:textId="77777777" w:rsidR="0058303F" w:rsidRPr="003E0C3C" w:rsidRDefault="0058303F" w:rsidP="00B27FDD">
            <w:pPr>
              <w:pStyle w:val="TAC"/>
              <w:rPr>
                <w:ins w:id="1104" w:author="yoonoh-c" w:date="2022-05-24T10:24:00Z"/>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ins w:id="1105" w:author="yoonoh-c" w:date="2022-05-24T10:24:00Z"/>
                <w:rFonts w:cs="Arial"/>
                <w:lang w:val="it-IT" w:eastAsia="ja-JP"/>
              </w:rPr>
            </w:pPr>
            <w:ins w:id="1106" w:author="yoonoh-c" w:date="2022-05-24T10:24: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58303F" w:rsidRPr="003E0C3C" w14:paraId="138C08C9" w14:textId="77777777" w:rsidTr="00B27FDD">
        <w:trPr>
          <w:cantSplit/>
          <w:jc w:val="center"/>
          <w:ins w:id="1107" w:author="yoonoh-c" w:date="2022-05-24T10:24:00Z"/>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ins w:id="1108" w:author="yoonoh-c" w:date="2022-05-24T10:24:00Z"/>
                <w:rFonts w:cs="Arial"/>
                <w:lang w:eastAsia="ja-JP"/>
              </w:rPr>
            </w:pPr>
            <w:ins w:id="1109" w:author="yoonoh-c" w:date="2022-05-24T10:24: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14:paraId="0F3C25D5" w14:textId="77777777" w:rsidR="0058303F" w:rsidRPr="003E0C3C" w:rsidRDefault="0058303F" w:rsidP="00B27FDD">
            <w:pPr>
              <w:pStyle w:val="TAC"/>
              <w:rPr>
                <w:ins w:id="1110" w:author="yoonoh-c" w:date="2022-05-24T10:24:00Z"/>
                <w:rFonts w:cs="Arial"/>
                <w:lang w:eastAsia="ja-JP"/>
              </w:rPr>
            </w:pPr>
            <w:ins w:id="1111" w:author="yoonoh-c" w:date="2022-05-24T10:24:00Z">
              <w:r w:rsidRPr="003E0C3C">
                <w:rPr>
                  <w:rFonts w:cs="Arial"/>
                  <w:lang w:eastAsia="ja-JP"/>
                </w:rPr>
                <w:t>MHz</w:t>
              </w:r>
            </w:ins>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ins w:id="1112" w:author="yoonoh-c" w:date="2022-05-24T10:24:00Z"/>
                <w:rFonts w:cs="Arial"/>
                <w:lang w:eastAsia="ja-JP"/>
              </w:rPr>
            </w:pPr>
            <w:ins w:id="1113" w:author="yoonoh-c" w:date="2022-05-24T10:24: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58303F" w:rsidRPr="003E0C3C" w14:paraId="6FCF94B1" w14:textId="77777777" w:rsidTr="00B27FDD">
        <w:trPr>
          <w:cantSplit/>
          <w:jc w:val="center"/>
          <w:ins w:id="1114" w:author="yoonoh-c" w:date="2022-05-24T10:24:00Z"/>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ins w:id="1115" w:author="yoonoh-c" w:date="2022-05-24T10:24:00Z"/>
                <w:rFonts w:cs="Arial"/>
                <w:lang w:eastAsia="ja-JP"/>
              </w:rPr>
            </w:pPr>
            <w:ins w:id="1116" w:author="yoonoh-c" w:date="2022-05-24T10:24:00Z">
              <w:r w:rsidRPr="003E0C3C">
                <w:rPr>
                  <w:rFonts w:cs="Arial"/>
                  <w:lang w:eastAsia="ja-JP"/>
                </w:rPr>
                <w:t>V2X Sidelink Communication resource pool configuration</w:t>
              </w:r>
            </w:ins>
          </w:p>
        </w:tc>
        <w:tc>
          <w:tcPr>
            <w:tcW w:w="1295" w:type="dxa"/>
            <w:tcBorders>
              <w:bottom w:val="single" w:sz="4" w:space="0" w:color="auto"/>
            </w:tcBorders>
            <w:vAlign w:val="center"/>
          </w:tcPr>
          <w:p w14:paraId="06A637F8" w14:textId="77777777" w:rsidR="0058303F" w:rsidRPr="003E0C3C" w:rsidRDefault="0058303F" w:rsidP="00B27FDD">
            <w:pPr>
              <w:pStyle w:val="TAC"/>
              <w:rPr>
                <w:ins w:id="1117" w:author="yoonoh-c" w:date="2022-05-24T10:24:00Z"/>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ins w:id="1118" w:author="yoonoh-c" w:date="2022-05-24T10:24:00Z"/>
                <w:rFonts w:cs="Arial"/>
                <w:lang w:eastAsia="ja-JP"/>
              </w:rPr>
            </w:pPr>
            <w:ins w:id="1119" w:author="yoonoh-c" w:date="2022-05-24T10:24:00Z">
              <w:r w:rsidRPr="003E0C3C">
                <w:rPr>
                  <w:rFonts w:cs="Arial"/>
                  <w:lang w:eastAsia="ja-JP"/>
                </w:rPr>
                <w:t>As specified in Table A.3.</w:t>
              </w:r>
              <w:r>
                <w:rPr>
                  <w:rFonts w:cs="Arial"/>
                  <w:lang w:eastAsia="ja-JP"/>
                </w:rPr>
                <w:t>21</w:t>
              </w:r>
              <w:r w:rsidRPr="003E0C3C">
                <w:rPr>
                  <w:rFonts w:cs="Arial"/>
                  <w:lang w:eastAsia="ja-JP"/>
                </w:rPr>
                <w:t>.2-2</w:t>
              </w:r>
            </w:ins>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ins w:id="1120" w:author="yoonoh-c" w:date="2022-05-24T10:24:00Z"/>
                <w:rFonts w:cs="Arial"/>
                <w:lang w:eastAsia="ja-JP"/>
              </w:rPr>
            </w:pPr>
            <w:ins w:id="1121" w:author="yoonoh-c" w:date="2022-05-24T10:24:00Z">
              <w:r w:rsidRPr="003E0C3C">
                <w:rPr>
                  <w:rFonts w:cs="Arial"/>
                  <w:lang w:eastAsia="ja-JP"/>
                </w:rPr>
                <w:t>As specified in Table A.3.</w:t>
              </w:r>
              <w:r>
                <w:rPr>
                  <w:rFonts w:cs="Arial"/>
                  <w:lang w:eastAsia="ja-JP"/>
                </w:rPr>
                <w:t>21</w:t>
              </w:r>
              <w:r w:rsidRPr="003E0C3C">
                <w:rPr>
                  <w:rFonts w:cs="Arial"/>
                  <w:lang w:eastAsia="ja-JP"/>
                </w:rPr>
                <w:t>.2-2</w:t>
              </w:r>
            </w:ins>
          </w:p>
        </w:tc>
      </w:tr>
      <w:tr w:rsidR="0058303F" w:rsidRPr="003E0C3C" w14:paraId="1609B800" w14:textId="77777777" w:rsidTr="00B27FDD">
        <w:trPr>
          <w:cantSplit/>
          <w:jc w:val="center"/>
          <w:ins w:id="1122" w:author="yoonoh-c" w:date="2022-05-24T10:24:00Z"/>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ins w:id="1123" w:author="yoonoh-c" w:date="2022-05-24T10:24:00Z"/>
                <w:rFonts w:cs="Arial"/>
                <w:lang w:eastAsia="ja-JP"/>
              </w:rPr>
            </w:pPr>
            <w:ins w:id="1124" w:author="yoonoh-c" w:date="2022-05-24T10:24:00Z">
              <w:r w:rsidRPr="003E0C3C">
                <w:rPr>
                  <w:rFonts w:cs="Arial"/>
                  <w:lang w:eastAsia="ja-JP"/>
                </w:rPr>
                <w:t>networkControlledSyncTx</w:t>
              </w:r>
            </w:ins>
          </w:p>
        </w:tc>
        <w:tc>
          <w:tcPr>
            <w:tcW w:w="1295" w:type="dxa"/>
            <w:tcBorders>
              <w:bottom w:val="single" w:sz="4" w:space="0" w:color="auto"/>
            </w:tcBorders>
            <w:vAlign w:val="center"/>
          </w:tcPr>
          <w:p w14:paraId="4D59E021" w14:textId="77777777" w:rsidR="0058303F" w:rsidRPr="003E0C3C" w:rsidRDefault="0058303F" w:rsidP="00B27FDD">
            <w:pPr>
              <w:pStyle w:val="TAC"/>
              <w:rPr>
                <w:ins w:id="1125" w:author="yoonoh-c" w:date="2022-05-24T10:24:00Z"/>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ins w:id="1126" w:author="yoonoh-c" w:date="2022-05-24T10:24:00Z"/>
                <w:rFonts w:cs="Arial"/>
                <w:lang w:eastAsia="ja-JP"/>
              </w:rPr>
            </w:pPr>
            <w:ins w:id="1127" w:author="yoonoh-c" w:date="2022-05-24T10:24:00Z">
              <w:r w:rsidRPr="003E0C3C">
                <w:rPr>
                  <w:rFonts w:cs="Arial"/>
                  <w:lang w:eastAsia="ja-JP"/>
                </w:rPr>
                <w:t>N/A</w:t>
              </w:r>
            </w:ins>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ins w:id="1128" w:author="yoonoh-c" w:date="2022-05-24T10:24:00Z"/>
                <w:rFonts w:cs="Arial"/>
                <w:lang w:eastAsia="ja-JP"/>
              </w:rPr>
            </w:pPr>
            <w:ins w:id="1129" w:author="yoonoh-c" w:date="2022-05-24T10:24:00Z">
              <w:r w:rsidRPr="003E0C3C">
                <w:rPr>
                  <w:rFonts w:cs="Arial"/>
                  <w:lang w:eastAsia="ja-JP"/>
                </w:rPr>
                <w:t>ON</w:t>
              </w:r>
            </w:ins>
          </w:p>
        </w:tc>
      </w:tr>
      <w:tr w:rsidR="0058303F" w:rsidRPr="003E0C3C" w14:paraId="2A013891" w14:textId="77777777" w:rsidTr="00B27FDD">
        <w:trPr>
          <w:cantSplit/>
          <w:jc w:val="center"/>
          <w:ins w:id="1130" w:author="yoonoh-c" w:date="2022-05-24T10:24:00Z"/>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ins w:id="1131" w:author="yoonoh-c" w:date="2022-05-24T10:24:00Z"/>
                <w:rFonts w:cs="Arial"/>
                <w:lang w:eastAsia="ja-JP"/>
              </w:rPr>
            </w:pPr>
            <w:ins w:id="1132" w:author="yoonoh-c" w:date="2022-05-24T10:24:00Z">
              <w:r w:rsidRPr="000E125D">
                <w:rPr>
                  <w:rFonts w:cs="Arial"/>
                  <w:lang w:eastAsia="ja-JP"/>
                </w:rPr>
                <w:t>syncTxThreshOoC</w:t>
              </w:r>
            </w:ins>
          </w:p>
        </w:tc>
        <w:tc>
          <w:tcPr>
            <w:tcW w:w="1295" w:type="dxa"/>
            <w:tcBorders>
              <w:bottom w:val="single" w:sz="4" w:space="0" w:color="auto"/>
            </w:tcBorders>
            <w:vAlign w:val="center"/>
          </w:tcPr>
          <w:p w14:paraId="17F4E8E3" w14:textId="77777777" w:rsidR="0058303F" w:rsidRPr="000E125D" w:rsidRDefault="0058303F" w:rsidP="00B27FDD">
            <w:pPr>
              <w:pStyle w:val="TAC"/>
              <w:rPr>
                <w:ins w:id="1133" w:author="yoonoh-c" w:date="2022-05-24T10:24:00Z"/>
                <w:rFonts w:cs="Arial"/>
                <w:bCs/>
                <w:lang w:eastAsia="ja-JP"/>
              </w:rPr>
            </w:pPr>
            <w:ins w:id="1134" w:author="yoonoh-c" w:date="2022-05-24T10:24:00Z">
              <w:r w:rsidRPr="000E125D">
                <w:rPr>
                  <w:rFonts w:cs="Arial"/>
                  <w:lang w:eastAsia="ja-JP"/>
                </w:rPr>
                <w:t>dBm/15 kHz</w:t>
              </w:r>
            </w:ins>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ins w:id="1135" w:author="yoonoh-c" w:date="2022-05-24T10:24:00Z"/>
                <w:rFonts w:cs="Arial"/>
                <w:lang w:eastAsia="ja-JP"/>
              </w:rPr>
            </w:pPr>
            <w:ins w:id="1136" w:author="yoonoh-c" w:date="2022-05-24T10:24:00Z">
              <w:r w:rsidRPr="000E125D">
                <w:rPr>
                  <w:rFonts w:cs="Arial"/>
                  <w:lang w:eastAsia="ja-JP"/>
                </w:rPr>
                <w:t>+infinity</w:t>
              </w:r>
            </w:ins>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ins w:id="1137" w:author="yoonoh-c" w:date="2022-05-24T10:24:00Z"/>
                <w:rFonts w:cs="Arial"/>
                <w:lang w:eastAsia="ja-JP"/>
              </w:rPr>
            </w:pPr>
            <w:ins w:id="1138" w:author="yoonoh-c" w:date="2022-05-24T10:24:00Z">
              <w:r w:rsidRPr="000E125D">
                <w:rPr>
                  <w:rFonts w:cs="Arial"/>
                  <w:lang w:eastAsia="ja-JP"/>
                </w:rPr>
                <w:t>N/A</w:t>
              </w:r>
            </w:ins>
          </w:p>
        </w:tc>
      </w:tr>
      <w:tr w:rsidR="0058303F" w:rsidRPr="003E0C3C" w14:paraId="08AA001A" w14:textId="77777777" w:rsidTr="00B27FDD">
        <w:trPr>
          <w:cantSplit/>
          <w:jc w:val="center"/>
          <w:ins w:id="1139" w:author="yoonoh-c" w:date="2022-05-24T10:24:00Z"/>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ins w:id="1140" w:author="yoonoh-c" w:date="2022-05-24T10:24:00Z"/>
                <w:rFonts w:cs="Arial"/>
                <w:lang w:eastAsia="ja-JP"/>
              </w:rPr>
            </w:pPr>
            <w:ins w:id="1141" w:author="yoonoh-c" w:date="2022-05-24T10:24:00Z">
              <w:r>
                <w:rPr>
                  <w:rFonts w:cs="Arial"/>
                  <w:lang w:eastAsia="ja-JP"/>
                </w:rPr>
                <w:t>SLSSID</w:t>
              </w:r>
            </w:ins>
          </w:p>
        </w:tc>
        <w:tc>
          <w:tcPr>
            <w:tcW w:w="1295" w:type="dxa"/>
            <w:tcBorders>
              <w:bottom w:val="single" w:sz="4" w:space="0" w:color="auto"/>
            </w:tcBorders>
            <w:vAlign w:val="center"/>
          </w:tcPr>
          <w:p w14:paraId="4101009E" w14:textId="77777777" w:rsidR="0058303F" w:rsidRPr="000E125D" w:rsidRDefault="0058303F" w:rsidP="00B27FDD">
            <w:pPr>
              <w:pStyle w:val="TAC"/>
              <w:rPr>
                <w:ins w:id="1142" w:author="yoonoh-c" w:date="2022-05-24T10:24:00Z"/>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ins w:id="1143" w:author="yoonoh-c" w:date="2022-05-24T10:24:00Z"/>
                <w:rFonts w:cs="Arial"/>
                <w:lang w:eastAsia="ja-JP"/>
              </w:rPr>
            </w:pPr>
            <w:ins w:id="1144" w:author="yoonoh-c" w:date="2022-05-24T10:24:00Z">
              <w:r w:rsidRPr="000E125D">
                <w:rPr>
                  <w:rFonts w:cs="Arial"/>
                  <w:lang w:eastAsia="ja-JP"/>
                </w:rPr>
                <w:t>59</w:t>
              </w:r>
            </w:ins>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ins w:id="1145" w:author="yoonoh-c" w:date="2022-05-24T10:24:00Z"/>
                <w:rFonts w:cs="Arial"/>
                <w:lang w:eastAsia="ja-JP"/>
              </w:rPr>
            </w:pPr>
            <w:ins w:id="1146" w:author="yoonoh-c" w:date="2022-05-24T10:24:00Z">
              <w:r w:rsidRPr="000E125D">
                <w:rPr>
                  <w:rFonts w:cs="Arial"/>
                  <w:lang w:eastAsia="ja-JP"/>
                </w:rPr>
                <w:t>30</w:t>
              </w:r>
            </w:ins>
          </w:p>
        </w:tc>
      </w:tr>
      <w:tr w:rsidR="0058303F" w:rsidRPr="003E0C3C" w14:paraId="59884CB8" w14:textId="77777777" w:rsidTr="00B27FDD">
        <w:trPr>
          <w:cantSplit/>
          <w:jc w:val="center"/>
          <w:ins w:id="1147" w:author="yoonoh-c" w:date="2022-05-24T10:24:00Z"/>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ins w:id="1148" w:author="yoonoh-c" w:date="2022-05-24T10:24:00Z"/>
                <w:rFonts w:cs="Arial"/>
                <w:lang w:eastAsia="ja-JP"/>
              </w:rPr>
            </w:pPr>
            <w:ins w:id="1149" w:author="yoonoh-c" w:date="2022-05-24T10:24:00Z">
              <w:r w:rsidRPr="000E125D">
                <w:rPr>
                  <w:rFonts w:cs="Arial"/>
                  <w:lang w:eastAsia="ja-JP"/>
                </w:rPr>
                <w:t>inCoverage (in MIB-SL)</w:t>
              </w:r>
            </w:ins>
          </w:p>
        </w:tc>
        <w:tc>
          <w:tcPr>
            <w:tcW w:w="1295" w:type="dxa"/>
            <w:tcBorders>
              <w:bottom w:val="single" w:sz="4" w:space="0" w:color="auto"/>
            </w:tcBorders>
            <w:vAlign w:val="center"/>
          </w:tcPr>
          <w:p w14:paraId="37F09402" w14:textId="77777777" w:rsidR="0058303F" w:rsidRPr="000E125D" w:rsidRDefault="0058303F" w:rsidP="00B27FDD">
            <w:pPr>
              <w:pStyle w:val="TAC"/>
              <w:rPr>
                <w:ins w:id="1150" w:author="yoonoh-c" w:date="2022-05-24T10:24:00Z"/>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ins w:id="1151" w:author="yoonoh-c" w:date="2022-05-24T10:24:00Z"/>
                <w:rFonts w:cs="Arial"/>
                <w:lang w:eastAsia="ja-JP"/>
              </w:rPr>
            </w:pPr>
            <w:ins w:id="1152" w:author="yoonoh-c" w:date="2022-05-24T10:24:00Z">
              <w:r w:rsidRPr="000E125D">
                <w:rPr>
                  <w:rFonts w:cs="Arial"/>
                  <w:lang w:eastAsia="ja-JP"/>
                </w:rPr>
                <w:t>FALSE</w:t>
              </w:r>
            </w:ins>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ins w:id="1153" w:author="yoonoh-c" w:date="2022-05-24T10:24:00Z"/>
                <w:rFonts w:cs="Arial"/>
                <w:lang w:eastAsia="ja-JP"/>
              </w:rPr>
            </w:pPr>
            <w:ins w:id="1154" w:author="yoonoh-c" w:date="2022-05-24T10:24:00Z">
              <w:r w:rsidRPr="000E125D">
                <w:rPr>
                  <w:rFonts w:cs="Arial"/>
                  <w:lang w:eastAsia="ja-JP"/>
                </w:rPr>
                <w:t>TRUE</w:t>
              </w:r>
            </w:ins>
          </w:p>
        </w:tc>
      </w:tr>
      <w:tr w:rsidR="0058303F" w:rsidRPr="003E0C3C" w14:paraId="23FEB686" w14:textId="77777777" w:rsidTr="00B27FDD">
        <w:trPr>
          <w:cantSplit/>
          <w:jc w:val="center"/>
          <w:ins w:id="1155" w:author="yoonoh-c" w:date="2022-05-24T10:24:00Z"/>
        </w:trPr>
        <w:tc>
          <w:tcPr>
            <w:tcW w:w="2547" w:type="dxa"/>
            <w:vAlign w:val="center"/>
          </w:tcPr>
          <w:p w14:paraId="5CF40B74" w14:textId="77777777" w:rsidR="0058303F" w:rsidRPr="000E125D" w:rsidRDefault="0058303F" w:rsidP="00B27FDD">
            <w:pPr>
              <w:pStyle w:val="TAL"/>
              <w:rPr>
                <w:ins w:id="1156" w:author="yoonoh-c" w:date="2022-05-24T10:24:00Z"/>
                <w:rFonts w:cs="Arial"/>
                <w:lang w:eastAsia="ja-JP"/>
              </w:rPr>
            </w:pPr>
            <w:ins w:id="1157" w:author="yoonoh-c" w:date="2022-05-24T10:24:00Z">
              <w:r w:rsidRPr="000E125D">
                <w:rPr>
                  <w:rFonts w:cs="Arial"/>
                  <w:position w:val="-12"/>
                  <w:lang w:eastAsia="ja-JP"/>
                </w:rPr>
                <w:object w:dxaOrig="400" w:dyaOrig="360" w14:anchorId="07C6907B">
                  <v:shape id="_x0000_i1166" type="#_x0000_t75" style="width:19.95pt;height:19.95pt" o:ole="" fillcolor="window">
                    <v:imagedata r:id="rId13" o:title=""/>
                  </v:shape>
                  <o:OLEObject Type="Embed" ProgID="Equation.3" ShapeID="_x0000_i1166" DrawAspect="Content" ObjectID="_1725366381" r:id="rId158"/>
                </w:object>
              </w:r>
            </w:ins>
            <w:ins w:id="1158" w:author="yoonoh-c" w:date="2022-05-24T10:24:00Z">
              <w:r w:rsidRPr="000E125D">
                <w:rPr>
                  <w:rFonts w:cs="Arial"/>
                  <w:vertAlign w:val="superscript"/>
                  <w:lang w:eastAsia="ja-JP"/>
                </w:rPr>
                <w:t xml:space="preserve"> Note1</w:t>
              </w:r>
            </w:ins>
          </w:p>
        </w:tc>
        <w:tc>
          <w:tcPr>
            <w:tcW w:w="1295" w:type="dxa"/>
            <w:vAlign w:val="center"/>
          </w:tcPr>
          <w:p w14:paraId="19684E77" w14:textId="77777777" w:rsidR="0058303F" w:rsidRPr="000E125D" w:rsidRDefault="0058303F" w:rsidP="00B27FDD">
            <w:pPr>
              <w:pStyle w:val="TAC"/>
              <w:rPr>
                <w:ins w:id="1159" w:author="yoonoh-c" w:date="2022-05-24T10:24:00Z"/>
                <w:rFonts w:cs="Arial"/>
                <w:lang w:eastAsia="ja-JP"/>
              </w:rPr>
            </w:pPr>
            <w:ins w:id="1160" w:author="yoonoh-c" w:date="2022-05-24T10:24: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14:paraId="5196DF3B" w14:textId="77777777" w:rsidR="0058303F" w:rsidRPr="000E125D" w:rsidRDefault="0058303F" w:rsidP="00B27FDD">
            <w:pPr>
              <w:pStyle w:val="TAC"/>
              <w:rPr>
                <w:ins w:id="1161" w:author="yoonoh-c" w:date="2022-05-24T10:24:00Z"/>
                <w:rFonts w:cs="Arial"/>
                <w:lang w:eastAsia="ja-JP"/>
              </w:rPr>
            </w:pPr>
            <w:ins w:id="1162" w:author="yoonoh-c" w:date="2022-05-24T10:24:00Z">
              <w:r w:rsidRPr="000E125D">
                <w:rPr>
                  <w:rFonts w:cs="Arial"/>
                  <w:lang w:eastAsia="ja-JP"/>
                </w:rPr>
                <w:t>-95</w:t>
              </w:r>
            </w:ins>
          </w:p>
        </w:tc>
      </w:tr>
      <w:tr w:rsidR="0058303F" w:rsidRPr="003E0C3C" w14:paraId="205D98F3" w14:textId="77777777" w:rsidTr="00B27FDD">
        <w:trPr>
          <w:cantSplit/>
          <w:jc w:val="center"/>
          <w:ins w:id="1163" w:author="yoonoh-c" w:date="2022-05-24T10:24:00Z"/>
        </w:trPr>
        <w:tc>
          <w:tcPr>
            <w:tcW w:w="2547" w:type="dxa"/>
            <w:vAlign w:val="center"/>
          </w:tcPr>
          <w:p w14:paraId="7DACEF38" w14:textId="77777777" w:rsidR="0058303F" w:rsidRPr="000E125D" w:rsidRDefault="0058303F" w:rsidP="00B27FDD">
            <w:pPr>
              <w:pStyle w:val="TAL"/>
              <w:rPr>
                <w:ins w:id="1164" w:author="yoonoh-c" w:date="2022-05-24T10:24:00Z"/>
                <w:rFonts w:cs="Arial"/>
                <w:lang w:eastAsia="ja-JP"/>
              </w:rPr>
            </w:pPr>
            <w:ins w:id="1165" w:author="yoonoh-c" w:date="2022-05-24T10:24:00Z">
              <w:r w:rsidRPr="000E125D">
                <w:rPr>
                  <w:rFonts w:cs="Arial"/>
                  <w:position w:val="-12"/>
                  <w:lang w:eastAsia="ja-JP"/>
                </w:rPr>
                <w:object w:dxaOrig="800" w:dyaOrig="380" w14:anchorId="67A166B1">
                  <v:shape id="_x0000_i1167" type="#_x0000_t75" style="width:47.1pt;height:19.95pt" o:ole="" fillcolor="window">
                    <v:imagedata r:id="rId16" o:title=""/>
                  </v:shape>
                  <o:OLEObject Type="Embed" ProgID="Equation.3" ShapeID="_x0000_i1167" DrawAspect="Content" ObjectID="_1725366382" r:id="rId159"/>
                </w:object>
              </w:r>
            </w:ins>
          </w:p>
        </w:tc>
        <w:tc>
          <w:tcPr>
            <w:tcW w:w="1295" w:type="dxa"/>
            <w:vAlign w:val="center"/>
          </w:tcPr>
          <w:p w14:paraId="6E622E8D" w14:textId="77777777" w:rsidR="0058303F" w:rsidRPr="000E125D" w:rsidRDefault="0058303F" w:rsidP="00B27FDD">
            <w:pPr>
              <w:pStyle w:val="TAC"/>
              <w:rPr>
                <w:ins w:id="1166" w:author="yoonoh-c" w:date="2022-05-24T10:24:00Z"/>
                <w:rFonts w:cs="Arial"/>
                <w:lang w:eastAsia="ja-JP"/>
              </w:rPr>
            </w:pPr>
            <w:ins w:id="1167" w:author="yoonoh-c" w:date="2022-05-24T10:24:00Z">
              <w:r w:rsidRPr="000E125D">
                <w:rPr>
                  <w:rFonts w:cs="Arial"/>
                  <w:lang w:eastAsia="ja-JP"/>
                </w:rPr>
                <w:t>dB</w:t>
              </w:r>
            </w:ins>
          </w:p>
        </w:tc>
        <w:tc>
          <w:tcPr>
            <w:tcW w:w="958" w:type="dxa"/>
            <w:vAlign w:val="center"/>
          </w:tcPr>
          <w:p w14:paraId="47A0D720" w14:textId="77777777" w:rsidR="0058303F" w:rsidRPr="000E125D" w:rsidRDefault="0058303F" w:rsidP="00B27FDD">
            <w:pPr>
              <w:pStyle w:val="TAC"/>
              <w:rPr>
                <w:ins w:id="1168" w:author="yoonoh-c" w:date="2022-05-24T10:24:00Z"/>
                <w:rFonts w:cs="Arial"/>
                <w:lang w:eastAsia="ja-JP"/>
              </w:rPr>
            </w:pPr>
            <w:ins w:id="1169" w:author="yoonoh-c" w:date="2022-05-24T10:24:00Z">
              <w:r w:rsidRPr="000E125D">
                <w:rPr>
                  <w:rFonts w:cs="Arial"/>
                  <w:lang w:eastAsia="ja-JP"/>
                </w:rPr>
                <w:t>-infinity</w:t>
              </w:r>
            </w:ins>
          </w:p>
        </w:tc>
        <w:tc>
          <w:tcPr>
            <w:tcW w:w="959" w:type="dxa"/>
            <w:vAlign w:val="center"/>
          </w:tcPr>
          <w:p w14:paraId="0069C2DE" w14:textId="77777777" w:rsidR="0058303F" w:rsidRPr="000E125D" w:rsidRDefault="0058303F" w:rsidP="00B27FDD">
            <w:pPr>
              <w:pStyle w:val="TAC"/>
              <w:rPr>
                <w:ins w:id="1170" w:author="yoonoh-c" w:date="2022-05-24T10:24:00Z"/>
                <w:rFonts w:cs="Arial"/>
                <w:lang w:eastAsia="ja-JP"/>
              </w:rPr>
            </w:pPr>
            <w:ins w:id="1171" w:author="yoonoh-c" w:date="2022-05-24T10:24:00Z">
              <w:r w:rsidRPr="000E125D">
                <w:rPr>
                  <w:rFonts w:cs="Arial"/>
                  <w:lang w:eastAsia="ja-JP"/>
                </w:rPr>
                <w:t>0</w:t>
              </w:r>
            </w:ins>
          </w:p>
        </w:tc>
        <w:tc>
          <w:tcPr>
            <w:tcW w:w="958" w:type="dxa"/>
            <w:vAlign w:val="center"/>
          </w:tcPr>
          <w:p w14:paraId="746562C3" w14:textId="77777777" w:rsidR="0058303F" w:rsidRPr="000E125D" w:rsidRDefault="0058303F" w:rsidP="00B27FDD">
            <w:pPr>
              <w:pStyle w:val="TAC"/>
              <w:rPr>
                <w:ins w:id="1172" w:author="yoonoh-c" w:date="2022-05-24T10:24:00Z"/>
                <w:rFonts w:cs="Arial"/>
                <w:lang w:eastAsia="ja-JP"/>
              </w:rPr>
            </w:pPr>
            <w:ins w:id="1173" w:author="yoonoh-c" w:date="2022-05-24T10:24:00Z">
              <w:r w:rsidRPr="000E125D">
                <w:rPr>
                  <w:rFonts w:cs="Arial"/>
                  <w:lang w:eastAsia="ja-JP"/>
                </w:rPr>
                <w:t>0</w:t>
              </w:r>
            </w:ins>
          </w:p>
        </w:tc>
        <w:tc>
          <w:tcPr>
            <w:tcW w:w="959" w:type="dxa"/>
            <w:vAlign w:val="center"/>
          </w:tcPr>
          <w:p w14:paraId="708AC1CF" w14:textId="77777777" w:rsidR="0058303F" w:rsidRPr="000E125D" w:rsidRDefault="0058303F" w:rsidP="00B27FDD">
            <w:pPr>
              <w:pStyle w:val="TAC"/>
              <w:rPr>
                <w:ins w:id="1174" w:author="yoonoh-c" w:date="2022-05-24T10:24:00Z"/>
                <w:rFonts w:cs="Arial"/>
                <w:lang w:eastAsia="ja-JP"/>
              </w:rPr>
            </w:pPr>
            <w:ins w:id="1175" w:author="yoonoh-c" w:date="2022-05-24T10:24:00Z">
              <w:r w:rsidRPr="000E125D">
                <w:rPr>
                  <w:rFonts w:cs="Arial"/>
                  <w:lang w:eastAsia="ja-JP"/>
                </w:rPr>
                <w:t>-infinity</w:t>
              </w:r>
            </w:ins>
          </w:p>
        </w:tc>
        <w:tc>
          <w:tcPr>
            <w:tcW w:w="958" w:type="dxa"/>
            <w:vAlign w:val="center"/>
          </w:tcPr>
          <w:p w14:paraId="163A0AE0" w14:textId="77777777" w:rsidR="0058303F" w:rsidRPr="000E125D" w:rsidRDefault="0058303F" w:rsidP="00B27FDD">
            <w:pPr>
              <w:pStyle w:val="TAC"/>
              <w:rPr>
                <w:ins w:id="1176" w:author="yoonoh-c" w:date="2022-05-24T10:24:00Z"/>
                <w:rFonts w:cs="Arial"/>
                <w:lang w:eastAsia="ja-JP"/>
              </w:rPr>
            </w:pPr>
            <w:ins w:id="1177" w:author="yoonoh-c" w:date="2022-05-24T10:24:00Z">
              <w:r w:rsidRPr="000E125D">
                <w:rPr>
                  <w:rFonts w:cs="Arial"/>
                  <w:lang w:eastAsia="ja-JP"/>
                </w:rPr>
                <w:t>-infinity</w:t>
              </w:r>
            </w:ins>
          </w:p>
        </w:tc>
        <w:tc>
          <w:tcPr>
            <w:tcW w:w="959" w:type="dxa"/>
            <w:vAlign w:val="center"/>
          </w:tcPr>
          <w:p w14:paraId="4BC003C6" w14:textId="77777777" w:rsidR="0058303F" w:rsidRPr="000E125D" w:rsidRDefault="0058303F" w:rsidP="00B27FDD">
            <w:pPr>
              <w:pStyle w:val="TAC"/>
              <w:rPr>
                <w:ins w:id="1178" w:author="yoonoh-c" w:date="2022-05-24T10:24:00Z"/>
                <w:rFonts w:cs="Arial"/>
                <w:lang w:eastAsia="ja-JP"/>
              </w:rPr>
            </w:pPr>
            <w:ins w:id="1179" w:author="yoonoh-c" w:date="2022-05-24T10:24:00Z">
              <w:r w:rsidRPr="000E125D">
                <w:rPr>
                  <w:rFonts w:cs="Arial"/>
                  <w:lang w:eastAsia="ja-JP"/>
                </w:rPr>
                <w:t>3</w:t>
              </w:r>
            </w:ins>
          </w:p>
        </w:tc>
      </w:tr>
      <w:tr w:rsidR="0058303F" w:rsidRPr="003E0C3C" w14:paraId="19561CA0" w14:textId="77777777" w:rsidTr="00B27FDD">
        <w:trPr>
          <w:cantSplit/>
          <w:jc w:val="center"/>
          <w:ins w:id="1180" w:author="yoonoh-c" w:date="2022-05-24T10:24:00Z"/>
        </w:trPr>
        <w:tc>
          <w:tcPr>
            <w:tcW w:w="2547" w:type="dxa"/>
            <w:vAlign w:val="center"/>
          </w:tcPr>
          <w:p w14:paraId="41C169D6" w14:textId="77777777" w:rsidR="0058303F" w:rsidRPr="000E125D" w:rsidRDefault="0058303F" w:rsidP="00B27FDD">
            <w:pPr>
              <w:pStyle w:val="TAL"/>
              <w:rPr>
                <w:ins w:id="1181" w:author="yoonoh-c" w:date="2022-05-24T10:24:00Z"/>
                <w:rFonts w:cs="Arial"/>
                <w:lang w:eastAsia="ja-JP"/>
              </w:rPr>
            </w:pPr>
            <w:ins w:id="1182" w:author="yoonoh-c" w:date="2022-05-24T10:24:00Z">
              <w:r w:rsidRPr="000E125D">
                <w:rPr>
                  <w:rFonts w:cs="Arial"/>
                  <w:position w:val="-12"/>
                  <w:lang w:eastAsia="ja-JP"/>
                </w:rPr>
                <w:object w:dxaOrig="620" w:dyaOrig="380" w14:anchorId="35ED945B">
                  <v:shape id="_x0000_i1168" type="#_x0000_t75" style="width:31pt;height:16.05pt" o:ole="" fillcolor="window">
                    <v:imagedata r:id="rId11" o:title=""/>
                  </v:shape>
                  <o:OLEObject Type="Embed" ProgID="Equation.3" ShapeID="_x0000_i1168" DrawAspect="Content" ObjectID="_1725366383" r:id="rId160"/>
                </w:object>
              </w:r>
            </w:ins>
          </w:p>
        </w:tc>
        <w:tc>
          <w:tcPr>
            <w:tcW w:w="1295" w:type="dxa"/>
            <w:vAlign w:val="center"/>
          </w:tcPr>
          <w:p w14:paraId="3405FC20" w14:textId="77777777" w:rsidR="0058303F" w:rsidRPr="000E125D" w:rsidRDefault="0058303F" w:rsidP="00B27FDD">
            <w:pPr>
              <w:pStyle w:val="TAC"/>
              <w:rPr>
                <w:ins w:id="1183" w:author="yoonoh-c" w:date="2022-05-24T10:24:00Z"/>
                <w:rFonts w:cs="Arial"/>
                <w:lang w:eastAsia="ja-JP"/>
              </w:rPr>
            </w:pPr>
            <w:ins w:id="1184" w:author="yoonoh-c" w:date="2022-05-24T10:24:00Z">
              <w:r w:rsidRPr="000E125D">
                <w:rPr>
                  <w:rFonts w:cs="Arial"/>
                  <w:bCs/>
                  <w:lang w:eastAsia="ja-JP"/>
                </w:rPr>
                <w:t>dB</w:t>
              </w:r>
            </w:ins>
          </w:p>
        </w:tc>
        <w:tc>
          <w:tcPr>
            <w:tcW w:w="958" w:type="dxa"/>
            <w:vAlign w:val="center"/>
          </w:tcPr>
          <w:p w14:paraId="64A6391B" w14:textId="77777777" w:rsidR="0058303F" w:rsidRPr="000E125D" w:rsidRDefault="0058303F" w:rsidP="00B27FDD">
            <w:pPr>
              <w:pStyle w:val="TAC"/>
              <w:rPr>
                <w:ins w:id="1185" w:author="yoonoh-c" w:date="2022-05-24T10:24:00Z"/>
                <w:rFonts w:cs="Arial"/>
                <w:lang w:eastAsia="ja-JP"/>
              </w:rPr>
            </w:pPr>
            <w:ins w:id="1186" w:author="yoonoh-c" w:date="2022-05-24T10:24:00Z">
              <w:r w:rsidRPr="000E125D">
                <w:rPr>
                  <w:rFonts w:cs="Arial"/>
                  <w:lang w:eastAsia="ja-JP"/>
                </w:rPr>
                <w:t>-infinity</w:t>
              </w:r>
            </w:ins>
          </w:p>
        </w:tc>
        <w:tc>
          <w:tcPr>
            <w:tcW w:w="959" w:type="dxa"/>
            <w:vAlign w:val="center"/>
          </w:tcPr>
          <w:p w14:paraId="57E9A6B6" w14:textId="77777777" w:rsidR="0058303F" w:rsidRPr="000E125D" w:rsidRDefault="0058303F" w:rsidP="00B27FDD">
            <w:pPr>
              <w:pStyle w:val="TAC"/>
              <w:rPr>
                <w:ins w:id="1187" w:author="yoonoh-c" w:date="2022-05-24T10:24:00Z"/>
                <w:rFonts w:cs="Arial"/>
                <w:lang w:eastAsia="ja-JP"/>
              </w:rPr>
            </w:pPr>
            <w:ins w:id="1188" w:author="yoonoh-c" w:date="2022-05-24T10:24:00Z">
              <w:r w:rsidRPr="000E125D">
                <w:rPr>
                  <w:rFonts w:cs="Arial"/>
                  <w:lang w:eastAsia="ja-JP"/>
                </w:rPr>
                <w:t>0</w:t>
              </w:r>
            </w:ins>
          </w:p>
        </w:tc>
        <w:tc>
          <w:tcPr>
            <w:tcW w:w="958" w:type="dxa"/>
            <w:vAlign w:val="center"/>
          </w:tcPr>
          <w:p w14:paraId="39AD6F28" w14:textId="77777777" w:rsidR="0058303F" w:rsidRPr="000E125D" w:rsidRDefault="0058303F" w:rsidP="00B27FDD">
            <w:pPr>
              <w:pStyle w:val="TAC"/>
              <w:rPr>
                <w:ins w:id="1189" w:author="yoonoh-c" w:date="2022-05-24T10:24:00Z"/>
                <w:rFonts w:cs="Arial"/>
                <w:lang w:eastAsia="ja-JP"/>
              </w:rPr>
            </w:pPr>
            <w:ins w:id="1190" w:author="yoonoh-c" w:date="2022-05-24T10:24:00Z">
              <w:r w:rsidRPr="000E125D">
                <w:rPr>
                  <w:rFonts w:cs="Arial"/>
                  <w:lang w:eastAsia="ja-JP"/>
                </w:rPr>
                <w:t>-4.76</w:t>
              </w:r>
            </w:ins>
          </w:p>
        </w:tc>
        <w:tc>
          <w:tcPr>
            <w:tcW w:w="959" w:type="dxa"/>
            <w:vAlign w:val="center"/>
          </w:tcPr>
          <w:p w14:paraId="4D8E1F9B" w14:textId="77777777" w:rsidR="0058303F" w:rsidRPr="000E125D" w:rsidRDefault="0058303F" w:rsidP="00B27FDD">
            <w:pPr>
              <w:pStyle w:val="TAC"/>
              <w:rPr>
                <w:ins w:id="1191" w:author="yoonoh-c" w:date="2022-05-24T10:24:00Z"/>
                <w:rFonts w:cs="Arial"/>
                <w:lang w:eastAsia="ja-JP"/>
              </w:rPr>
            </w:pPr>
            <w:ins w:id="1192" w:author="yoonoh-c" w:date="2022-05-24T10:24:00Z">
              <w:r w:rsidRPr="000E125D">
                <w:rPr>
                  <w:rFonts w:cs="Arial"/>
                  <w:lang w:eastAsia="ja-JP"/>
                </w:rPr>
                <w:t>-infinity</w:t>
              </w:r>
            </w:ins>
          </w:p>
        </w:tc>
        <w:tc>
          <w:tcPr>
            <w:tcW w:w="958" w:type="dxa"/>
            <w:vAlign w:val="center"/>
          </w:tcPr>
          <w:p w14:paraId="605F617C" w14:textId="77777777" w:rsidR="0058303F" w:rsidRPr="000E125D" w:rsidRDefault="0058303F" w:rsidP="00B27FDD">
            <w:pPr>
              <w:pStyle w:val="TAC"/>
              <w:rPr>
                <w:ins w:id="1193" w:author="yoonoh-c" w:date="2022-05-24T10:24:00Z"/>
                <w:rFonts w:cs="Arial"/>
                <w:lang w:eastAsia="ja-JP"/>
              </w:rPr>
            </w:pPr>
            <w:ins w:id="1194" w:author="yoonoh-c" w:date="2022-05-24T10:24:00Z">
              <w:r w:rsidRPr="000E125D">
                <w:rPr>
                  <w:rFonts w:cs="Arial"/>
                  <w:lang w:eastAsia="ja-JP"/>
                </w:rPr>
                <w:t>-infinity</w:t>
              </w:r>
            </w:ins>
          </w:p>
        </w:tc>
        <w:tc>
          <w:tcPr>
            <w:tcW w:w="959" w:type="dxa"/>
            <w:vAlign w:val="center"/>
          </w:tcPr>
          <w:p w14:paraId="462BCCA1" w14:textId="77777777" w:rsidR="0058303F" w:rsidRPr="000E125D" w:rsidRDefault="0058303F" w:rsidP="00B27FDD">
            <w:pPr>
              <w:pStyle w:val="TAC"/>
              <w:rPr>
                <w:ins w:id="1195" w:author="yoonoh-c" w:date="2022-05-24T10:24:00Z"/>
                <w:rFonts w:cs="Arial"/>
                <w:lang w:eastAsia="ja-JP"/>
              </w:rPr>
            </w:pPr>
            <w:ins w:id="1196" w:author="yoonoh-c" w:date="2022-05-24T10:24:00Z">
              <w:r w:rsidRPr="000E125D">
                <w:rPr>
                  <w:rFonts w:cs="Arial"/>
                  <w:lang w:eastAsia="ja-JP"/>
                </w:rPr>
                <w:t>0</w:t>
              </w:r>
            </w:ins>
          </w:p>
        </w:tc>
      </w:tr>
      <w:tr w:rsidR="0058303F" w:rsidRPr="003E0C3C" w14:paraId="4EF4B214" w14:textId="77777777" w:rsidTr="00B27FDD">
        <w:trPr>
          <w:cantSplit/>
          <w:jc w:val="center"/>
          <w:ins w:id="1197" w:author="yoonoh-c" w:date="2022-05-24T10:24:00Z"/>
        </w:trPr>
        <w:tc>
          <w:tcPr>
            <w:tcW w:w="2547" w:type="dxa"/>
            <w:vAlign w:val="center"/>
          </w:tcPr>
          <w:p w14:paraId="1794DB54" w14:textId="77777777" w:rsidR="0058303F" w:rsidRPr="000E125D" w:rsidRDefault="0058303F" w:rsidP="00B27FDD">
            <w:pPr>
              <w:pStyle w:val="TAL"/>
              <w:rPr>
                <w:ins w:id="1198" w:author="yoonoh-c" w:date="2022-05-24T10:24:00Z"/>
                <w:rFonts w:cs="Arial"/>
                <w:lang w:eastAsia="ja-JP"/>
              </w:rPr>
            </w:pPr>
            <w:ins w:id="1199" w:author="yoonoh-c" w:date="2022-05-24T10:24: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14:paraId="44AED7A5" w14:textId="77777777" w:rsidR="0058303F" w:rsidRPr="000E125D" w:rsidRDefault="0058303F" w:rsidP="00B27FDD">
            <w:pPr>
              <w:pStyle w:val="TAC"/>
              <w:rPr>
                <w:ins w:id="1200" w:author="yoonoh-c" w:date="2022-05-24T10:24:00Z"/>
                <w:rFonts w:cs="Arial"/>
                <w:lang w:eastAsia="ja-JP"/>
              </w:rPr>
            </w:pPr>
            <w:ins w:id="1201" w:author="yoonoh-c" w:date="2022-05-24T10:24: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14:paraId="02939C47" w14:textId="77777777" w:rsidR="0058303F" w:rsidRPr="000E125D" w:rsidRDefault="0058303F" w:rsidP="00B27FDD">
            <w:pPr>
              <w:pStyle w:val="TAC"/>
              <w:rPr>
                <w:ins w:id="1202" w:author="yoonoh-c" w:date="2022-05-24T10:24:00Z"/>
                <w:rFonts w:cs="Arial"/>
                <w:lang w:eastAsia="ja-JP"/>
              </w:rPr>
            </w:pPr>
            <w:ins w:id="1203" w:author="yoonoh-c" w:date="2022-05-24T10:24:00Z">
              <w:r w:rsidRPr="000E125D">
                <w:rPr>
                  <w:rFonts w:cs="Arial"/>
                  <w:lang w:eastAsia="ja-JP"/>
                </w:rPr>
                <w:t>-infinity</w:t>
              </w:r>
            </w:ins>
          </w:p>
        </w:tc>
        <w:tc>
          <w:tcPr>
            <w:tcW w:w="959" w:type="dxa"/>
            <w:vAlign w:val="center"/>
          </w:tcPr>
          <w:p w14:paraId="73DF0045" w14:textId="77777777" w:rsidR="0058303F" w:rsidRPr="000E125D" w:rsidRDefault="0058303F" w:rsidP="00B27FDD">
            <w:pPr>
              <w:pStyle w:val="TAC"/>
              <w:rPr>
                <w:ins w:id="1204" w:author="yoonoh-c" w:date="2022-05-24T10:24:00Z"/>
                <w:rFonts w:cs="Arial"/>
                <w:lang w:eastAsia="ja-JP"/>
              </w:rPr>
            </w:pPr>
            <w:ins w:id="1205" w:author="yoonoh-c" w:date="2022-05-24T10:24:00Z">
              <w:r w:rsidRPr="000E125D">
                <w:rPr>
                  <w:rFonts w:cs="Arial"/>
                  <w:lang w:eastAsia="ja-JP"/>
                </w:rPr>
                <w:t>-95</w:t>
              </w:r>
            </w:ins>
          </w:p>
        </w:tc>
        <w:tc>
          <w:tcPr>
            <w:tcW w:w="958" w:type="dxa"/>
            <w:vAlign w:val="center"/>
          </w:tcPr>
          <w:p w14:paraId="4D1A44EA" w14:textId="77777777" w:rsidR="0058303F" w:rsidRPr="000E125D" w:rsidRDefault="0058303F" w:rsidP="00B27FDD">
            <w:pPr>
              <w:pStyle w:val="TAC"/>
              <w:rPr>
                <w:ins w:id="1206" w:author="yoonoh-c" w:date="2022-05-24T10:24:00Z"/>
                <w:rFonts w:cs="Arial"/>
                <w:lang w:eastAsia="ja-JP"/>
              </w:rPr>
            </w:pPr>
            <w:ins w:id="1207" w:author="yoonoh-c" w:date="2022-05-24T10:24:00Z">
              <w:r w:rsidRPr="000E125D">
                <w:rPr>
                  <w:rFonts w:cs="Arial"/>
                  <w:lang w:eastAsia="ja-JP"/>
                </w:rPr>
                <w:t>-95</w:t>
              </w:r>
            </w:ins>
          </w:p>
        </w:tc>
        <w:tc>
          <w:tcPr>
            <w:tcW w:w="959" w:type="dxa"/>
            <w:vAlign w:val="center"/>
          </w:tcPr>
          <w:p w14:paraId="03D29A81" w14:textId="77777777" w:rsidR="0058303F" w:rsidRPr="000E125D" w:rsidRDefault="0058303F" w:rsidP="00B27FDD">
            <w:pPr>
              <w:pStyle w:val="TAC"/>
              <w:rPr>
                <w:ins w:id="1208" w:author="yoonoh-c" w:date="2022-05-24T10:24:00Z"/>
                <w:rFonts w:cs="Arial"/>
                <w:lang w:eastAsia="ja-JP"/>
              </w:rPr>
            </w:pPr>
            <w:ins w:id="1209" w:author="yoonoh-c" w:date="2022-05-24T10:24:00Z">
              <w:r w:rsidRPr="000E125D">
                <w:rPr>
                  <w:rFonts w:cs="Arial"/>
                  <w:lang w:eastAsia="ja-JP"/>
                </w:rPr>
                <w:t>-infinity</w:t>
              </w:r>
            </w:ins>
          </w:p>
        </w:tc>
        <w:tc>
          <w:tcPr>
            <w:tcW w:w="958" w:type="dxa"/>
            <w:vAlign w:val="center"/>
          </w:tcPr>
          <w:p w14:paraId="417E0401" w14:textId="77777777" w:rsidR="0058303F" w:rsidRPr="000E125D" w:rsidRDefault="0058303F" w:rsidP="00B27FDD">
            <w:pPr>
              <w:pStyle w:val="TAC"/>
              <w:rPr>
                <w:ins w:id="1210" w:author="yoonoh-c" w:date="2022-05-24T10:24:00Z"/>
                <w:rFonts w:cs="Arial"/>
                <w:lang w:eastAsia="ja-JP"/>
              </w:rPr>
            </w:pPr>
            <w:ins w:id="1211" w:author="yoonoh-c" w:date="2022-05-24T10:24:00Z">
              <w:r w:rsidRPr="000E125D">
                <w:rPr>
                  <w:rFonts w:cs="Arial"/>
                  <w:lang w:eastAsia="ja-JP"/>
                </w:rPr>
                <w:t>-infinity</w:t>
              </w:r>
            </w:ins>
          </w:p>
        </w:tc>
        <w:tc>
          <w:tcPr>
            <w:tcW w:w="959" w:type="dxa"/>
            <w:vAlign w:val="center"/>
          </w:tcPr>
          <w:p w14:paraId="1A6C7C99" w14:textId="77777777" w:rsidR="0058303F" w:rsidRPr="000E125D" w:rsidRDefault="0058303F" w:rsidP="00B27FDD">
            <w:pPr>
              <w:pStyle w:val="TAC"/>
              <w:rPr>
                <w:ins w:id="1212" w:author="yoonoh-c" w:date="2022-05-24T10:24:00Z"/>
                <w:rFonts w:cs="Arial"/>
                <w:lang w:eastAsia="ja-JP"/>
              </w:rPr>
            </w:pPr>
            <w:ins w:id="1213" w:author="yoonoh-c" w:date="2022-05-24T10:24:00Z">
              <w:r w:rsidRPr="000E125D">
                <w:rPr>
                  <w:rFonts w:cs="Arial"/>
                  <w:lang w:eastAsia="ja-JP"/>
                </w:rPr>
                <w:t>-92</w:t>
              </w:r>
            </w:ins>
          </w:p>
        </w:tc>
      </w:tr>
      <w:tr w:rsidR="0058303F" w:rsidRPr="003E0C3C" w14:paraId="552EFEAA" w14:textId="77777777" w:rsidTr="00B27FDD">
        <w:trPr>
          <w:cantSplit/>
          <w:jc w:val="center"/>
          <w:ins w:id="1214" w:author="yoonoh-c" w:date="2022-05-24T10:24:00Z"/>
        </w:trPr>
        <w:tc>
          <w:tcPr>
            <w:tcW w:w="2547" w:type="dxa"/>
            <w:vAlign w:val="center"/>
          </w:tcPr>
          <w:p w14:paraId="1C608175" w14:textId="77777777" w:rsidR="0058303F" w:rsidRPr="000E125D" w:rsidRDefault="0058303F" w:rsidP="00B27FDD">
            <w:pPr>
              <w:pStyle w:val="TAL"/>
              <w:rPr>
                <w:ins w:id="1215" w:author="yoonoh-c" w:date="2022-05-24T10:24:00Z"/>
                <w:rFonts w:cs="Arial"/>
                <w:lang w:eastAsia="ja-JP"/>
              </w:rPr>
            </w:pPr>
            <w:ins w:id="1216" w:author="yoonoh-c" w:date="2022-05-24T10:24:00Z">
              <w:r w:rsidRPr="000E125D">
                <w:rPr>
                  <w:rFonts w:cs="Arial"/>
                  <w:lang w:eastAsia="ja-JP"/>
                </w:rPr>
                <w:t xml:space="preserve">Propagation Condition </w:t>
              </w:r>
            </w:ins>
          </w:p>
        </w:tc>
        <w:tc>
          <w:tcPr>
            <w:tcW w:w="1295" w:type="dxa"/>
            <w:vAlign w:val="center"/>
          </w:tcPr>
          <w:p w14:paraId="3D533753" w14:textId="77777777" w:rsidR="0058303F" w:rsidRPr="000E125D" w:rsidRDefault="0058303F" w:rsidP="00B27FDD">
            <w:pPr>
              <w:pStyle w:val="TAC"/>
              <w:rPr>
                <w:ins w:id="1217" w:author="yoonoh-c" w:date="2022-05-24T10:24:00Z"/>
                <w:rFonts w:cs="Arial"/>
                <w:lang w:eastAsia="ja-JP"/>
              </w:rPr>
            </w:pPr>
          </w:p>
        </w:tc>
        <w:tc>
          <w:tcPr>
            <w:tcW w:w="5751" w:type="dxa"/>
            <w:gridSpan w:val="6"/>
            <w:vAlign w:val="center"/>
          </w:tcPr>
          <w:p w14:paraId="3C7E527B" w14:textId="77777777" w:rsidR="0058303F" w:rsidRPr="000E125D" w:rsidRDefault="0058303F" w:rsidP="00B27FDD">
            <w:pPr>
              <w:pStyle w:val="TAC"/>
              <w:rPr>
                <w:ins w:id="1218" w:author="yoonoh-c" w:date="2022-05-24T10:24:00Z"/>
                <w:rFonts w:cs="Arial"/>
                <w:lang w:eastAsia="ja-JP"/>
              </w:rPr>
            </w:pPr>
            <w:ins w:id="1219" w:author="yoonoh-c" w:date="2022-05-24T10:24:00Z">
              <w:r w:rsidRPr="000E125D">
                <w:rPr>
                  <w:rFonts w:cs="Arial"/>
                  <w:lang w:eastAsia="ja-JP"/>
                </w:rPr>
                <w:t>AWGN</w:t>
              </w:r>
            </w:ins>
          </w:p>
        </w:tc>
      </w:tr>
      <w:tr w:rsidR="0058303F" w:rsidRPr="003E0C3C" w14:paraId="76C340D9" w14:textId="77777777" w:rsidTr="00B27FDD">
        <w:trPr>
          <w:cantSplit/>
          <w:jc w:val="center"/>
          <w:ins w:id="1220" w:author="yoonoh-c" w:date="2022-05-24T10:24:00Z"/>
        </w:trPr>
        <w:tc>
          <w:tcPr>
            <w:tcW w:w="9593" w:type="dxa"/>
            <w:gridSpan w:val="8"/>
            <w:vAlign w:val="center"/>
          </w:tcPr>
          <w:p w14:paraId="06ECB2A0" w14:textId="77777777" w:rsidR="0058303F" w:rsidRPr="000E125D" w:rsidRDefault="0058303F" w:rsidP="00B27FDD">
            <w:pPr>
              <w:pStyle w:val="TAN"/>
              <w:rPr>
                <w:ins w:id="1221" w:author="yoonoh-c" w:date="2022-05-24T10:24:00Z"/>
                <w:rFonts w:cs="Arial"/>
                <w:lang w:eastAsia="ja-JP"/>
              </w:rPr>
            </w:pPr>
            <w:ins w:id="1222" w:author="yoonoh-c" w:date="2022-05-24T10:24: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1223" w:author="yoonoh-c" w:date="2022-05-24T10:24:00Z">
              <w:r w:rsidRPr="000E125D">
                <w:rPr>
                  <w:rFonts w:cs="Arial"/>
                  <w:position w:val="-12"/>
                  <w:lang w:eastAsia="ja-JP"/>
                </w:rPr>
                <w:object w:dxaOrig="400" w:dyaOrig="360" w14:anchorId="76612ACA">
                  <v:shape id="_x0000_i1169" type="#_x0000_t75" style="width:19.95pt;height:19.95pt" o:ole="" fillcolor="window">
                    <v:imagedata r:id="rId13" o:title=""/>
                  </v:shape>
                  <o:OLEObject Type="Embed" ProgID="Equation.3" ShapeID="_x0000_i1169" DrawAspect="Content" ObjectID="_1725366384" r:id="rId161"/>
                </w:object>
              </w:r>
            </w:ins>
            <w:ins w:id="1224" w:author="yoonoh-c" w:date="2022-05-24T10:24:00Z">
              <w:r w:rsidRPr="000E125D">
                <w:rPr>
                  <w:rFonts w:cs="Arial"/>
                  <w:lang w:eastAsia="ja-JP"/>
                </w:rPr>
                <w:t xml:space="preserve"> to be fulfilled.</w:t>
              </w:r>
            </w:ins>
          </w:p>
          <w:p w14:paraId="418D690F" w14:textId="77777777" w:rsidR="0058303F" w:rsidRPr="000E125D" w:rsidRDefault="0058303F" w:rsidP="00B27FDD">
            <w:pPr>
              <w:pStyle w:val="TAN"/>
              <w:rPr>
                <w:ins w:id="1225" w:author="yoonoh-c" w:date="2022-05-24T10:24:00Z"/>
                <w:rFonts w:cs="Arial"/>
                <w:lang w:eastAsia="ja-JP"/>
              </w:rPr>
            </w:pPr>
            <w:ins w:id="1226" w:author="yoonoh-c" w:date="2022-05-24T10:24: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14:paraId="6904427B" w14:textId="77777777" w:rsidR="0058303F" w:rsidRPr="000E125D" w:rsidRDefault="0058303F" w:rsidP="00B27FDD">
            <w:pPr>
              <w:pStyle w:val="TAN"/>
              <w:rPr>
                <w:ins w:id="1227" w:author="yoonoh-c" w:date="2022-05-24T10:24:00Z"/>
                <w:rFonts w:cs="Arial"/>
                <w:lang w:eastAsia="ja-JP"/>
              </w:rPr>
            </w:pPr>
            <w:ins w:id="1228" w:author="yoonoh-c" w:date="2022-05-24T10:24:00Z">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ins>
          </w:p>
          <w:p w14:paraId="63776750" w14:textId="77777777" w:rsidR="0058303F" w:rsidRPr="000E125D" w:rsidRDefault="0058303F" w:rsidP="00B27FDD">
            <w:pPr>
              <w:pStyle w:val="TAN"/>
              <w:rPr>
                <w:ins w:id="1229" w:author="yoonoh-c" w:date="2022-05-24T10:24:00Z"/>
                <w:rFonts w:cs="Arial"/>
                <w:lang w:eastAsia="ja-JP"/>
              </w:rPr>
            </w:pPr>
            <w:ins w:id="1230" w:author="yoonoh-c" w:date="2022-05-24T10:24: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3B9BCE67" w14:textId="77777777" w:rsidR="0058303F" w:rsidRPr="007C7446" w:rsidRDefault="0058303F" w:rsidP="0058303F">
      <w:pPr>
        <w:rPr>
          <w:ins w:id="1231" w:author="yoonoh-c" w:date="2022-05-24T10:24:00Z"/>
        </w:rPr>
      </w:pPr>
    </w:p>
    <w:p w14:paraId="634A0BC6" w14:textId="77777777" w:rsidR="0058303F" w:rsidRPr="003E0C3C" w:rsidRDefault="0058303F" w:rsidP="0058303F">
      <w:pPr>
        <w:pStyle w:val="Heading5"/>
        <w:rPr>
          <w:ins w:id="1232" w:author="yoonoh-c" w:date="2022-05-24T10:24:00Z"/>
          <w:lang w:eastAsia="zh-CN"/>
        </w:rPr>
      </w:pPr>
      <w:ins w:id="1233" w:author="yoonoh-c" w:date="2022-05-24T10:24:00Z">
        <w:r>
          <w:rPr>
            <w:lang w:eastAsia="zh-CN"/>
          </w:rPr>
          <w:t>A.9.1.3.4</w:t>
        </w:r>
        <w:r w:rsidRPr="003E0C3C">
          <w:rPr>
            <w:lang w:eastAsia="zh-CN"/>
          </w:rPr>
          <w:t>.2</w:t>
        </w:r>
        <w:r w:rsidRPr="003E0C3C">
          <w:rPr>
            <w:lang w:eastAsia="zh-CN"/>
          </w:rPr>
          <w:tab/>
          <w:t>Test Requirements</w:t>
        </w:r>
      </w:ins>
    </w:p>
    <w:p w14:paraId="2AB29A46" w14:textId="77777777" w:rsidR="0058303F" w:rsidRPr="007C7446" w:rsidRDefault="0058303F" w:rsidP="0058303F">
      <w:pPr>
        <w:jc w:val="both"/>
        <w:rPr>
          <w:ins w:id="1234" w:author="yoonoh-c" w:date="2022-05-24T10:24:00Z"/>
          <w:lang w:val="en-US"/>
        </w:rPr>
      </w:pPr>
      <w:ins w:id="1235" w:author="yoonoh-c" w:date="2022-05-24T10:24:00Z">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ins>
    </w:p>
    <w:p w14:paraId="20D54620" w14:textId="77777777" w:rsidR="0058303F" w:rsidRPr="007C7446" w:rsidRDefault="0058303F" w:rsidP="0058303F">
      <w:pPr>
        <w:jc w:val="both"/>
        <w:rPr>
          <w:ins w:id="1236" w:author="yoonoh-c" w:date="2022-05-24T10:24:00Z"/>
          <w:lang w:val="en-US"/>
        </w:rPr>
      </w:pPr>
      <w:ins w:id="1237" w:author="yoonoh-c" w:date="2022-05-24T10:24: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14:paraId="30EFF32C" w14:textId="77777777" w:rsidR="0058303F" w:rsidRPr="007C7446" w:rsidRDefault="0058303F" w:rsidP="0058303F">
      <w:pPr>
        <w:pStyle w:val="B10"/>
        <w:rPr>
          <w:ins w:id="1238" w:author="yoonoh-c" w:date="2022-05-24T10:24:00Z"/>
          <w:lang w:val="en-US"/>
        </w:rPr>
      </w:pPr>
      <w:ins w:id="1239" w:author="yoonoh-c" w:date="2022-05-24T10:24: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0050A5A5" w14:textId="77777777" w:rsidR="0058303F" w:rsidRPr="007C7446" w:rsidRDefault="0058303F" w:rsidP="0058303F">
      <w:pPr>
        <w:jc w:val="both"/>
        <w:rPr>
          <w:ins w:id="1240" w:author="yoonoh-c" w:date="2022-05-24T10:24:00Z"/>
          <w:lang w:val="en-US"/>
        </w:rPr>
      </w:pPr>
      <w:ins w:id="1241" w:author="yoonoh-c" w:date="2022-05-24T10:24:00Z">
        <w:r w:rsidRPr="007C7446">
          <w:rPr>
            <w:lang w:val="en-US"/>
          </w:rPr>
          <w:t>Where</w:t>
        </w:r>
      </w:ins>
    </w:p>
    <w:p w14:paraId="30EF696F" w14:textId="77777777" w:rsidR="0058303F" w:rsidRPr="007C7446" w:rsidRDefault="0058303F" w:rsidP="0058303F">
      <w:pPr>
        <w:pStyle w:val="B10"/>
        <w:rPr>
          <w:ins w:id="1242" w:author="yoonoh-c" w:date="2022-05-24T10:24:00Z"/>
          <w:lang w:val="en-US"/>
        </w:rPr>
      </w:pPr>
      <w:ins w:id="1243"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ins>
    </w:p>
    <w:p w14:paraId="6BAC8D88" w14:textId="77777777" w:rsidR="0058303F" w:rsidRPr="007C7446" w:rsidRDefault="0058303F" w:rsidP="0058303F">
      <w:pPr>
        <w:pStyle w:val="B10"/>
        <w:rPr>
          <w:ins w:id="1244" w:author="yoonoh-c" w:date="2022-05-24T10:24:00Z"/>
          <w:lang w:val="en-US"/>
        </w:rPr>
      </w:pPr>
      <w:ins w:id="1245" w:author="yoonoh-c" w:date="2022-05-24T10:24:00Z">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ins>
    </w:p>
    <w:p w14:paraId="55BE8A33" w14:textId="77777777" w:rsidR="0058303F" w:rsidRPr="007C7446" w:rsidRDefault="0058303F" w:rsidP="0058303F">
      <w:pPr>
        <w:pStyle w:val="B10"/>
        <w:rPr>
          <w:ins w:id="1246" w:author="yoonoh-c" w:date="2022-05-24T10:24:00Z"/>
          <w:lang w:val="en-US"/>
        </w:rPr>
      </w:pPr>
      <w:ins w:id="1247" w:author="yoonoh-c" w:date="2022-05-24T10:24:00Z">
        <w:r w:rsidRPr="007C7446">
          <w:t>-</w:t>
        </w:r>
        <w:r w:rsidRPr="007C7446">
          <w:tab/>
        </w:r>
        <w:r>
          <w:t>S-SSB</w:t>
        </w:r>
        <w:r w:rsidRPr="007C7446">
          <w:t xml:space="preserve"> period = 160ms</w:t>
        </w:r>
      </w:ins>
    </w:p>
    <w:p w14:paraId="09C8A0AB" w14:textId="77777777" w:rsidR="0058303F" w:rsidRPr="007C7446" w:rsidRDefault="0058303F" w:rsidP="0058303F">
      <w:pPr>
        <w:jc w:val="both"/>
        <w:rPr>
          <w:ins w:id="1248" w:author="yoonoh-c" w:date="2022-05-24T10:24:00Z"/>
          <w:lang w:val="en-US"/>
        </w:rPr>
      </w:pPr>
      <w:ins w:id="1249" w:author="yoonoh-c" w:date="2022-05-24T10:24:00Z">
        <w:r w:rsidRPr="007C7446">
          <w:t>This gives a total of 8.8 seconds.</w:t>
        </w:r>
      </w:ins>
    </w:p>
    <w:p w14:paraId="70C8874D" w14:textId="77777777" w:rsidR="0058303F" w:rsidRPr="007C7446" w:rsidRDefault="0058303F" w:rsidP="0058303F">
      <w:pPr>
        <w:jc w:val="both"/>
        <w:rPr>
          <w:ins w:id="1250" w:author="yoonoh-c" w:date="2022-05-24T10:24:00Z"/>
          <w:lang w:val="en-US"/>
        </w:rPr>
      </w:pPr>
      <w:ins w:id="1251" w:author="yoonoh-c" w:date="2022-05-24T10:24:00Z">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14:paraId="57FB843D" w14:textId="77777777" w:rsidR="0058303F" w:rsidRPr="007C7446" w:rsidRDefault="0058303F" w:rsidP="0058303F">
      <w:pPr>
        <w:jc w:val="both"/>
        <w:rPr>
          <w:ins w:id="1252" w:author="yoonoh-c" w:date="2022-05-24T10:24:00Z"/>
          <w:lang w:val="en-US"/>
        </w:rPr>
      </w:pPr>
      <w:ins w:id="1253" w:author="yoonoh-c" w:date="2022-05-24T10:24: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14:paraId="670D0E52" w14:textId="77777777" w:rsidR="0058303F" w:rsidRPr="007C7446" w:rsidRDefault="0058303F" w:rsidP="0058303F">
      <w:pPr>
        <w:pStyle w:val="B10"/>
        <w:rPr>
          <w:ins w:id="1254" w:author="yoonoh-c" w:date="2022-05-24T10:24:00Z"/>
          <w:lang w:val="en-US"/>
        </w:rPr>
      </w:pPr>
      <w:ins w:id="1255" w:author="yoonoh-c" w:date="2022-05-24T10:24:00Z">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7AEB4AC9" w14:textId="77777777" w:rsidR="0058303F" w:rsidRPr="007C7446" w:rsidRDefault="0058303F" w:rsidP="0058303F">
      <w:pPr>
        <w:jc w:val="both"/>
        <w:rPr>
          <w:ins w:id="1256" w:author="yoonoh-c" w:date="2022-05-24T10:24:00Z"/>
          <w:lang w:val="en-US"/>
        </w:rPr>
      </w:pPr>
      <w:ins w:id="1257" w:author="yoonoh-c" w:date="2022-05-24T10:24:00Z">
        <w:r w:rsidRPr="007C7446">
          <w:rPr>
            <w:lang w:val="en-US"/>
          </w:rPr>
          <w:t>Where</w:t>
        </w:r>
      </w:ins>
    </w:p>
    <w:p w14:paraId="2FA0E98C" w14:textId="77777777" w:rsidR="0058303F" w:rsidRPr="007C7446" w:rsidRDefault="0058303F" w:rsidP="0058303F">
      <w:pPr>
        <w:pStyle w:val="B10"/>
        <w:rPr>
          <w:ins w:id="1258" w:author="yoonoh-c" w:date="2022-05-24T10:24:00Z"/>
        </w:rPr>
      </w:pPr>
      <w:ins w:id="1259"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4B2C6252" w14:textId="77777777" w:rsidR="0058303F" w:rsidRPr="007C7446" w:rsidRDefault="0058303F" w:rsidP="0058303F">
      <w:pPr>
        <w:pStyle w:val="B10"/>
        <w:rPr>
          <w:ins w:id="1260" w:author="yoonoh-c" w:date="2022-05-24T10:24:00Z"/>
        </w:rPr>
      </w:pPr>
      <w:ins w:id="1261" w:author="yoonoh-c" w:date="2022-05-24T10:24:00Z">
        <w:r w:rsidRPr="007C7446">
          <w:t>-</w:t>
        </w:r>
        <w:r w:rsidRPr="007C7446">
          <w:tab/>
          <w:t>T</w:t>
        </w:r>
        <w:r w:rsidRPr="007C7446">
          <w:rPr>
            <w:vertAlign w:val="subscript"/>
          </w:rPr>
          <w:t xml:space="preserve">evaluate,SLSS </w:t>
        </w:r>
        <w:r w:rsidRPr="007C7446">
          <w:t>= 0.64 sec (as specified in sub-clause 12.3)</w:t>
        </w:r>
      </w:ins>
    </w:p>
    <w:p w14:paraId="00C4C20E" w14:textId="77777777" w:rsidR="0058303F" w:rsidRPr="007C7446" w:rsidRDefault="0058303F" w:rsidP="0058303F">
      <w:pPr>
        <w:pStyle w:val="B10"/>
        <w:rPr>
          <w:ins w:id="1262" w:author="yoonoh-c" w:date="2022-05-24T10:24:00Z"/>
          <w:lang w:val="en-US"/>
        </w:rPr>
      </w:pPr>
      <w:ins w:id="1263" w:author="yoonoh-c" w:date="2022-05-24T10:24:00Z">
        <w:r w:rsidRPr="007C7446">
          <w:t>-</w:t>
        </w:r>
        <w:r w:rsidRPr="007C7446">
          <w:tab/>
        </w:r>
        <w:r>
          <w:t>S-SSB</w:t>
        </w:r>
        <w:r w:rsidRPr="007C7446">
          <w:t xml:space="preserve"> period = 160ms</w:t>
        </w:r>
      </w:ins>
    </w:p>
    <w:p w14:paraId="17553388" w14:textId="77777777" w:rsidR="0058303F" w:rsidRPr="007C7446" w:rsidRDefault="0058303F" w:rsidP="0058303F">
      <w:pPr>
        <w:jc w:val="both"/>
        <w:rPr>
          <w:ins w:id="1264" w:author="yoonoh-c" w:date="2022-05-24T10:24:00Z"/>
        </w:rPr>
      </w:pPr>
      <w:ins w:id="1265" w:author="yoonoh-c" w:date="2022-05-24T10:24:00Z">
        <w:r w:rsidRPr="007C7446">
          <w:t>This gives a total of 8.8 seconds.</w:t>
        </w:r>
      </w:ins>
    </w:p>
    <w:p w14:paraId="3AA6B4D6" w14:textId="77777777" w:rsidR="0058303F" w:rsidRPr="00C05D3A" w:rsidRDefault="0058303F" w:rsidP="0058303F">
      <w:pPr>
        <w:jc w:val="both"/>
        <w:rPr>
          <w:ins w:id="1266" w:author="yoonoh-c" w:date="2022-05-24T10:24:00Z"/>
        </w:rPr>
      </w:pPr>
      <w:ins w:id="1267" w:author="yoonoh-c" w:date="2022-05-24T10:24:00Z">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ins>
    </w:p>
    <w:p w14:paraId="28743F36" w14:textId="77777777" w:rsidR="0058303F" w:rsidRDefault="0058303F" w:rsidP="0058303F">
      <w:pPr>
        <w:pStyle w:val="B10"/>
        <w:ind w:left="0" w:firstLine="0"/>
        <w:rPr>
          <w:ins w:id="1268" w:author="yoonoh-c" w:date="2022-05-24T10:24:00Z"/>
        </w:rPr>
      </w:pPr>
      <w:ins w:id="1269" w:author="yoonoh-c" w:date="2022-05-24T10:24:00Z">
        <w:r w:rsidRPr="007C7446">
          <w:t>The rate of correct SyncRef UE selection / reselection observed during repeated tests shall be at least 90%.</w:t>
        </w:r>
      </w:ins>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393BD8" w:rsidRPr="00B93C63" w14:paraId="65368D1C" w14:textId="77777777" w:rsidTr="00A823F1">
        <w:tc>
          <w:tcPr>
            <w:tcW w:w="1194" w:type="dxa"/>
            <w:vMerge w:val="restart"/>
            <w:vAlign w:val="center"/>
          </w:tcPr>
          <w:p w14:paraId="735CCCAE"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393BD8" w:rsidRPr="00B93C63" w:rsidRDefault="00393BD8" w:rsidP="00CD0CCC">
            <w:pPr>
              <w:pStyle w:val="TAC"/>
              <w:rPr>
                <w:rFonts w:eastAsia="Calibri" w:cs="Arial"/>
                <w:lang w:eastAsia="ja-JP"/>
              </w:rPr>
            </w:pPr>
          </w:p>
        </w:tc>
        <w:tc>
          <w:tcPr>
            <w:tcW w:w="2646" w:type="dxa"/>
            <w:vAlign w:val="center"/>
          </w:tcPr>
          <w:p w14:paraId="26E05BCB"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393BD8" w:rsidRPr="00B93C63" w:rsidRDefault="00393BD8"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20997F03" w14:textId="77777777" w:rsidTr="00A823F1">
        <w:tc>
          <w:tcPr>
            <w:tcW w:w="1194" w:type="dxa"/>
            <w:vMerge/>
            <w:vAlign w:val="center"/>
          </w:tcPr>
          <w:p w14:paraId="78D05B7C" w14:textId="77777777" w:rsidR="00393BD8" w:rsidRPr="00B93C63" w:rsidRDefault="00393BD8" w:rsidP="00CD0CCC">
            <w:pPr>
              <w:pStyle w:val="TAL"/>
              <w:rPr>
                <w:rFonts w:eastAsia="Calibri" w:cs="Arial"/>
                <w:szCs w:val="22"/>
                <w:lang w:eastAsia="ja-JP"/>
              </w:rPr>
            </w:pPr>
          </w:p>
        </w:tc>
        <w:tc>
          <w:tcPr>
            <w:tcW w:w="2436" w:type="dxa"/>
            <w:vAlign w:val="center"/>
          </w:tcPr>
          <w:p w14:paraId="6C52AEF6"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393BD8" w:rsidRPr="00B93C63" w:rsidRDefault="00393BD8" w:rsidP="00CD0CCC">
            <w:pPr>
              <w:pStyle w:val="TAC"/>
              <w:rPr>
                <w:rFonts w:eastAsia="Calibri" w:cs="Arial"/>
                <w:lang w:eastAsia="ja-JP"/>
              </w:rPr>
            </w:pPr>
          </w:p>
        </w:tc>
        <w:tc>
          <w:tcPr>
            <w:tcW w:w="2646" w:type="dxa"/>
            <w:vAlign w:val="center"/>
          </w:tcPr>
          <w:p w14:paraId="4B15A94E" w14:textId="77777777" w:rsidR="00393BD8" w:rsidRPr="00B93C63" w:rsidRDefault="00393BD8"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48349FB7" w14:textId="77777777" w:rsidTr="00A823F1">
        <w:tc>
          <w:tcPr>
            <w:tcW w:w="1194" w:type="dxa"/>
            <w:vMerge/>
            <w:vAlign w:val="center"/>
          </w:tcPr>
          <w:p w14:paraId="3BAA62D1" w14:textId="77777777" w:rsidR="00393BD8" w:rsidRPr="00B93C63" w:rsidRDefault="00393BD8" w:rsidP="00CD0CCC">
            <w:pPr>
              <w:pStyle w:val="TAL"/>
              <w:rPr>
                <w:rFonts w:eastAsia="Calibri" w:cs="Arial"/>
                <w:szCs w:val="22"/>
                <w:lang w:eastAsia="ja-JP"/>
              </w:rPr>
            </w:pPr>
          </w:p>
        </w:tc>
        <w:tc>
          <w:tcPr>
            <w:tcW w:w="2436" w:type="dxa"/>
            <w:vAlign w:val="center"/>
          </w:tcPr>
          <w:p w14:paraId="129DC5C5"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393BD8" w:rsidRPr="00B93C63" w:rsidRDefault="00393BD8" w:rsidP="00CD0CCC">
            <w:pPr>
              <w:pStyle w:val="TAC"/>
              <w:rPr>
                <w:rFonts w:eastAsia="Calibri" w:cs="Arial"/>
                <w:lang w:eastAsia="ja-JP"/>
              </w:rPr>
            </w:pPr>
          </w:p>
        </w:tc>
        <w:tc>
          <w:tcPr>
            <w:tcW w:w="2646" w:type="dxa"/>
            <w:vAlign w:val="center"/>
          </w:tcPr>
          <w:p w14:paraId="4FF287C4" w14:textId="77777777" w:rsidR="00393BD8" w:rsidRPr="00B93C63" w:rsidRDefault="00393BD8"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23DE1E82" w14:textId="77777777" w:rsidTr="00A823F1">
        <w:trPr>
          <w:trHeight w:val="2121"/>
        </w:trPr>
        <w:tc>
          <w:tcPr>
            <w:tcW w:w="1194" w:type="dxa"/>
            <w:vMerge/>
            <w:vAlign w:val="center"/>
          </w:tcPr>
          <w:p w14:paraId="25DFFB76" w14:textId="77777777" w:rsidR="00393BD8" w:rsidRPr="00B93C63" w:rsidRDefault="00393BD8" w:rsidP="00CD0CCC">
            <w:pPr>
              <w:pStyle w:val="TAL"/>
              <w:rPr>
                <w:rFonts w:eastAsia="Calibri" w:cs="Arial"/>
                <w:szCs w:val="22"/>
                <w:lang w:eastAsia="ja-JP"/>
              </w:rPr>
            </w:pPr>
          </w:p>
        </w:tc>
        <w:tc>
          <w:tcPr>
            <w:tcW w:w="2436" w:type="dxa"/>
            <w:vAlign w:val="center"/>
          </w:tcPr>
          <w:p w14:paraId="1CBE9863"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393BD8" w:rsidRPr="00B93C63" w:rsidRDefault="00393BD8" w:rsidP="00CD0CCC">
            <w:pPr>
              <w:pStyle w:val="TAC"/>
              <w:rPr>
                <w:rFonts w:eastAsia="Calibri" w:cs="Arial"/>
                <w:lang w:eastAsia="ja-JP"/>
              </w:rPr>
            </w:pPr>
          </w:p>
        </w:tc>
        <w:tc>
          <w:tcPr>
            <w:tcW w:w="2646" w:type="dxa"/>
            <w:vAlign w:val="center"/>
          </w:tcPr>
          <w:p w14:paraId="3F4584B1" w14:textId="77777777" w:rsidR="00393BD8" w:rsidRPr="00B93C63" w:rsidRDefault="00393BD8" w:rsidP="00CD0CCC">
            <w:pPr>
              <w:pStyle w:val="TAC"/>
              <w:rPr>
                <w:rFonts w:cs="Arial"/>
                <w:lang w:eastAsia="zh-CN"/>
              </w:rPr>
            </w:pPr>
            <w:r>
              <w:rPr>
                <w:rFonts w:cs="Arial"/>
                <w:lang w:eastAsia="zh-CN"/>
              </w:rPr>
              <w:t>floor(i/10)x10</w:t>
            </w:r>
          </w:p>
        </w:tc>
        <w:tc>
          <w:tcPr>
            <w:tcW w:w="2380" w:type="dxa"/>
            <w:vAlign w:val="center"/>
          </w:tcPr>
          <w:p w14:paraId="69004560" w14:textId="77777777" w:rsidR="00393BD8"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393BD8" w:rsidRDefault="00393BD8" w:rsidP="00CD0CCC">
            <w:pPr>
              <w:pStyle w:val="TAL"/>
              <w:rPr>
                <w:bCs/>
                <w:noProof/>
                <w:lang w:eastAsia="zh-CN"/>
              </w:rPr>
            </w:pPr>
            <w:r>
              <w:rPr>
                <w:bCs/>
                <w:noProof/>
                <w:lang w:eastAsia="zh-CN"/>
              </w:rPr>
              <w:t>UE 0~9 start RB=0;</w:t>
            </w:r>
          </w:p>
          <w:p w14:paraId="23E1B4AE" w14:textId="77777777" w:rsidR="00393BD8" w:rsidRDefault="00393BD8" w:rsidP="00CD0CCC">
            <w:pPr>
              <w:pStyle w:val="TAL"/>
              <w:rPr>
                <w:bCs/>
                <w:noProof/>
                <w:lang w:eastAsia="zh-CN"/>
              </w:rPr>
            </w:pPr>
            <w:r>
              <w:rPr>
                <w:bCs/>
                <w:noProof/>
                <w:lang w:eastAsia="zh-CN"/>
              </w:rPr>
              <w:t>UE 10~19 start RB=10;</w:t>
            </w:r>
          </w:p>
          <w:p w14:paraId="24DD485C" w14:textId="77777777" w:rsidR="00393BD8" w:rsidRDefault="00393BD8" w:rsidP="00CD0CCC">
            <w:pPr>
              <w:pStyle w:val="TAL"/>
              <w:rPr>
                <w:bCs/>
                <w:noProof/>
                <w:lang w:eastAsia="zh-CN"/>
              </w:rPr>
            </w:pPr>
            <w:r>
              <w:rPr>
                <w:bCs/>
                <w:noProof/>
                <w:lang w:eastAsia="zh-CN"/>
              </w:rPr>
              <w:t>UE 20~29 start RB=20;</w:t>
            </w:r>
          </w:p>
          <w:p w14:paraId="582DC065" w14:textId="77777777" w:rsidR="00393BD8" w:rsidRDefault="00393BD8" w:rsidP="00CD0CCC">
            <w:pPr>
              <w:pStyle w:val="TAL"/>
              <w:rPr>
                <w:bCs/>
                <w:noProof/>
                <w:lang w:eastAsia="zh-CN"/>
              </w:rPr>
            </w:pPr>
            <w:r>
              <w:rPr>
                <w:bCs/>
                <w:noProof/>
                <w:lang w:eastAsia="zh-CN"/>
              </w:rPr>
              <w:t>UE 30~39 start RB=30;</w:t>
            </w:r>
          </w:p>
          <w:p w14:paraId="6E3ACDC3" w14:textId="77777777" w:rsidR="00393BD8" w:rsidRDefault="00393BD8" w:rsidP="00CD0CCC">
            <w:pPr>
              <w:pStyle w:val="TAL"/>
              <w:rPr>
                <w:bCs/>
                <w:noProof/>
                <w:lang w:eastAsia="zh-CN"/>
              </w:rPr>
            </w:pPr>
            <w:r>
              <w:rPr>
                <w:bCs/>
                <w:noProof/>
                <w:lang w:eastAsia="zh-CN"/>
              </w:rPr>
              <w:t>UE 40~49 start RB=40;</w:t>
            </w:r>
          </w:p>
          <w:p w14:paraId="60F4A155" w14:textId="77777777" w:rsidR="00393BD8" w:rsidRPr="00B93C63" w:rsidRDefault="00393BD8" w:rsidP="00CD0CCC">
            <w:pPr>
              <w:pStyle w:val="TAL"/>
              <w:rPr>
                <w:bCs/>
                <w:noProof/>
                <w:lang w:eastAsia="zh-CN"/>
              </w:rPr>
            </w:pPr>
          </w:p>
        </w:tc>
      </w:tr>
      <w:tr w:rsidR="00393BD8" w:rsidRPr="00B93C63" w14:paraId="36CC8B75" w14:textId="77777777" w:rsidTr="00A823F1">
        <w:trPr>
          <w:trHeight w:val="318"/>
        </w:trPr>
        <w:tc>
          <w:tcPr>
            <w:tcW w:w="1194" w:type="dxa"/>
            <w:vMerge/>
            <w:vAlign w:val="center"/>
          </w:tcPr>
          <w:p w14:paraId="1B4538E5" w14:textId="77777777" w:rsidR="00393BD8" w:rsidRPr="00B93C63" w:rsidRDefault="00393BD8" w:rsidP="00CD0CCC">
            <w:pPr>
              <w:pStyle w:val="TAL"/>
              <w:rPr>
                <w:rFonts w:eastAsia="Calibri" w:cs="Arial"/>
                <w:szCs w:val="22"/>
                <w:lang w:eastAsia="ja-JP"/>
              </w:rPr>
            </w:pPr>
          </w:p>
        </w:tc>
        <w:tc>
          <w:tcPr>
            <w:tcW w:w="2436" w:type="dxa"/>
            <w:vAlign w:val="center"/>
          </w:tcPr>
          <w:p w14:paraId="49A47099" w14:textId="77777777" w:rsidR="00393BD8" w:rsidRDefault="00393BD8"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393BD8" w:rsidRPr="00B93C63" w:rsidRDefault="00393BD8" w:rsidP="00CD0CCC">
            <w:pPr>
              <w:pStyle w:val="TAC"/>
              <w:rPr>
                <w:rFonts w:eastAsia="Calibri" w:cs="Arial"/>
                <w:lang w:eastAsia="ja-JP"/>
              </w:rPr>
            </w:pPr>
          </w:p>
        </w:tc>
        <w:tc>
          <w:tcPr>
            <w:tcW w:w="2646" w:type="dxa"/>
            <w:vAlign w:val="center"/>
          </w:tcPr>
          <w:p w14:paraId="100A950E" w14:textId="77777777" w:rsidR="00393BD8" w:rsidRDefault="00393BD8" w:rsidP="00CD0CCC">
            <w:pPr>
              <w:pStyle w:val="TAC"/>
              <w:rPr>
                <w:rFonts w:cs="Arial"/>
                <w:lang w:eastAsia="zh-CN"/>
              </w:rPr>
            </w:pPr>
            <w:r>
              <w:rPr>
                <w:rFonts w:cs="Arial"/>
                <w:lang w:eastAsia="zh-CN"/>
              </w:rPr>
              <w:t>10</w:t>
            </w:r>
          </w:p>
        </w:tc>
        <w:tc>
          <w:tcPr>
            <w:tcW w:w="2380" w:type="dxa"/>
            <w:vAlign w:val="center"/>
          </w:tcPr>
          <w:p w14:paraId="0104F8E1" w14:textId="77777777" w:rsidR="00393BD8" w:rsidRPr="00B93C63" w:rsidRDefault="00393BD8"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Change w:id="1270">
          <w:tblGrid>
            <w:gridCol w:w="2650"/>
            <w:gridCol w:w="928"/>
            <w:gridCol w:w="2355"/>
            <w:gridCol w:w="2355"/>
          </w:tblGrid>
        </w:tblGridChange>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27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27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0" type="#_x0000_t75" alt="" style="width:21.05pt;height:21.05pt;mso-width-percent:0;mso-height-percent:0;mso-width-percent:0;mso-height-percent:0" o:ole="" fillcolor="window">
                  <v:imagedata r:id="rId162" o:title=""/>
                </v:shape>
                <o:OLEObject Type="Embed" ProgID="Equation.3" ShapeID="_x0000_i1170" DrawAspect="Content" ObjectID="_1725366385" r:id="rId163"/>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72" w:name="OLE_LINK28"/>
            <w:r w:rsidRPr="00B93C63">
              <w:rPr>
                <w:rFonts w:cs="Arial"/>
                <w:lang w:eastAsia="ja-JP"/>
              </w:rPr>
              <w:t>dBm</w:t>
            </w:r>
            <w:bookmarkStart w:id="1273" w:name="OLE_LINK25"/>
            <w:r w:rsidRPr="00B93C63">
              <w:rPr>
                <w:rFonts w:cs="Arial"/>
                <w:lang w:eastAsia="ja-JP"/>
              </w:rPr>
              <w:t>/</w:t>
            </w:r>
            <w:r>
              <w:rPr>
                <w:rFonts w:cs="Arial"/>
                <w:lang w:eastAsia="ja-JP"/>
              </w:rPr>
              <w:t>30</w:t>
            </w:r>
            <w:r w:rsidRPr="00B93C63">
              <w:rPr>
                <w:rFonts w:cs="Arial"/>
                <w:lang w:eastAsia="ja-JP"/>
              </w:rPr>
              <w:t xml:space="preserve"> kHz</w:t>
            </w:r>
            <w:bookmarkEnd w:id="1272"/>
            <w:bookmarkEnd w:id="127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1" type="#_x0000_t75" alt="" style="width:36pt;height:21.05pt;mso-width-percent:0;mso-height-percent:0;mso-width-percent:0;mso-height-percent:0" o:ole="" fillcolor="window">
                  <v:imagedata r:id="rId164" o:title=""/>
                </v:shape>
                <o:OLEObject Type="Embed" ProgID="Equation.3" ShapeID="_x0000_i1171" DrawAspect="Content" ObjectID="_1725366386" r:id="rId16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2" type="#_x0000_t75" alt="" style="width:29.9pt;height:16.05pt;mso-width-percent:0;mso-height-percent:0;mso-width-percent:0;mso-height-percent:0" o:ole="" fillcolor="window">
                  <v:imagedata r:id="rId166" o:title=""/>
                </v:shape>
                <o:OLEObject Type="Embed" ProgID="Equation.3" ShapeID="_x0000_i1172" DrawAspect="Content" ObjectID="_1725366387" r:id="rId167"/>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3" type="#_x0000_t75" alt="" style="width:36pt;height:21.05pt;mso-width-percent:0;mso-height-percent:0;mso-width-percent:0;mso-height-percent:0" o:ole="" fillcolor="window">
                  <v:imagedata r:id="rId164" o:title=""/>
                </v:shape>
                <o:OLEObject Type="Embed" ProgID="Equation.3" ShapeID="_x0000_i1173" DrawAspect="Content" ObjectID="_1725366388" r:id="rId168"/>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4" type="#_x0000_t75" alt="" style="width:29.9pt;height:16.05pt;mso-width-percent:0;mso-height-percent:0;mso-width-percent:0;mso-height-percent:0" o:ole="" fillcolor="window">
                  <v:imagedata r:id="rId166" o:title=""/>
                </v:shape>
                <o:OLEObject Type="Embed" ProgID="Equation.3" ShapeID="_x0000_i1174" DrawAspect="Content" ObjectID="_1725366389" r:id="rId169"/>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EC7677">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4"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75" w:author="Huawei" w:date="2022-05-10T08:40:00Z">
            <w:trPr>
              <w:cantSplit/>
              <w:jc w:val="center"/>
            </w:trPr>
          </w:trPrChange>
        </w:trPr>
        <w:tc>
          <w:tcPr>
            <w:tcW w:w="2650" w:type="dxa"/>
            <w:tcBorders>
              <w:bottom w:val="single" w:sz="4" w:space="0" w:color="auto"/>
            </w:tcBorders>
            <w:vAlign w:val="center"/>
            <w:tcPrChange w:id="1276" w:author="Huawei" w:date="2022-05-10T08:40:00Z">
              <w:tcPr>
                <w:tcW w:w="2650" w:type="dxa"/>
                <w:vAlign w:val="center"/>
              </w:tcPr>
            </w:tcPrChange>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Change w:id="1277" w:author="Huawei" w:date="2022-05-10T08:40:00Z">
              <w:tcPr>
                <w:tcW w:w="928" w:type="dxa"/>
                <w:vAlign w:val="center"/>
              </w:tcPr>
            </w:tcPrChange>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Change w:id="1278" w:author="Huawei" w:date="2022-05-10T08:40:00Z">
              <w:tcPr>
                <w:tcW w:w="2355" w:type="dxa"/>
                <w:vAlign w:val="center"/>
              </w:tcPr>
            </w:tcPrChange>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Change w:id="1279" w:author="Huawei" w:date="2022-05-10T08:40:00Z">
              <w:tcPr>
                <w:tcW w:w="2355" w:type="dxa"/>
                <w:vAlign w:val="center"/>
              </w:tcPr>
            </w:tcPrChange>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EC7677">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0"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81" w:author="Huawei" w:date="2022-05-10T08:39:00Z"/>
          <w:trPrChange w:id="1282" w:author="Huawei" w:date="2022-05-10T08:40:00Z">
            <w:trPr>
              <w:cantSplit/>
              <w:jc w:val="center"/>
            </w:trPr>
          </w:trPrChange>
        </w:trPr>
        <w:tc>
          <w:tcPr>
            <w:tcW w:w="2650" w:type="dxa"/>
            <w:tcBorders>
              <w:bottom w:val="nil"/>
            </w:tcBorders>
            <w:vAlign w:val="center"/>
            <w:tcPrChange w:id="1283" w:author="Huawei" w:date="2022-05-10T08:40:00Z">
              <w:tcPr>
                <w:tcW w:w="2650" w:type="dxa"/>
                <w:vAlign w:val="center"/>
              </w:tcPr>
            </w:tcPrChange>
          </w:tcPr>
          <w:p w14:paraId="4CC5A0EB" w14:textId="77777777" w:rsidR="00A558C1" w:rsidRDefault="00A558C1" w:rsidP="00EC7677">
            <w:pPr>
              <w:pStyle w:val="TAL"/>
              <w:rPr>
                <w:ins w:id="1284" w:author="Huawei" w:date="2022-05-10T08:39:00Z"/>
                <w:rFonts w:cs="Arial"/>
                <w:lang w:eastAsia="zh-CN"/>
              </w:rPr>
            </w:pPr>
            <w:ins w:id="1285" w:author="Huawei" w:date="2022-05-10T08:39:00Z">
              <w:r>
                <w:rPr>
                  <w:rFonts w:cs="Arial" w:hint="eastAsia"/>
                  <w:lang w:eastAsia="zh-CN"/>
                </w:rPr>
                <w:t>I</w:t>
              </w:r>
              <w:r>
                <w:rPr>
                  <w:rFonts w:cs="Arial"/>
                  <w:lang w:eastAsia="zh-CN"/>
                </w:rPr>
                <w:t>o</w:t>
              </w:r>
            </w:ins>
            <w:ins w:id="1286" w:author="Huawei" w:date="2022-05-10T08:40:00Z">
              <w:r w:rsidRPr="0036229A">
                <w:rPr>
                  <w:rFonts w:cs="Arial"/>
                  <w:vertAlign w:val="superscript"/>
                  <w:lang w:eastAsia="ja-JP"/>
                </w:rPr>
                <w:t>Note 2</w:t>
              </w:r>
            </w:ins>
          </w:p>
        </w:tc>
        <w:tc>
          <w:tcPr>
            <w:tcW w:w="928" w:type="dxa"/>
            <w:vAlign w:val="center"/>
            <w:tcPrChange w:id="1287" w:author="Huawei" w:date="2022-05-10T08:40:00Z">
              <w:tcPr>
                <w:tcW w:w="928" w:type="dxa"/>
                <w:vAlign w:val="center"/>
              </w:tcPr>
            </w:tcPrChange>
          </w:tcPr>
          <w:p w14:paraId="54BB3687" w14:textId="77777777" w:rsidR="00A558C1" w:rsidRPr="009517C8" w:rsidRDefault="00A558C1" w:rsidP="00EC7677">
            <w:pPr>
              <w:pStyle w:val="TAC"/>
              <w:rPr>
                <w:ins w:id="1288" w:author="Huawei" w:date="2022-05-10T08:39:00Z"/>
                <w:rFonts w:cs="v4.2.0"/>
                <w:bCs/>
                <w:lang w:eastAsia="ja-JP"/>
              </w:rPr>
            </w:pPr>
            <w:ins w:id="1289" w:author="Huawei" w:date="2022-05-10T08:40:00Z">
              <w:r w:rsidRPr="009517C8">
                <w:rPr>
                  <w:rFonts w:cs="v4.2.0"/>
                  <w:bCs/>
                  <w:lang w:eastAsia="ja-JP"/>
                </w:rPr>
                <w:t>dBm/</w:t>
              </w:r>
              <w:r>
                <w:rPr>
                  <w:rFonts w:cs="v4.2.0"/>
                  <w:bCs/>
                  <w:lang w:eastAsia="ja-JP"/>
                </w:rPr>
                <w:t>18MHz</w:t>
              </w:r>
            </w:ins>
          </w:p>
        </w:tc>
        <w:tc>
          <w:tcPr>
            <w:tcW w:w="2355" w:type="dxa"/>
            <w:vAlign w:val="center"/>
            <w:tcPrChange w:id="1290" w:author="Huawei" w:date="2022-05-10T08:40:00Z">
              <w:tcPr>
                <w:tcW w:w="2355" w:type="dxa"/>
                <w:vAlign w:val="center"/>
              </w:tcPr>
            </w:tcPrChange>
          </w:tcPr>
          <w:p w14:paraId="2D27CD1C" w14:textId="77777777" w:rsidR="00A558C1" w:rsidRDefault="00A558C1" w:rsidP="00EC7677">
            <w:pPr>
              <w:pStyle w:val="TAC"/>
              <w:rPr>
                <w:ins w:id="1291" w:author="Huawei" w:date="2022-05-10T08:39:00Z"/>
                <w:rFonts w:cs="Arial"/>
                <w:lang w:eastAsia="zh-CN"/>
              </w:rPr>
            </w:pPr>
            <w:ins w:id="1292" w:author="Huawei" w:date="2022-05-10T08:43:00Z">
              <w:r>
                <w:rPr>
                  <w:rFonts w:cs="Arial" w:hint="eastAsia"/>
                  <w:lang w:eastAsia="zh-CN"/>
                </w:rPr>
                <w:t>-</w:t>
              </w:r>
              <w:r>
                <w:rPr>
                  <w:rFonts w:cs="Arial"/>
                  <w:lang w:eastAsia="zh-CN"/>
                </w:rPr>
                <w:t>77.42</w:t>
              </w:r>
            </w:ins>
          </w:p>
        </w:tc>
        <w:tc>
          <w:tcPr>
            <w:tcW w:w="2355" w:type="dxa"/>
            <w:vAlign w:val="center"/>
            <w:tcPrChange w:id="1293" w:author="Huawei" w:date="2022-05-10T08:40:00Z">
              <w:tcPr>
                <w:tcW w:w="2355" w:type="dxa"/>
                <w:vAlign w:val="center"/>
              </w:tcPr>
            </w:tcPrChange>
          </w:tcPr>
          <w:p w14:paraId="6AF46C82" w14:textId="77777777" w:rsidR="00A558C1" w:rsidRPr="009517C8" w:rsidRDefault="00A558C1" w:rsidP="00EC7677">
            <w:pPr>
              <w:pStyle w:val="TAC"/>
              <w:rPr>
                <w:ins w:id="1294" w:author="Huawei" w:date="2022-05-10T08:39:00Z"/>
                <w:rFonts w:cs="Arial"/>
                <w:lang w:eastAsia="zh-CN"/>
              </w:rPr>
            </w:pPr>
            <w:ins w:id="1295" w:author="Huawei" w:date="2022-05-10T08:43:00Z">
              <w:r>
                <w:rPr>
                  <w:rFonts w:cs="Arial" w:hint="eastAsia"/>
                  <w:lang w:eastAsia="zh-CN"/>
                </w:rPr>
                <w:t>-</w:t>
              </w:r>
              <w:r>
                <w:rPr>
                  <w:rFonts w:cs="Arial"/>
                  <w:lang w:eastAsia="zh-CN"/>
                </w:rPr>
                <w:t>74.03</w:t>
              </w:r>
            </w:ins>
          </w:p>
        </w:tc>
      </w:tr>
      <w:tr w:rsidR="00A558C1" w:rsidRPr="00B93C63" w14:paraId="1774DA67" w14:textId="77777777" w:rsidTr="00EC7677">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6"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97" w:author="Huawei" w:date="2022-05-10T08:39:00Z"/>
          <w:trPrChange w:id="1298" w:author="Huawei" w:date="2022-05-10T08:40:00Z">
            <w:trPr>
              <w:cantSplit/>
              <w:jc w:val="center"/>
            </w:trPr>
          </w:trPrChange>
        </w:trPr>
        <w:tc>
          <w:tcPr>
            <w:tcW w:w="2650" w:type="dxa"/>
            <w:tcBorders>
              <w:top w:val="nil"/>
            </w:tcBorders>
            <w:vAlign w:val="center"/>
            <w:tcPrChange w:id="1299" w:author="Huawei" w:date="2022-05-10T08:40:00Z">
              <w:tcPr>
                <w:tcW w:w="2650" w:type="dxa"/>
                <w:vAlign w:val="center"/>
              </w:tcPr>
            </w:tcPrChange>
          </w:tcPr>
          <w:p w14:paraId="464FF10F" w14:textId="77777777" w:rsidR="00A558C1" w:rsidRDefault="00A558C1" w:rsidP="00EC7677">
            <w:pPr>
              <w:pStyle w:val="TAL"/>
              <w:rPr>
                <w:ins w:id="1300" w:author="Huawei" w:date="2022-05-10T08:39:00Z"/>
                <w:rFonts w:cs="Arial"/>
                <w:lang w:eastAsia="ja-JP"/>
              </w:rPr>
            </w:pPr>
          </w:p>
        </w:tc>
        <w:tc>
          <w:tcPr>
            <w:tcW w:w="928" w:type="dxa"/>
            <w:vAlign w:val="center"/>
            <w:tcPrChange w:id="1301" w:author="Huawei" w:date="2022-05-10T08:40:00Z">
              <w:tcPr>
                <w:tcW w:w="928" w:type="dxa"/>
                <w:vAlign w:val="center"/>
              </w:tcPr>
            </w:tcPrChange>
          </w:tcPr>
          <w:p w14:paraId="03DF9A3B" w14:textId="77777777" w:rsidR="00A558C1" w:rsidRPr="009517C8" w:rsidRDefault="00A558C1" w:rsidP="00EC7677">
            <w:pPr>
              <w:pStyle w:val="TAC"/>
              <w:rPr>
                <w:ins w:id="1302" w:author="Huawei" w:date="2022-05-10T08:39:00Z"/>
                <w:rFonts w:cs="v4.2.0"/>
                <w:bCs/>
                <w:lang w:eastAsia="ja-JP"/>
              </w:rPr>
            </w:pPr>
            <w:ins w:id="1303" w:author="Huawei" w:date="2022-05-10T08:40:00Z">
              <w:r w:rsidRPr="009517C8">
                <w:rPr>
                  <w:rFonts w:cs="v4.2.0"/>
                  <w:bCs/>
                  <w:lang w:eastAsia="ja-JP"/>
                </w:rPr>
                <w:t>dBm/</w:t>
              </w:r>
              <w:r>
                <w:rPr>
                  <w:rFonts w:cs="v4.2.0"/>
                  <w:bCs/>
                  <w:lang w:eastAsia="ja-JP"/>
                </w:rPr>
                <w:t>36MHz</w:t>
              </w:r>
            </w:ins>
          </w:p>
        </w:tc>
        <w:tc>
          <w:tcPr>
            <w:tcW w:w="2355" w:type="dxa"/>
            <w:vAlign w:val="center"/>
            <w:tcPrChange w:id="1304" w:author="Huawei" w:date="2022-05-10T08:40:00Z">
              <w:tcPr>
                <w:tcW w:w="2355" w:type="dxa"/>
                <w:vAlign w:val="center"/>
              </w:tcPr>
            </w:tcPrChange>
          </w:tcPr>
          <w:p w14:paraId="342C6B61" w14:textId="77777777" w:rsidR="00A558C1" w:rsidRDefault="00A558C1" w:rsidP="00EC7677">
            <w:pPr>
              <w:pStyle w:val="TAC"/>
              <w:rPr>
                <w:ins w:id="1305" w:author="Huawei" w:date="2022-05-10T08:39:00Z"/>
                <w:rFonts w:cs="Arial"/>
                <w:lang w:eastAsia="zh-CN"/>
              </w:rPr>
            </w:pPr>
            <w:ins w:id="1306" w:author="Huawei" w:date="2022-05-10T08:43:00Z">
              <w:r>
                <w:rPr>
                  <w:rFonts w:cs="Arial" w:hint="eastAsia"/>
                  <w:lang w:eastAsia="zh-CN"/>
                </w:rPr>
                <w:t>-</w:t>
              </w:r>
              <w:r>
                <w:rPr>
                  <w:rFonts w:cs="Arial"/>
                  <w:lang w:eastAsia="zh-CN"/>
                </w:rPr>
                <w:t>77.42</w:t>
              </w:r>
            </w:ins>
          </w:p>
        </w:tc>
        <w:tc>
          <w:tcPr>
            <w:tcW w:w="2355" w:type="dxa"/>
            <w:vAlign w:val="center"/>
            <w:tcPrChange w:id="1307" w:author="Huawei" w:date="2022-05-10T08:40:00Z">
              <w:tcPr>
                <w:tcW w:w="2355" w:type="dxa"/>
                <w:vAlign w:val="center"/>
              </w:tcPr>
            </w:tcPrChange>
          </w:tcPr>
          <w:p w14:paraId="27202695" w14:textId="77777777" w:rsidR="00A558C1" w:rsidRPr="009517C8" w:rsidRDefault="00A558C1" w:rsidP="00EC7677">
            <w:pPr>
              <w:pStyle w:val="TAC"/>
              <w:rPr>
                <w:ins w:id="1308" w:author="Huawei" w:date="2022-05-10T08:39:00Z"/>
                <w:rFonts w:cs="Arial"/>
                <w:lang w:eastAsia="zh-CN"/>
              </w:rPr>
            </w:pPr>
            <w:ins w:id="1309" w:author="Huawei" w:date="2022-05-10T08:43:00Z">
              <w:r>
                <w:rPr>
                  <w:rFonts w:cs="Arial" w:hint="eastAsia"/>
                  <w:lang w:eastAsia="zh-CN"/>
                </w:rPr>
                <w:t>-</w:t>
              </w:r>
              <w:r>
                <w:rPr>
                  <w:rFonts w:cs="Arial"/>
                  <w:lang w:eastAsia="zh-CN"/>
                </w:rPr>
                <w:t>74.03</w:t>
              </w:r>
            </w:ins>
          </w:p>
        </w:tc>
      </w:tr>
      <w:tr w:rsidR="00A558C1" w:rsidRPr="00B93C63" w:rsidDel="00400CE2" w14:paraId="73978D45" w14:textId="77777777" w:rsidTr="00EC7677">
        <w:trPr>
          <w:cantSplit/>
          <w:jc w:val="center"/>
          <w:del w:id="1310" w:author="Huawei" w:date="2022-05-07T08:55:00Z"/>
        </w:trPr>
        <w:tc>
          <w:tcPr>
            <w:tcW w:w="2650" w:type="dxa"/>
            <w:vAlign w:val="center"/>
          </w:tcPr>
          <w:p w14:paraId="78EB64B3" w14:textId="77777777" w:rsidR="00A558C1" w:rsidRPr="009517C8" w:rsidDel="00400CE2" w:rsidRDefault="00A558C1" w:rsidP="00EC7677">
            <w:pPr>
              <w:pStyle w:val="TAL"/>
              <w:rPr>
                <w:del w:id="1311" w:author="Huawei" w:date="2022-05-07T08:55:00Z"/>
                <w:rFonts w:cs="Arial"/>
                <w:lang w:eastAsia="ja-JP"/>
              </w:rPr>
            </w:pPr>
            <w:del w:id="1312"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-RSSI1</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3</w:delText>
              </w:r>
            </w:del>
          </w:p>
        </w:tc>
        <w:tc>
          <w:tcPr>
            <w:tcW w:w="928" w:type="dxa"/>
            <w:vAlign w:val="center"/>
          </w:tcPr>
          <w:p w14:paraId="79832B93" w14:textId="77777777" w:rsidR="00A558C1" w:rsidRPr="009517C8" w:rsidDel="00400CE2" w:rsidRDefault="00A558C1" w:rsidP="00EC7677">
            <w:pPr>
              <w:pStyle w:val="TAC"/>
              <w:rPr>
                <w:del w:id="1313" w:author="Huawei" w:date="2022-05-07T08:55:00Z"/>
                <w:rFonts w:cs="v4.2.0"/>
                <w:bCs/>
                <w:lang w:eastAsia="ja-JP"/>
              </w:rPr>
            </w:pPr>
            <w:del w:id="1314"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14:paraId="382B8CAE" w14:textId="77777777" w:rsidR="00A558C1" w:rsidRPr="009517C8" w:rsidDel="00400CE2" w:rsidRDefault="00A558C1" w:rsidP="00EC7677">
            <w:pPr>
              <w:pStyle w:val="TAC"/>
              <w:rPr>
                <w:del w:id="1315" w:author="Huawei" w:date="2022-05-07T08:55:00Z"/>
                <w:rFonts w:cs="Arial"/>
                <w:lang w:eastAsia="ja-JP"/>
              </w:rPr>
            </w:pPr>
            <w:del w:id="1316" w:author="Huawei" w:date="2022-05-07T08:55:00Z">
              <w:r w:rsidDel="00400CE2">
                <w:rPr>
                  <w:rFonts w:cs="Arial"/>
                  <w:lang w:eastAsia="ja-JP"/>
                </w:rPr>
                <w:delText>-79.79</w:delText>
              </w:r>
            </w:del>
          </w:p>
        </w:tc>
        <w:tc>
          <w:tcPr>
            <w:tcW w:w="2355" w:type="dxa"/>
            <w:vAlign w:val="center"/>
          </w:tcPr>
          <w:p w14:paraId="79C0C6CD" w14:textId="77777777" w:rsidR="00A558C1" w:rsidRPr="009517C8" w:rsidDel="00400CE2" w:rsidRDefault="00A558C1" w:rsidP="00EC7677">
            <w:pPr>
              <w:pStyle w:val="TAC"/>
              <w:rPr>
                <w:del w:id="1317" w:author="Huawei" w:date="2022-05-07T08:55:00Z"/>
                <w:rFonts w:cs="Arial"/>
                <w:lang w:eastAsia="zh-CN"/>
              </w:rPr>
            </w:pPr>
            <w:del w:id="1318" w:author="Huawei" w:date="2022-05-07T08:55:00Z">
              <w:r w:rsidRPr="009517C8" w:rsidDel="00400CE2">
                <w:rPr>
                  <w:rFonts w:cs="Arial"/>
                  <w:lang w:eastAsia="ja-JP"/>
                </w:rPr>
                <w:delText>-</w:delText>
              </w:r>
              <w:r w:rsidDel="00400CE2">
                <w:rPr>
                  <w:rFonts w:cs="Arial"/>
                  <w:lang w:eastAsia="ja-JP"/>
                </w:rPr>
                <w:delText>89.79</w:delText>
              </w:r>
            </w:del>
          </w:p>
        </w:tc>
      </w:tr>
      <w:tr w:rsidR="00A558C1" w:rsidRPr="00B93C63" w:rsidDel="00400CE2" w14:paraId="19A00616" w14:textId="77777777" w:rsidTr="00EC7677">
        <w:trPr>
          <w:cantSplit/>
          <w:jc w:val="center"/>
          <w:del w:id="1319" w:author="Huawei" w:date="2022-05-07T08:55:00Z"/>
        </w:trPr>
        <w:tc>
          <w:tcPr>
            <w:tcW w:w="2650" w:type="dxa"/>
            <w:vAlign w:val="center"/>
          </w:tcPr>
          <w:p w14:paraId="1813985D" w14:textId="77777777" w:rsidR="00A558C1" w:rsidRPr="009517C8" w:rsidDel="00400CE2" w:rsidRDefault="00A558C1" w:rsidP="00EC7677">
            <w:pPr>
              <w:pStyle w:val="TAL"/>
              <w:rPr>
                <w:del w:id="1320" w:author="Huawei" w:date="2022-05-07T08:55:00Z"/>
                <w:rFonts w:cs="Arial"/>
                <w:lang w:eastAsia="ja-JP"/>
              </w:rPr>
            </w:pPr>
            <w:del w:id="1321"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-RSSI2</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4</w:delText>
              </w:r>
            </w:del>
          </w:p>
        </w:tc>
        <w:tc>
          <w:tcPr>
            <w:tcW w:w="928" w:type="dxa"/>
            <w:vAlign w:val="center"/>
          </w:tcPr>
          <w:p w14:paraId="42C8EAD9" w14:textId="77777777" w:rsidR="00A558C1" w:rsidRPr="009517C8" w:rsidDel="00400CE2" w:rsidRDefault="00A558C1" w:rsidP="00EC7677">
            <w:pPr>
              <w:pStyle w:val="TAC"/>
              <w:rPr>
                <w:del w:id="1322" w:author="Huawei" w:date="2022-05-07T08:55:00Z"/>
                <w:rFonts w:cs="Arial"/>
              </w:rPr>
            </w:pPr>
            <w:del w:id="1323"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14:paraId="30E6501D" w14:textId="77777777" w:rsidR="00A558C1" w:rsidRPr="009517C8" w:rsidDel="00400CE2" w:rsidRDefault="00A558C1" w:rsidP="00EC7677">
            <w:pPr>
              <w:pStyle w:val="TAC"/>
              <w:rPr>
                <w:del w:id="1324" w:author="Huawei" w:date="2022-05-07T08:55:00Z"/>
                <w:rFonts w:cs="Arial"/>
                <w:lang w:eastAsia="ja-JP"/>
              </w:rPr>
            </w:pPr>
            <w:del w:id="1325" w:author="Huawei" w:date="2022-05-07T08:55:00Z">
              <w:r w:rsidRPr="009517C8" w:rsidDel="00400CE2">
                <w:rPr>
                  <w:rFonts w:cs="Arial"/>
                  <w:lang w:eastAsia="ja-JP"/>
                </w:rPr>
                <w:delText>-</w:delText>
              </w:r>
              <w:r w:rsidDel="00400CE2">
                <w:rPr>
                  <w:rFonts w:cs="Arial"/>
                  <w:lang w:eastAsia="ja-JP"/>
                </w:rPr>
                <w:delText>87.20</w:delText>
              </w:r>
            </w:del>
          </w:p>
        </w:tc>
        <w:tc>
          <w:tcPr>
            <w:tcW w:w="2355" w:type="dxa"/>
            <w:vAlign w:val="center"/>
          </w:tcPr>
          <w:p w14:paraId="0E9C34BE" w14:textId="77777777" w:rsidR="00A558C1" w:rsidRPr="009517C8" w:rsidDel="00400CE2" w:rsidRDefault="00A558C1" w:rsidP="00EC7677">
            <w:pPr>
              <w:pStyle w:val="TAC"/>
              <w:rPr>
                <w:del w:id="1326" w:author="Huawei" w:date="2022-05-07T08:55:00Z"/>
                <w:rFonts w:cs="Arial"/>
                <w:lang w:eastAsia="zh-CN"/>
              </w:rPr>
            </w:pPr>
            <w:del w:id="1327" w:author="Huawei" w:date="2022-05-07T08:55:00Z">
              <w:r w:rsidRPr="009517C8" w:rsidDel="00400CE2">
                <w:rPr>
                  <w:rFonts w:cs="Arial"/>
                  <w:lang w:eastAsia="ja-JP"/>
                </w:rPr>
                <w:delText>-</w:delText>
              </w:r>
              <w:r w:rsidDel="00400CE2">
                <w:rPr>
                  <w:rFonts w:cs="Arial"/>
                  <w:lang w:eastAsia="ja-JP"/>
                </w:rPr>
                <w:delText>80.17</w:delText>
              </w:r>
            </w:del>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5" type="#_x0000_t75" alt="" style="width:21.05pt;height:21.05pt;mso-width-percent:0;mso-height-percent:0;mso-width-percent:0;mso-height-percent:0" o:ole="" fillcolor="window">
                  <v:imagedata r:id="rId170" o:title=""/>
                </v:shape>
                <o:OLEObject Type="Embed" ProgID="Equation.3" ShapeID="_x0000_i1175" DrawAspect="Content" ObjectID="_1725366390" r:id="rId171"/>
              </w:object>
            </w:r>
            <w:r w:rsidRPr="00B93C63">
              <w:rPr>
                <w:rFonts w:cs="Arial"/>
                <w:lang w:eastAsia="ja-JP"/>
              </w:rPr>
              <w:t xml:space="preserve"> to be fulfilled.</w:t>
            </w:r>
          </w:p>
          <w:p w14:paraId="4058A560" w14:textId="77777777"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ins w:id="1328" w:author="Huawei" w:date="2022-05-07T08:55:00Z">
              <w:r>
                <w:rPr>
                  <w:rFonts w:cs="Arial"/>
                  <w:lang w:eastAsia="ja-JP"/>
                </w:rPr>
                <w:t>Io</w:t>
              </w:r>
            </w:ins>
            <w:del w:id="1329" w:author="Huawei" w:date="2022-05-07T08:55:00Z">
              <w:r w:rsidRPr="00B93C63" w:rsidDel="00400CE2">
                <w:rPr>
                  <w:rFonts w:cs="Arial"/>
                  <w:lang w:eastAsia="ja-JP"/>
                </w:rPr>
                <w:delText>S</w:delText>
              </w:r>
              <w:r w:rsidDel="00400CE2">
                <w:rPr>
                  <w:rFonts w:cs="Arial"/>
                  <w:lang w:eastAsia="ja-JP"/>
                </w:rPr>
                <w:delText>L</w:delText>
              </w:r>
              <w:r w:rsidRPr="00B93C63" w:rsidDel="00400CE2">
                <w:rPr>
                  <w:rFonts w:cs="Arial"/>
                  <w:lang w:eastAsia="ja-JP"/>
                </w:rPr>
                <w:delText>-RSSI</w:delText>
              </w:r>
            </w:del>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08D58669" w14:textId="77777777" w:rsidR="00A558C1" w:rsidDel="00400CE2" w:rsidRDefault="00A558C1" w:rsidP="00A558C1">
      <w:pPr>
        <w:rPr>
          <w:del w:id="1330" w:author="Huawei" w:date="2022-05-07T08:56:00Z"/>
        </w:rPr>
      </w:pPr>
    </w:p>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6" type="#_x0000_t75" alt="" style="width:21.05pt;height:21.05pt;mso-width-percent:0;mso-height-percent:0;mso-width-percent:0;mso-height-percent:0" o:ole="" fillcolor="window">
                  <v:imagedata r:id="rId162" o:title=""/>
                </v:shape>
                <o:OLEObject Type="Embed" ProgID="Equation.3" ShapeID="_x0000_i1176" DrawAspect="Content" ObjectID="_1725366391" r:id="rId172"/>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7" type="#_x0000_t75" alt="" style="width:36pt;height:21.05pt;mso-width-percent:0;mso-height-percent:0;mso-width-percent:0;mso-height-percent:0" o:ole="" fillcolor="window">
                  <v:imagedata r:id="rId164" o:title=""/>
                </v:shape>
                <o:OLEObject Type="Embed" ProgID="Equation.3" ShapeID="_x0000_i1177" DrawAspect="Content" ObjectID="_1725366392" r:id="rId173"/>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8" type="#_x0000_t75" alt="" style="width:36pt;height:21.05pt;mso-width-percent:0;mso-height-percent:0;mso-width-percent:0;mso-height-percent:0" o:ole="" fillcolor="window">
                  <v:imagedata r:id="rId164" o:title=""/>
                </v:shape>
                <o:OLEObject Type="Embed" ProgID="Equation.3" ShapeID="_x0000_i1178" DrawAspect="Content" ObjectID="_1725366393" r:id="rId174"/>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9" type="#_x0000_t75" alt="" style="width:29.9pt;height:16.05pt;mso-width-percent:0;mso-height-percent:0;mso-width-percent:0;mso-height-percent:0" o:ole="" fillcolor="window">
                  <v:imagedata r:id="rId166" o:title=""/>
                </v:shape>
                <o:OLEObject Type="Embed" ProgID="Equation.3" ShapeID="_x0000_i1179" DrawAspect="Content" ObjectID="_1725366394" r:id="rId175"/>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0" type="#_x0000_t75" alt="" style="width:29.9pt;height:16.05pt;mso-width-percent:0;mso-height-percent:0;mso-width-percent:0;mso-height-percent:0" o:ole="" fillcolor="window">
                  <v:imagedata r:id="rId166" o:title=""/>
                </v:shape>
                <o:OLEObject Type="Embed" ProgID="Equation.3" ShapeID="_x0000_i1180" DrawAspect="Content" ObjectID="_1725366395" r:id="rId176"/>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ins w:id="1331" w:author="Huawei" w:date="2022-05-10T10:43:00Z"/>
        </w:trPr>
        <w:tc>
          <w:tcPr>
            <w:tcW w:w="3114" w:type="dxa"/>
            <w:tcBorders>
              <w:bottom w:val="nil"/>
            </w:tcBorders>
            <w:vAlign w:val="center"/>
          </w:tcPr>
          <w:p w14:paraId="4E1F0A55" w14:textId="77777777" w:rsidR="002B2C05" w:rsidRDefault="002B2C05" w:rsidP="00EC7677">
            <w:pPr>
              <w:pStyle w:val="TAL"/>
              <w:rPr>
                <w:ins w:id="1332" w:author="Huawei" w:date="2022-05-10T10:43:00Z"/>
                <w:lang w:eastAsia="ja-JP"/>
              </w:rPr>
            </w:pPr>
            <w:ins w:id="1333" w:author="Huawei" w:date="2022-05-10T10:43:00Z">
              <w:r>
                <w:rPr>
                  <w:lang w:eastAsia="ja-JP"/>
                </w:rPr>
                <w:t>Io</w:t>
              </w:r>
              <w:r w:rsidRPr="00B93C63">
                <w:rPr>
                  <w:vertAlign w:val="superscript"/>
                  <w:lang w:eastAsia="ja-JP"/>
                </w:rPr>
                <w:t xml:space="preserve"> Note 2</w:t>
              </w:r>
            </w:ins>
          </w:p>
        </w:tc>
        <w:tc>
          <w:tcPr>
            <w:tcW w:w="1276" w:type="dxa"/>
            <w:vAlign w:val="center"/>
          </w:tcPr>
          <w:p w14:paraId="17DC48E8" w14:textId="77777777" w:rsidR="002B2C05" w:rsidRPr="00B93C63" w:rsidRDefault="002B2C05" w:rsidP="00EC7677">
            <w:pPr>
              <w:pStyle w:val="TAC"/>
              <w:rPr>
                <w:ins w:id="1334" w:author="Huawei" w:date="2022-05-10T10:43:00Z"/>
                <w:rFonts w:cs="v4.2.0"/>
                <w:bCs/>
                <w:lang w:eastAsia="zh-CN"/>
              </w:rPr>
            </w:pPr>
            <w:ins w:id="1335" w:author="Huawei" w:date="2022-05-10T10:43:00Z">
              <w:r>
                <w:rPr>
                  <w:rFonts w:cs="v4.2.0" w:hint="eastAsia"/>
                  <w:bCs/>
                  <w:lang w:eastAsia="zh-CN"/>
                </w:rPr>
                <w:t>d</w:t>
              </w:r>
              <w:r>
                <w:rPr>
                  <w:rFonts w:cs="v4.2.0"/>
                  <w:bCs/>
                  <w:lang w:eastAsia="zh-CN"/>
                </w:rPr>
                <w:t>Bm/18MHz</w:t>
              </w:r>
            </w:ins>
          </w:p>
        </w:tc>
        <w:tc>
          <w:tcPr>
            <w:tcW w:w="1984" w:type="dxa"/>
            <w:vMerge/>
            <w:vAlign w:val="center"/>
          </w:tcPr>
          <w:p w14:paraId="78E5A094" w14:textId="77777777" w:rsidR="002B2C05" w:rsidRPr="00B93C63" w:rsidRDefault="002B2C05" w:rsidP="00EC7677">
            <w:pPr>
              <w:pStyle w:val="TAC"/>
              <w:rPr>
                <w:ins w:id="1336" w:author="Huawei" w:date="2022-05-10T10:43:00Z"/>
                <w:lang w:eastAsia="zh-CN"/>
              </w:rPr>
            </w:pPr>
          </w:p>
        </w:tc>
        <w:tc>
          <w:tcPr>
            <w:tcW w:w="1914" w:type="dxa"/>
            <w:vAlign w:val="center"/>
          </w:tcPr>
          <w:p w14:paraId="1C4E45BA" w14:textId="77777777" w:rsidR="002B2C05" w:rsidRPr="00B93C63" w:rsidRDefault="002B2C05" w:rsidP="00EC7677">
            <w:pPr>
              <w:pStyle w:val="TAC"/>
              <w:rPr>
                <w:ins w:id="1337" w:author="Huawei" w:date="2022-05-10T10:43:00Z"/>
                <w:rFonts w:cs="Arial"/>
                <w:lang w:eastAsia="zh-CN"/>
              </w:rPr>
            </w:pPr>
            <w:ins w:id="1338" w:author="Huawei" w:date="2022-05-10T10:44:00Z">
              <w:r>
                <w:rPr>
                  <w:rFonts w:cs="Arial" w:hint="eastAsia"/>
                  <w:lang w:eastAsia="zh-CN"/>
                </w:rPr>
                <w:t>-</w:t>
              </w:r>
              <w:r>
                <w:rPr>
                  <w:rFonts w:cs="Arial"/>
                  <w:lang w:eastAsia="zh-CN"/>
                </w:rPr>
                <w:t>73.01</w:t>
              </w:r>
            </w:ins>
          </w:p>
        </w:tc>
      </w:tr>
      <w:tr w:rsidR="002B2C05" w:rsidRPr="00B93C63" w14:paraId="4BFA1702" w14:textId="77777777" w:rsidTr="00EC7677">
        <w:trPr>
          <w:cantSplit/>
          <w:jc w:val="center"/>
          <w:ins w:id="1339" w:author="Huawei" w:date="2022-05-10T10:43:00Z"/>
        </w:trPr>
        <w:tc>
          <w:tcPr>
            <w:tcW w:w="3114" w:type="dxa"/>
            <w:tcBorders>
              <w:top w:val="nil"/>
            </w:tcBorders>
            <w:vAlign w:val="center"/>
          </w:tcPr>
          <w:p w14:paraId="00A93C7F" w14:textId="77777777" w:rsidR="002B2C05" w:rsidRDefault="002B2C05" w:rsidP="00EC7677">
            <w:pPr>
              <w:pStyle w:val="TAL"/>
              <w:rPr>
                <w:ins w:id="1340" w:author="Huawei" w:date="2022-05-10T10:43:00Z"/>
                <w:lang w:eastAsia="ja-JP"/>
              </w:rPr>
            </w:pPr>
          </w:p>
        </w:tc>
        <w:tc>
          <w:tcPr>
            <w:tcW w:w="1276" w:type="dxa"/>
            <w:vAlign w:val="center"/>
          </w:tcPr>
          <w:p w14:paraId="77827508" w14:textId="77777777" w:rsidR="002B2C05" w:rsidRPr="00B93C63" w:rsidRDefault="002B2C05" w:rsidP="00EC7677">
            <w:pPr>
              <w:pStyle w:val="TAC"/>
              <w:rPr>
                <w:ins w:id="1341" w:author="Huawei" w:date="2022-05-10T10:43:00Z"/>
                <w:rFonts w:cs="v4.2.0"/>
                <w:bCs/>
                <w:lang w:eastAsia="zh-CN"/>
              </w:rPr>
            </w:pPr>
            <w:ins w:id="1342" w:author="Huawei" w:date="2022-05-10T10:43:00Z">
              <w:r>
                <w:rPr>
                  <w:rFonts w:cs="v4.2.0" w:hint="eastAsia"/>
                  <w:bCs/>
                  <w:lang w:eastAsia="zh-CN"/>
                </w:rPr>
                <w:t>d</w:t>
              </w:r>
              <w:r>
                <w:rPr>
                  <w:rFonts w:cs="v4.2.0"/>
                  <w:bCs/>
                  <w:lang w:eastAsia="zh-CN"/>
                </w:rPr>
                <w:t>Bm/36MHz</w:t>
              </w:r>
            </w:ins>
          </w:p>
        </w:tc>
        <w:tc>
          <w:tcPr>
            <w:tcW w:w="1984" w:type="dxa"/>
            <w:vMerge/>
            <w:vAlign w:val="center"/>
          </w:tcPr>
          <w:p w14:paraId="62D09AC6" w14:textId="77777777" w:rsidR="002B2C05" w:rsidRPr="00B93C63" w:rsidRDefault="002B2C05" w:rsidP="00EC7677">
            <w:pPr>
              <w:pStyle w:val="TAC"/>
              <w:rPr>
                <w:ins w:id="1343" w:author="Huawei" w:date="2022-05-10T10:43:00Z"/>
                <w:lang w:eastAsia="zh-CN"/>
              </w:rPr>
            </w:pPr>
          </w:p>
        </w:tc>
        <w:tc>
          <w:tcPr>
            <w:tcW w:w="1914" w:type="dxa"/>
            <w:vAlign w:val="center"/>
          </w:tcPr>
          <w:p w14:paraId="77CE9A15" w14:textId="77777777" w:rsidR="002B2C05" w:rsidRPr="00B93C63" w:rsidRDefault="002B2C05" w:rsidP="00EC7677">
            <w:pPr>
              <w:pStyle w:val="TAC"/>
              <w:rPr>
                <w:ins w:id="1344" w:author="Huawei" w:date="2022-05-10T10:43:00Z"/>
                <w:rFonts w:cs="Arial"/>
                <w:lang w:eastAsia="zh-CN"/>
              </w:rPr>
            </w:pPr>
            <w:ins w:id="1345" w:author="Huawei" w:date="2022-05-10T10:44:00Z">
              <w:r>
                <w:rPr>
                  <w:rFonts w:cs="Arial" w:hint="eastAsia"/>
                  <w:lang w:eastAsia="zh-CN"/>
                </w:rPr>
                <w:t>-</w:t>
              </w:r>
              <w:r>
                <w:rPr>
                  <w:rFonts w:cs="Arial"/>
                  <w:lang w:eastAsia="zh-CN"/>
                </w:rPr>
                <w:t>73.01</w:t>
              </w:r>
            </w:ins>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1" type="#_x0000_t75" alt="" style="width:21.05pt;height:21.05pt;mso-width-percent:0;mso-height-percent:0;mso-width-percent:0;mso-height-percent:0" o:ole="" fillcolor="window">
                  <v:imagedata r:id="rId170" o:title=""/>
                </v:shape>
                <o:OLEObject Type="Embed" ProgID="Equation.3" ShapeID="_x0000_i1181" DrawAspect="Content" ObjectID="_1725366396" r:id="rId177"/>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ins w:id="1346" w:author="Huawei" w:date="2022-05-10T10:44:00Z">
              <w:r>
                <w:rPr>
                  <w:rFonts w:cs="Arial"/>
                  <w:lang w:eastAsia="ja-JP"/>
                </w:rPr>
                <w:t xml:space="preserve"> and Io</w:t>
              </w:r>
            </w:ins>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0B956771" w14:textId="77777777" w:rsidR="002B2C05" w:rsidDel="00A15937" w:rsidRDefault="002B2C05" w:rsidP="002B2C05">
      <w:pPr>
        <w:rPr>
          <w:del w:id="1347" w:author="Huawei" w:date="2022-05-10T10:41:00Z"/>
        </w:rPr>
      </w:pPr>
    </w:p>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lastRenderedPageBreak/>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1EC4F7D2" w:rsidR="000F7BC5" w:rsidRPr="006E432A" w:rsidRDefault="000F7BC5" w:rsidP="000F7BC5">
            <w:pPr>
              <w:pStyle w:val="TAC"/>
              <w:rPr>
                <w:rFonts w:cs="Arial"/>
                <w:highlight w:val="yellow"/>
                <w:lang w:eastAsia="zh-CN"/>
              </w:rPr>
            </w:pPr>
            <w:del w:id="1348" w:author="Huawei" w:date="2022-05-13T10:59:00Z">
              <w:r w:rsidRPr="006B5636" w:rsidDel="00770E7A">
                <w:rPr>
                  <w:rFonts w:cs="Arial"/>
                  <w:lang w:eastAsia="ja-JP"/>
                </w:rPr>
                <w:delText>1</w:delText>
              </w:r>
              <w:r w:rsidRPr="006B5636" w:rsidDel="00770E7A">
                <w:rPr>
                  <w:rFonts w:cs="Arial"/>
                  <w:lang w:eastAsia="zh-CN"/>
                </w:rPr>
                <w:delText>7</w:delText>
              </w:r>
            </w:del>
            <w:ins w:id="1349" w:author="Huawei" w:date="2022-05-13T10:59:00Z">
              <w:r>
                <w:rPr>
                  <w:rFonts w:cs="Arial"/>
                  <w:lang w:eastAsia="ja-JP"/>
                </w:rPr>
                <w:t>13</w:t>
              </w:r>
            </w:ins>
          </w:p>
        </w:tc>
        <w:tc>
          <w:tcPr>
            <w:tcW w:w="2952" w:type="dxa"/>
            <w:vAlign w:val="center"/>
          </w:tcPr>
          <w:p w14:paraId="759E4B82" w14:textId="6573350B"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del w:id="1350" w:author="Huawei" w:date="2022-05-13T10:56:00Z">
              <w:r w:rsidRPr="006B5636" w:rsidDel="00770E7A">
                <w:rPr>
                  <w:rFonts w:cs="Arial"/>
                  <w:lang w:eastAsia="ja-JP"/>
                </w:rPr>
                <w:delText>-</w:delText>
              </w:r>
              <w:r w:rsidRPr="006B5636" w:rsidDel="00770E7A">
                <w:rPr>
                  <w:rFonts w:cs="Arial"/>
                  <w:bCs/>
                  <w:lang w:eastAsia="ja-JP"/>
                </w:rPr>
                <w:delText>96</w:delText>
              </w:r>
            </w:del>
            <w:ins w:id="1351" w:author="Huawei" w:date="2022-05-13T10:56:00Z">
              <w:r>
                <w:rPr>
                  <w:rFonts w:cs="Arial"/>
                  <w:lang w:eastAsia="ja-JP"/>
                </w:rPr>
                <w:t>-104</w:t>
              </w:r>
            </w:ins>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1352">
          <w:tblGrid>
            <w:gridCol w:w="3256"/>
            <w:gridCol w:w="1417"/>
            <w:gridCol w:w="2307"/>
            <w:gridCol w:w="2268"/>
          </w:tblGrid>
        </w:tblGridChange>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2" type="#_x0000_t75" alt="" style="width:17.15pt;height:16.05pt;mso-width-percent:0;mso-height-percent:0;mso-width-percent:0;mso-height-percent:0" o:ole="" fillcolor="window">
                  <v:imagedata r:id="rId162" o:title=""/>
                </v:shape>
                <o:OLEObject Type="Embed" ProgID="Equation.3" ShapeID="_x0000_i1182" DrawAspect="Content" ObjectID="_1725366397" r:id="rId178"/>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7777777" w:rsidR="00D42B04" w:rsidRPr="00113F28" w:rsidRDefault="00D42B04" w:rsidP="00EC7677">
            <w:pPr>
              <w:pStyle w:val="TAC"/>
              <w:rPr>
                <w:lang w:eastAsia="ja-JP"/>
              </w:rPr>
            </w:pPr>
            <w:del w:id="1353" w:author="Huawei" w:date="2022-05-13T10:56:00Z">
              <w:r w:rsidRPr="00113F28" w:rsidDel="00770E7A">
                <w:rPr>
                  <w:lang w:eastAsia="ja-JP"/>
                </w:rPr>
                <w:delText>-10</w:delText>
              </w:r>
              <w:r w:rsidDel="00770E7A">
                <w:rPr>
                  <w:lang w:eastAsia="ja-JP"/>
                </w:rPr>
                <w:delText>3</w:delText>
              </w:r>
            </w:del>
            <w:ins w:id="1354" w:author="Huawei" w:date="2022-05-13T10:56:00Z">
              <w:r>
                <w:rPr>
                  <w:lang w:eastAsia="ja-JP"/>
                </w:rPr>
                <w:t>-113</w:t>
              </w:r>
            </w:ins>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3" type="#_x0000_t75" alt="" style="width:29.9pt;height:21.05pt;mso-width-percent:0;mso-height-percent:0;mso-width-percent:0;mso-height-percent:0" o:ole="" fillcolor="window">
                  <v:imagedata r:id="rId164" o:title=""/>
                </v:shape>
                <o:OLEObject Type="Embed" ProgID="Equation.3" ShapeID="_x0000_i1183" DrawAspect="Content" ObjectID="_1725366398"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77777777" w:rsidR="00D42B04" w:rsidRPr="00113F28" w:rsidRDefault="00D42B04" w:rsidP="00EC7677">
            <w:pPr>
              <w:pStyle w:val="TAC"/>
              <w:rPr>
                <w:lang w:eastAsia="ja-JP"/>
              </w:rPr>
            </w:pPr>
            <w:del w:id="1355" w:author="Huawei" w:date="2022-05-13T11:00:00Z">
              <w:r w:rsidDel="00770E7A">
                <w:rPr>
                  <w:lang w:eastAsia="ja-JP"/>
                </w:rPr>
                <w:delText>22</w:delText>
              </w:r>
            </w:del>
            <w:ins w:id="1356" w:author="Huawei" w:date="2022-05-13T11:00:00Z">
              <w:r>
                <w:rPr>
                  <w:lang w:eastAsia="ja-JP"/>
                </w:rPr>
                <w:t>16</w:t>
              </w:r>
            </w:ins>
          </w:p>
        </w:tc>
        <w:tc>
          <w:tcPr>
            <w:tcW w:w="2268" w:type="dxa"/>
            <w:vAlign w:val="center"/>
          </w:tcPr>
          <w:p w14:paraId="71133C25" w14:textId="77777777" w:rsidR="00D42B04" w:rsidRPr="00113F28" w:rsidRDefault="00D42B04" w:rsidP="00EC7677">
            <w:pPr>
              <w:pStyle w:val="TAC"/>
              <w:rPr>
                <w:lang w:eastAsia="ja-JP"/>
              </w:rPr>
            </w:pPr>
            <w:del w:id="1357" w:author="Huawei" w:date="2022-05-13T11:00:00Z">
              <w:r w:rsidDel="00770E7A">
                <w:rPr>
                  <w:lang w:eastAsia="ja-JP"/>
                </w:rPr>
                <w:delText>22</w:delText>
              </w:r>
            </w:del>
            <w:ins w:id="1358" w:author="Huawei" w:date="2022-05-13T11:00:00Z">
              <w:r>
                <w:rPr>
                  <w:lang w:eastAsia="ja-JP"/>
                </w:rPr>
                <w:t>16</w:t>
              </w:r>
            </w:ins>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4" type="#_x0000_t75" alt="" style="width:29.9pt;height:21.05pt;mso-width-percent:0;mso-height-percent:0;mso-width-percent:0;mso-height-percent:0" o:ole="" fillcolor="window">
                  <v:imagedata r:id="rId164" o:title=""/>
                </v:shape>
                <o:OLEObject Type="Embed" ProgID="Equation.3" ShapeID="_x0000_i1184" DrawAspect="Content" ObjectID="_1725366399" r:id="rId180"/>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5" type="#_x0000_t75" alt="" style="width:29.9pt;height:21.05pt;mso-width-percent:0;mso-height-percent:0;mso-width-percent:0;mso-height-percent:0" o:ole="" fillcolor="window">
                  <v:imagedata r:id="rId164" o:title=""/>
                </v:shape>
                <o:OLEObject Type="Embed" ProgID="Equation.3" ShapeID="_x0000_i1185" DrawAspect="Content" ObjectID="_1725366400" r:id="rId181"/>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77777777" w:rsidR="00D42B04" w:rsidRPr="00113F28" w:rsidRDefault="00D42B04" w:rsidP="00EC7677">
            <w:pPr>
              <w:pStyle w:val="TAC"/>
              <w:rPr>
                <w:lang w:eastAsia="zh-CN"/>
              </w:rPr>
            </w:pPr>
            <w:del w:id="1359" w:author="Huawei" w:date="2022-05-13T11:00:00Z">
              <w:r w:rsidDel="00770E7A">
                <w:rPr>
                  <w:lang w:eastAsia="zh-CN"/>
                </w:rPr>
                <w:delText>12</w:delText>
              </w:r>
            </w:del>
            <w:ins w:id="1360" w:author="Huawei" w:date="2022-05-13T11:00:00Z">
              <w:r>
                <w:rPr>
                  <w:lang w:eastAsia="zh-CN"/>
                </w:rPr>
                <w:t>16</w:t>
              </w:r>
            </w:ins>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1"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62" w:author="Huawei" w:date="2022-05-13T11:21:00Z">
            <w:trPr>
              <w:cantSplit/>
              <w:jc w:val="center"/>
            </w:trPr>
          </w:trPrChange>
        </w:trPr>
        <w:tc>
          <w:tcPr>
            <w:tcW w:w="3256" w:type="dxa"/>
            <w:tcBorders>
              <w:bottom w:val="single" w:sz="4" w:space="0" w:color="auto"/>
            </w:tcBorders>
            <w:vAlign w:val="center"/>
            <w:tcPrChange w:id="1363" w:author="Huawei" w:date="2022-05-13T11:21:00Z">
              <w:tcPr>
                <w:tcW w:w="3256" w:type="dxa"/>
                <w:vAlign w:val="center"/>
              </w:tcPr>
            </w:tcPrChange>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6" type="#_x0000_t75" alt="" style="width:29.9pt;height:21.05pt;mso-width-percent:0;mso-height-percent:0;mso-width-percent:0;mso-height-percent:0" o:ole="" fillcolor="window">
                  <v:imagedata r:id="rId164" o:title=""/>
                </v:shape>
                <o:OLEObject Type="Embed" ProgID="Equation.3" ShapeID="_x0000_i1186" DrawAspect="Content" ObjectID="_1725366401" r:id="rId182"/>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Change w:id="1364" w:author="Huawei" w:date="2022-05-13T11:21:00Z">
              <w:tcPr>
                <w:tcW w:w="1417" w:type="dxa"/>
                <w:vAlign w:val="center"/>
              </w:tcPr>
            </w:tcPrChange>
          </w:tcPr>
          <w:p w14:paraId="57C57141" w14:textId="77777777" w:rsidR="00D42B04" w:rsidRDefault="00D42B04" w:rsidP="00EC7677">
            <w:pPr>
              <w:pStyle w:val="TAC"/>
              <w:rPr>
                <w:lang w:eastAsia="ja-JP"/>
              </w:rPr>
            </w:pPr>
            <w:r>
              <w:rPr>
                <w:lang w:eastAsia="ja-JP"/>
              </w:rPr>
              <w:t>dB</w:t>
            </w:r>
          </w:p>
        </w:tc>
        <w:tc>
          <w:tcPr>
            <w:tcW w:w="2307" w:type="dxa"/>
            <w:vAlign w:val="center"/>
            <w:tcPrChange w:id="1365" w:author="Huawei" w:date="2022-05-13T11:21:00Z">
              <w:tcPr>
                <w:tcW w:w="2307" w:type="dxa"/>
                <w:vAlign w:val="center"/>
              </w:tcPr>
            </w:tcPrChange>
          </w:tcPr>
          <w:p w14:paraId="4C96B72F" w14:textId="77777777" w:rsidR="00D42B04" w:rsidRDefault="00D42B04" w:rsidP="00EC7677">
            <w:pPr>
              <w:pStyle w:val="TAC"/>
              <w:rPr>
                <w:lang w:eastAsia="zh-CN"/>
              </w:rPr>
            </w:pPr>
            <w:del w:id="1366" w:author="Huawei" w:date="2022-05-13T11:00:00Z">
              <w:r w:rsidDel="00770E7A">
                <w:rPr>
                  <w:lang w:eastAsia="zh-CN"/>
                </w:rPr>
                <w:delText>12</w:delText>
              </w:r>
            </w:del>
            <w:ins w:id="1367" w:author="Huawei" w:date="2022-05-13T11:00:00Z">
              <w:r>
                <w:rPr>
                  <w:lang w:eastAsia="zh-CN"/>
                </w:rPr>
                <w:t>2</w:t>
              </w:r>
            </w:ins>
          </w:p>
        </w:tc>
        <w:tc>
          <w:tcPr>
            <w:tcW w:w="2268" w:type="dxa"/>
            <w:vAlign w:val="center"/>
            <w:tcPrChange w:id="1368" w:author="Huawei" w:date="2022-05-13T11:21:00Z">
              <w:tcPr>
                <w:tcW w:w="2268" w:type="dxa"/>
                <w:vAlign w:val="center"/>
              </w:tcPr>
            </w:tcPrChange>
          </w:tcPr>
          <w:p w14:paraId="4CFE677B" w14:textId="77777777" w:rsidR="00D42B04" w:rsidRDefault="00D42B04" w:rsidP="00EC7677">
            <w:pPr>
              <w:pStyle w:val="TAC"/>
              <w:rPr>
                <w:lang w:eastAsia="zh-CN"/>
              </w:rPr>
            </w:pPr>
            <w:del w:id="1369" w:author="Huawei" w:date="2022-05-13T11:00:00Z">
              <w:r w:rsidDel="00770E7A">
                <w:rPr>
                  <w:lang w:eastAsia="zh-CN"/>
                </w:rPr>
                <w:delText>12</w:delText>
              </w:r>
            </w:del>
            <w:ins w:id="1370" w:author="Huawei" w:date="2022-05-13T11:00:00Z">
              <w:r>
                <w:rPr>
                  <w:lang w:eastAsia="zh-CN"/>
                </w:rPr>
                <w:t>2</w:t>
              </w:r>
            </w:ins>
          </w:p>
        </w:tc>
      </w:tr>
      <w:tr w:rsidR="00D42B04" w:rsidRPr="00113F28" w14:paraId="3A5A55B3"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72" w:author="Huawei" w:date="2022-05-13T11:21:00Z">
            <w:trPr>
              <w:cantSplit/>
              <w:jc w:val="center"/>
            </w:trPr>
          </w:trPrChange>
        </w:trPr>
        <w:tc>
          <w:tcPr>
            <w:tcW w:w="3256" w:type="dxa"/>
            <w:tcBorders>
              <w:bottom w:val="nil"/>
            </w:tcBorders>
            <w:vAlign w:val="center"/>
            <w:tcPrChange w:id="1373" w:author="Huawei" w:date="2022-05-13T11:21:00Z">
              <w:tcPr>
                <w:tcW w:w="3256" w:type="dxa"/>
                <w:vAlign w:val="center"/>
              </w:tcPr>
            </w:tcPrChange>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7" type="#_x0000_t75" alt="" style="width:29.9pt;height:14.95pt;mso-width-percent:0;mso-height-percent:0;mso-width-percent:0;mso-height-percent:0" o:ole="" fillcolor="window">
                  <v:imagedata r:id="rId166" o:title=""/>
                </v:shape>
                <o:OLEObject Type="Embed" ProgID="Equation.3" ShapeID="_x0000_i1187" DrawAspect="Content" ObjectID="_1725366402" r:id="rId183"/>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Change w:id="1374" w:author="Huawei" w:date="2022-05-13T11:21:00Z">
              <w:tcPr>
                <w:tcW w:w="1417" w:type="dxa"/>
                <w:vAlign w:val="center"/>
              </w:tcPr>
            </w:tcPrChange>
          </w:tcPr>
          <w:p w14:paraId="650D8FA6" w14:textId="77777777" w:rsidR="00D42B04" w:rsidRDefault="00D42B04" w:rsidP="00EC7677">
            <w:pPr>
              <w:pStyle w:val="TAC"/>
              <w:rPr>
                <w:lang w:eastAsia="ja-JP"/>
              </w:rPr>
            </w:pPr>
            <w:r w:rsidRPr="00B93C63">
              <w:rPr>
                <w:lang w:eastAsia="ja-JP"/>
              </w:rPr>
              <w:t>dB</w:t>
            </w:r>
          </w:p>
        </w:tc>
        <w:tc>
          <w:tcPr>
            <w:tcW w:w="2307" w:type="dxa"/>
            <w:vAlign w:val="center"/>
            <w:tcPrChange w:id="1375" w:author="Huawei" w:date="2022-05-13T11:21:00Z">
              <w:tcPr>
                <w:tcW w:w="2307" w:type="dxa"/>
                <w:vAlign w:val="center"/>
              </w:tcPr>
            </w:tcPrChange>
          </w:tcPr>
          <w:p w14:paraId="544CBB01" w14:textId="77777777" w:rsidR="00D42B04" w:rsidRDefault="00D42B04" w:rsidP="00EC7677">
            <w:pPr>
              <w:pStyle w:val="TAC"/>
              <w:rPr>
                <w:lang w:eastAsia="zh-CN"/>
              </w:rPr>
            </w:pPr>
            <w:del w:id="1376" w:author="Huawei" w:date="2022-05-13T11:19:00Z">
              <w:r w:rsidDel="001328C6">
                <w:rPr>
                  <w:lang w:eastAsia="ja-JP"/>
                </w:rPr>
                <w:delText>22</w:delText>
              </w:r>
            </w:del>
            <w:ins w:id="1377" w:author="Huawei" w:date="2022-05-13T11:19:00Z">
              <w:r>
                <w:rPr>
                  <w:lang w:eastAsia="ja-JP"/>
                </w:rPr>
                <w:t>16</w:t>
              </w:r>
            </w:ins>
          </w:p>
        </w:tc>
        <w:tc>
          <w:tcPr>
            <w:tcW w:w="2268" w:type="dxa"/>
            <w:vAlign w:val="center"/>
            <w:tcPrChange w:id="1378" w:author="Huawei" w:date="2022-05-13T11:21:00Z">
              <w:tcPr>
                <w:tcW w:w="2268" w:type="dxa"/>
                <w:vAlign w:val="center"/>
              </w:tcPr>
            </w:tcPrChange>
          </w:tcPr>
          <w:p w14:paraId="1EAEFE31" w14:textId="77777777" w:rsidR="00D42B04" w:rsidRDefault="00D42B04" w:rsidP="00EC7677">
            <w:pPr>
              <w:pStyle w:val="TAC"/>
              <w:rPr>
                <w:lang w:eastAsia="zh-CN"/>
              </w:rPr>
            </w:pPr>
            <w:del w:id="1379" w:author="Huawei" w:date="2022-05-13T11:19:00Z">
              <w:r w:rsidDel="001328C6">
                <w:rPr>
                  <w:lang w:eastAsia="ja-JP"/>
                </w:rPr>
                <w:delText>22</w:delText>
              </w:r>
            </w:del>
            <w:ins w:id="1380" w:author="Huawei" w:date="2022-08-26T10:18:00Z">
              <w:r>
                <w:rPr>
                  <w:lang w:eastAsia="ja-JP"/>
                </w:rPr>
                <w:t>[</w:t>
              </w:r>
            </w:ins>
            <w:ins w:id="1381" w:author="Huawei" w:date="2022-05-13T11:19:00Z">
              <w:r>
                <w:rPr>
                  <w:lang w:eastAsia="ja-JP"/>
                </w:rPr>
                <w:t>-0.11</w:t>
              </w:r>
            </w:ins>
            <w:ins w:id="1382" w:author="Huawei" w:date="2022-08-26T10:18:00Z">
              <w:r>
                <w:rPr>
                  <w:lang w:eastAsia="ja-JP"/>
                </w:rPr>
                <w:t>]</w:t>
              </w:r>
            </w:ins>
            <w:ins w:id="1383" w:author="Huawei" w:date="2022-05-13T11:21:00Z">
              <w:r>
                <w:rPr>
                  <w:vertAlign w:val="superscript"/>
                  <w:lang w:eastAsia="zh-CN"/>
                </w:rPr>
                <w:t xml:space="preserve"> N</w:t>
              </w:r>
              <w:r w:rsidRPr="001328C6">
                <w:rPr>
                  <w:vertAlign w:val="superscript"/>
                  <w:lang w:eastAsia="zh-CN"/>
                </w:rPr>
                <w:t xml:space="preserve">ote </w:t>
              </w:r>
            </w:ins>
            <w:ins w:id="1384" w:author="Huawei" w:date="2022-05-13T11:30:00Z">
              <w:r>
                <w:rPr>
                  <w:vertAlign w:val="superscript"/>
                  <w:lang w:eastAsia="zh-CN"/>
                </w:rPr>
                <w:t>10</w:t>
              </w:r>
            </w:ins>
          </w:p>
        </w:tc>
      </w:tr>
      <w:tr w:rsidR="00D42B04" w:rsidRPr="00113F28" w14:paraId="2B7CC337"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5"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86" w:author="Huawei" w:date="2022-05-13T11:19:00Z"/>
          <w:trPrChange w:id="1387" w:author="Huawei" w:date="2022-05-13T11:21:00Z">
            <w:trPr>
              <w:cantSplit/>
              <w:jc w:val="center"/>
            </w:trPr>
          </w:trPrChange>
        </w:trPr>
        <w:tc>
          <w:tcPr>
            <w:tcW w:w="3256" w:type="dxa"/>
            <w:tcBorders>
              <w:top w:val="nil"/>
            </w:tcBorders>
            <w:vAlign w:val="center"/>
            <w:tcPrChange w:id="1388" w:author="Huawei" w:date="2022-05-13T11:21:00Z">
              <w:tcPr>
                <w:tcW w:w="3256" w:type="dxa"/>
                <w:vAlign w:val="center"/>
              </w:tcPr>
            </w:tcPrChange>
          </w:tcPr>
          <w:p w14:paraId="36967AD6" w14:textId="77777777" w:rsidR="00D42B04" w:rsidRDefault="00D42B04" w:rsidP="00EC7677">
            <w:pPr>
              <w:pStyle w:val="TAL"/>
              <w:rPr>
                <w:ins w:id="1389" w:author="Huawei" w:date="2022-05-13T11:19:00Z"/>
                <w:lang w:eastAsia="ja-JP"/>
              </w:rPr>
            </w:pPr>
          </w:p>
        </w:tc>
        <w:tc>
          <w:tcPr>
            <w:tcW w:w="1417" w:type="dxa"/>
            <w:tcBorders>
              <w:top w:val="nil"/>
            </w:tcBorders>
            <w:vAlign w:val="center"/>
            <w:tcPrChange w:id="1390" w:author="Huawei" w:date="2022-05-13T11:21:00Z">
              <w:tcPr>
                <w:tcW w:w="1417" w:type="dxa"/>
                <w:vAlign w:val="center"/>
              </w:tcPr>
            </w:tcPrChange>
          </w:tcPr>
          <w:p w14:paraId="45F3302B" w14:textId="77777777" w:rsidR="00D42B04" w:rsidRPr="00B93C63" w:rsidRDefault="00D42B04" w:rsidP="00EC7677">
            <w:pPr>
              <w:pStyle w:val="TAC"/>
              <w:rPr>
                <w:ins w:id="1391" w:author="Huawei" w:date="2022-05-13T11:19:00Z"/>
                <w:lang w:eastAsia="ja-JP"/>
              </w:rPr>
            </w:pPr>
          </w:p>
        </w:tc>
        <w:tc>
          <w:tcPr>
            <w:tcW w:w="2307" w:type="dxa"/>
            <w:vAlign w:val="center"/>
            <w:tcPrChange w:id="1392" w:author="Huawei" w:date="2022-05-13T11:21:00Z">
              <w:tcPr>
                <w:tcW w:w="2307" w:type="dxa"/>
                <w:vAlign w:val="center"/>
              </w:tcPr>
            </w:tcPrChange>
          </w:tcPr>
          <w:p w14:paraId="1D8BC5F4" w14:textId="77777777" w:rsidR="00D42B04" w:rsidDel="001328C6" w:rsidRDefault="00D42B04" w:rsidP="00EC7677">
            <w:pPr>
              <w:pStyle w:val="TAC"/>
              <w:rPr>
                <w:ins w:id="1393" w:author="Huawei" w:date="2022-05-13T11:19:00Z"/>
                <w:lang w:eastAsia="zh-CN"/>
              </w:rPr>
            </w:pPr>
            <w:ins w:id="1394" w:author="Huawei" w:date="2022-05-13T11:19:00Z">
              <w:r>
                <w:rPr>
                  <w:rFonts w:hint="eastAsia"/>
                  <w:lang w:eastAsia="zh-CN"/>
                </w:rPr>
                <w:t>1</w:t>
              </w:r>
              <w:r>
                <w:rPr>
                  <w:lang w:eastAsia="zh-CN"/>
                </w:rPr>
                <w:t>6</w:t>
              </w:r>
            </w:ins>
          </w:p>
        </w:tc>
        <w:tc>
          <w:tcPr>
            <w:tcW w:w="2268" w:type="dxa"/>
            <w:vAlign w:val="center"/>
            <w:tcPrChange w:id="1395" w:author="Huawei" w:date="2022-05-13T11:21:00Z">
              <w:tcPr>
                <w:tcW w:w="2268" w:type="dxa"/>
                <w:vAlign w:val="center"/>
              </w:tcPr>
            </w:tcPrChange>
          </w:tcPr>
          <w:p w14:paraId="1635DD70" w14:textId="77777777" w:rsidR="00D42B04" w:rsidRDefault="00D42B04" w:rsidP="00EC7677">
            <w:pPr>
              <w:pStyle w:val="TAC"/>
              <w:rPr>
                <w:ins w:id="1396" w:author="Huawei" w:date="2022-05-13T11:19:00Z"/>
                <w:lang w:eastAsia="zh-CN"/>
              </w:rPr>
            </w:pPr>
            <w:ins w:id="1397" w:author="Huawei" w:date="2022-05-13T11:19:00Z">
              <w:r>
                <w:rPr>
                  <w:rFonts w:hint="eastAsia"/>
                  <w:lang w:eastAsia="zh-CN"/>
                </w:rPr>
                <w:t>1</w:t>
              </w:r>
              <w:r>
                <w:rPr>
                  <w:lang w:eastAsia="zh-CN"/>
                </w:rPr>
                <w:t>6</w:t>
              </w:r>
            </w:ins>
            <w:ins w:id="1398" w:author="Huawei" w:date="2022-05-13T11:20:00Z">
              <w:r>
                <w:rPr>
                  <w:vertAlign w:val="superscript"/>
                  <w:lang w:eastAsia="zh-CN"/>
                </w:rPr>
                <w:t xml:space="preserve"> </w:t>
              </w:r>
            </w:ins>
            <w:ins w:id="1399" w:author="Huawei" w:date="2022-05-13T11:21:00Z">
              <w:r>
                <w:rPr>
                  <w:vertAlign w:val="superscript"/>
                  <w:lang w:eastAsia="zh-CN"/>
                </w:rPr>
                <w:t>N</w:t>
              </w:r>
              <w:r w:rsidRPr="001328C6">
                <w:rPr>
                  <w:vertAlign w:val="superscript"/>
                  <w:lang w:eastAsia="zh-CN"/>
                </w:rPr>
                <w:t xml:space="preserve">ote </w:t>
              </w:r>
            </w:ins>
            <w:ins w:id="1400" w:author="Huawei" w:date="2022-05-13T11:30:00Z">
              <w:r>
                <w:rPr>
                  <w:vertAlign w:val="superscript"/>
                  <w:lang w:eastAsia="zh-CN"/>
                </w:rPr>
                <w:t>11</w:t>
              </w:r>
            </w:ins>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8" type="#_x0000_t75" alt="" style="width:29.9pt;height:14.95pt;mso-width-percent:0;mso-height-percent:0;mso-width-percent:0;mso-height-percent:0" o:ole="" fillcolor="window">
                  <v:imagedata r:id="rId166" o:title=""/>
                </v:shape>
                <o:OLEObject Type="Embed" ProgID="Equation.3" ShapeID="_x0000_i1188" DrawAspect="Content" ObjectID="_1725366403" r:id="rId184"/>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77777777" w:rsidR="00D42B04" w:rsidRPr="001328C6" w:rsidRDefault="00D42B04" w:rsidP="00EC7677">
            <w:pPr>
              <w:pStyle w:val="TAC"/>
              <w:rPr>
                <w:lang w:eastAsia="ja-JP"/>
              </w:rPr>
            </w:pPr>
            <w:ins w:id="1401" w:author="Huawei" w:date="2022-08-26T10:25:00Z">
              <w:r>
                <w:rPr>
                  <w:lang w:eastAsia="ja-JP"/>
                </w:rPr>
                <w:t>[</w:t>
              </w:r>
            </w:ins>
            <w:del w:id="1402" w:author="Huawei" w:date="2022-05-13T11:17:00Z">
              <w:r w:rsidDel="001328C6">
                <w:rPr>
                  <w:lang w:eastAsia="ja-JP"/>
                </w:rPr>
                <w:delText>2</w:delText>
              </w:r>
            </w:del>
            <w:ins w:id="1403" w:author="Huawei" w:date="2022-05-13T11:17:00Z">
              <w:r>
                <w:rPr>
                  <w:lang w:eastAsia="ja-JP"/>
                </w:rPr>
                <w:t>-14.11</w:t>
              </w:r>
            </w:ins>
            <w:ins w:id="1404" w:author="Huawei" w:date="2022-08-26T10:25:00Z">
              <w:r>
                <w:rPr>
                  <w:lang w:eastAsia="ja-JP"/>
                </w:rPr>
                <w:t>]</w:t>
              </w:r>
            </w:ins>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9" type="#_x0000_t75" alt="" style="width:29.9pt;height:14.95pt;mso-width-percent:0;mso-height-percent:0;mso-width-percent:0;mso-height-percent:0" o:ole="" fillcolor="window">
                  <v:imagedata r:id="rId166" o:title=""/>
                </v:shape>
                <o:OLEObject Type="Embed" ProgID="Equation.3" ShapeID="_x0000_i1189" DrawAspect="Content" ObjectID="_1725366404" r:id="rId185"/>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77777777" w:rsidR="00D42B04" w:rsidRDefault="00D42B04" w:rsidP="00EC7677">
            <w:pPr>
              <w:pStyle w:val="TAC"/>
              <w:rPr>
                <w:lang w:eastAsia="zh-CN"/>
              </w:rPr>
            </w:pPr>
            <w:del w:id="1405" w:author="Huawei" w:date="2022-05-13T11:14:00Z">
              <w:r w:rsidDel="001328C6">
                <w:rPr>
                  <w:lang w:eastAsia="zh-CN"/>
                </w:rPr>
                <w:delText>12</w:delText>
              </w:r>
            </w:del>
            <w:ins w:id="1406" w:author="Huawei" w:date="2022-05-13T11:14:00Z">
              <w:r>
                <w:rPr>
                  <w:lang w:eastAsia="zh-CN"/>
                </w:rPr>
                <w:t>16</w:t>
              </w:r>
            </w:ins>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0" type="#_x0000_t75" alt="" style="width:29.9pt;height:14.95pt;mso-width-percent:0;mso-height-percent:0;mso-width-percent:0;mso-height-percent:0" o:ole="" fillcolor="window">
                  <v:imagedata r:id="rId166" o:title=""/>
                </v:shape>
                <o:OLEObject Type="Embed" ProgID="Equation.3" ShapeID="_x0000_i1190" DrawAspect="Content" ObjectID="_1725366405" r:id="rId186"/>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77777777" w:rsidR="00D42B04" w:rsidRDefault="00D42B04" w:rsidP="00EC7677">
            <w:pPr>
              <w:pStyle w:val="TAC"/>
              <w:rPr>
                <w:lang w:eastAsia="zh-CN"/>
              </w:rPr>
            </w:pPr>
            <w:del w:id="1407" w:author="Huawei" w:date="2022-05-13T11:23:00Z">
              <w:r w:rsidDel="00523504">
                <w:rPr>
                  <w:lang w:eastAsia="zh-CN"/>
                </w:rPr>
                <w:delText>12</w:delText>
              </w:r>
            </w:del>
            <w:ins w:id="1408" w:author="Huawei" w:date="2022-05-13T11:23:00Z">
              <w:r>
                <w:rPr>
                  <w:lang w:eastAsia="zh-CN"/>
                </w:rPr>
                <w:t>2</w:t>
              </w:r>
            </w:ins>
          </w:p>
        </w:tc>
        <w:tc>
          <w:tcPr>
            <w:tcW w:w="2268" w:type="dxa"/>
            <w:vAlign w:val="center"/>
          </w:tcPr>
          <w:p w14:paraId="69D35686" w14:textId="77777777" w:rsidR="00D42B04" w:rsidRDefault="00D42B04" w:rsidP="00EC7677">
            <w:pPr>
              <w:pStyle w:val="TAC"/>
              <w:rPr>
                <w:lang w:eastAsia="zh-CN"/>
              </w:rPr>
            </w:pPr>
            <w:del w:id="1409" w:author="Huawei" w:date="2022-05-13T11:23:00Z">
              <w:r w:rsidDel="00523504">
                <w:rPr>
                  <w:lang w:eastAsia="zh-CN"/>
                </w:rPr>
                <w:delText>12</w:delText>
              </w:r>
            </w:del>
            <w:ins w:id="1410" w:author="Huawei" w:date="2022-05-13T11:23:00Z">
              <w:r>
                <w:rPr>
                  <w:lang w:eastAsia="zh-CN"/>
                </w:rPr>
                <w:t>2</w:t>
              </w:r>
            </w:ins>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77777777" w:rsidR="00D42B04" w:rsidRPr="00113F28" w:rsidRDefault="00D42B04" w:rsidP="00EC7677">
            <w:pPr>
              <w:pStyle w:val="TAC"/>
              <w:rPr>
                <w:lang w:eastAsia="zh-CN"/>
              </w:rPr>
            </w:pPr>
            <w:del w:id="1411" w:author="Huawei" w:date="2022-05-13T11:07:00Z">
              <w:r w:rsidRPr="00113F28" w:rsidDel="006141D7">
                <w:rPr>
                  <w:lang w:eastAsia="ja-JP"/>
                </w:rPr>
                <w:delText>-</w:delText>
              </w:r>
              <w:r w:rsidDel="006141D7">
                <w:rPr>
                  <w:lang w:eastAsia="ja-JP"/>
                </w:rPr>
                <w:delText>8</w:delText>
              </w:r>
              <w:r w:rsidDel="006141D7">
                <w:rPr>
                  <w:lang w:eastAsia="zh-CN"/>
                </w:rPr>
                <w:delText>1</w:delText>
              </w:r>
            </w:del>
            <w:ins w:id="1412" w:author="Huawei" w:date="2022-05-13T11:07:00Z">
              <w:r>
                <w:rPr>
                  <w:lang w:eastAsia="ja-JP"/>
                </w:rPr>
                <w:t>-97</w:t>
              </w:r>
            </w:ins>
          </w:p>
        </w:tc>
        <w:tc>
          <w:tcPr>
            <w:tcW w:w="2268" w:type="dxa"/>
            <w:vAlign w:val="center"/>
          </w:tcPr>
          <w:p w14:paraId="0E8B94DE" w14:textId="77777777" w:rsidR="00D42B04" w:rsidRPr="00113F28" w:rsidRDefault="00D42B04" w:rsidP="00EC7677">
            <w:pPr>
              <w:pStyle w:val="TAC"/>
              <w:rPr>
                <w:lang w:eastAsia="zh-CN"/>
              </w:rPr>
            </w:pPr>
            <w:del w:id="1413" w:author="Huawei" w:date="2022-05-13T11:07:00Z">
              <w:r w:rsidRPr="00113F28" w:rsidDel="006141D7">
                <w:rPr>
                  <w:lang w:eastAsia="ja-JP"/>
                </w:rPr>
                <w:delText>-</w:delText>
              </w:r>
              <w:r w:rsidDel="006141D7">
                <w:rPr>
                  <w:lang w:eastAsia="ja-JP"/>
                </w:rPr>
                <w:delText>8</w:delText>
              </w:r>
              <w:r w:rsidDel="006141D7">
                <w:rPr>
                  <w:lang w:eastAsia="zh-CN"/>
                </w:rPr>
                <w:delText>1</w:delText>
              </w:r>
            </w:del>
            <w:ins w:id="1414" w:author="Huawei" w:date="2022-05-13T11:07:00Z">
              <w:r>
                <w:rPr>
                  <w:lang w:eastAsia="ja-JP"/>
                </w:rPr>
                <w:t>-97</w:t>
              </w:r>
            </w:ins>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77777777" w:rsidR="00D42B04" w:rsidRPr="00113F28" w:rsidRDefault="00D42B04" w:rsidP="00EC7677">
            <w:pPr>
              <w:pStyle w:val="TAC"/>
              <w:rPr>
                <w:lang w:eastAsia="ja-JP"/>
              </w:rPr>
            </w:pPr>
            <w:del w:id="1415" w:author="Huawei" w:date="2022-05-13T11:07:00Z">
              <w:r w:rsidRPr="00113F28" w:rsidDel="006141D7">
                <w:rPr>
                  <w:lang w:eastAsia="ja-JP"/>
                </w:rPr>
                <w:delText>-</w:delText>
              </w:r>
              <w:r w:rsidDel="006141D7">
                <w:rPr>
                  <w:lang w:eastAsia="ja-JP"/>
                </w:rPr>
                <w:delText>101</w:delText>
              </w:r>
            </w:del>
            <w:ins w:id="1416" w:author="Huawei" w:date="2022-05-13T11:07:00Z">
              <w:r>
                <w:rPr>
                  <w:lang w:eastAsia="ja-JP"/>
                </w:rPr>
                <w:t>-111</w:t>
              </w:r>
            </w:ins>
          </w:p>
        </w:tc>
        <w:tc>
          <w:tcPr>
            <w:tcW w:w="2268" w:type="dxa"/>
            <w:vAlign w:val="center"/>
          </w:tcPr>
          <w:p w14:paraId="23510A9D" w14:textId="77777777" w:rsidR="00D42B04" w:rsidRPr="00113F28" w:rsidRDefault="00D42B04" w:rsidP="00EC7677">
            <w:pPr>
              <w:pStyle w:val="TAC"/>
              <w:rPr>
                <w:lang w:eastAsia="ja-JP"/>
              </w:rPr>
            </w:pPr>
            <w:del w:id="1417" w:author="Huawei" w:date="2022-05-13T11:07:00Z">
              <w:r w:rsidRPr="00113F28" w:rsidDel="006141D7">
                <w:rPr>
                  <w:lang w:eastAsia="ja-JP"/>
                </w:rPr>
                <w:delText>-</w:delText>
              </w:r>
              <w:r w:rsidDel="006141D7">
                <w:rPr>
                  <w:lang w:eastAsia="ja-JP"/>
                </w:rPr>
                <w:delText>101</w:delText>
              </w:r>
            </w:del>
            <w:ins w:id="1418" w:author="Huawei" w:date="2022-05-13T11:07:00Z">
              <w:r>
                <w:rPr>
                  <w:lang w:eastAsia="ja-JP"/>
                </w:rPr>
                <w:t>-111</w:t>
              </w:r>
            </w:ins>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77777777" w:rsidR="00D42B04" w:rsidRPr="00113F28" w:rsidRDefault="00D42B04" w:rsidP="00EC7677">
            <w:pPr>
              <w:pStyle w:val="TAC"/>
              <w:rPr>
                <w:lang w:eastAsia="ja-JP"/>
              </w:rPr>
            </w:pPr>
            <w:del w:id="1419" w:author="Huawei" w:date="2022-05-13T11:07:00Z">
              <w:r w:rsidRPr="00113F28" w:rsidDel="006141D7">
                <w:rPr>
                  <w:lang w:eastAsia="ja-JP"/>
                </w:rPr>
                <w:delText>-</w:delText>
              </w:r>
              <w:r w:rsidDel="006141D7">
                <w:rPr>
                  <w:lang w:eastAsia="ja-JP"/>
                </w:rPr>
                <w:delText>91</w:delText>
              </w:r>
            </w:del>
            <w:ins w:id="1420" w:author="Huawei" w:date="2022-05-13T11:07:00Z">
              <w:r>
                <w:rPr>
                  <w:lang w:eastAsia="ja-JP"/>
                </w:rPr>
                <w:t>-97</w:t>
              </w:r>
            </w:ins>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22" w:author="Huawei" w:date="2022-05-13T11:33:00Z">
            <w:trPr>
              <w:cantSplit/>
              <w:jc w:val="center"/>
            </w:trPr>
          </w:trPrChange>
        </w:trPr>
        <w:tc>
          <w:tcPr>
            <w:tcW w:w="3256" w:type="dxa"/>
            <w:tcBorders>
              <w:bottom w:val="single" w:sz="4" w:space="0" w:color="auto"/>
            </w:tcBorders>
            <w:vAlign w:val="center"/>
            <w:tcPrChange w:id="1423" w:author="Huawei" w:date="2022-05-13T11:33:00Z">
              <w:tcPr>
                <w:tcW w:w="3256" w:type="dxa"/>
                <w:vAlign w:val="center"/>
              </w:tcPr>
            </w:tcPrChange>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Change w:id="1424" w:author="Huawei" w:date="2022-05-13T11:33:00Z">
              <w:tcPr>
                <w:tcW w:w="1417" w:type="dxa"/>
                <w:vAlign w:val="center"/>
              </w:tcPr>
            </w:tcPrChange>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Change w:id="1425" w:author="Huawei" w:date="2022-05-13T11:33:00Z">
              <w:tcPr>
                <w:tcW w:w="2307" w:type="dxa"/>
                <w:vAlign w:val="center"/>
              </w:tcPr>
            </w:tcPrChange>
          </w:tcPr>
          <w:p w14:paraId="533B5BE2" w14:textId="77777777" w:rsidR="00D42B04" w:rsidRDefault="00D42B04" w:rsidP="00EC7677">
            <w:pPr>
              <w:pStyle w:val="TAC"/>
              <w:rPr>
                <w:lang w:eastAsia="ja-JP"/>
              </w:rPr>
            </w:pPr>
            <w:del w:id="1426" w:author="Huawei" w:date="2022-05-13T11:08:00Z">
              <w:r w:rsidRPr="00113F28" w:rsidDel="006141D7">
                <w:rPr>
                  <w:lang w:eastAsia="ja-JP"/>
                </w:rPr>
                <w:delText>-</w:delText>
              </w:r>
              <w:r w:rsidDel="006141D7">
                <w:rPr>
                  <w:lang w:eastAsia="ja-JP"/>
                </w:rPr>
                <w:delText>91</w:delText>
              </w:r>
            </w:del>
            <w:ins w:id="1427" w:author="Huawei" w:date="2022-05-13T11:08:00Z">
              <w:r>
                <w:rPr>
                  <w:lang w:eastAsia="ja-JP"/>
                </w:rPr>
                <w:t>-111</w:t>
              </w:r>
            </w:ins>
          </w:p>
        </w:tc>
        <w:tc>
          <w:tcPr>
            <w:tcW w:w="2268" w:type="dxa"/>
            <w:vAlign w:val="center"/>
            <w:tcPrChange w:id="1428" w:author="Huawei" w:date="2022-05-13T11:33:00Z">
              <w:tcPr>
                <w:tcW w:w="2268" w:type="dxa"/>
                <w:vAlign w:val="center"/>
              </w:tcPr>
            </w:tcPrChange>
          </w:tcPr>
          <w:p w14:paraId="2740D76D" w14:textId="77777777" w:rsidR="00D42B04" w:rsidRDefault="00D42B04" w:rsidP="00EC7677">
            <w:pPr>
              <w:pStyle w:val="TAC"/>
              <w:rPr>
                <w:lang w:eastAsia="ja-JP"/>
              </w:rPr>
            </w:pPr>
            <w:del w:id="1429" w:author="Huawei" w:date="2022-05-13T11:08:00Z">
              <w:r w:rsidDel="006141D7">
                <w:rPr>
                  <w:lang w:eastAsia="ja-JP"/>
                </w:rPr>
                <w:delText>-91</w:delText>
              </w:r>
            </w:del>
            <w:ins w:id="1430" w:author="Huawei" w:date="2022-05-13T11:08:00Z">
              <w:r>
                <w:rPr>
                  <w:lang w:eastAsia="ja-JP"/>
                </w:rPr>
                <w:t>-111</w:t>
              </w:r>
            </w:ins>
          </w:p>
        </w:tc>
      </w:tr>
      <w:tr w:rsidR="00D42B04" w:rsidRPr="00113F28" w14:paraId="5320B7F7"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32" w:author="Huawei" w:date="2022-05-13T11:31:00Z"/>
          <w:trPrChange w:id="1433" w:author="Huawei" w:date="2022-05-13T11:33:00Z">
            <w:trPr>
              <w:cantSplit/>
              <w:jc w:val="center"/>
            </w:trPr>
          </w:trPrChange>
        </w:trPr>
        <w:tc>
          <w:tcPr>
            <w:tcW w:w="3256" w:type="dxa"/>
            <w:tcBorders>
              <w:bottom w:val="nil"/>
            </w:tcBorders>
            <w:vAlign w:val="center"/>
            <w:tcPrChange w:id="1434" w:author="Huawei" w:date="2022-05-13T11:33:00Z">
              <w:tcPr>
                <w:tcW w:w="3256" w:type="dxa"/>
                <w:vAlign w:val="center"/>
              </w:tcPr>
            </w:tcPrChange>
          </w:tcPr>
          <w:p w14:paraId="61E2AD0A" w14:textId="77777777" w:rsidR="00D42B04" w:rsidRDefault="00D42B04" w:rsidP="00EC7677">
            <w:pPr>
              <w:pStyle w:val="TAL"/>
              <w:rPr>
                <w:ins w:id="1435" w:author="Huawei" w:date="2022-05-13T11:31:00Z"/>
                <w:lang w:eastAsia="zh-CN"/>
              </w:rPr>
            </w:pPr>
            <w:ins w:id="1436" w:author="Huawei" w:date="2022-05-13T11:31: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ins>
          </w:p>
        </w:tc>
        <w:tc>
          <w:tcPr>
            <w:tcW w:w="1417" w:type="dxa"/>
            <w:vAlign w:val="center"/>
            <w:tcPrChange w:id="1437" w:author="Huawei" w:date="2022-05-13T11:33:00Z">
              <w:tcPr>
                <w:tcW w:w="1417" w:type="dxa"/>
                <w:vAlign w:val="center"/>
              </w:tcPr>
            </w:tcPrChange>
          </w:tcPr>
          <w:p w14:paraId="501552FD" w14:textId="77777777" w:rsidR="00D42B04" w:rsidRPr="00113F28" w:rsidRDefault="00D42B04" w:rsidP="00EC7677">
            <w:pPr>
              <w:pStyle w:val="TAC"/>
              <w:rPr>
                <w:ins w:id="1438" w:author="Huawei" w:date="2022-05-13T11:31:00Z"/>
                <w:rFonts w:cs="v4.2.0"/>
                <w:bCs/>
                <w:lang w:eastAsia="zh-CN"/>
              </w:rPr>
            </w:pPr>
            <w:ins w:id="1439" w:author="Huawei" w:date="2022-05-13T11:31:00Z">
              <w:r>
                <w:rPr>
                  <w:rFonts w:cs="v4.2.0" w:hint="eastAsia"/>
                  <w:bCs/>
                  <w:lang w:eastAsia="zh-CN"/>
                </w:rPr>
                <w:t>d</w:t>
              </w:r>
              <w:r>
                <w:rPr>
                  <w:rFonts w:cs="v4.2.0"/>
                  <w:bCs/>
                  <w:lang w:eastAsia="zh-CN"/>
                </w:rPr>
                <w:t>Bm/18 MHz</w:t>
              </w:r>
            </w:ins>
          </w:p>
        </w:tc>
        <w:tc>
          <w:tcPr>
            <w:tcW w:w="2307" w:type="dxa"/>
            <w:vAlign w:val="center"/>
            <w:tcPrChange w:id="1440" w:author="Huawei" w:date="2022-05-13T11:33:00Z">
              <w:tcPr>
                <w:tcW w:w="2307" w:type="dxa"/>
                <w:vAlign w:val="center"/>
              </w:tcPr>
            </w:tcPrChange>
          </w:tcPr>
          <w:p w14:paraId="5D1DA580" w14:textId="77777777" w:rsidR="00D42B04" w:rsidRPr="00113F28" w:rsidDel="006141D7" w:rsidRDefault="00D42B04" w:rsidP="00EC7677">
            <w:pPr>
              <w:pStyle w:val="TAC"/>
              <w:rPr>
                <w:ins w:id="1441" w:author="Huawei" w:date="2022-05-13T11:31:00Z"/>
                <w:lang w:eastAsia="zh-CN"/>
              </w:rPr>
            </w:pPr>
            <w:ins w:id="1442" w:author="Huawei" w:date="2022-05-13T11:32:00Z">
              <w:r>
                <w:rPr>
                  <w:rFonts w:hint="eastAsia"/>
                  <w:lang w:eastAsia="zh-CN"/>
                </w:rPr>
                <w:t>-</w:t>
              </w:r>
              <w:r>
                <w:rPr>
                  <w:lang w:eastAsia="zh-CN"/>
                </w:rPr>
                <w:t>76.10</w:t>
              </w:r>
            </w:ins>
          </w:p>
        </w:tc>
        <w:tc>
          <w:tcPr>
            <w:tcW w:w="2268" w:type="dxa"/>
            <w:vAlign w:val="center"/>
            <w:tcPrChange w:id="1443" w:author="Huawei" w:date="2022-05-13T11:33:00Z">
              <w:tcPr>
                <w:tcW w:w="2268" w:type="dxa"/>
                <w:vAlign w:val="center"/>
              </w:tcPr>
            </w:tcPrChange>
          </w:tcPr>
          <w:p w14:paraId="5563076D" w14:textId="77777777" w:rsidR="00D42B04" w:rsidDel="006141D7" w:rsidRDefault="00D42B04" w:rsidP="00EC7677">
            <w:pPr>
              <w:pStyle w:val="TAC"/>
              <w:rPr>
                <w:ins w:id="1444" w:author="Huawei" w:date="2022-05-13T11:31:00Z"/>
                <w:lang w:eastAsia="zh-CN"/>
              </w:rPr>
            </w:pPr>
            <w:ins w:id="1445" w:author="Huawei" w:date="2022-05-13T11:32:00Z">
              <w:r>
                <w:rPr>
                  <w:rFonts w:hint="eastAsia"/>
                  <w:lang w:eastAsia="zh-CN"/>
                </w:rPr>
                <w:t>-</w:t>
              </w:r>
              <w:r>
                <w:rPr>
                  <w:lang w:eastAsia="zh-CN"/>
                </w:rPr>
                <w:t>76.10</w:t>
              </w:r>
            </w:ins>
          </w:p>
        </w:tc>
      </w:tr>
      <w:tr w:rsidR="00D42B04" w:rsidRPr="00113F28" w14:paraId="2E842EC8"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6"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7" w:author="Huawei" w:date="2022-05-13T11:31:00Z"/>
          <w:trPrChange w:id="1448" w:author="Huawei" w:date="2022-05-13T11:33:00Z">
            <w:trPr>
              <w:cantSplit/>
              <w:jc w:val="center"/>
            </w:trPr>
          </w:trPrChange>
        </w:trPr>
        <w:tc>
          <w:tcPr>
            <w:tcW w:w="3256" w:type="dxa"/>
            <w:tcBorders>
              <w:top w:val="nil"/>
              <w:bottom w:val="single" w:sz="4" w:space="0" w:color="auto"/>
            </w:tcBorders>
            <w:vAlign w:val="center"/>
            <w:tcPrChange w:id="1449" w:author="Huawei" w:date="2022-05-13T11:33:00Z">
              <w:tcPr>
                <w:tcW w:w="3256" w:type="dxa"/>
                <w:vAlign w:val="center"/>
              </w:tcPr>
            </w:tcPrChange>
          </w:tcPr>
          <w:p w14:paraId="293E50A1" w14:textId="77777777" w:rsidR="00D42B04" w:rsidRDefault="00D42B04" w:rsidP="00EC7677">
            <w:pPr>
              <w:pStyle w:val="TAL"/>
              <w:rPr>
                <w:ins w:id="1450" w:author="Huawei" w:date="2022-05-13T11:31:00Z"/>
                <w:lang w:eastAsia="zh-CN"/>
              </w:rPr>
            </w:pPr>
          </w:p>
        </w:tc>
        <w:tc>
          <w:tcPr>
            <w:tcW w:w="1417" w:type="dxa"/>
            <w:vAlign w:val="center"/>
            <w:tcPrChange w:id="1451" w:author="Huawei" w:date="2022-05-13T11:33:00Z">
              <w:tcPr>
                <w:tcW w:w="1417" w:type="dxa"/>
                <w:vAlign w:val="center"/>
              </w:tcPr>
            </w:tcPrChange>
          </w:tcPr>
          <w:p w14:paraId="56A7F86B" w14:textId="77777777" w:rsidR="00D42B04" w:rsidRDefault="00D42B04" w:rsidP="00EC7677">
            <w:pPr>
              <w:pStyle w:val="TAC"/>
              <w:rPr>
                <w:ins w:id="1452" w:author="Huawei" w:date="2022-05-13T11:31:00Z"/>
                <w:rFonts w:cs="v4.2.0"/>
                <w:bCs/>
                <w:lang w:eastAsia="zh-CN"/>
              </w:rPr>
            </w:pPr>
            <w:ins w:id="1453" w:author="Huawei" w:date="2022-05-13T11:31:00Z">
              <w:r>
                <w:rPr>
                  <w:rFonts w:cs="v4.2.0" w:hint="eastAsia"/>
                  <w:bCs/>
                  <w:lang w:eastAsia="zh-CN"/>
                </w:rPr>
                <w:t>d</w:t>
              </w:r>
              <w:r>
                <w:rPr>
                  <w:rFonts w:cs="v4.2.0"/>
                  <w:bCs/>
                  <w:lang w:eastAsia="zh-CN"/>
                </w:rPr>
                <w:t>Bm/36 MHz</w:t>
              </w:r>
            </w:ins>
          </w:p>
        </w:tc>
        <w:tc>
          <w:tcPr>
            <w:tcW w:w="2307" w:type="dxa"/>
            <w:vAlign w:val="center"/>
            <w:tcPrChange w:id="1454" w:author="Huawei" w:date="2022-05-13T11:33:00Z">
              <w:tcPr>
                <w:tcW w:w="2307" w:type="dxa"/>
                <w:vAlign w:val="center"/>
              </w:tcPr>
            </w:tcPrChange>
          </w:tcPr>
          <w:p w14:paraId="04F2091A" w14:textId="77777777" w:rsidR="00D42B04" w:rsidRPr="00113F28" w:rsidDel="006141D7" w:rsidRDefault="00D42B04" w:rsidP="00EC7677">
            <w:pPr>
              <w:pStyle w:val="TAC"/>
              <w:rPr>
                <w:ins w:id="1455" w:author="Huawei" w:date="2022-05-13T11:31:00Z"/>
                <w:lang w:eastAsia="ja-JP"/>
              </w:rPr>
            </w:pPr>
            <w:ins w:id="1456" w:author="Huawei" w:date="2022-05-13T11:32:00Z">
              <w:r>
                <w:rPr>
                  <w:rFonts w:hint="eastAsia"/>
                  <w:lang w:eastAsia="zh-CN"/>
                </w:rPr>
                <w:t>-</w:t>
              </w:r>
              <w:r>
                <w:rPr>
                  <w:lang w:eastAsia="zh-CN"/>
                </w:rPr>
                <w:t>76.10</w:t>
              </w:r>
            </w:ins>
          </w:p>
        </w:tc>
        <w:tc>
          <w:tcPr>
            <w:tcW w:w="2268" w:type="dxa"/>
            <w:vAlign w:val="center"/>
            <w:tcPrChange w:id="1457" w:author="Huawei" w:date="2022-05-13T11:33:00Z">
              <w:tcPr>
                <w:tcW w:w="2268" w:type="dxa"/>
                <w:vAlign w:val="center"/>
              </w:tcPr>
            </w:tcPrChange>
          </w:tcPr>
          <w:p w14:paraId="5453D0F5" w14:textId="77777777" w:rsidR="00D42B04" w:rsidDel="006141D7" w:rsidRDefault="00D42B04" w:rsidP="00EC7677">
            <w:pPr>
              <w:pStyle w:val="TAC"/>
              <w:rPr>
                <w:ins w:id="1458" w:author="Huawei" w:date="2022-05-13T11:31:00Z"/>
                <w:lang w:eastAsia="ja-JP"/>
              </w:rPr>
            </w:pPr>
            <w:ins w:id="1459" w:author="Huawei" w:date="2022-05-13T11:32:00Z">
              <w:r>
                <w:rPr>
                  <w:rFonts w:hint="eastAsia"/>
                  <w:lang w:eastAsia="zh-CN"/>
                </w:rPr>
                <w:t>-</w:t>
              </w:r>
              <w:r>
                <w:rPr>
                  <w:lang w:eastAsia="zh-CN"/>
                </w:rPr>
                <w:t>76.10</w:t>
              </w:r>
            </w:ins>
          </w:p>
        </w:tc>
      </w:tr>
      <w:tr w:rsidR="00D42B04" w:rsidRPr="00113F28" w14:paraId="3AE99992"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0"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61" w:author="Huawei" w:date="2022-05-13T11:32:00Z"/>
          <w:trPrChange w:id="1462" w:author="Huawei" w:date="2022-05-13T11:33:00Z">
            <w:trPr>
              <w:cantSplit/>
              <w:jc w:val="center"/>
            </w:trPr>
          </w:trPrChange>
        </w:trPr>
        <w:tc>
          <w:tcPr>
            <w:tcW w:w="3256" w:type="dxa"/>
            <w:tcBorders>
              <w:bottom w:val="nil"/>
            </w:tcBorders>
            <w:vAlign w:val="center"/>
            <w:tcPrChange w:id="1463" w:author="Huawei" w:date="2022-05-13T11:33:00Z">
              <w:tcPr>
                <w:tcW w:w="3256" w:type="dxa"/>
                <w:vAlign w:val="center"/>
              </w:tcPr>
            </w:tcPrChange>
          </w:tcPr>
          <w:p w14:paraId="20037817" w14:textId="77777777" w:rsidR="00D42B04" w:rsidRDefault="00D42B04" w:rsidP="00EC7677">
            <w:pPr>
              <w:pStyle w:val="TAL"/>
              <w:rPr>
                <w:ins w:id="1464" w:author="Huawei" w:date="2022-05-13T11:32:00Z"/>
                <w:lang w:eastAsia="zh-CN"/>
              </w:rPr>
            </w:pPr>
            <w:ins w:id="1465"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ins>
          </w:p>
        </w:tc>
        <w:tc>
          <w:tcPr>
            <w:tcW w:w="1417" w:type="dxa"/>
            <w:vAlign w:val="center"/>
            <w:tcPrChange w:id="1466" w:author="Huawei" w:date="2022-05-13T11:33:00Z">
              <w:tcPr>
                <w:tcW w:w="1417" w:type="dxa"/>
                <w:vAlign w:val="center"/>
              </w:tcPr>
            </w:tcPrChange>
          </w:tcPr>
          <w:p w14:paraId="4022BE22" w14:textId="77777777" w:rsidR="00D42B04" w:rsidRDefault="00D42B04" w:rsidP="00EC7677">
            <w:pPr>
              <w:pStyle w:val="TAC"/>
              <w:rPr>
                <w:ins w:id="1467" w:author="Huawei" w:date="2022-05-13T11:32:00Z"/>
                <w:rFonts w:cs="v4.2.0"/>
                <w:bCs/>
                <w:lang w:eastAsia="zh-CN"/>
              </w:rPr>
            </w:pPr>
            <w:ins w:id="1468" w:author="Huawei" w:date="2022-05-13T11:33:00Z">
              <w:r>
                <w:rPr>
                  <w:rFonts w:cs="v4.2.0" w:hint="eastAsia"/>
                  <w:bCs/>
                  <w:lang w:eastAsia="zh-CN"/>
                </w:rPr>
                <w:t>d</w:t>
              </w:r>
              <w:r>
                <w:rPr>
                  <w:rFonts w:cs="v4.2.0"/>
                  <w:bCs/>
                  <w:lang w:eastAsia="zh-CN"/>
                </w:rPr>
                <w:t>Bm/18 MHz</w:t>
              </w:r>
            </w:ins>
          </w:p>
        </w:tc>
        <w:tc>
          <w:tcPr>
            <w:tcW w:w="2307" w:type="dxa"/>
            <w:vAlign w:val="center"/>
            <w:tcPrChange w:id="1469" w:author="Huawei" w:date="2022-05-13T11:33:00Z">
              <w:tcPr>
                <w:tcW w:w="2307" w:type="dxa"/>
                <w:vAlign w:val="center"/>
              </w:tcPr>
            </w:tcPrChange>
          </w:tcPr>
          <w:p w14:paraId="0FE4E589" w14:textId="77777777" w:rsidR="00D42B04" w:rsidRDefault="00D42B04" w:rsidP="00EC7677">
            <w:pPr>
              <w:pStyle w:val="TAC"/>
              <w:rPr>
                <w:ins w:id="1470" w:author="Huawei" w:date="2022-05-13T11:32:00Z"/>
                <w:lang w:eastAsia="zh-CN"/>
              </w:rPr>
            </w:pPr>
            <w:ins w:id="1471" w:author="Huawei" w:date="2022-05-13T11:34:00Z">
              <w:r>
                <w:rPr>
                  <w:lang w:eastAsia="zh-CN"/>
                </w:rPr>
                <w:t>-88.08</w:t>
              </w:r>
            </w:ins>
          </w:p>
        </w:tc>
        <w:tc>
          <w:tcPr>
            <w:tcW w:w="2268" w:type="dxa"/>
            <w:vAlign w:val="center"/>
            <w:tcPrChange w:id="1472" w:author="Huawei" w:date="2022-05-13T11:33:00Z">
              <w:tcPr>
                <w:tcW w:w="2268" w:type="dxa"/>
                <w:vAlign w:val="center"/>
              </w:tcPr>
            </w:tcPrChange>
          </w:tcPr>
          <w:p w14:paraId="5B4681AC" w14:textId="77777777" w:rsidR="00D42B04" w:rsidRDefault="00D42B04" w:rsidP="00EC7677">
            <w:pPr>
              <w:pStyle w:val="TAC"/>
              <w:rPr>
                <w:ins w:id="1473" w:author="Huawei" w:date="2022-05-13T11:32:00Z"/>
                <w:lang w:eastAsia="zh-CN"/>
              </w:rPr>
            </w:pPr>
            <w:ins w:id="1474" w:author="Huawei" w:date="2022-08-26T10:20:00Z">
              <w:r>
                <w:rPr>
                  <w:lang w:eastAsia="zh-CN"/>
                </w:rPr>
                <w:t>[</w:t>
              </w:r>
            </w:ins>
            <w:ins w:id="1475" w:author="Huawei" w:date="2022-05-13T11:34:00Z">
              <w:r>
                <w:rPr>
                  <w:lang w:eastAsia="zh-CN"/>
                </w:rPr>
                <w:t>-75.93</w:t>
              </w:r>
            </w:ins>
            <w:ins w:id="1476" w:author="Huawei" w:date="2022-08-26T10:20:00Z">
              <w:r>
                <w:rPr>
                  <w:lang w:eastAsia="zh-CN"/>
                </w:rPr>
                <w:t>]</w:t>
              </w:r>
            </w:ins>
          </w:p>
        </w:tc>
      </w:tr>
      <w:tr w:rsidR="00D42B04" w:rsidRPr="00113F28" w14:paraId="3F935685"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7"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78" w:author="Huawei" w:date="2022-05-13T11:32:00Z"/>
          <w:trPrChange w:id="1479" w:author="Huawei" w:date="2022-05-13T11:33:00Z">
            <w:trPr>
              <w:cantSplit/>
              <w:jc w:val="center"/>
            </w:trPr>
          </w:trPrChange>
        </w:trPr>
        <w:tc>
          <w:tcPr>
            <w:tcW w:w="3256" w:type="dxa"/>
            <w:tcBorders>
              <w:top w:val="nil"/>
              <w:bottom w:val="single" w:sz="4" w:space="0" w:color="auto"/>
            </w:tcBorders>
            <w:vAlign w:val="center"/>
            <w:tcPrChange w:id="1480" w:author="Huawei" w:date="2022-05-13T11:33:00Z">
              <w:tcPr>
                <w:tcW w:w="3256" w:type="dxa"/>
                <w:vAlign w:val="center"/>
              </w:tcPr>
            </w:tcPrChange>
          </w:tcPr>
          <w:p w14:paraId="2EB55A12" w14:textId="77777777" w:rsidR="00D42B04" w:rsidRDefault="00D42B04" w:rsidP="00EC7677">
            <w:pPr>
              <w:pStyle w:val="TAL"/>
              <w:rPr>
                <w:ins w:id="1481" w:author="Huawei" w:date="2022-05-13T11:32:00Z"/>
                <w:lang w:eastAsia="zh-CN"/>
              </w:rPr>
            </w:pPr>
          </w:p>
        </w:tc>
        <w:tc>
          <w:tcPr>
            <w:tcW w:w="1417" w:type="dxa"/>
            <w:vAlign w:val="center"/>
            <w:tcPrChange w:id="1482" w:author="Huawei" w:date="2022-05-13T11:33:00Z">
              <w:tcPr>
                <w:tcW w:w="1417" w:type="dxa"/>
                <w:vAlign w:val="center"/>
              </w:tcPr>
            </w:tcPrChange>
          </w:tcPr>
          <w:p w14:paraId="7E4D2AD1" w14:textId="77777777" w:rsidR="00D42B04" w:rsidRDefault="00D42B04" w:rsidP="00EC7677">
            <w:pPr>
              <w:pStyle w:val="TAC"/>
              <w:rPr>
                <w:ins w:id="1483" w:author="Huawei" w:date="2022-05-13T11:32:00Z"/>
                <w:rFonts w:cs="v4.2.0"/>
                <w:bCs/>
                <w:lang w:eastAsia="zh-CN"/>
              </w:rPr>
            </w:pPr>
            <w:ins w:id="1484" w:author="Huawei" w:date="2022-05-13T11:33:00Z">
              <w:r>
                <w:rPr>
                  <w:rFonts w:cs="v4.2.0" w:hint="eastAsia"/>
                  <w:bCs/>
                  <w:lang w:eastAsia="zh-CN"/>
                </w:rPr>
                <w:t>d</w:t>
              </w:r>
              <w:r>
                <w:rPr>
                  <w:rFonts w:cs="v4.2.0"/>
                  <w:bCs/>
                  <w:lang w:eastAsia="zh-CN"/>
                </w:rPr>
                <w:t>Bm/36 MHz</w:t>
              </w:r>
            </w:ins>
          </w:p>
        </w:tc>
        <w:tc>
          <w:tcPr>
            <w:tcW w:w="2307" w:type="dxa"/>
            <w:vAlign w:val="center"/>
            <w:tcPrChange w:id="1485" w:author="Huawei" w:date="2022-05-13T11:33:00Z">
              <w:tcPr>
                <w:tcW w:w="2307" w:type="dxa"/>
                <w:vAlign w:val="center"/>
              </w:tcPr>
            </w:tcPrChange>
          </w:tcPr>
          <w:p w14:paraId="7170A2A9" w14:textId="77777777" w:rsidR="00D42B04" w:rsidRDefault="00D42B04" w:rsidP="00EC7677">
            <w:pPr>
              <w:pStyle w:val="TAC"/>
              <w:rPr>
                <w:ins w:id="1486" w:author="Huawei" w:date="2022-05-13T11:32:00Z"/>
                <w:lang w:eastAsia="zh-CN"/>
              </w:rPr>
            </w:pPr>
            <w:ins w:id="1487" w:author="Huawei" w:date="2022-05-13T11:34:00Z">
              <w:r>
                <w:rPr>
                  <w:lang w:eastAsia="zh-CN"/>
                </w:rPr>
                <w:t>-88.08</w:t>
              </w:r>
            </w:ins>
          </w:p>
        </w:tc>
        <w:tc>
          <w:tcPr>
            <w:tcW w:w="2268" w:type="dxa"/>
            <w:vAlign w:val="center"/>
            <w:tcPrChange w:id="1488" w:author="Huawei" w:date="2022-05-13T11:33:00Z">
              <w:tcPr>
                <w:tcW w:w="2268" w:type="dxa"/>
                <w:vAlign w:val="center"/>
              </w:tcPr>
            </w:tcPrChange>
          </w:tcPr>
          <w:p w14:paraId="091D2EA6" w14:textId="77777777" w:rsidR="00D42B04" w:rsidRDefault="00D42B04" w:rsidP="00EC7677">
            <w:pPr>
              <w:pStyle w:val="TAC"/>
              <w:rPr>
                <w:ins w:id="1489" w:author="Huawei" w:date="2022-05-13T11:32:00Z"/>
                <w:lang w:eastAsia="zh-CN"/>
              </w:rPr>
            </w:pPr>
            <w:ins w:id="1490" w:author="Huawei" w:date="2022-08-26T10:20:00Z">
              <w:r>
                <w:rPr>
                  <w:lang w:eastAsia="zh-CN"/>
                </w:rPr>
                <w:t>[</w:t>
              </w:r>
            </w:ins>
            <w:ins w:id="1491" w:author="Huawei" w:date="2022-05-13T11:34:00Z">
              <w:r>
                <w:rPr>
                  <w:lang w:eastAsia="zh-CN"/>
                </w:rPr>
                <w:t>-75.93</w:t>
              </w:r>
            </w:ins>
            <w:ins w:id="1492" w:author="Huawei" w:date="2022-08-26T10:20:00Z">
              <w:r>
                <w:rPr>
                  <w:lang w:eastAsia="zh-CN"/>
                </w:rPr>
                <w:t>]</w:t>
              </w:r>
            </w:ins>
          </w:p>
        </w:tc>
      </w:tr>
      <w:tr w:rsidR="00D42B04" w:rsidRPr="00113F28" w14:paraId="64BE9141"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3"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94" w:author="Huawei" w:date="2022-05-13T11:32:00Z"/>
          <w:trPrChange w:id="1495" w:author="Huawei" w:date="2022-05-13T11:33:00Z">
            <w:trPr>
              <w:cantSplit/>
              <w:jc w:val="center"/>
            </w:trPr>
          </w:trPrChange>
        </w:trPr>
        <w:tc>
          <w:tcPr>
            <w:tcW w:w="3256" w:type="dxa"/>
            <w:tcBorders>
              <w:bottom w:val="nil"/>
            </w:tcBorders>
            <w:vAlign w:val="center"/>
            <w:tcPrChange w:id="1496" w:author="Huawei" w:date="2022-05-13T11:33:00Z">
              <w:tcPr>
                <w:tcW w:w="3256" w:type="dxa"/>
                <w:vAlign w:val="center"/>
              </w:tcPr>
            </w:tcPrChange>
          </w:tcPr>
          <w:p w14:paraId="126AF959" w14:textId="77777777" w:rsidR="00D42B04" w:rsidRDefault="00D42B04" w:rsidP="00EC7677">
            <w:pPr>
              <w:pStyle w:val="TAL"/>
              <w:rPr>
                <w:ins w:id="1497" w:author="Huawei" w:date="2022-05-13T11:32:00Z"/>
                <w:lang w:eastAsia="zh-CN"/>
              </w:rPr>
            </w:pPr>
            <w:ins w:id="1498"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ins>
          </w:p>
        </w:tc>
        <w:tc>
          <w:tcPr>
            <w:tcW w:w="1417" w:type="dxa"/>
            <w:vAlign w:val="center"/>
            <w:tcPrChange w:id="1499" w:author="Huawei" w:date="2022-05-13T11:33:00Z">
              <w:tcPr>
                <w:tcW w:w="1417" w:type="dxa"/>
                <w:vAlign w:val="center"/>
              </w:tcPr>
            </w:tcPrChange>
          </w:tcPr>
          <w:p w14:paraId="2CEC7452" w14:textId="77777777" w:rsidR="00D42B04" w:rsidRDefault="00D42B04" w:rsidP="00EC7677">
            <w:pPr>
              <w:pStyle w:val="TAC"/>
              <w:rPr>
                <w:ins w:id="1500" w:author="Huawei" w:date="2022-05-13T11:32:00Z"/>
                <w:rFonts w:cs="v4.2.0"/>
                <w:bCs/>
                <w:lang w:eastAsia="zh-CN"/>
              </w:rPr>
            </w:pPr>
            <w:ins w:id="1501" w:author="Huawei" w:date="2022-05-13T11:33:00Z">
              <w:r>
                <w:rPr>
                  <w:rFonts w:cs="v4.2.0" w:hint="eastAsia"/>
                  <w:bCs/>
                  <w:lang w:eastAsia="zh-CN"/>
                </w:rPr>
                <w:t>d</w:t>
              </w:r>
              <w:r>
                <w:rPr>
                  <w:rFonts w:cs="v4.2.0"/>
                  <w:bCs/>
                  <w:lang w:eastAsia="zh-CN"/>
                </w:rPr>
                <w:t>Bm/18 MHz</w:t>
              </w:r>
            </w:ins>
          </w:p>
        </w:tc>
        <w:tc>
          <w:tcPr>
            <w:tcW w:w="2307" w:type="dxa"/>
            <w:vAlign w:val="center"/>
            <w:tcPrChange w:id="1502" w:author="Huawei" w:date="2022-05-13T11:33:00Z">
              <w:tcPr>
                <w:tcW w:w="2307" w:type="dxa"/>
                <w:vAlign w:val="center"/>
              </w:tcPr>
            </w:tcPrChange>
          </w:tcPr>
          <w:p w14:paraId="06372EFB" w14:textId="77777777" w:rsidR="00D42B04" w:rsidRDefault="00D42B04" w:rsidP="00EC7677">
            <w:pPr>
              <w:pStyle w:val="TAC"/>
              <w:rPr>
                <w:ins w:id="1503" w:author="Huawei" w:date="2022-05-13T11:32:00Z"/>
                <w:lang w:eastAsia="zh-CN"/>
              </w:rPr>
            </w:pPr>
            <w:ins w:id="1504" w:author="Huawei" w:date="2022-05-13T11:34:00Z">
              <w:r>
                <w:rPr>
                  <w:lang w:eastAsia="zh-CN"/>
                </w:rPr>
                <w:t>-76.10</w:t>
              </w:r>
            </w:ins>
          </w:p>
        </w:tc>
        <w:tc>
          <w:tcPr>
            <w:tcW w:w="2268" w:type="dxa"/>
            <w:vAlign w:val="center"/>
            <w:tcPrChange w:id="1505" w:author="Huawei" w:date="2022-05-13T11:33:00Z">
              <w:tcPr>
                <w:tcW w:w="2268" w:type="dxa"/>
                <w:vAlign w:val="center"/>
              </w:tcPr>
            </w:tcPrChange>
          </w:tcPr>
          <w:p w14:paraId="0E1207B6" w14:textId="77777777" w:rsidR="00D42B04" w:rsidRDefault="00D42B04" w:rsidP="00EC7677">
            <w:pPr>
              <w:pStyle w:val="TAC"/>
              <w:rPr>
                <w:ins w:id="1506" w:author="Huawei" w:date="2022-05-13T11:32:00Z"/>
                <w:lang w:eastAsia="zh-CN"/>
              </w:rPr>
            </w:pPr>
            <w:ins w:id="1507" w:author="Huawei" w:date="2022-08-26T10:19:00Z">
              <w:r>
                <w:rPr>
                  <w:lang w:eastAsia="zh-CN"/>
                </w:rPr>
                <w:t>[</w:t>
              </w:r>
            </w:ins>
            <w:ins w:id="1508" w:author="Huawei" w:date="2022-05-13T11:35:00Z">
              <w:r>
                <w:rPr>
                  <w:lang w:eastAsia="zh-CN"/>
                </w:rPr>
                <w:t>-73.14</w:t>
              </w:r>
            </w:ins>
            <w:ins w:id="1509" w:author="Huawei" w:date="2022-08-26T10:19:00Z">
              <w:r>
                <w:rPr>
                  <w:lang w:eastAsia="zh-CN"/>
                </w:rPr>
                <w:t>]</w:t>
              </w:r>
            </w:ins>
          </w:p>
        </w:tc>
      </w:tr>
      <w:tr w:rsidR="00D42B04" w:rsidRPr="00113F28" w14:paraId="6A7B54B1"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0"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11" w:author="Huawei" w:date="2022-05-13T11:32:00Z"/>
          <w:trPrChange w:id="1512" w:author="Huawei" w:date="2022-05-13T11:33:00Z">
            <w:trPr>
              <w:cantSplit/>
              <w:jc w:val="center"/>
            </w:trPr>
          </w:trPrChange>
        </w:trPr>
        <w:tc>
          <w:tcPr>
            <w:tcW w:w="3256" w:type="dxa"/>
            <w:tcBorders>
              <w:top w:val="nil"/>
              <w:bottom w:val="single" w:sz="4" w:space="0" w:color="auto"/>
            </w:tcBorders>
            <w:vAlign w:val="center"/>
            <w:tcPrChange w:id="1513" w:author="Huawei" w:date="2022-05-13T11:33:00Z">
              <w:tcPr>
                <w:tcW w:w="3256" w:type="dxa"/>
                <w:vAlign w:val="center"/>
              </w:tcPr>
            </w:tcPrChange>
          </w:tcPr>
          <w:p w14:paraId="7DD75708" w14:textId="77777777" w:rsidR="00D42B04" w:rsidRDefault="00D42B04" w:rsidP="00EC7677">
            <w:pPr>
              <w:pStyle w:val="TAL"/>
              <w:rPr>
                <w:ins w:id="1514" w:author="Huawei" w:date="2022-05-13T11:32:00Z"/>
                <w:lang w:eastAsia="zh-CN"/>
              </w:rPr>
            </w:pPr>
          </w:p>
        </w:tc>
        <w:tc>
          <w:tcPr>
            <w:tcW w:w="1417" w:type="dxa"/>
            <w:vAlign w:val="center"/>
            <w:tcPrChange w:id="1515" w:author="Huawei" w:date="2022-05-13T11:33:00Z">
              <w:tcPr>
                <w:tcW w:w="1417" w:type="dxa"/>
                <w:vAlign w:val="center"/>
              </w:tcPr>
            </w:tcPrChange>
          </w:tcPr>
          <w:p w14:paraId="4932C7BD" w14:textId="77777777" w:rsidR="00D42B04" w:rsidRDefault="00D42B04" w:rsidP="00EC7677">
            <w:pPr>
              <w:pStyle w:val="TAC"/>
              <w:rPr>
                <w:ins w:id="1516" w:author="Huawei" w:date="2022-05-13T11:32:00Z"/>
                <w:rFonts w:cs="v4.2.0"/>
                <w:bCs/>
                <w:lang w:eastAsia="zh-CN"/>
              </w:rPr>
            </w:pPr>
            <w:ins w:id="1517" w:author="Huawei" w:date="2022-05-13T11:33:00Z">
              <w:r>
                <w:rPr>
                  <w:rFonts w:cs="v4.2.0" w:hint="eastAsia"/>
                  <w:bCs/>
                  <w:lang w:eastAsia="zh-CN"/>
                </w:rPr>
                <w:t>d</w:t>
              </w:r>
              <w:r>
                <w:rPr>
                  <w:rFonts w:cs="v4.2.0"/>
                  <w:bCs/>
                  <w:lang w:eastAsia="zh-CN"/>
                </w:rPr>
                <w:t>Bm/36 MHz</w:t>
              </w:r>
            </w:ins>
          </w:p>
        </w:tc>
        <w:tc>
          <w:tcPr>
            <w:tcW w:w="2307" w:type="dxa"/>
            <w:vAlign w:val="center"/>
            <w:tcPrChange w:id="1518" w:author="Huawei" w:date="2022-05-13T11:33:00Z">
              <w:tcPr>
                <w:tcW w:w="2307" w:type="dxa"/>
                <w:vAlign w:val="center"/>
              </w:tcPr>
            </w:tcPrChange>
          </w:tcPr>
          <w:p w14:paraId="3C2584FD" w14:textId="77777777" w:rsidR="00D42B04" w:rsidRDefault="00D42B04" w:rsidP="00EC7677">
            <w:pPr>
              <w:pStyle w:val="TAC"/>
              <w:rPr>
                <w:ins w:id="1519" w:author="Huawei" w:date="2022-05-13T11:32:00Z"/>
                <w:lang w:eastAsia="zh-CN"/>
              </w:rPr>
            </w:pPr>
            <w:ins w:id="1520" w:author="Huawei" w:date="2022-05-13T11:35:00Z">
              <w:r>
                <w:rPr>
                  <w:lang w:eastAsia="zh-CN"/>
                </w:rPr>
                <w:t>-76.10</w:t>
              </w:r>
            </w:ins>
          </w:p>
        </w:tc>
        <w:tc>
          <w:tcPr>
            <w:tcW w:w="2268" w:type="dxa"/>
            <w:vAlign w:val="center"/>
            <w:tcPrChange w:id="1521" w:author="Huawei" w:date="2022-05-13T11:33:00Z">
              <w:tcPr>
                <w:tcW w:w="2268" w:type="dxa"/>
                <w:vAlign w:val="center"/>
              </w:tcPr>
            </w:tcPrChange>
          </w:tcPr>
          <w:p w14:paraId="066BA3E6" w14:textId="77777777" w:rsidR="00D42B04" w:rsidRDefault="00D42B04" w:rsidP="00EC7677">
            <w:pPr>
              <w:pStyle w:val="TAC"/>
              <w:rPr>
                <w:ins w:id="1522" w:author="Huawei" w:date="2022-05-13T11:32:00Z"/>
                <w:lang w:eastAsia="zh-CN"/>
              </w:rPr>
            </w:pPr>
            <w:ins w:id="1523" w:author="Huawei" w:date="2022-08-26T10:19:00Z">
              <w:r>
                <w:rPr>
                  <w:lang w:eastAsia="zh-CN"/>
                </w:rPr>
                <w:t>[</w:t>
              </w:r>
            </w:ins>
            <w:ins w:id="1524" w:author="Huawei" w:date="2022-05-13T11:35:00Z">
              <w:r>
                <w:rPr>
                  <w:lang w:eastAsia="zh-CN"/>
                </w:rPr>
                <w:t>-73.14</w:t>
              </w:r>
            </w:ins>
            <w:ins w:id="1525" w:author="Huawei" w:date="2022-08-26T10:19:00Z">
              <w:r>
                <w:rPr>
                  <w:lang w:eastAsia="zh-CN"/>
                </w:rPr>
                <w:t>]</w:t>
              </w:r>
            </w:ins>
          </w:p>
        </w:tc>
      </w:tr>
      <w:tr w:rsidR="00D42B04" w:rsidRPr="00113F28" w14:paraId="5FE91110"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6"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27" w:author="Huawei" w:date="2022-05-13T11:32:00Z"/>
          <w:trPrChange w:id="1528" w:author="Huawei" w:date="2022-05-13T11:33:00Z">
            <w:trPr>
              <w:cantSplit/>
              <w:jc w:val="center"/>
            </w:trPr>
          </w:trPrChange>
        </w:trPr>
        <w:tc>
          <w:tcPr>
            <w:tcW w:w="3256" w:type="dxa"/>
            <w:tcBorders>
              <w:bottom w:val="nil"/>
            </w:tcBorders>
            <w:vAlign w:val="center"/>
            <w:tcPrChange w:id="1529" w:author="Huawei" w:date="2022-05-13T11:33:00Z">
              <w:tcPr>
                <w:tcW w:w="3256" w:type="dxa"/>
                <w:vAlign w:val="center"/>
              </w:tcPr>
            </w:tcPrChange>
          </w:tcPr>
          <w:p w14:paraId="186CF59A" w14:textId="77777777" w:rsidR="00D42B04" w:rsidRDefault="00D42B04" w:rsidP="00EC7677">
            <w:pPr>
              <w:pStyle w:val="TAL"/>
              <w:rPr>
                <w:ins w:id="1530" w:author="Huawei" w:date="2022-05-13T11:32:00Z"/>
                <w:lang w:eastAsia="zh-CN"/>
              </w:rPr>
            </w:pPr>
            <w:ins w:id="1531"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ins>
          </w:p>
        </w:tc>
        <w:tc>
          <w:tcPr>
            <w:tcW w:w="1417" w:type="dxa"/>
            <w:vAlign w:val="center"/>
            <w:tcPrChange w:id="1532" w:author="Huawei" w:date="2022-05-13T11:33:00Z">
              <w:tcPr>
                <w:tcW w:w="1417" w:type="dxa"/>
                <w:vAlign w:val="center"/>
              </w:tcPr>
            </w:tcPrChange>
          </w:tcPr>
          <w:p w14:paraId="2716CC9E" w14:textId="77777777" w:rsidR="00D42B04" w:rsidRDefault="00D42B04" w:rsidP="00EC7677">
            <w:pPr>
              <w:pStyle w:val="TAC"/>
              <w:rPr>
                <w:ins w:id="1533" w:author="Huawei" w:date="2022-05-13T11:32:00Z"/>
                <w:rFonts w:cs="v4.2.0"/>
                <w:bCs/>
                <w:lang w:eastAsia="zh-CN"/>
              </w:rPr>
            </w:pPr>
            <w:ins w:id="1534" w:author="Huawei" w:date="2022-05-13T11:33:00Z">
              <w:r>
                <w:rPr>
                  <w:rFonts w:cs="v4.2.0" w:hint="eastAsia"/>
                  <w:bCs/>
                  <w:lang w:eastAsia="zh-CN"/>
                </w:rPr>
                <w:t>d</w:t>
              </w:r>
              <w:r>
                <w:rPr>
                  <w:rFonts w:cs="v4.2.0"/>
                  <w:bCs/>
                  <w:lang w:eastAsia="zh-CN"/>
                </w:rPr>
                <w:t>Bm/18 MHz</w:t>
              </w:r>
            </w:ins>
          </w:p>
        </w:tc>
        <w:tc>
          <w:tcPr>
            <w:tcW w:w="2307" w:type="dxa"/>
            <w:vAlign w:val="center"/>
            <w:tcPrChange w:id="1535" w:author="Huawei" w:date="2022-05-13T11:33:00Z">
              <w:tcPr>
                <w:tcW w:w="2307" w:type="dxa"/>
                <w:vAlign w:val="center"/>
              </w:tcPr>
            </w:tcPrChange>
          </w:tcPr>
          <w:p w14:paraId="30B4A1AA" w14:textId="77777777" w:rsidR="00D42B04" w:rsidRDefault="00D42B04" w:rsidP="00EC7677">
            <w:pPr>
              <w:pStyle w:val="TAC"/>
              <w:rPr>
                <w:ins w:id="1536" w:author="Huawei" w:date="2022-05-13T11:32:00Z"/>
                <w:lang w:eastAsia="zh-CN"/>
              </w:rPr>
            </w:pPr>
            <w:ins w:id="1537" w:author="Huawei" w:date="2022-05-13T11:35:00Z">
              <w:r>
                <w:rPr>
                  <w:lang w:eastAsia="zh-CN"/>
                </w:rPr>
                <w:t>-76.10</w:t>
              </w:r>
            </w:ins>
          </w:p>
        </w:tc>
        <w:tc>
          <w:tcPr>
            <w:tcW w:w="2268" w:type="dxa"/>
            <w:vAlign w:val="center"/>
            <w:tcPrChange w:id="1538" w:author="Huawei" w:date="2022-05-13T11:33:00Z">
              <w:tcPr>
                <w:tcW w:w="2268" w:type="dxa"/>
                <w:vAlign w:val="center"/>
              </w:tcPr>
            </w:tcPrChange>
          </w:tcPr>
          <w:p w14:paraId="1CAACF8D" w14:textId="77777777" w:rsidR="00D42B04" w:rsidRDefault="00D42B04" w:rsidP="00EC7677">
            <w:pPr>
              <w:pStyle w:val="TAC"/>
              <w:rPr>
                <w:ins w:id="1539" w:author="Huawei" w:date="2022-05-13T11:32:00Z"/>
                <w:lang w:eastAsia="zh-CN"/>
              </w:rPr>
            </w:pPr>
            <w:ins w:id="1540" w:author="Huawei" w:date="2022-05-13T11:33:00Z">
              <w:r>
                <w:rPr>
                  <w:rFonts w:hint="eastAsia"/>
                  <w:lang w:eastAsia="zh-CN"/>
                </w:rPr>
                <w:t>-</w:t>
              </w:r>
              <w:r>
                <w:rPr>
                  <w:lang w:eastAsia="zh-CN"/>
                </w:rPr>
                <w:t>76.10</w:t>
              </w:r>
            </w:ins>
          </w:p>
        </w:tc>
      </w:tr>
      <w:tr w:rsidR="00D42B04" w:rsidRPr="00113F28" w14:paraId="52583506"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1"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2" w:author="Huawei" w:date="2022-05-13T11:32:00Z"/>
          <w:trPrChange w:id="1543" w:author="Huawei" w:date="2022-05-13T11:34:00Z">
            <w:trPr>
              <w:cantSplit/>
              <w:jc w:val="center"/>
            </w:trPr>
          </w:trPrChange>
        </w:trPr>
        <w:tc>
          <w:tcPr>
            <w:tcW w:w="3256" w:type="dxa"/>
            <w:tcBorders>
              <w:top w:val="nil"/>
              <w:bottom w:val="single" w:sz="4" w:space="0" w:color="auto"/>
            </w:tcBorders>
            <w:vAlign w:val="center"/>
            <w:tcPrChange w:id="1544" w:author="Huawei" w:date="2022-05-13T11:34:00Z">
              <w:tcPr>
                <w:tcW w:w="3256" w:type="dxa"/>
                <w:vAlign w:val="center"/>
              </w:tcPr>
            </w:tcPrChange>
          </w:tcPr>
          <w:p w14:paraId="0B407F89" w14:textId="77777777" w:rsidR="00D42B04" w:rsidRDefault="00D42B04" w:rsidP="00EC7677">
            <w:pPr>
              <w:pStyle w:val="TAL"/>
              <w:rPr>
                <w:ins w:id="1545" w:author="Huawei" w:date="2022-05-13T11:32:00Z"/>
                <w:lang w:eastAsia="zh-CN"/>
              </w:rPr>
            </w:pPr>
          </w:p>
        </w:tc>
        <w:tc>
          <w:tcPr>
            <w:tcW w:w="1417" w:type="dxa"/>
            <w:vAlign w:val="center"/>
            <w:tcPrChange w:id="1546" w:author="Huawei" w:date="2022-05-13T11:34:00Z">
              <w:tcPr>
                <w:tcW w:w="1417" w:type="dxa"/>
                <w:vAlign w:val="center"/>
              </w:tcPr>
            </w:tcPrChange>
          </w:tcPr>
          <w:p w14:paraId="446973C0" w14:textId="77777777" w:rsidR="00D42B04" w:rsidRDefault="00D42B04" w:rsidP="00EC7677">
            <w:pPr>
              <w:pStyle w:val="TAC"/>
              <w:rPr>
                <w:ins w:id="1547" w:author="Huawei" w:date="2022-05-13T11:32:00Z"/>
                <w:rFonts w:cs="v4.2.0"/>
                <w:bCs/>
                <w:lang w:eastAsia="zh-CN"/>
              </w:rPr>
            </w:pPr>
            <w:ins w:id="1548" w:author="Huawei" w:date="2022-05-13T11:33:00Z">
              <w:r>
                <w:rPr>
                  <w:rFonts w:cs="v4.2.0" w:hint="eastAsia"/>
                  <w:bCs/>
                  <w:lang w:eastAsia="zh-CN"/>
                </w:rPr>
                <w:t>d</w:t>
              </w:r>
              <w:r>
                <w:rPr>
                  <w:rFonts w:cs="v4.2.0"/>
                  <w:bCs/>
                  <w:lang w:eastAsia="zh-CN"/>
                </w:rPr>
                <w:t>Bm/36 MHz</w:t>
              </w:r>
            </w:ins>
          </w:p>
        </w:tc>
        <w:tc>
          <w:tcPr>
            <w:tcW w:w="2307" w:type="dxa"/>
            <w:vAlign w:val="center"/>
            <w:tcPrChange w:id="1549" w:author="Huawei" w:date="2022-05-13T11:34:00Z">
              <w:tcPr>
                <w:tcW w:w="2307" w:type="dxa"/>
                <w:vAlign w:val="center"/>
              </w:tcPr>
            </w:tcPrChange>
          </w:tcPr>
          <w:p w14:paraId="1C8A6372" w14:textId="77777777" w:rsidR="00D42B04" w:rsidRDefault="00D42B04" w:rsidP="00EC7677">
            <w:pPr>
              <w:pStyle w:val="TAC"/>
              <w:rPr>
                <w:ins w:id="1550" w:author="Huawei" w:date="2022-05-13T11:32:00Z"/>
                <w:lang w:eastAsia="zh-CN"/>
              </w:rPr>
            </w:pPr>
            <w:ins w:id="1551" w:author="Huawei" w:date="2022-05-13T11:33:00Z">
              <w:r>
                <w:rPr>
                  <w:rFonts w:hint="eastAsia"/>
                  <w:lang w:eastAsia="zh-CN"/>
                </w:rPr>
                <w:t>-</w:t>
              </w:r>
              <w:r>
                <w:rPr>
                  <w:lang w:eastAsia="zh-CN"/>
                </w:rPr>
                <w:t>76.10</w:t>
              </w:r>
            </w:ins>
          </w:p>
        </w:tc>
        <w:tc>
          <w:tcPr>
            <w:tcW w:w="2268" w:type="dxa"/>
            <w:vAlign w:val="center"/>
            <w:tcPrChange w:id="1552" w:author="Huawei" w:date="2022-05-13T11:34:00Z">
              <w:tcPr>
                <w:tcW w:w="2268" w:type="dxa"/>
                <w:vAlign w:val="center"/>
              </w:tcPr>
            </w:tcPrChange>
          </w:tcPr>
          <w:p w14:paraId="0415C5F7" w14:textId="77777777" w:rsidR="00D42B04" w:rsidRDefault="00D42B04" w:rsidP="00EC7677">
            <w:pPr>
              <w:pStyle w:val="TAC"/>
              <w:rPr>
                <w:ins w:id="1553" w:author="Huawei" w:date="2022-05-13T11:32:00Z"/>
                <w:lang w:eastAsia="zh-CN"/>
              </w:rPr>
            </w:pPr>
            <w:ins w:id="1554" w:author="Huawei" w:date="2022-05-13T11:33:00Z">
              <w:r>
                <w:rPr>
                  <w:rFonts w:hint="eastAsia"/>
                  <w:lang w:eastAsia="zh-CN"/>
                </w:rPr>
                <w:t>-</w:t>
              </w:r>
              <w:r>
                <w:rPr>
                  <w:lang w:eastAsia="zh-CN"/>
                </w:rPr>
                <w:t>76.10</w:t>
              </w:r>
            </w:ins>
          </w:p>
        </w:tc>
      </w:tr>
      <w:tr w:rsidR="00D42B04" w:rsidRPr="00113F28" w14:paraId="10E0D207"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5"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56" w:author="Huawei" w:date="2022-05-13T11:32:00Z"/>
          <w:trPrChange w:id="1557" w:author="Huawei" w:date="2022-05-13T11:34:00Z">
            <w:trPr>
              <w:cantSplit/>
              <w:jc w:val="center"/>
            </w:trPr>
          </w:trPrChange>
        </w:trPr>
        <w:tc>
          <w:tcPr>
            <w:tcW w:w="3256" w:type="dxa"/>
            <w:tcBorders>
              <w:bottom w:val="nil"/>
            </w:tcBorders>
            <w:vAlign w:val="center"/>
            <w:tcPrChange w:id="1558" w:author="Huawei" w:date="2022-05-13T11:34:00Z">
              <w:tcPr>
                <w:tcW w:w="3256" w:type="dxa"/>
                <w:vAlign w:val="center"/>
              </w:tcPr>
            </w:tcPrChange>
          </w:tcPr>
          <w:p w14:paraId="1CF70C09" w14:textId="77777777" w:rsidR="00D42B04" w:rsidRDefault="00D42B04" w:rsidP="00EC7677">
            <w:pPr>
              <w:pStyle w:val="TAL"/>
              <w:rPr>
                <w:ins w:id="1559" w:author="Huawei" w:date="2022-05-13T11:32:00Z"/>
                <w:lang w:eastAsia="zh-CN"/>
              </w:rPr>
            </w:pPr>
            <w:ins w:id="1560"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ins>
          </w:p>
        </w:tc>
        <w:tc>
          <w:tcPr>
            <w:tcW w:w="1417" w:type="dxa"/>
            <w:vAlign w:val="center"/>
            <w:tcPrChange w:id="1561" w:author="Huawei" w:date="2022-05-13T11:34:00Z">
              <w:tcPr>
                <w:tcW w:w="1417" w:type="dxa"/>
                <w:vAlign w:val="center"/>
              </w:tcPr>
            </w:tcPrChange>
          </w:tcPr>
          <w:p w14:paraId="4C957B7A" w14:textId="77777777" w:rsidR="00D42B04" w:rsidRDefault="00D42B04" w:rsidP="00EC7677">
            <w:pPr>
              <w:pStyle w:val="TAC"/>
              <w:rPr>
                <w:ins w:id="1562" w:author="Huawei" w:date="2022-05-13T11:32:00Z"/>
                <w:rFonts w:cs="v4.2.0"/>
                <w:bCs/>
                <w:lang w:eastAsia="zh-CN"/>
              </w:rPr>
            </w:pPr>
            <w:ins w:id="1563" w:author="Huawei" w:date="2022-05-13T11:33:00Z">
              <w:r>
                <w:rPr>
                  <w:rFonts w:cs="v4.2.0" w:hint="eastAsia"/>
                  <w:bCs/>
                  <w:lang w:eastAsia="zh-CN"/>
                </w:rPr>
                <w:t>d</w:t>
              </w:r>
              <w:r>
                <w:rPr>
                  <w:rFonts w:cs="v4.2.0"/>
                  <w:bCs/>
                  <w:lang w:eastAsia="zh-CN"/>
                </w:rPr>
                <w:t>Bm/18 MHz</w:t>
              </w:r>
            </w:ins>
          </w:p>
        </w:tc>
        <w:tc>
          <w:tcPr>
            <w:tcW w:w="2307" w:type="dxa"/>
            <w:vAlign w:val="center"/>
            <w:tcPrChange w:id="1564" w:author="Huawei" w:date="2022-05-13T11:34:00Z">
              <w:tcPr>
                <w:tcW w:w="2307" w:type="dxa"/>
                <w:vAlign w:val="center"/>
              </w:tcPr>
            </w:tcPrChange>
          </w:tcPr>
          <w:p w14:paraId="1DAED8BB" w14:textId="77777777" w:rsidR="00D42B04" w:rsidRDefault="00D42B04" w:rsidP="00EC7677">
            <w:pPr>
              <w:pStyle w:val="TAC"/>
              <w:rPr>
                <w:ins w:id="1565" w:author="Huawei" w:date="2022-05-13T11:32:00Z"/>
                <w:lang w:eastAsia="zh-CN"/>
              </w:rPr>
            </w:pPr>
            <w:ins w:id="1566" w:author="Huawei" w:date="2022-05-13T14:31:00Z">
              <w:r>
                <w:rPr>
                  <w:lang w:eastAsia="zh-CN"/>
                </w:rPr>
                <w:t>-88.08</w:t>
              </w:r>
            </w:ins>
          </w:p>
        </w:tc>
        <w:tc>
          <w:tcPr>
            <w:tcW w:w="2268" w:type="dxa"/>
            <w:vAlign w:val="center"/>
            <w:tcPrChange w:id="1567" w:author="Huawei" w:date="2022-05-13T11:34:00Z">
              <w:tcPr>
                <w:tcW w:w="2268" w:type="dxa"/>
                <w:vAlign w:val="center"/>
              </w:tcPr>
            </w:tcPrChange>
          </w:tcPr>
          <w:p w14:paraId="57BD3681" w14:textId="77777777" w:rsidR="00D42B04" w:rsidRDefault="00D42B04" w:rsidP="00EC7677">
            <w:pPr>
              <w:pStyle w:val="TAC"/>
              <w:rPr>
                <w:ins w:id="1568" w:author="Huawei" w:date="2022-05-13T11:32:00Z"/>
                <w:lang w:eastAsia="zh-CN"/>
              </w:rPr>
            </w:pPr>
            <w:ins w:id="1569" w:author="Huawei" w:date="2022-05-13T14:31:00Z">
              <w:r>
                <w:rPr>
                  <w:lang w:eastAsia="zh-CN"/>
                </w:rPr>
                <w:t>-88.08</w:t>
              </w:r>
            </w:ins>
          </w:p>
        </w:tc>
      </w:tr>
      <w:tr w:rsidR="00D42B04" w:rsidRPr="00113F28" w14:paraId="7E823600"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0"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71" w:author="Huawei" w:date="2022-05-13T11:32:00Z"/>
          <w:trPrChange w:id="1572" w:author="Huawei" w:date="2022-05-13T11:34:00Z">
            <w:trPr>
              <w:cantSplit/>
              <w:jc w:val="center"/>
            </w:trPr>
          </w:trPrChange>
        </w:trPr>
        <w:tc>
          <w:tcPr>
            <w:tcW w:w="3256" w:type="dxa"/>
            <w:tcBorders>
              <w:top w:val="nil"/>
            </w:tcBorders>
            <w:vAlign w:val="center"/>
            <w:tcPrChange w:id="1573" w:author="Huawei" w:date="2022-05-13T11:34:00Z">
              <w:tcPr>
                <w:tcW w:w="3256" w:type="dxa"/>
                <w:vAlign w:val="center"/>
              </w:tcPr>
            </w:tcPrChange>
          </w:tcPr>
          <w:p w14:paraId="1BE5FDE2" w14:textId="77777777" w:rsidR="00D42B04" w:rsidRDefault="00D42B04" w:rsidP="00EC7677">
            <w:pPr>
              <w:pStyle w:val="TAL"/>
              <w:rPr>
                <w:ins w:id="1574" w:author="Huawei" w:date="2022-05-13T11:32:00Z"/>
                <w:lang w:eastAsia="zh-CN"/>
              </w:rPr>
            </w:pPr>
          </w:p>
        </w:tc>
        <w:tc>
          <w:tcPr>
            <w:tcW w:w="1417" w:type="dxa"/>
            <w:vAlign w:val="center"/>
            <w:tcPrChange w:id="1575" w:author="Huawei" w:date="2022-05-13T11:34:00Z">
              <w:tcPr>
                <w:tcW w:w="1417" w:type="dxa"/>
                <w:vAlign w:val="center"/>
              </w:tcPr>
            </w:tcPrChange>
          </w:tcPr>
          <w:p w14:paraId="61498870" w14:textId="77777777" w:rsidR="00D42B04" w:rsidRDefault="00D42B04" w:rsidP="00EC7677">
            <w:pPr>
              <w:pStyle w:val="TAC"/>
              <w:rPr>
                <w:ins w:id="1576" w:author="Huawei" w:date="2022-05-13T11:32:00Z"/>
                <w:rFonts w:cs="v4.2.0"/>
                <w:bCs/>
                <w:lang w:eastAsia="zh-CN"/>
              </w:rPr>
            </w:pPr>
            <w:ins w:id="1577" w:author="Huawei" w:date="2022-05-13T11:33:00Z">
              <w:r>
                <w:rPr>
                  <w:rFonts w:cs="v4.2.0" w:hint="eastAsia"/>
                  <w:bCs/>
                  <w:lang w:eastAsia="zh-CN"/>
                </w:rPr>
                <w:t>d</w:t>
              </w:r>
              <w:r>
                <w:rPr>
                  <w:rFonts w:cs="v4.2.0"/>
                  <w:bCs/>
                  <w:lang w:eastAsia="zh-CN"/>
                </w:rPr>
                <w:t>Bm/36 MHz</w:t>
              </w:r>
            </w:ins>
          </w:p>
        </w:tc>
        <w:tc>
          <w:tcPr>
            <w:tcW w:w="2307" w:type="dxa"/>
            <w:vAlign w:val="center"/>
            <w:tcPrChange w:id="1578" w:author="Huawei" w:date="2022-05-13T11:34:00Z">
              <w:tcPr>
                <w:tcW w:w="2307" w:type="dxa"/>
                <w:vAlign w:val="center"/>
              </w:tcPr>
            </w:tcPrChange>
          </w:tcPr>
          <w:p w14:paraId="5D041983" w14:textId="77777777" w:rsidR="00D42B04" w:rsidRDefault="00D42B04" w:rsidP="00EC7677">
            <w:pPr>
              <w:pStyle w:val="TAC"/>
              <w:rPr>
                <w:ins w:id="1579" w:author="Huawei" w:date="2022-05-13T11:32:00Z"/>
                <w:lang w:eastAsia="zh-CN"/>
              </w:rPr>
            </w:pPr>
            <w:ins w:id="1580" w:author="Huawei" w:date="2022-05-13T14:31:00Z">
              <w:r>
                <w:rPr>
                  <w:lang w:eastAsia="zh-CN"/>
                </w:rPr>
                <w:t>-88.08</w:t>
              </w:r>
            </w:ins>
          </w:p>
        </w:tc>
        <w:tc>
          <w:tcPr>
            <w:tcW w:w="2268" w:type="dxa"/>
            <w:vAlign w:val="center"/>
            <w:tcPrChange w:id="1581" w:author="Huawei" w:date="2022-05-13T11:34:00Z">
              <w:tcPr>
                <w:tcW w:w="2268" w:type="dxa"/>
                <w:vAlign w:val="center"/>
              </w:tcPr>
            </w:tcPrChange>
          </w:tcPr>
          <w:p w14:paraId="015394DB" w14:textId="77777777" w:rsidR="00D42B04" w:rsidRDefault="00D42B04" w:rsidP="00EC7677">
            <w:pPr>
              <w:pStyle w:val="TAC"/>
              <w:rPr>
                <w:ins w:id="1582" w:author="Huawei" w:date="2022-05-13T11:32:00Z"/>
                <w:lang w:eastAsia="zh-CN"/>
              </w:rPr>
            </w:pPr>
            <w:ins w:id="1583" w:author="Huawei" w:date="2022-05-13T14:31:00Z">
              <w:r>
                <w:rPr>
                  <w:lang w:eastAsia="zh-CN"/>
                </w:rPr>
                <w:t>-88.08</w:t>
              </w:r>
            </w:ins>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1" type="#_x0000_t75" alt="" style="width:14.95pt;height:14.95pt;mso-width-percent:0;mso-height-percent:0;mso-width-percent:0;mso-height-percent:0" o:ole="" fillcolor="window">
                  <v:imagedata r:id="rId170" o:title=""/>
                </v:shape>
                <o:OLEObject Type="Embed" ProgID="Equation.3" ShapeID="_x0000_i1191" DrawAspect="Content" ObjectID="_1725366406" r:id="rId187"/>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2" type="#_x0000_t75" alt="" style="width:29.9pt;height:14.95pt;mso-width-percent:0;mso-height-percent:0;mso-width-percent:0;mso-height-percent:0" o:ole="" fillcolor="window">
                  <v:imagedata r:id="rId166" o:title=""/>
                </v:shape>
                <o:OLEObject Type="Embed" ProgID="Equation.3" ShapeID="_x0000_i1192" DrawAspect="Content" ObjectID="_1725366407" r:id="rId188"/>
              </w:object>
            </w:r>
            <w:r>
              <w:rPr>
                <w:lang w:eastAsia="ja-JP"/>
              </w:rPr>
              <w:t>, PSSCH</w:t>
            </w:r>
            <w:r w:rsidRPr="00113F28">
              <w:rPr>
                <w:lang w:eastAsia="ja-JP"/>
              </w:rPr>
              <w:t>-RS</w:t>
            </w:r>
            <w:r>
              <w:rPr>
                <w:lang w:eastAsia="ja-JP"/>
              </w:rPr>
              <w:t>RP</w:t>
            </w:r>
            <w:ins w:id="1584" w:author="Huawei" w:date="2022-05-13T11:31:00Z">
              <w:r>
                <w:rPr>
                  <w:lang w:eastAsia="ja-JP"/>
                </w:rPr>
                <w:t xml:space="preserve"> and Io</w:t>
              </w:r>
            </w:ins>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ins w:id="1585" w:author="Huawei" w:date="2022-05-13T11:26:00Z"/>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ins w:id="1586" w:author="Huawei" w:date="2022-05-13T11:26:00Z"/>
                <w:rFonts w:eastAsia="Calibri"/>
                <w:lang w:eastAsia="ja-JP"/>
              </w:rPr>
            </w:pPr>
            <w:ins w:id="1587" w:author="Huawei" w:date="2022-05-13T11:26:00Z">
              <w:r>
                <w:rPr>
                  <w:lang w:eastAsia="ja-JP"/>
                </w:rPr>
                <w:t>Note 8:</w:t>
              </w:r>
              <w:r w:rsidRPr="00113F28">
                <w:rPr>
                  <w:lang w:eastAsia="ja-JP"/>
                </w:rPr>
                <w:tab/>
              </w:r>
              <w:r>
                <w:rPr>
                  <w:lang w:eastAsia="ja-JP"/>
                </w:rPr>
                <w:t>Calculated on slot #0~29</w:t>
              </w:r>
              <w:r w:rsidRPr="006F65B2">
                <w:rPr>
                  <w:rFonts w:eastAsia="Calibri"/>
                  <w:lang w:eastAsia="ja-JP"/>
                </w:rPr>
                <w:t>.</w:t>
              </w:r>
            </w:ins>
          </w:p>
          <w:p w14:paraId="07B085A8" w14:textId="77777777" w:rsidR="00D42B04" w:rsidRPr="00523504" w:rsidRDefault="00D42B04" w:rsidP="00EC7677">
            <w:pPr>
              <w:pStyle w:val="TAN"/>
              <w:rPr>
                <w:ins w:id="1588" w:author="Huawei" w:date="2022-05-13T11:21:00Z"/>
                <w:rFonts w:eastAsia="Calibri"/>
                <w:lang w:eastAsia="ja-JP"/>
              </w:rPr>
            </w:pPr>
            <w:ins w:id="1589" w:author="Huawei" w:date="2022-05-13T11:26:00Z">
              <w:r>
                <w:rPr>
                  <w:lang w:eastAsia="ja-JP"/>
                </w:rPr>
                <w:t xml:space="preserve">Note </w:t>
              </w:r>
            </w:ins>
            <w:ins w:id="1590" w:author="Huawei" w:date="2022-05-13T11:30:00Z">
              <w:r>
                <w:rPr>
                  <w:lang w:eastAsia="ja-JP"/>
                </w:rPr>
                <w:t>9</w:t>
              </w:r>
            </w:ins>
            <w:ins w:id="1591" w:author="Huawei" w:date="2022-05-13T11:26:00Z">
              <w:r>
                <w:rPr>
                  <w:lang w:eastAsia="ja-JP"/>
                </w:rPr>
                <w:t>:</w:t>
              </w:r>
              <w:r w:rsidRPr="00113F28">
                <w:rPr>
                  <w:lang w:eastAsia="ja-JP"/>
                </w:rPr>
                <w:tab/>
              </w:r>
              <w:r>
                <w:rPr>
                  <w:lang w:eastAsia="ja-JP"/>
                </w:rPr>
                <w:t>Calculated on slot #30~49</w:t>
              </w:r>
              <w:r w:rsidRPr="006F65B2">
                <w:rPr>
                  <w:rFonts w:eastAsia="Calibri"/>
                  <w:lang w:eastAsia="ja-JP"/>
                </w:rPr>
                <w:t>.</w:t>
              </w:r>
            </w:ins>
          </w:p>
          <w:p w14:paraId="1A043688" w14:textId="77777777" w:rsidR="00D42B04" w:rsidRDefault="00D42B04" w:rsidP="00EC7677">
            <w:pPr>
              <w:pStyle w:val="TAN"/>
              <w:rPr>
                <w:ins w:id="1592" w:author="Huawei" w:date="2022-05-13T11:21:00Z"/>
                <w:rFonts w:eastAsia="Calibri"/>
                <w:lang w:eastAsia="ja-JP"/>
              </w:rPr>
            </w:pPr>
            <w:ins w:id="1593" w:author="Huawei" w:date="2022-05-13T11:21:00Z">
              <w:r>
                <w:rPr>
                  <w:lang w:eastAsia="ja-JP"/>
                </w:rPr>
                <w:t xml:space="preserve">Note </w:t>
              </w:r>
            </w:ins>
            <w:ins w:id="1594" w:author="Huawei" w:date="2022-05-13T11:30:00Z">
              <w:r>
                <w:rPr>
                  <w:lang w:eastAsia="ja-JP"/>
                </w:rPr>
                <w:t>10</w:t>
              </w:r>
            </w:ins>
            <w:ins w:id="1595" w:author="Huawei" w:date="2022-05-13T11:21:00Z">
              <w:r>
                <w:rPr>
                  <w:lang w:eastAsia="ja-JP"/>
                </w:rPr>
                <w:t>:</w:t>
              </w:r>
              <w:r w:rsidRPr="00113F28">
                <w:rPr>
                  <w:lang w:eastAsia="ja-JP"/>
                </w:rPr>
                <w:tab/>
              </w:r>
              <w:r>
                <w:rPr>
                  <w:lang w:eastAsia="ja-JP"/>
                </w:rPr>
                <w:t xml:space="preserve">Calculated on slot </w:t>
              </w:r>
            </w:ins>
            <w:ins w:id="1596" w:author="Huawei" w:date="2022-05-13T11:22:00Z">
              <w:r>
                <w:rPr>
                  <w:lang w:eastAsia="ja-JP"/>
                </w:rPr>
                <w:t>#50~59</w:t>
              </w:r>
            </w:ins>
            <w:ins w:id="1597" w:author="Huawei" w:date="2022-05-13T11:21:00Z">
              <w:r w:rsidRPr="006F65B2">
                <w:rPr>
                  <w:rFonts w:eastAsia="Calibri"/>
                  <w:lang w:eastAsia="ja-JP"/>
                </w:rPr>
                <w:t>.</w:t>
              </w:r>
            </w:ins>
          </w:p>
          <w:p w14:paraId="2EACB13C" w14:textId="77777777" w:rsidR="00D42B04" w:rsidRDefault="00D42B04" w:rsidP="00EC7677">
            <w:pPr>
              <w:pStyle w:val="TAN"/>
              <w:rPr>
                <w:ins w:id="1598" w:author="Huawei" w:date="2022-05-13T11:28:00Z"/>
                <w:rFonts w:eastAsia="Calibri"/>
                <w:lang w:eastAsia="ja-JP"/>
              </w:rPr>
            </w:pPr>
            <w:ins w:id="1599" w:author="Huawei" w:date="2022-05-13T11:22:00Z">
              <w:r>
                <w:rPr>
                  <w:lang w:eastAsia="ja-JP"/>
                </w:rPr>
                <w:t xml:space="preserve">Note </w:t>
              </w:r>
            </w:ins>
            <w:ins w:id="1600" w:author="Huawei" w:date="2022-05-13T11:30:00Z">
              <w:r>
                <w:rPr>
                  <w:lang w:eastAsia="ja-JP"/>
                </w:rPr>
                <w:t>11</w:t>
              </w:r>
            </w:ins>
            <w:ins w:id="1601" w:author="Huawei" w:date="2022-05-13T11:22:00Z">
              <w:r>
                <w:rPr>
                  <w:lang w:eastAsia="ja-JP"/>
                </w:rPr>
                <w:t>:</w:t>
              </w:r>
              <w:r w:rsidRPr="00113F28">
                <w:rPr>
                  <w:lang w:eastAsia="ja-JP"/>
                </w:rPr>
                <w:tab/>
              </w:r>
              <w:r>
                <w:rPr>
                  <w:lang w:eastAsia="ja-JP"/>
                </w:rPr>
                <w:t>Calculated on slot #60~64 and slot #85~99</w:t>
              </w:r>
              <w:r w:rsidRPr="006F65B2">
                <w:rPr>
                  <w:rFonts w:eastAsia="Calibri"/>
                  <w:lang w:eastAsia="ja-JP"/>
                </w:rPr>
                <w:t>.</w:t>
              </w:r>
            </w:ins>
          </w:p>
          <w:p w14:paraId="32181C9F" w14:textId="77777777" w:rsidR="00D42B04" w:rsidRPr="00523504" w:rsidRDefault="00D42B04" w:rsidP="00EC7677">
            <w:pPr>
              <w:pStyle w:val="TAN"/>
              <w:rPr>
                <w:lang w:eastAsia="ja-JP"/>
              </w:rPr>
            </w:pPr>
            <w:ins w:id="1602" w:author="Huawei" w:date="2022-05-13T11:28:00Z">
              <w:r>
                <w:rPr>
                  <w:lang w:eastAsia="ja-JP"/>
                </w:rPr>
                <w:t xml:space="preserve">Note </w:t>
              </w:r>
            </w:ins>
            <w:ins w:id="1603" w:author="Huawei" w:date="2022-05-13T11:30:00Z">
              <w:r>
                <w:rPr>
                  <w:lang w:eastAsia="ja-JP"/>
                </w:rPr>
                <w:t>12</w:t>
              </w:r>
            </w:ins>
            <w:ins w:id="1604" w:author="Huawei" w:date="2022-05-13T11:28:00Z">
              <w:r>
                <w:rPr>
                  <w:lang w:eastAsia="ja-JP"/>
                </w:rPr>
                <w:t>:</w:t>
              </w:r>
              <w:r w:rsidRPr="00113F28">
                <w:rPr>
                  <w:lang w:eastAsia="ja-JP"/>
                </w:rPr>
                <w:tab/>
              </w:r>
              <w:r>
                <w:rPr>
                  <w:lang w:eastAsia="ja-JP"/>
                </w:rPr>
                <w:t>Calculated on slot #65~84</w:t>
              </w:r>
              <w:r w:rsidRPr="006F65B2">
                <w:rPr>
                  <w:rFonts w:eastAsia="Calibri"/>
                  <w:lang w:eastAsia="ja-JP"/>
                </w:rPr>
                <w:t>.</w:t>
              </w:r>
            </w:ins>
          </w:p>
        </w:tc>
      </w:tr>
    </w:tbl>
    <w:p w14:paraId="6B04658D" w14:textId="77777777" w:rsidR="00D42B04" w:rsidDel="00696887" w:rsidRDefault="00D42B04" w:rsidP="00D42B04">
      <w:pPr>
        <w:rPr>
          <w:del w:id="1605" w:author="Huawei" w:date="2022-05-12T14:57:00Z"/>
        </w:rPr>
      </w:pPr>
    </w:p>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1606">
          <w:tblGrid>
            <w:gridCol w:w="3256"/>
            <w:gridCol w:w="1417"/>
            <w:gridCol w:w="2307"/>
            <w:gridCol w:w="2268"/>
          </w:tblGrid>
        </w:tblGridChange>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3" type="#_x0000_t75" alt="" style="width:17.15pt;height:17.15pt;mso-width-percent:0;mso-height-percent:0;mso-width-percent:0;mso-height-percent:0" o:ole="" fillcolor="window">
                  <v:imagedata r:id="rId162" o:title=""/>
                </v:shape>
                <o:OLEObject Type="Embed" ProgID="Equation.3" ShapeID="_x0000_i1193" DrawAspect="Content" ObjectID="_1725366408" r:id="rId189"/>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7"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08" w:author="Huawei" w:date="2022-05-13T14:28:00Z">
            <w:trPr>
              <w:cantSplit/>
              <w:jc w:val="center"/>
            </w:trPr>
          </w:trPrChange>
        </w:trPr>
        <w:tc>
          <w:tcPr>
            <w:tcW w:w="3256" w:type="dxa"/>
            <w:tcBorders>
              <w:bottom w:val="single" w:sz="4" w:space="0" w:color="auto"/>
            </w:tcBorders>
            <w:vAlign w:val="center"/>
            <w:tcPrChange w:id="1609" w:author="Huawei" w:date="2022-05-13T14:28:00Z">
              <w:tcPr>
                <w:tcW w:w="3256" w:type="dxa"/>
                <w:vAlign w:val="center"/>
              </w:tcPr>
            </w:tcPrChange>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4" type="#_x0000_t75" alt="" style="width:36pt;height:21.05pt;mso-width-percent:0;mso-height-percent:0;mso-width-percent:0;mso-height-percent:0" o:ole="" fillcolor="window">
                  <v:imagedata r:id="rId164" o:title=""/>
                </v:shape>
                <o:OLEObject Type="Embed" ProgID="Equation.3" ShapeID="_x0000_i1194" DrawAspect="Content" ObjectID="_1725366409" r:id="rId190"/>
              </w:object>
            </w:r>
          </w:p>
        </w:tc>
        <w:tc>
          <w:tcPr>
            <w:tcW w:w="1417" w:type="dxa"/>
            <w:tcBorders>
              <w:bottom w:val="single" w:sz="4" w:space="0" w:color="auto"/>
            </w:tcBorders>
            <w:vAlign w:val="center"/>
            <w:tcPrChange w:id="1610" w:author="Huawei" w:date="2022-05-13T14:28:00Z">
              <w:tcPr>
                <w:tcW w:w="1417" w:type="dxa"/>
                <w:vAlign w:val="center"/>
              </w:tcPr>
            </w:tcPrChange>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Change w:id="1611" w:author="Huawei" w:date="2022-05-13T14:28:00Z">
              <w:tcPr>
                <w:tcW w:w="2307" w:type="dxa"/>
                <w:vAlign w:val="center"/>
              </w:tcPr>
            </w:tcPrChange>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Change w:id="1612" w:author="Huawei" w:date="2022-05-13T14:28:00Z">
              <w:tcPr>
                <w:tcW w:w="2268" w:type="dxa"/>
                <w:vAlign w:val="center"/>
              </w:tcPr>
            </w:tcPrChange>
          </w:tcPr>
          <w:p w14:paraId="3EA46BB1" w14:textId="77777777" w:rsidR="00D42B04" w:rsidRPr="00113F28" w:rsidRDefault="00D42B04" w:rsidP="00EC7677">
            <w:pPr>
              <w:pStyle w:val="TAC"/>
              <w:rPr>
                <w:lang w:eastAsia="ja-JP"/>
              </w:rPr>
            </w:pPr>
            <w:del w:id="1613" w:author="Huawei" w:date="2022-05-13T11:01:00Z">
              <w:r w:rsidDel="006141D7">
                <w:rPr>
                  <w:lang w:eastAsia="ja-JP"/>
                </w:rPr>
                <w:delText>2</w:delText>
              </w:r>
              <w:r w:rsidRPr="00113F28" w:rsidDel="006141D7">
                <w:rPr>
                  <w:lang w:eastAsia="ja-JP"/>
                </w:rPr>
                <w:delText>2</w:delText>
              </w:r>
            </w:del>
            <w:ins w:id="1614" w:author="Huawei" w:date="2022-05-13T11:01:00Z">
              <w:r>
                <w:rPr>
                  <w:lang w:eastAsia="ja-JP"/>
                </w:rPr>
                <w:t>16</w:t>
              </w:r>
            </w:ins>
          </w:p>
        </w:tc>
      </w:tr>
      <w:tr w:rsidR="00D42B04" w:rsidRPr="00113F28" w14:paraId="1247CDB6"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16" w:author="Huawei" w:date="2022-05-13T14:28:00Z">
            <w:trPr>
              <w:cantSplit/>
              <w:jc w:val="center"/>
            </w:trPr>
          </w:trPrChange>
        </w:trPr>
        <w:tc>
          <w:tcPr>
            <w:tcW w:w="3256" w:type="dxa"/>
            <w:tcBorders>
              <w:bottom w:val="nil"/>
            </w:tcBorders>
            <w:vAlign w:val="center"/>
            <w:tcPrChange w:id="1617" w:author="Huawei" w:date="2022-05-13T14:28:00Z">
              <w:tcPr>
                <w:tcW w:w="3256" w:type="dxa"/>
                <w:vAlign w:val="center"/>
              </w:tcPr>
            </w:tcPrChange>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5" type="#_x0000_t75" alt="" style="width:28.8pt;height:14.95pt;mso-width-percent:0;mso-height-percent:0;mso-width-percent:0;mso-height-percent:0" o:ole="" fillcolor="window">
                  <v:imagedata r:id="rId166" o:title=""/>
                </v:shape>
                <o:OLEObject Type="Embed" ProgID="Equation.3" ShapeID="_x0000_i1195" DrawAspect="Content" ObjectID="_1725366410" r:id="rId191"/>
              </w:object>
            </w:r>
            <w:r w:rsidRPr="00113F28">
              <w:rPr>
                <w:vertAlign w:val="superscript"/>
                <w:lang w:eastAsia="ja-JP"/>
              </w:rPr>
              <w:t xml:space="preserve"> Note2</w:t>
            </w:r>
          </w:p>
        </w:tc>
        <w:tc>
          <w:tcPr>
            <w:tcW w:w="1417" w:type="dxa"/>
            <w:tcBorders>
              <w:bottom w:val="nil"/>
            </w:tcBorders>
            <w:vAlign w:val="center"/>
            <w:tcPrChange w:id="1618" w:author="Huawei" w:date="2022-05-13T14:28:00Z">
              <w:tcPr>
                <w:tcW w:w="1417" w:type="dxa"/>
                <w:vAlign w:val="center"/>
              </w:tcPr>
            </w:tcPrChange>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Change w:id="1619" w:author="Huawei" w:date="2022-05-13T14:28:00Z">
              <w:tcPr>
                <w:tcW w:w="2307" w:type="dxa"/>
                <w:vAlign w:val="center"/>
              </w:tcPr>
            </w:tcPrChange>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Change w:id="1620" w:author="Huawei" w:date="2022-05-13T14:28:00Z">
              <w:tcPr>
                <w:tcW w:w="2268" w:type="dxa"/>
                <w:vAlign w:val="center"/>
              </w:tcPr>
            </w:tcPrChange>
          </w:tcPr>
          <w:p w14:paraId="75EFF99C" w14:textId="77777777" w:rsidR="00D42B04" w:rsidRPr="00113F28" w:rsidRDefault="00D42B04" w:rsidP="00EC7677">
            <w:pPr>
              <w:pStyle w:val="TAC"/>
              <w:rPr>
                <w:rFonts w:cs="v4.2.0"/>
                <w:lang w:eastAsia="zh-CN"/>
              </w:rPr>
            </w:pPr>
            <w:del w:id="1621" w:author="Huawei" w:date="2022-05-13T11:01:00Z">
              <w:r w:rsidDel="006141D7">
                <w:rPr>
                  <w:rFonts w:cs="v4.2.0"/>
                  <w:lang w:eastAsia="zh-CN"/>
                </w:rPr>
                <w:delText>22</w:delText>
              </w:r>
            </w:del>
            <w:ins w:id="1622" w:author="Huawei" w:date="2022-05-13T11:01:00Z">
              <w:r>
                <w:rPr>
                  <w:rFonts w:cs="v4.2.0"/>
                  <w:lang w:eastAsia="zh-CN"/>
                </w:rPr>
                <w:t>16</w:t>
              </w:r>
            </w:ins>
            <w:ins w:id="1623" w:author="Huawei" w:date="2022-05-13T14:29:00Z">
              <w:r>
                <w:rPr>
                  <w:vertAlign w:val="superscript"/>
                  <w:lang w:eastAsia="ja-JP"/>
                </w:rPr>
                <w:t xml:space="preserve"> Note 5</w:t>
              </w:r>
            </w:ins>
          </w:p>
        </w:tc>
      </w:tr>
      <w:tr w:rsidR="00D42B04" w:rsidRPr="00113F28" w14:paraId="02E4A752"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25" w:author="Huawei" w:date="2022-05-13T14:27:00Z"/>
          <w:trPrChange w:id="1626" w:author="Huawei" w:date="2022-05-13T14:28:00Z">
            <w:trPr>
              <w:cantSplit/>
              <w:jc w:val="center"/>
            </w:trPr>
          </w:trPrChange>
        </w:trPr>
        <w:tc>
          <w:tcPr>
            <w:tcW w:w="3256" w:type="dxa"/>
            <w:tcBorders>
              <w:top w:val="nil"/>
              <w:bottom w:val="nil"/>
            </w:tcBorders>
            <w:vAlign w:val="center"/>
            <w:tcPrChange w:id="1627" w:author="Huawei" w:date="2022-05-13T14:28:00Z">
              <w:tcPr>
                <w:tcW w:w="3256" w:type="dxa"/>
                <w:vAlign w:val="center"/>
              </w:tcPr>
            </w:tcPrChange>
          </w:tcPr>
          <w:p w14:paraId="67AB724B" w14:textId="77777777" w:rsidR="00D42B04" w:rsidRPr="00113F28" w:rsidRDefault="00D42B04" w:rsidP="00EC7677">
            <w:pPr>
              <w:pStyle w:val="TAL"/>
              <w:rPr>
                <w:ins w:id="1628" w:author="Huawei" w:date="2022-05-13T14:27:00Z"/>
                <w:lang w:eastAsia="ja-JP"/>
              </w:rPr>
            </w:pPr>
          </w:p>
        </w:tc>
        <w:tc>
          <w:tcPr>
            <w:tcW w:w="1417" w:type="dxa"/>
            <w:tcBorders>
              <w:top w:val="nil"/>
              <w:bottom w:val="nil"/>
            </w:tcBorders>
            <w:vAlign w:val="center"/>
            <w:tcPrChange w:id="1629" w:author="Huawei" w:date="2022-05-13T14:28:00Z">
              <w:tcPr>
                <w:tcW w:w="1417" w:type="dxa"/>
                <w:vAlign w:val="center"/>
              </w:tcPr>
            </w:tcPrChange>
          </w:tcPr>
          <w:p w14:paraId="374C8369" w14:textId="77777777" w:rsidR="00D42B04" w:rsidRPr="00113F28" w:rsidRDefault="00D42B04" w:rsidP="00EC7677">
            <w:pPr>
              <w:pStyle w:val="TAC"/>
              <w:rPr>
                <w:ins w:id="1630" w:author="Huawei" w:date="2022-05-13T14:27:00Z"/>
                <w:lang w:eastAsia="ja-JP"/>
              </w:rPr>
            </w:pPr>
          </w:p>
        </w:tc>
        <w:tc>
          <w:tcPr>
            <w:tcW w:w="2307" w:type="dxa"/>
            <w:vAlign w:val="center"/>
            <w:tcPrChange w:id="1631" w:author="Huawei" w:date="2022-05-13T14:28:00Z">
              <w:tcPr>
                <w:tcW w:w="2307" w:type="dxa"/>
                <w:vAlign w:val="center"/>
              </w:tcPr>
            </w:tcPrChange>
          </w:tcPr>
          <w:p w14:paraId="0D5A16A9" w14:textId="77777777" w:rsidR="00D42B04" w:rsidRDefault="00D42B04" w:rsidP="00EC7677">
            <w:pPr>
              <w:pStyle w:val="TAC"/>
              <w:rPr>
                <w:ins w:id="1632" w:author="Huawei" w:date="2022-05-13T14:27:00Z"/>
                <w:lang w:eastAsia="ja-JP"/>
              </w:rPr>
            </w:pPr>
            <w:ins w:id="1633" w:author="Huawei" w:date="2022-05-13T14:28:00Z">
              <w:r>
                <w:rPr>
                  <w:lang w:eastAsia="ja-JP"/>
                </w:rPr>
                <w:t>-infinity</w:t>
              </w:r>
            </w:ins>
          </w:p>
        </w:tc>
        <w:tc>
          <w:tcPr>
            <w:tcW w:w="2268" w:type="dxa"/>
            <w:vAlign w:val="center"/>
            <w:tcPrChange w:id="1634" w:author="Huawei" w:date="2022-05-13T14:28:00Z">
              <w:tcPr>
                <w:tcW w:w="2268" w:type="dxa"/>
                <w:vAlign w:val="center"/>
              </w:tcPr>
            </w:tcPrChange>
          </w:tcPr>
          <w:p w14:paraId="5423F7C2" w14:textId="77777777" w:rsidR="00D42B04" w:rsidDel="006141D7" w:rsidRDefault="00D42B04" w:rsidP="00EC7677">
            <w:pPr>
              <w:pStyle w:val="TAC"/>
              <w:rPr>
                <w:ins w:id="1635" w:author="Huawei" w:date="2022-05-13T14:27:00Z"/>
                <w:rFonts w:cs="v4.2.0"/>
                <w:lang w:eastAsia="zh-CN"/>
              </w:rPr>
            </w:pPr>
            <w:ins w:id="1636" w:author="Huawei" w:date="2022-08-26T10:28:00Z">
              <w:r>
                <w:rPr>
                  <w:rFonts w:cs="v4.2.0"/>
                  <w:lang w:eastAsia="zh-CN"/>
                </w:rPr>
                <w:t>[</w:t>
              </w:r>
            </w:ins>
            <w:ins w:id="1637" w:author="Huawei" w:date="2022-05-13T14:29:00Z">
              <w:r>
                <w:rPr>
                  <w:rFonts w:cs="v4.2.0" w:hint="eastAsia"/>
                  <w:lang w:eastAsia="zh-CN"/>
                </w:rPr>
                <w:t>1</w:t>
              </w:r>
              <w:r>
                <w:rPr>
                  <w:rFonts w:cs="v4.2.0"/>
                  <w:lang w:eastAsia="zh-CN"/>
                </w:rPr>
                <w:t>1.88</w:t>
              </w:r>
            </w:ins>
            <w:ins w:id="1638" w:author="Huawei" w:date="2022-08-26T10:28:00Z">
              <w:r>
                <w:rPr>
                  <w:rFonts w:cs="v4.2.0"/>
                  <w:lang w:eastAsia="zh-CN"/>
                </w:rPr>
                <w:t>]</w:t>
              </w:r>
            </w:ins>
            <w:ins w:id="1639" w:author="Huawei" w:date="2022-05-13T14:29:00Z">
              <w:r>
                <w:rPr>
                  <w:vertAlign w:val="superscript"/>
                  <w:lang w:eastAsia="ja-JP"/>
                </w:rPr>
                <w:t xml:space="preserve"> Note 6</w:t>
              </w:r>
            </w:ins>
          </w:p>
        </w:tc>
      </w:tr>
      <w:tr w:rsidR="00D42B04" w:rsidRPr="00113F28" w14:paraId="7E69536C" w14:textId="77777777" w:rsidTr="00EC7677">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0"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41" w:author="Huawei" w:date="2022-05-13T14:28:00Z"/>
          <w:trPrChange w:id="1642" w:author="Huawei" w:date="2022-05-13T14:28:00Z">
            <w:trPr>
              <w:cantSplit/>
              <w:jc w:val="center"/>
            </w:trPr>
          </w:trPrChange>
        </w:trPr>
        <w:tc>
          <w:tcPr>
            <w:tcW w:w="3256" w:type="dxa"/>
            <w:tcBorders>
              <w:top w:val="nil"/>
            </w:tcBorders>
            <w:vAlign w:val="center"/>
            <w:tcPrChange w:id="1643" w:author="Huawei" w:date="2022-05-13T14:28:00Z">
              <w:tcPr>
                <w:tcW w:w="3256" w:type="dxa"/>
                <w:vAlign w:val="center"/>
              </w:tcPr>
            </w:tcPrChange>
          </w:tcPr>
          <w:p w14:paraId="18F3A01A" w14:textId="77777777" w:rsidR="00D42B04" w:rsidRPr="00113F28" w:rsidRDefault="00D42B04" w:rsidP="00EC7677">
            <w:pPr>
              <w:pStyle w:val="TAL"/>
              <w:rPr>
                <w:ins w:id="1644" w:author="Huawei" w:date="2022-05-13T14:28:00Z"/>
                <w:lang w:eastAsia="ja-JP"/>
              </w:rPr>
            </w:pPr>
          </w:p>
        </w:tc>
        <w:tc>
          <w:tcPr>
            <w:tcW w:w="1417" w:type="dxa"/>
            <w:tcBorders>
              <w:top w:val="nil"/>
            </w:tcBorders>
            <w:vAlign w:val="center"/>
            <w:tcPrChange w:id="1645" w:author="Huawei" w:date="2022-05-13T14:28:00Z">
              <w:tcPr>
                <w:tcW w:w="1417" w:type="dxa"/>
                <w:vAlign w:val="center"/>
              </w:tcPr>
            </w:tcPrChange>
          </w:tcPr>
          <w:p w14:paraId="5551B879" w14:textId="77777777" w:rsidR="00D42B04" w:rsidRPr="00113F28" w:rsidRDefault="00D42B04" w:rsidP="00EC7677">
            <w:pPr>
              <w:pStyle w:val="TAC"/>
              <w:rPr>
                <w:ins w:id="1646" w:author="Huawei" w:date="2022-05-13T14:28:00Z"/>
                <w:lang w:eastAsia="ja-JP"/>
              </w:rPr>
            </w:pPr>
          </w:p>
        </w:tc>
        <w:tc>
          <w:tcPr>
            <w:tcW w:w="2307" w:type="dxa"/>
            <w:vAlign w:val="center"/>
            <w:tcPrChange w:id="1647" w:author="Huawei" w:date="2022-05-13T14:28:00Z">
              <w:tcPr>
                <w:tcW w:w="2307" w:type="dxa"/>
                <w:vAlign w:val="center"/>
              </w:tcPr>
            </w:tcPrChange>
          </w:tcPr>
          <w:p w14:paraId="3B1EDF30" w14:textId="77777777" w:rsidR="00D42B04" w:rsidRDefault="00D42B04" w:rsidP="00EC7677">
            <w:pPr>
              <w:pStyle w:val="TAC"/>
              <w:rPr>
                <w:ins w:id="1648" w:author="Huawei" w:date="2022-05-13T14:28:00Z"/>
                <w:lang w:eastAsia="ja-JP"/>
              </w:rPr>
            </w:pPr>
            <w:ins w:id="1649" w:author="Huawei" w:date="2022-05-13T14:28:00Z">
              <w:r>
                <w:rPr>
                  <w:lang w:eastAsia="ja-JP"/>
                </w:rPr>
                <w:t>-infinity</w:t>
              </w:r>
            </w:ins>
          </w:p>
        </w:tc>
        <w:tc>
          <w:tcPr>
            <w:tcW w:w="2268" w:type="dxa"/>
            <w:vAlign w:val="center"/>
            <w:tcPrChange w:id="1650" w:author="Huawei" w:date="2022-05-13T14:28:00Z">
              <w:tcPr>
                <w:tcW w:w="2268" w:type="dxa"/>
                <w:vAlign w:val="center"/>
              </w:tcPr>
            </w:tcPrChange>
          </w:tcPr>
          <w:p w14:paraId="2A64F720" w14:textId="77777777" w:rsidR="00D42B04" w:rsidDel="006141D7" w:rsidRDefault="00D42B04" w:rsidP="00EC7677">
            <w:pPr>
              <w:pStyle w:val="TAC"/>
              <w:rPr>
                <w:ins w:id="1651" w:author="Huawei" w:date="2022-05-13T14:28:00Z"/>
                <w:rFonts w:cs="v4.2.0"/>
                <w:lang w:eastAsia="zh-CN"/>
              </w:rPr>
            </w:pPr>
            <w:ins w:id="1652" w:author="Huawei" w:date="2022-08-26T10:28:00Z">
              <w:r>
                <w:rPr>
                  <w:rFonts w:cs="v4.2.0"/>
                  <w:lang w:eastAsia="zh-CN"/>
                </w:rPr>
                <w:t>[</w:t>
              </w:r>
            </w:ins>
            <w:ins w:id="1653" w:author="Huawei" w:date="2022-05-13T14:29:00Z">
              <w:r>
                <w:rPr>
                  <w:rFonts w:cs="v4.2.0" w:hint="eastAsia"/>
                  <w:lang w:eastAsia="zh-CN"/>
                </w:rPr>
                <w:t>-</w:t>
              </w:r>
              <w:r>
                <w:rPr>
                  <w:rFonts w:cs="v4.2.0"/>
                  <w:lang w:eastAsia="zh-CN"/>
                </w:rPr>
                <w:t>0.11</w:t>
              </w:r>
            </w:ins>
            <w:ins w:id="1654" w:author="Huawei" w:date="2022-08-26T10:28:00Z">
              <w:r>
                <w:rPr>
                  <w:rFonts w:cs="v4.2.0"/>
                  <w:lang w:eastAsia="zh-CN"/>
                </w:rPr>
                <w:t>]</w:t>
              </w:r>
            </w:ins>
            <w:ins w:id="1655" w:author="Huawei" w:date="2022-05-13T14:29:00Z">
              <w:r>
                <w:rPr>
                  <w:vertAlign w:val="superscript"/>
                  <w:lang w:eastAsia="ja-JP"/>
                </w:rPr>
                <w:t xml:space="preserve"> Note 7</w:t>
              </w:r>
            </w:ins>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77777777" w:rsidR="00D42B04" w:rsidRPr="00113F28" w:rsidRDefault="00D42B04" w:rsidP="00EC7677">
            <w:pPr>
              <w:pStyle w:val="TAC"/>
              <w:rPr>
                <w:lang w:eastAsia="ja-JP"/>
              </w:rPr>
            </w:pPr>
            <w:del w:id="1656" w:author="Huawei" w:date="2022-05-13T11:08:00Z">
              <w:r w:rsidRPr="00113F28" w:rsidDel="006141D7">
                <w:rPr>
                  <w:lang w:eastAsia="ja-JP"/>
                </w:rPr>
                <w:delText>-</w:delText>
              </w:r>
              <w:r w:rsidDel="006141D7">
                <w:rPr>
                  <w:lang w:eastAsia="ja-JP"/>
                </w:rPr>
                <w:delText>81</w:delText>
              </w:r>
            </w:del>
            <w:ins w:id="1657" w:author="Huawei" w:date="2022-05-13T11:08:00Z">
              <w:r>
                <w:rPr>
                  <w:lang w:eastAsia="ja-JP"/>
                </w:rPr>
                <w:t>-97</w:t>
              </w:r>
            </w:ins>
          </w:p>
        </w:tc>
      </w:tr>
      <w:tr w:rsidR="00D42B04" w:rsidRPr="00113F28" w14:paraId="25DDDE3F" w14:textId="77777777" w:rsidTr="00EC7677">
        <w:trPr>
          <w:cantSplit/>
          <w:jc w:val="center"/>
          <w:ins w:id="1658" w:author="Huawei" w:date="2022-05-13T11:50:00Z"/>
        </w:trPr>
        <w:tc>
          <w:tcPr>
            <w:tcW w:w="3256" w:type="dxa"/>
            <w:vAlign w:val="center"/>
          </w:tcPr>
          <w:p w14:paraId="6C3968DC" w14:textId="77777777" w:rsidR="00D42B04" w:rsidRDefault="00D42B04" w:rsidP="00EC7677">
            <w:pPr>
              <w:pStyle w:val="TAL"/>
              <w:rPr>
                <w:ins w:id="1659" w:author="Huawei" w:date="2022-05-13T11:50:00Z"/>
                <w:lang w:eastAsia="ja-JP"/>
              </w:rPr>
            </w:pPr>
            <w:ins w:id="1660"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1661" w:author="Huawei" w:date="2022-05-13T11:51:00Z">
              <w:r>
                <w:rPr>
                  <w:vertAlign w:val="superscript"/>
                  <w:lang w:eastAsia="ja-JP"/>
                </w:rPr>
                <w:t>5</w:t>
              </w:r>
            </w:ins>
          </w:p>
        </w:tc>
        <w:tc>
          <w:tcPr>
            <w:tcW w:w="1417" w:type="dxa"/>
            <w:vAlign w:val="center"/>
          </w:tcPr>
          <w:p w14:paraId="7178B170" w14:textId="77777777" w:rsidR="00D42B04" w:rsidRPr="00113F28" w:rsidRDefault="00D42B04" w:rsidP="00EC7677">
            <w:pPr>
              <w:pStyle w:val="TAC"/>
              <w:rPr>
                <w:ins w:id="1662" w:author="Huawei" w:date="2022-05-13T11:50:00Z"/>
                <w:rFonts w:cs="v4.2.0"/>
                <w:bCs/>
                <w:lang w:eastAsia="ja-JP"/>
              </w:rPr>
            </w:pPr>
            <w:ins w:id="1663" w:author="Huawei" w:date="2022-05-13T11:50:00Z">
              <w:r>
                <w:rPr>
                  <w:rFonts w:cs="v4.2.0" w:hint="eastAsia"/>
                  <w:bCs/>
                  <w:lang w:eastAsia="zh-CN"/>
                </w:rPr>
                <w:t>d</w:t>
              </w:r>
              <w:r>
                <w:rPr>
                  <w:rFonts w:cs="v4.2.0"/>
                  <w:bCs/>
                  <w:lang w:eastAsia="zh-CN"/>
                </w:rPr>
                <w:t>Bm/18 MHz</w:t>
              </w:r>
            </w:ins>
          </w:p>
        </w:tc>
        <w:tc>
          <w:tcPr>
            <w:tcW w:w="2307" w:type="dxa"/>
            <w:vAlign w:val="center"/>
          </w:tcPr>
          <w:p w14:paraId="3E3BF6B8" w14:textId="77777777" w:rsidR="00D42B04" w:rsidRDefault="00D42B04" w:rsidP="00EC7677">
            <w:pPr>
              <w:pStyle w:val="TAC"/>
              <w:rPr>
                <w:ins w:id="1664" w:author="Huawei" w:date="2022-05-13T11:50:00Z"/>
                <w:lang w:eastAsia="ja-JP"/>
              </w:rPr>
            </w:pPr>
            <w:ins w:id="1665" w:author="Huawei" w:date="2022-05-13T11:50:00Z">
              <w:r>
                <w:rPr>
                  <w:rFonts w:hint="eastAsia"/>
                  <w:lang w:eastAsia="zh-CN"/>
                </w:rPr>
                <w:t>-</w:t>
              </w:r>
              <w:r>
                <w:rPr>
                  <w:lang w:eastAsia="zh-CN"/>
                </w:rPr>
                <w:t>76.10</w:t>
              </w:r>
            </w:ins>
          </w:p>
        </w:tc>
        <w:tc>
          <w:tcPr>
            <w:tcW w:w="2268" w:type="dxa"/>
            <w:vAlign w:val="center"/>
          </w:tcPr>
          <w:p w14:paraId="1D74D360" w14:textId="77777777" w:rsidR="00D42B04" w:rsidRPr="00113F28" w:rsidDel="006141D7" w:rsidRDefault="00D42B04" w:rsidP="00EC7677">
            <w:pPr>
              <w:pStyle w:val="TAC"/>
              <w:rPr>
                <w:ins w:id="1666" w:author="Huawei" w:date="2022-05-13T11:50:00Z"/>
                <w:lang w:eastAsia="ja-JP"/>
              </w:rPr>
            </w:pPr>
            <w:ins w:id="1667" w:author="Huawei" w:date="2022-05-13T11:50:00Z">
              <w:r>
                <w:rPr>
                  <w:rFonts w:hint="eastAsia"/>
                  <w:lang w:eastAsia="zh-CN"/>
                </w:rPr>
                <w:t>-</w:t>
              </w:r>
              <w:r>
                <w:rPr>
                  <w:lang w:eastAsia="zh-CN"/>
                </w:rPr>
                <w:t>76.10</w:t>
              </w:r>
            </w:ins>
          </w:p>
        </w:tc>
      </w:tr>
      <w:tr w:rsidR="00D42B04" w:rsidRPr="00113F28" w14:paraId="773B1540" w14:textId="77777777" w:rsidTr="00EC7677">
        <w:trPr>
          <w:cantSplit/>
          <w:jc w:val="center"/>
          <w:ins w:id="1668" w:author="Huawei" w:date="2022-05-13T11:50:00Z"/>
        </w:trPr>
        <w:tc>
          <w:tcPr>
            <w:tcW w:w="3256" w:type="dxa"/>
            <w:vAlign w:val="center"/>
          </w:tcPr>
          <w:p w14:paraId="4BA3DE98" w14:textId="77777777" w:rsidR="00D42B04" w:rsidRDefault="00D42B04" w:rsidP="00EC7677">
            <w:pPr>
              <w:pStyle w:val="TAL"/>
              <w:rPr>
                <w:ins w:id="1669" w:author="Huawei" w:date="2022-05-13T11:50:00Z"/>
                <w:lang w:eastAsia="ja-JP"/>
              </w:rPr>
            </w:pPr>
          </w:p>
        </w:tc>
        <w:tc>
          <w:tcPr>
            <w:tcW w:w="1417" w:type="dxa"/>
            <w:vAlign w:val="center"/>
          </w:tcPr>
          <w:p w14:paraId="689F4089" w14:textId="77777777" w:rsidR="00D42B04" w:rsidRPr="00113F28" w:rsidRDefault="00D42B04" w:rsidP="00EC7677">
            <w:pPr>
              <w:pStyle w:val="TAC"/>
              <w:rPr>
                <w:ins w:id="1670" w:author="Huawei" w:date="2022-05-13T11:50:00Z"/>
                <w:rFonts w:cs="v4.2.0"/>
                <w:bCs/>
                <w:lang w:eastAsia="ja-JP"/>
              </w:rPr>
            </w:pPr>
            <w:ins w:id="1671" w:author="Huawei" w:date="2022-05-13T11:50:00Z">
              <w:r>
                <w:rPr>
                  <w:rFonts w:cs="v4.2.0" w:hint="eastAsia"/>
                  <w:bCs/>
                  <w:lang w:eastAsia="zh-CN"/>
                </w:rPr>
                <w:t>d</w:t>
              </w:r>
              <w:r>
                <w:rPr>
                  <w:rFonts w:cs="v4.2.0"/>
                  <w:bCs/>
                  <w:lang w:eastAsia="zh-CN"/>
                </w:rPr>
                <w:t>Bm/36 MHz</w:t>
              </w:r>
            </w:ins>
          </w:p>
        </w:tc>
        <w:tc>
          <w:tcPr>
            <w:tcW w:w="2307" w:type="dxa"/>
            <w:vAlign w:val="center"/>
          </w:tcPr>
          <w:p w14:paraId="407BC75F" w14:textId="77777777" w:rsidR="00D42B04" w:rsidRDefault="00D42B04" w:rsidP="00EC7677">
            <w:pPr>
              <w:pStyle w:val="TAC"/>
              <w:rPr>
                <w:ins w:id="1672" w:author="Huawei" w:date="2022-05-13T11:50:00Z"/>
                <w:lang w:eastAsia="ja-JP"/>
              </w:rPr>
            </w:pPr>
            <w:ins w:id="1673" w:author="Huawei" w:date="2022-05-13T11:50:00Z">
              <w:r>
                <w:rPr>
                  <w:rFonts w:hint="eastAsia"/>
                  <w:lang w:eastAsia="zh-CN"/>
                </w:rPr>
                <w:t>-</w:t>
              </w:r>
              <w:r>
                <w:rPr>
                  <w:lang w:eastAsia="zh-CN"/>
                </w:rPr>
                <w:t>76.10</w:t>
              </w:r>
            </w:ins>
          </w:p>
        </w:tc>
        <w:tc>
          <w:tcPr>
            <w:tcW w:w="2268" w:type="dxa"/>
            <w:vAlign w:val="center"/>
          </w:tcPr>
          <w:p w14:paraId="679C6E29" w14:textId="77777777" w:rsidR="00D42B04" w:rsidRPr="00113F28" w:rsidDel="006141D7" w:rsidRDefault="00D42B04" w:rsidP="00EC7677">
            <w:pPr>
              <w:pStyle w:val="TAC"/>
              <w:rPr>
                <w:ins w:id="1674" w:author="Huawei" w:date="2022-05-13T11:50:00Z"/>
                <w:lang w:eastAsia="ja-JP"/>
              </w:rPr>
            </w:pPr>
            <w:ins w:id="1675" w:author="Huawei" w:date="2022-05-13T11:50:00Z">
              <w:r>
                <w:rPr>
                  <w:rFonts w:hint="eastAsia"/>
                  <w:lang w:eastAsia="zh-CN"/>
                </w:rPr>
                <w:t>-</w:t>
              </w:r>
              <w:r>
                <w:rPr>
                  <w:lang w:eastAsia="zh-CN"/>
                </w:rPr>
                <w:t>76.10</w:t>
              </w:r>
            </w:ins>
          </w:p>
        </w:tc>
      </w:tr>
      <w:tr w:rsidR="00D42B04" w:rsidRPr="00113F28" w14:paraId="5BD00472" w14:textId="77777777" w:rsidTr="00EC7677">
        <w:trPr>
          <w:cantSplit/>
          <w:jc w:val="center"/>
          <w:ins w:id="1676" w:author="Huawei" w:date="2022-05-13T11:50:00Z"/>
        </w:trPr>
        <w:tc>
          <w:tcPr>
            <w:tcW w:w="3256" w:type="dxa"/>
            <w:vAlign w:val="center"/>
          </w:tcPr>
          <w:p w14:paraId="30AB29D8" w14:textId="77777777" w:rsidR="00D42B04" w:rsidRDefault="00D42B04" w:rsidP="00EC7677">
            <w:pPr>
              <w:pStyle w:val="TAL"/>
              <w:rPr>
                <w:ins w:id="1677" w:author="Huawei" w:date="2022-05-13T11:50:00Z"/>
                <w:lang w:eastAsia="ja-JP"/>
              </w:rPr>
            </w:pPr>
            <w:ins w:id="1678"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1679" w:author="Huawei" w:date="2022-05-13T11:51:00Z">
              <w:r>
                <w:rPr>
                  <w:vertAlign w:val="superscript"/>
                  <w:lang w:eastAsia="ja-JP"/>
                </w:rPr>
                <w:t>6</w:t>
              </w:r>
            </w:ins>
          </w:p>
        </w:tc>
        <w:tc>
          <w:tcPr>
            <w:tcW w:w="1417" w:type="dxa"/>
            <w:vAlign w:val="center"/>
          </w:tcPr>
          <w:p w14:paraId="31710508" w14:textId="77777777" w:rsidR="00D42B04" w:rsidRPr="00113F28" w:rsidRDefault="00D42B04" w:rsidP="00EC7677">
            <w:pPr>
              <w:pStyle w:val="TAC"/>
              <w:rPr>
                <w:ins w:id="1680" w:author="Huawei" w:date="2022-05-13T11:50:00Z"/>
                <w:rFonts w:cs="v4.2.0"/>
                <w:bCs/>
                <w:lang w:eastAsia="ja-JP"/>
              </w:rPr>
            </w:pPr>
            <w:ins w:id="1681" w:author="Huawei" w:date="2022-05-13T11:50:00Z">
              <w:r>
                <w:rPr>
                  <w:rFonts w:cs="v4.2.0" w:hint="eastAsia"/>
                  <w:bCs/>
                  <w:lang w:eastAsia="zh-CN"/>
                </w:rPr>
                <w:t>d</w:t>
              </w:r>
              <w:r>
                <w:rPr>
                  <w:rFonts w:cs="v4.2.0"/>
                  <w:bCs/>
                  <w:lang w:eastAsia="zh-CN"/>
                </w:rPr>
                <w:t>Bm/18 MHz</w:t>
              </w:r>
            </w:ins>
          </w:p>
        </w:tc>
        <w:tc>
          <w:tcPr>
            <w:tcW w:w="2307" w:type="dxa"/>
            <w:vAlign w:val="center"/>
          </w:tcPr>
          <w:p w14:paraId="57DADB46" w14:textId="77777777" w:rsidR="00D42B04" w:rsidRDefault="00D42B04" w:rsidP="00EC7677">
            <w:pPr>
              <w:pStyle w:val="TAC"/>
              <w:rPr>
                <w:ins w:id="1682" w:author="Huawei" w:date="2022-05-13T11:50:00Z"/>
                <w:lang w:eastAsia="ja-JP"/>
              </w:rPr>
            </w:pPr>
            <w:ins w:id="1683" w:author="Huawei" w:date="2022-05-13T11:50:00Z">
              <w:r>
                <w:rPr>
                  <w:lang w:eastAsia="zh-CN"/>
                </w:rPr>
                <w:t>-88.08</w:t>
              </w:r>
            </w:ins>
          </w:p>
        </w:tc>
        <w:tc>
          <w:tcPr>
            <w:tcW w:w="2268" w:type="dxa"/>
            <w:vAlign w:val="center"/>
          </w:tcPr>
          <w:p w14:paraId="021ADE55" w14:textId="77777777" w:rsidR="00D42B04" w:rsidRPr="00113F28" w:rsidDel="006141D7" w:rsidRDefault="00D42B04" w:rsidP="00EC7677">
            <w:pPr>
              <w:pStyle w:val="TAC"/>
              <w:rPr>
                <w:ins w:id="1684" w:author="Huawei" w:date="2022-05-13T11:50:00Z"/>
                <w:lang w:eastAsia="ja-JP"/>
              </w:rPr>
            </w:pPr>
            <w:ins w:id="1685" w:author="Huawei" w:date="2022-08-26T10:28:00Z">
              <w:r>
                <w:rPr>
                  <w:lang w:eastAsia="zh-CN"/>
                </w:rPr>
                <w:t>[</w:t>
              </w:r>
            </w:ins>
            <w:ins w:id="1686" w:author="Huawei" w:date="2022-05-13T11:50:00Z">
              <w:r>
                <w:rPr>
                  <w:lang w:eastAsia="zh-CN"/>
                </w:rPr>
                <w:t>-75.93</w:t>
              </w:r>
            </w:ins>
            <w:ins w:id="1687" w:author="Huawei" w:date="2022-08-26T10:28:00Z">
              <w:r>
                <w:rPr>
                  <w:lang w:eastAsia="zh-CN"/>
                </w:rPr>
                <w:t>]</w:t>
              </w:r>
            </w:ins>
          </w:p>
        </w:tc>
      </w:tr>
      <w:tr w:rsidR="00D42B04" w:rsidRPr="00113F28" w14:paraId="575132DC" w14:textId="77777777" w:rsidTr="00EC7677">
        <w:trPr>
          <w:cantSplit/>
          <w:jc w:val="center"/>
          <w:ins w:id="1688" w:author="Huawei" w:date="2022-05-13T11:50:00Z"/>
        </w:trPr>
        <w:tc>
          <w:tcPr>
            <w:tcW w:w="3256" w:type="dxa"/>
            <w:vAlign w:val="center"/>
          </w:tcPr>
          <w:p w14:paraId="564771A4" w14:textId="77777777" w:rsidR="00D42B04" w:rsidRDefault="00D42B04" w:rsidP="00EC7677">
            <w:pPr>
              <w:pStyle w:val="TAL"/>
              <w:rPr>
                <w:ins w:id="1689" w:author="Huawei" w:date="2022-05-13T11:50:00Z"/>
                <w:lang w:eastAsia="ja-JP"/>
              </w:rPr>
            </w:pPr>
          </w:p>
        </w:tc>
        <w:tc>
          <w:tcPr>
            <w:tcW w:w="1417" w:type="dxa"/>
            <w:vAlign w:val="center"/>
          </w:tcPr>
          <w:p w14:paraId="0DDF8476" w14:textId="77777777" w:rsidR="00D42B04" w:rsidRPr="00113F28" w:rsidRDefault="00D42B04" w:rsidP="00EC7677">
            <w:pPr>
              <w:pStyle w:val="TAC"/>
              <w:rPr>
                <w:ins w:id="1690" w:author="Huawei" w:date="2022-05-13T11:50:00Z"/>
                <w:rFonts w:cs="v4.2.0"/>
                <w:bCs/>
                <w:lang w:eastAsia="ja-JP"/>
              </w:rPr>
            </w:pPr>
            <w:ins w:id="1691" w:author="Huawei" w:date="2022-05-13T11:50:00Z">
              <w:r>
                <w:rPr>
                  <w:rFonts w:cs="v4.2.0" w:hint="eastAsia"/>
                  <w:bCs/>
                  <w:lang w:eastAsia="zh-CN"/>
                </w:rPr>
                <w:t>d</w:t>
              </w:r>
              <w:r>
                <w:rPr>
                  <w:rFonts w:cs="v4.2.0"/>
                  <w:bCs/>
                  <w:lang w:eastAsia="zh-CN"/>
                </w:rPr>
                <w:t>Bm/36 MHz</w:t>
              </w:r>
            </w:ins>
          </w:p>
        </w:tc>
        <w:tc>
          <w:tcPr>
            <w:tcW w:w="2307" w:type="dxa"/>
            <w:vAlign w:val="center"/>
          </w:tcPr>
          <w:p w14:paraId="52E95B36" w14:textId="77777777" w:rsidR="00D42B04" w:rsidRDefault="00D42B04" w:rsidP="00EC7677">
            <w:pPr>
              <w:pStyle w:val="TAC"/>
              <w:rPr>
                <w:ins w:id="1692" w:author="Huawei" w:date="2022-05-13T11:50:00Z"/>
                <w:lang w:eastAsia="ja-JP"/>
              </w:rPr>
            </w:pPr>
            <w:ins w:id="1693" w:author="Huawei" w:date="2022-05-13T11:50:00Z">
              <w:r>
                <w:rPr>
                  <w:lang w:eastAsia="zh-CN"/>
                </w:rPr>
                <w:t>-88.08</w:t>
              </w:r>
            </w:ins>
          </w:p>
        </w:tc>
        <w:tc>
          <w:tcPr>
            <w:tcW w:w="2268" w:type="dxa"/>
            <w:vAlign w:val="center"/>
          </w:tcPr>
          <w:p w14:paraId="5D5D173C" w14:textId="77777777" w:rsidR="00D42B04" w:rsidRPr="00113F28" w:rsidDel="006141D7" w:rsidRDefault="00D42B04" w:rsidP="00EC7677">
            <w:pPr>
              <w:pStyle w:val="TAC"/>
              <w:rPr>
                <w:ins w:id="1694" w:author="Huawei" w:date="2022-05-13T11:50:00Z"/>
                <w:lang w:eastAsia="ja-JP"/>
              </w:rPr>
            </w:pPr>
            <w:ins w:id="1695" w:author="Huawei" w:date="2022-08-26T10:28:00Z">
              <w:r>
                <w:rPr>
                  <w:lang w:eastAsia="zh-CN"/>
                </w:rPr>
                <w:t>[</w:t>
              </w:r>
            </w:ins>
            <w:ins w:id="1696" w:author="Huawei" w:date="2022-05-13T11:50:00Z">
              <w:r>
                <w:rPr>
                  <w:lang w:eastAsia="zh-CN"/>
                </w:rPr>
                <w:t>-75.93</w:t>
              </w:r>
            </w:ins>
            <w:ins w:id="1697" w:author="Huawei" w:date="2022-08-26T10:28:00Z">
              <w:r>
                <w:rPr>
                  <w:lang w:eastAsia="zh-CN"/>
                </w:rPr>
                <w:t>]</w:t>
              </w:r>
            </w:ins>
          </w:p>
        </w:tc>
      </w:tr>
      <w:tr w:rsidR="00D42B04" w:rsidRPr="00113F28" w14:paraId="7BB4529F" w14:textId="77777777" w:rsidTr="00EC7677">
        <w:trPr>
          <w:cantSplit/>
          <w:jc w:val="center"/>
          <w:ins w:id="1698" w:author="Huawei" w:date="2022-05-13T11:50:00Z"/>
        </w:trPr>
        <w:tc>
          <w:tcPr>
            <w:tcW w:w="3256" w:type="dxa"/>
            <w:vAlign w:val="center"/>
          </w:tcPr>
          <w:p w14:paraId="6119087F" w14:textId="77777777" w:rsidR="00D42B04" w:rsidRDefault="00D42B04" w:rsidP="00EC7677">
            <w:pPr>
              <w:pStyle w:val="TAL"/>
              <w:rPr>
                <w:ins w:id="1699" w:author="Huawei" w:date="2022-05-13T11:50:00Z"/>
                <w:lang w:eastAsia="ja-JP"/>
              </w:rPr>
            </w:pPr>
            <w:ins w:id="1700"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1701" w:author="Huawei" w:date="2022-05-13T11:51:00Z">
              <w:r>
                <w:rPr>
                  <w:vertAlign w:val="superscript"/>
                  <w:lang w:eastAsia="ja-JP"/>
                </w:rPr>
                <w:t>7</w:t>
              </w:r>
            </w:ins>
          </w:p>
        </w:tc>
        <w:tc>
          <w:tcPr>
            <w:tcW w:w="1417" w:type="dxa"/>
            <w:vAlign w:val="center"/>
          </w:tcPr>
          <w:p w14:paraId="1867E387" w14:textId="77777777" w:rsidR="00D42B04" w:rsidRPr="00113F28" w:rsidRDefault="00D42B04" w:rsidP="00EC7677">
            <w:pPr>
              <w:pStyle w:val="TAC"/>
              <w:rPr>
                <w:ins w:id="1702" w:author="Huawei" w:date="2022-05-13T11:50:00Z"/>
                <w:rFonts w:cs="v4.2.0"/>
                <w:bCs/>
                <w:lang w:eastAsia="ja-JP"/>
              </w:rPr>
            </w:pPr>
            <w:ins w:id="1703" w:author="Huawei" w:date="2022-05-13T11:50:00Z">
              <w:r>
                <w:rPr>
                  <w:rFonts w:cs="v4.2.0" w:hint="eastAsia"/>
                  <w:bCs/>
                  <w:lang w:eastAsia="zh-CN"/>
                </w:rPr>
                <w:t>d</w:t>
              </w:r>
              <w:r>
                <w:rPr>
                  <w:rFonts w:cs="v4.2.0"/>
                  <w:bCs/>
                  <w:lang w:eastAsia="zh-CN"/>
                </w:rPr>
                <w:t>Bm/18 MHz</w:t>
              </w:r>
            </w:ins>
          </w:p>
        </w:tc>
        <w:tc>
          <w:tcPr>
            <w:tcW w:w="2307" w:type="dxa"/>
            <w:vAlign w:val="center"/>
          </w:tcPr>
          <w:p w14:paraId="64908164" w14:textId="77777777" w:rsidR="00D42B04" w:rsidRDefault="00D42B04" w:rsidP="00EC7677">
            <w:pPr>
              <w:pStyle w:val="TAC"/>
              <w:rPr>
                <w:ins w:id="1704" w:author="Huawei" w:date="2022-05-13T11:50:00Z"/>
                <w:lang w:eastAsia="ja-JP"/>
              </w:rPr>
            </w:pPr>
            <w:ins w:id="1705" w:author="Huawei" w:date="2022-05-13T11:50:00Z">
              <w:r>
                <w:rPr>
                  <w:lang w:eastAsia="zh-CN"/>
                </w:rPr>
                <w:t>-76.10</w:t>
              </w:r>
            </w:ins>
          </w:p>
        </w:tc>
        <w:tc>
          <w:tcPr>
            <w:tcW w:w="2268" w:type="dxa"/>
            <w:vAlign w:val="center"/>
          </w:tcPr>
          <w:p w14:paraId="16C0C0E2" w14:textId="77777777" w:rsidR="00D42B04" w:rsidRPr="00113F28" w:rsidDel="006141D7" w:rsidRDefault="00D42B04" w:rsidP="00EC7677">
            <w:pPr>
              <w:pStyle w:val="TAC"/>
              <w:rPr>
                <w:ins w:id="1706" w:author="Huawei" w:date="2022-05-13T11:50:00Z"/>
                <w:lang w:eastAsia="ja-JP"/>
              </w:rPr>
            </w:pPr>
            <w:ins w:id="1707" w:author="Huawei" w:date="2022-08-26T10:28:00Z">
              <w:r>
                <w:rPr>
                  <w:lang w:eastAsia="zh-CN"/>
                </w:rPr>
                <w:t>[</w:t>
              </w:r>
            </w:ins>
            <w:ins w:id="1708" w:author="Huawei" w:date="2022-05-13T11:50:00Z">
              <w:r>
                <w:rPr>
                  <w:lang w:eastAsia="zh-CN"/>
                </w:rPr>
                <w:t>-73.14</w:t>
              </w:r>
            </w:ins>
            <w:ins w:id="1709" w:author="Huawei" w:date="2022-08-26T10:28:00Z">
              <w:r>
                <w:rPr>
                  <w:lang w:eastAsia="zh-CN"/>
                </w:rPr>
                <w:t>]</w:t>
              </w:r>
            </w:ins>
          </w:p>
        </w:tc>
      </w:tr>
      <w:tr w:rsidR="00D42B04" w:rsidRPr="00113F28" w14:paraId="4B63D3C9" w14:textId="77777777" w:rsidTr="00EC7677">
        <w:trPr>
          <w:cantSplit/>
          <w:jc w:val="center"/>
          <w:ins w:id="1710" w:author="Huawei" w:date="2022-05-13T11:50:00Z"/>
        </w:trPr>
        <w:tc>
          <w:tcPr>
            <w:tcW w:w="3256" w:type="dxa"/>
            <w:vAlign w:val="center"/>
          </w:tcPr>
          <w:p w14:paraId="4FD2AAA0" w14:textId="77777777" w:rsidR="00D42B04" w:rsidRDefault="00D42B04" w:rsidP="00EC7677">
            <w:pPr>
              <w:pStyle w:val="TAL"/>
              <w:rPr>
                <w:ins w:id="1711" w:author="Huawei" w:date="2022-05-13T11:50:00Z"/>
                <w:lang w:eastAsia="ja-JP"/>
              </w:rPr>
            </w:pPr>
          </w:p>
        </w:tc>
        <w:tc>
          <w:tcPr>
            <w:tcW w:w="1417" w:type="dxa"/>
            <w:vAlign w:val="center"/>
          </w:tcPr>
          <w:p w14:paraId="5FE8A88B" w14:textId="77777777" w:rsidR="00D42B04" w:rsidRPr="00113F28" w:rsidRDefault="00D42B04" w:rsidP="00EC7677">
            <w:pPr>
              <w:pStyle w:val="TAC"/>
              <w:rPr>
                <w:ins w:id="1712" w:author="Huawei" w:date="2022-05-13T11:50:00Z"/>
                <w:rFonts w:cs="v4.2.0"/>
                <w:bCs/>
                <w:lang w:eastAsia="ja-JP"/>
              </w:rPr>
            </w:pPr>
            <w:ins w:id="1713" w:author="Huawei" w:date="2022-05-13T11:50:00Z">
              <w:r>
                <w:rPr>
                  <w:rFonts w:cs="v4.2.0" w:hint="eastAsia"/>
                  <w:bCs/>
                  <w:lang w:eastAsia="zh-CN"/>
                </w:rPr>
                <w:t>d</w:t>
              </w:r>
              <w:r>
                <w:rPr>
                  <w:rFonts w:cs="v4.2.0"/>
                  <w:bCs/>
                  <w:lang w:eastAsia="zh-CN"/>
                </w:rPr>
                <w:t>Bm/36 MHz</w:t>
              </w:r>
            </w:ins>
          </w:p>
        </w:tc>
        <w:tc>
          <w:tcPr>
            <w:tcW w:w="2307" w:type="dxa"/>
            <w:vAlign w:val="center"/>
          </w:tcPr>
          <w:p w14:paraId="7B96D654" w14:textId="77777777" w:rsidR="00D42B04" w:rsidRDefault="00D42B04" w:rsidP="00EC7677">
            <w:pPr>
              <w:pStyle w:val="TAC"/>
              <w:rPr>
                <w:ins w:id="1714" w:author="Huawei" w:date="2022-05-13T11:50:00Z"/>
                <w:lang w:eastAsia="ja-JP"/>
              </w:rPr>
            </w:pPr>
            <w:ins w:id="1715" w:author="Huawei" w:date="2022-05-13T11:50:00Z">
              <w:r>
                <w:rPr>
                  <w:lang w:eastAsia="zh-CN"/>
                </w:rPr>
                <w:t>-76.10</w:t>
              </w:r>
            </w:ins>
          </w:p>
        </w:tc>
        <w:tc>
          <w:tcPr>
            <w:tcW w:w="2268" w:type="dxa"/>
            <w:vAlign w:val="center"/>
          </w:tcPr>
          <w:p w14:paraId="64A93BB1" w14:textId="77777777" w:rsidR="00D42B04" w:rsidRPr="00113F28" w:rsidDel="006141D7" w:rsidRDefault="00D42B04" w:rsidP="00EC7677">
            <w:pPr>
              <w:pStyle w:val="TAC"/>
              <w:rPr>
                <w:ins w:id="1716" w:author="Huawei" w:date="2022-05-13T11:50:00Z"/>
                <w:lang w:eastAsia="ja-JP"/>
              </w:rPr>
            </w:pPr>
            <w:ins w:id="1717" w:author="Huawei" w:date="2022-08-26T10:28:00Z">
              <w:r>
                <w:rPr>
                  <w:lang w:eastAsia="zh-CN"/>
                </w:rPr>
                <w:t>[</w:t>
              </w:r>
            </w:ins>
            <w:ins w:id="1718" w:author="Huawei" w:date="2022-05-13T11:50:00Z">
              <w:r>
                <w:rPr>
                  <w:lang w:eastAsia="zh-CN"/>
                </w:rPr>
                <w:t>-73.14</w:t>
              </w:r>
            </w:ins>
            <w:ins w:id="1719" w:author="Huawei" w:date="2022-08-26T10:28:00Z">
              <w:r>
                <w:rPr>
                  <w:lang w:eastAsia="zh-CN"/>
                </w:rPr>
                <w:t>]</w:t>
              </w:r>
            </w:ins>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6" type="#_x0000_t75" alt="" style="width:16.05pt;height:16.05pt;mso-width-percent:0;mso-height-percent:0;mso-width-percent:0;mso-height-percent:0" o:ole="" fillcolor="window">
                  <v:imagedata r:id="rId170" o:title=""/>
                </v:shape>
                <o:OLEObject Type="Embed" ProgID="Equation.3" ShapeID="_x0000_i1196" DrawAspect="Content" ObjectID="_1725366411" r:id="rId192"/>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ins w:id="1720" w:author="Huawei" w:date="2022-05-13T11:50:00Z">
              <w:r>
                <w:rPr>
                  <w:lang w:eastAsia="ja-JP"/>
                </w:rPr>
                <w:t xml:space="preserve">and Io </w:t>
              </w:r>
            </w:ins>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ins w:id="1721" w:author="Huawei" w:date="2022-05-13T11:50:00Z"/>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ins w:id="1722" w:author="Huawei" w:date="2022-05-13T11:50:00Z"/>
                <w:rFonts w:eastAsia="Calibri"/>
                <w:lang w:eastAsia="ja-JP"/>
              </w:rPr>
            </w:pPr>
            <w:ins w:id="1723" w:author="Huawei" w:date="2022-05-13T11:50:00Z">
              <w:r>
                <w:rPr>
                  <w:lang w:eastAsia="ja-JP"/>
                </w:rPr>
                <w:t xml:space="preserve">Note </w:t>
              </w:r>
            </w:ins>
            <w:ins w:id="1724" w:author="Huawei" w:date="2022-05-13T11:51:00Z">
              <w:r>
                <w:rPr>
                  <w:lang w:eastAsia="ja-JP"/>
                </w:rPr>
                <w:t>5</w:t>
              </w:r>
            </w:ins>
            <w:ins w:id="1725" w:author="Huawei" w:date="2022-05-13T11:50:00Z">
              <w:r>
                <w:rPr>
                  <w:lang w:eastAsia="ja-JP"/>
                </w:rPr>
                <w:t>:</w:t>
              </w:r>
              <w:r w:rsidRPr="00113F28">
                <w:rPr>
                  <w:lang w:eastAsia="ja-JP"/>
                </w:rPr>
                <w:tab/>
              </w:r>
              <w:r>
                <w:rPr>
                  <w:lang w:eastAsia="ja-JP"/>
                </w:rPr>
                <w:t>Calculated on slot #0~29</w:t>
              </w:r>
              <w:r w:rsidRPr="006F65B2">
                <w:rPr>
                  <w:rFonts w:eastAsia="Calibri"/>
                  <w:lang w:eastAsia="ja-JP"/>
                </w:rPr>
                <w:t>.</w:t>
              </w:r>
            </w:ins>
          </w:p>
          <w:p w14:paraId="12509052" w14:textId="77777777" w:rsidR="00D42B04" w:rsidRPr="00523504" w:rsidRDefault="00D42B04" w:rsidP="00EC7677">
            <w:pPr>
              <w:pStyle w:val="TAN"/>
              <w:rPr>
                <w:ins w:id="1726" w:author="Huawei" w:date="2022-05-13T11:50:00Z"/>
                <w:rFonts w:eastAsia="Calibri"/>
                <w:lang w:eastAsia="ja-JP"/>
              </w:rPr>
            </w:pPr>
            <w:ins w:id="1727" w:author="Huawei" w:date="2022-05-13T11:50:00Z">
              <w:r>
                <w:rPr>
                  <w:lang w:eastAsia="ja-JP"/>
                </w:rPr>
                <w:t xml:space="preserve">Note </w:t>
              </w:r>
            </w:ins>
            <w:ins w:id="1728" w:author="Huawei" w:date="2022-05-13T11:51:00Z">
              <w:r>
                <w:rPr>
                  <w:lang w:eastAsia="ja-JP"/>
                </w:rPr>
                <w:t>6</w:t>
              </w:r>
            </w:ins>
            <w:ins w:id="1729" w:author="Huawei" w:date="2022-05-13T11:50:00Z">
              <w:r>
                <w:rPr>
                  <w:lang w:eastAsia="ja-JP"/>
                </w:rPr>
                <w:t>:</w:t>
              </w:r>
              <w:r w:rsidRPr="00113F28">
                <w:rPr>
                  <w:lang w:eastAsia="ja-JP"/>
                </w:rPr>
                <w:tab/>
              </w:r>
              <w:r>
                <w:rPr>
                  <w:lang w:eastAsia="ja-JP"/>
                </w:rPr>
                <w:t>Calculated on slot #30~49</w:t>
              </w:r>
              <w:r w:rsidRPr="006F65B2">
                <w:rPr>
                  <w:rFonts w:eastAsia="Calibri"/>
                  <w:lang w:eastAsia="ja-JP"/>
                </w:rPr>
                <w:t>.</w:t>
              </w:r>
            </w:ins>
          </w:p>
          <w:p w14:paraId="37BD53DC" w14:textId="77777777" w:rsidR="00D42B04" w:rsidRPr="007240E9" w:rsidRDefault="00D42B04" w:rsidP="00EC7677">
            <w:pPr>
              <w:pStyle w:val="TAN"/>
              <w:rPr>
                <w:rFonts w:eastAsia="MS Mincho"/>
                <w:lang w:eastAsia="ja-JP"/>
              </w:rPr>
            </w:pPr>
            <w:ins w:id="1730" w:author="Huawei" w:date="2022-05-13T11:50:00Z">
              <w:r>
                <w:rPr>
                  <w:lang w:eastAsia="ja-JP"/>
                </w:rPr>
                <w:t xml:space="preserve">Note </w:t>
              </w:r>
            </w:ins>
            <w:ins w:id="1731" w:author="Huawei" w:date="2022-05-13T11:51:00Z">
              <w:r>
                <w:rPr>
                  <w:lang w:eastAsia="ja-JP"/>
                </w:rPr>
                <w:t>7</w:t>
              </w:r>
            </w:ins>
            <w:ins w:id="1732" w:author="Huawei" w:date="2022-05-13T11:50:00Z">
              <w:r>
                <w:rPr>
                  <w:lang w:eastAsia="ja-JP"/>
                </w:rPr>
                <w:t>:</w:t>
              </w:r>
              <w:r w:rsidRPr="00113F28">
                <w:rPr>
                  <w:lang w:eastAsia="ja-JP"/>
                </w:rPr>
                <w:tab/>
              </w:r>
              <w:r>
                <w:rPr>
                  <w:lang w:eastAsia="ja-JP"/>
                </w:rPr>
                <w:t>Calculated on slot #50~59</w:t>
              </w:r>
              <w:r w:rsidRPr="006F65B2">
                <w:rPr>
                  <w:rFonts w:eastAsia="Calibri"/>
                  <w:lang w:eastAsia="ja-JP"/>
                </w:rPr>
                <w:t>.</w:t>
              </w:r>
            </w:ins>
          </w:p>
        </w:tc>
      </w:tr>
    </w:tbl>
    <w:p w14:paraId="3D71D1A5" w14:textId="77777777" w:rsidR="00D42B04" w:rsidDel="00696887" w:rsidRDefault="00D42B04" w:rsidP="00D42B04">
      <w:pPr>
        <w:rPr>
          <w:del w:id="1733" w:author="Huawei" w:date="2022-05-12T14:57:00Z"/>
        </w:rPr>
      </w:pPr>
    </w:p>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rPr>
          <w:ins w:id="1734" w:author="yoonoh-c" w:date="2022-05-24T10:27:00Z"/>
        </w:rPr>
      </w:pPr>
      <w:ins w:id="1735" w:author="yoonoh-c" w:date="2022-05-24T10:27:00Z">
        <w:r w:rsidRPr="002A2013">
          <w:t>A.9.1.4.</w:t>
        </w:r>
      </w:ins>
      <w:ins w:id="1736" w:author="yoonoh-c" w:date="2022-05-24T10:32:00Z">
        <w:r w:rsidRPr="002A2013">
          <w:t>4</w:t>
        </w:r>
      </w:ins>
      <w:ins w:id="1737" w:author="yoonoh-c" w:date="2022-05-24T10:27:00Z">
        <w:r w:rsidRPr="002A2013">
          <w:tab/>
          <w:t>Test for V2X UE Autonomous Resource Selection/Reselection with Periodic Sensing</w:t>
        </w:r>
      </w:ins>
    </w:p>
    <w:p w14:paraId="081200DD" w14:textId="77777777" w:rsidR="00D43E7F" w:rsidRPr="002A2013" w:rsidRDefault="00D43E7F" w:rsidP="00D43E7F">
      <w:pPr>
        <w:pStyle w:val="Heading5"/>
        <w:rPr>
          <w:ins w:id="1738" w:author="yoonoh-c" w:date="2022-05-24T10:27:00Z"/>
          <w:lang w:eastAsia="zh-CN"/>
        </w:rPr>
      </w:pPr>
      <w:ins w:id="1739" w:author="yoonoh-c" w:date="2022-05-24T10:27:00Z">
        <w:r w:rsidRPr="002A2013">
          <w:rPr>
            <w:lang w:eastAsia="zh-CN"/>
          </w:rPr>
          <w:t>A.9.1.4.</w:t>
        </w:r>
      </w:ins>
      <w:ins w:id="1740" w:author="yoonoh-c" w:date="2022-05-24T10:32:00Z">
        <w:r w:rsidRPr="002A2013">
          <w:rPr>
            <w:lang w:eastAsia="zh-CN"/>
          </w:rPr>
          <w:t>4</w:t>
        </w:r>
      </w:ins>
      <w:ins w:id="1741" w:author="yoonoh-c" w:date="2022-05-24T10:27:00Z">
        <w:r w:rsidRPr="002A2013">
          <w:rPr>
            <w:lang w:eastAsia="zh-CN"/>
          </w:rPr>
          <w:t>.1</w:t>
        </w:r>
        <w:r w:rsidRPr="002A2013">
          <w:rPr>
            <w:lang w:eastAsia="zh-CN"/>
          </w:rPr>
          <w:tab/>
          <w:t>Test Purpose and Environment</w:t>
        </w:r>
      </w:ins>
    </w:p>
    <w:p w14:paraId="35B7C147" w14:textId="77777777" w:rsidR="00D43E7F" w:rsidRPr="002A2013" w:rsidRDefault="00D43E7F" w:rsidP="00D43E7F">
      <w:pPr>
        <w:rPr>
          <w:ins w:id="1742" w:author="yoonoh-c" w:date="2022-05-24T10:27:00Z"/>
          <w:rFonts w:cs="v4.2.0"/>
        </w:rPr>
      </w:pPr>
      <w:ins w:id="1743" w:author="yoonoh-c" w:date="2022-05-24T10:27:00Z">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ins>
    </w:p>
    <w:p w14:paraId="657E93F6" w14:textId="77777777" w:rsidR="00D43E7F" w:rsidRPr="00B93C63" w:rsidRDefault="00D43E7F" w:rsidP="00D43E7F">
      <w:pPr>
        <w:rPr>
          <w:ins w:id="1744" w:author="yoonoh-c" w:date="2022-05-24T10:27:00Z"/>
        </w:rPr>
      </w:pPr>
      <w:ins w:id="1745" w:author="yoonoh-c" w:date="2022-05-24T10:27:00Z">
        <w:r w:rsidRPr="002A2013">
          <w:t>The test parameters are given in Table A.9.1.4.</w:t>
        </w:r>
      </w:ins>
      <w:ins w:id="1746" w:author="yoonoh-c" w:date="2022-05-24T10:33:00Z">
        <w:r w:rsidRPr="002A2013">
          <w:t>4</w:t>
        </w:r>
      </w:ins>
      <w:ins w:id="1747" w:author="yoonoh-c" w:date="2022-05-24T10:27:00Z">
        <w:r w:rsidRPr="002A2013">
          <w:t>.1-1</w:t>
        </w:r>
        <w:r w:rsidRPr="002A2013">
          <w:rPr>
            <w:rFonts w:hint="eastAsia"/>
            <w:lang w:eastAsia="zh-CN"/>
          </w:rPr>
          <w:t xml:space="preserve">and </w:t>
        </w:r>
        <w:r w:rsidRPr="002A2013">
          <w:t>A. 9.1.4.</w:t>
        </w:r>
      </w:ins>
      <w:ins w:id="1748" w:author="yoonoh-c" w:date="2022-05-24T10:33:00Z">
        <w:r w:rsidRPr="002A2013">
          <w:t>4</w:t>
        </w:r>
      </w:ins>
      <w:ins w:id="1749" w:author="yoonoh-c" w:date="2022-05-24T10:27:00Z">
        <w:r w:rsidRPr="002A2013">
          <w:t>.1-2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w:t>
        </w:r>
      </w:ins>
      <w:ins w:id="1750" w:author="yoonoh-c" w:date="2022-05-24T10:33:00Z">
        <w:r>
          <w:rPr>
            <w:lang w:eastAsia="zh-CN"/>
          </w:rPr>
          <w:t>l</w:t>
        </w:r>
      </w:ins>
      <w:ins w:id="1751" w:author="yoonoh-c" w:date="2022-05-24T10:27:00Z">
        <w:r>
          <w:rPr>
            <w:lang w:eastAsia="zh-CN"/>
          </w:rPr>
          <w:t>able</w:t>
        </w:r>
        <w:r w:rsidRPr="00BE25CF">
          <w:rPr>
            <w:lang w:eastAsia="zh-CN"/>
          </w:rPr>
          <w:t xml:space="preserve"> sensing results</w:t>
        </w:r>
        <w:r w:rsidRPr="00113F28">
          <w:t>.</w:t>
        </w:r>
      </w:ins>
    </w:p>
    <w:p w14:paraId="43FF3609" w14:textId="77777777" w:rsidR="00D43E7F" w:rsidRDefault="00D43E7F" w:rsidP="00D43E7F">
      <w:pPr>
        <w:rPr>
          <w:ins w:id="1752" w:author="yoonoh-c" w:date="2022-05-24T10:27:00Z"/>
        </w:rPr>
      </w:pPr>
      <w:ins w:id="1753" w:author="yoonoh-c" w:date="2022-05-24T10:27:00Z">
        <w:r w:rsidRPr="00B93C63">
          <w:t>The test consists of two duration T1 and T2. During T1, the signal</w:t>
        </w:r>
        <w:r>
          <w:t>s</w:t>
        </w:r>
        <w:r w:rsidRPr="00B93C63">
          <w:t xml:space="preserve"> from Test Equipment are configured such that </w:t>
        </w:r>
      </w:ins>
    </w:p>
    <w:p w14:paraId="30C8BFCD" w14:textId="77777777" w:rsidR="00D43E7F" w:rsidRPr="00365B05" w:rsidRDefault="00D43E7F" w:rsidP="00D43E7F">
      <w:pPr>
        <w:pStyle w:val="B10"/>
        <w:rPr>
          <w:ins w:id="1754" w:author="yoonoh-c" w:date="2022-05-24T10:27:00Z"/>
        </w:rPr>
      </w:pPr>
      <w:ins w:id="1755" w:author="yoonoh-c" w:date="2022-05-24T10:27:00Z">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ins>
    </w:p>
    <w:p w14:paraId="2072EEB8" w14:textId="77777777" w:rsidR="00D43E7F" w:rsidRDefault="00D43E7F" w:rsidP="00D43E7F">
      <w:pPr>
        <w:pStyle w:val="B10"/>
        <w:rPr>
          <w:ins w:id="1756" w:author="yoonoh-c" w:date="2022-05-24T10:27:00Z"/>
        </w:rPr>
      </w:pPr>
      <w:ins w:id="1757" w:author="yoonoh-c" w:date="2022-05-24T10:27:00Z">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ins>
    </w:p>
    <w:p w14:paraId="743CDB1D" w14:textId="77777777" w:rsidR="00D43E7F" w:rsidRPr="00365B05" w:rsidRDefault="00D43E7F" w:rsidP="00D43E7F">
      <w:pPr>
        <w:rPr>
          <w:ins w:id="1758" w:author="yoonoh-c" w:date="2022-05-24T10:27:00Z"/>
        </w:rPr>
      </w:pPr>
      <w:ins w:id="1759" w:author="yoonoh-c" w:date="2022-05-24T10:27:00Z">
        <w:r w:rsidRPr="00365B05">
          <w:t>During T2, the signal</w:t>
        </w:r>
        <w:r>
          <w:t>s</w:t>
        </w:r>
        <w:r w:rsidRPr="00365B05">
          <w:t xml:space="preserve"> from Test Equipment are configured such that </w:t>
        </w:r>
      </w:ins>
    </w:p>
    <w:p w14:paraId="5DAED24E" w14:textId="77777777" w:rsidR="00D43E7F" w:rsidRPr="00365B05" w:rsidRDefault="00D43E7F" w:rsidP="00D43E7F">
      <w:pPr>
        <w:pStyle w:val="B10"/>
        <w:rPr>
          <w:ins w:id="1760" w:author="yoonoh-c" w:date="2022-05-24T10:27:00Z"/>
        </w:rPr>
      </w:pPr>
      <w:ins w:id="1761" w:author="yoonoh-c" w:date="2022-05-24T10:27:00Z">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ins>
    </w:p>
    <w:p w14:paraId="16C6F466" w14:textId="77777777" w:rsidR="00D43E7F" w:rsidRDefault="00D43E7F" w:rsidP="00D43E7F">
      <w:pPr>
        <w:pStyle w:val="B10"/>
        <w:rPr>
          <w:ins w:id="1762" w:author="yoonoh-c" w:date="2022-05-24T10:27:00Z"/>
        </w:rPr>
      </w:pPr>
      <w:ins w:id="1763" w:author="yoonoh-c" w:date="2022-05-24T10:27:00Z">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ins>
    </w:p>
    <w:p w14:paraId="699A9C68" w14:textId="77777777" w:rsidR="00D43E7F" w:rsidRPr="00B93C63" w:rsidRDefault="00D43E7F" w:rsidP="00D43E7F">
      <w:pPr>
        <w:pStyle w:val="TH"/>
        <w:rPr>
          <w:ins w:id="1764" w:author="yoonoh-c" w:date="2022-05-24T10:27:00Z"/>
        </w:rPr>
      </w:pPr>
      <w:ins w:id="1765" w:author="yoonoh-c" w:date="2022-05-24T10:27:00Z">
        <w:r w:rsidRPr="00B93C63">
          <w:lastRenderedPageBreak/>
          <w:t>Table A.</w:t>
        </w:r>
        <w:r>
          <w:t>9.</w:t>
        </w:r>
        <w:r w:rsidRPr="002A2013">
          <w:t>1.4.</w:t>
        </w:r>
      </w:ins>
      <w:ins w:id="1766" w:author="yoonoh-c" w:date="2022-05-24T10:35:00Z">
        <w:r w:rsidRPr="002A2013">
          <w:t>4</w:t>
        </w:r>
      </w:ins>
      <w:ins w:id="1767" w:author="yoonoh-c" w:date="2022-05-24T10:27:00Z">
        <w:r w:rsidRPr="002A2013">
          <w:t xml:space="preserve">.1-1: Test Parameters for </w:t>
        </w:r>
        <w:r w:rsidRPr="002A2013">
          <w:rPr>
            <w:rFonts w:cs="v4.2.0"/>
          </w:rPr>
          <w:t xml:space="preserve">V2X UE Autonomous Resource Selection/Reselection Tests </w:t>
        </w:r>
      </w:ins>
      <w:ins w:id="1768" w:author="yoonoh-c" w:date="2022-05-24T10:37:00Z">
        <w:r w:rsidRPr="002A2013">
          <w:t>with Periodic Sensing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B27FDD">
        <w:trPr>
          <w:ins w:id="1769" w:author="yoonoh-c" w:date="2022-05-24T10:27:00Z"/>
        </w:trPr>
        <w:tc>
          <w:tcPr>
            <w:tcW w:w="3790" w:type="dxa"/>
            <w:gridSpan w:val="2"/>
            <w:tcBorders>
              <w:bottom w:val="single" w:sz="4" w:space="0" w:color="auto"/>
            </w:tcBorders>
          </w:tcPr>
          <w:p w14:paraId="6B6F3A30" w14:textId="77777777" w:rsidR="00D43E7F" w:rsidRPr="00B93C63" w:rsidRDefault="00D43E7F" w:rsidP="00B27FDD">
            <w:pPr>
              <w:pStyle w:val="TAH"/>
              <w:rPr>
                <w:ins w:id="1770" w:author="yoonoh-c" w:date="2022-05-24T10:27:00Z"/>
                <w:rFonts w:eastAsia="Calibri" w:cs="Arial"/>
                <w:szCs w:val="22"/>
                <w:lang w:eastAsia="ja-JP"/>
              </w:rPr>
            </w:pPr>
            <w:ins w:id="1771" w:author="yoonoh-c" w:date="2022-05-24T10:27:00Z">
              <w:r w:rsidRPr="00B93C63">
                <w:rPr>
                  <w:rFonts w:eastAsia="Calibri" w:cs="Arial"/>
                  <w:szCs w:val="22"/>
                  <w:lang w:eastAsia="ja-JP"/>
                </w:rPr>
                <w:t>Parameter</w:t>
              </w:r>
            </w:ins>
          </w:p>
        </w:tc>
        <w:tc>
          <w:tcPr>
            <w:tcW w:w="709" w:type="dxa"/>
            <w:tcBorders>
              <w:bottom w:val="single" w:sz="4" w:space="0" w:color="auto"/>
            </w:tcBorders>
          </w:tcPr>
          <w:p w14:paraId="25183FAC" w14:textId="77777777" w:rsidR="00D43E7F" w:rsidRPr="00B93C63" w:rsidRDefault="00D43E7F" w:rsidP="00B27FDD">
            <w:pPr>
              <w:pStyle w:val="TAH"/>
              <w:rPr>
                <w:ins w:id="1772" w:author="yoonoh-c" w:date="2022-05-24T10:27:00Z"/>
                <w:rFonts w:eastAsia="Calibri" w:cs="Arial"/>
                <w:szCs w:val="22"/>
                <w:lang w:eastAsia="ja-JP"/>
              </w:rPr>
            </w:pPr>
            <w:ins w:id="1773" w:author="yoonoh-c" w:date="2022-05-24T10:27:00Z">
              <w:r w:rsidRPr="00B93C63">
                <w:rPr>
                  <w:rFonts w:eastAsia="Calibri" w:cs="Arial"/>
                  <w:szCs w:val="22"/>
                  <w:lang w:eastAsia="ja-JP"/>
                </w:rPr>
                <w:t>Unit</w:t>
              </w:r>
            </w:ins>
          </w:p>
        </w:tc>
        <w:tc>
          <w:tcPr>
            <w:tcW w:w="2834" w:type="dxa"/>
            <w:tcBorders>
              <w:bottom w:val="single" w:sz="4" w:space="0" w:color="auto"/>
            </w:tcBorders>
          </w:tcPr>
          <w:p w14:paraId="2E4F6341" w14:textId="77777777" w:rsidR="00D43E7F" w:rsidRPr="00B93C63" w:rsidRDefault="00D43E7F" w:rsidP="00B27FDD">
            <w:pPr>
              <w:pStyle w:val="TAH"/>
              <w:rPr>
                <w:ins w:id="1774" w:author="yoonoh-c" w:date="2022-05-24T10:27:00Z"/>
                <w:rFonts w:eastAsia="Calibri" w:cs="Arial"/>
                <w:szCs w:val="22"/>
                <w:lang w:eastAsia="ja-JP"/>
              </w:rPr>
            </w:pPr>
            <w:ins w:id="1775" w:author="yoonoh-c" w:date="2022-05-24T10:27:00Z">
              <w:r w:rsidRPr="00B93C63">
                <w:rPr>
                  <w:rFonts w:eastAsia="Calibri" w:cs="Arial"/>
                  <w:szCs w:val="22"/>
                  <w:lang w:eastAsia="ja-JP"/>
                </w:rPr>
                <w:t>Value</w:t>
              </w:r>
            </w:ins>
          </w:p>
        </w:tc>
        <w:tc>
          <w:tcPr>
            <w:tcW w:w="2514" w:type="dxa"/>
            <w:tcBorders>
              <w:bottom w:val="single" w:sz="4" w:space="0" w:color="auto"/>
            </w:tcBorders>
          </w:tcPr>
          <w:p w14:paraId="369F902D" w14:textId="77777777" w:rsidR="00D43E7F" w:rsidRPr="00B93C63" w:rsidRDefault="00D43E7F" w:rsidP="00B27FDD">
            <w:pPr>
              <w:pStyle w:val="TAH"/>
              <w:rPr>
                <w:ins w:id="1776" w:author="yoonoh-c" w:date="2022-05-24T10:27:00Z"/>
                <w:rFonts w:eastAsia="Calibri" w:cs="Arial"/>
                <w:szCs w:val="22"/>
                <w:lang w:eastAsia="ja-JP"/>
              </w:rPr>
            </w:pPr>
            <w:ins w:id="1777" w:author="yoonoh-c" w:date="2022-05-24T10:27:00Z">
              <w:r w:rsidRPr="00B93C63">
                <w:rPr>
                  <w:rFonts w:eastAsia="Calibri" w:cs="Arial"/>
                  <w:szCs w:val="22"/>
                  <w:lang w:eastAsia="ja-JP"/>
                </w:rPr>
                <w:t>Comment</w:t>
              </w:r>
            </w:ins>
          </w:p>
        </w:tc>
      </w:tr>
      <w:tr w:rsidR="00D43E7F" w:rsidRPr="00B93C63" w14:paraId="148DDF2B" w14:textId="77777777" w:rsidTr="00B27FDD">
        <w:trPr>
          <w:ins w:id="1778" w:author="yoonoh-c" w:date="2022-05-24T10:27:00Z"/>
        </w:trPr>
        <w:tc>
          <w:tcPr>
            <w:tcW w:w="3790" w:type="dxa"/>
            <w:gridSpan w:val="2"/>
          </w:tcPr>
          <w:p w14:paraId="7A268D6F" w14:textId="77777777" w:rsidR="00D43E7F" w:rsidRPr="00B93C63" w:rsidRDefault="00D43E7F" w:rsidP="00B27FDD">
            <w:pPr>
              <w:pStyle w:val="TAL"/>
              <w:rPr>
                <w:ins w:id="1779" w:author="yoonoh-c" w:date="2022-05-24T10:27:00Z"/>
                <w:rFonts w:eastAsia="Calibri" w:cs="Arial"/>
                <w:szCs w:val="22"/>
                <w:lang w:val="sv-FI" w:eastAsia="ja-JP"/>
              </w:rPr>
            </w:pPr>
            <w:ins w:id="1780" w:author="yoonoh-c" w:date="2022-05-24T10:27:00Z">
              <w:r>
                <w:rPr>
                  <w:rFonts w:cs="v4.2.0"/>
                  <w:lang w:val="it-IT" w:eastAsia="ja-JP"/>
                </w:rPr>
                <w:t>NR</w:t>
              </w:r>
              <w:r w:rsidRPr="00B93C63">
                <w:rPr>
                  <w:rFonts w:cs="v4.2.0"/>
                  <w:lang w:val="it-IT" w:eastAsia="ja-JP"/>
                </w:rPr>
                <w:t xml:space="preserve"> RF Channel Number</w:t>
              </w:r>
            </w:ins>
          </w:p>
        </w:tc>
        <w:tc>
          <w:tcPr>
            <w:tcW w:w="709" w:type="dxa"/>
          </w:tcPr>
          <w:p w14:paraId="340CD888" w14:textId="77777777" w:rsidR="00D43E7F" w:rsidRPr="00B93C63" w:rsidRDefault="00D43E7F" w:rsidP="00B27FDD">
            <w:pPr>
              <w:pStyle w:val="TAC"/>
              <w:rPr>
                <w:ins w:id="1781" w:author="yoonoh-c" w:date="2022-05-24T10:27:00Z"/>
                <w:rFonts w:eastAsia="Calibri" w:cs="Arial"/>
                <w:lang w:val="sv-FI" w:eastAsia="ja-JP"/>
              </w:rPr>
            </w:pPr>
          </w:p>
        </w:tc>
        <w:tc>
          <w:tcPr>
            <w:tcW w:w="2834" w:type="dxa"/>
          </w:tcPr>
          <w:p w14:paraId="6BDBA0F6" w14:textId="77777777" w:rsidR="00D43E7F" w:rsidRPr="00B93C63" w:rsidRDefault="00D43E7F" w:rsidP="00B27FDD">
            <w:pPr>
              <w:pStyle w:val="TAC"/>
              <w:rPr>
                <w:ins w:id="1782" w:author="yoonoh-c" w:date="2022-05-24T10:27:00Z"/>
                <w:rFonts w:eastAsia="Calibri" w:cs="Arial"/>
                <w:lang w:eastAsia="ja-JP"/>
              </w:rPr>
            </w:pPr>
            <w:ins w:id="1783" w:author="yoonoh-c" w:date="2022-05-24T10:27:00Z">
              <w:r w:rsidRPr="00B93C63">
                <w:rPr>
                  <w:rFonts w:eastAsia="Calibri" w:cs="Arial"/>
                  <w:lang w:eastAsia="ja-JP"/>
                </w:rPr>
                <w:t>1</w:t>
              </w:r>
            </w:ins>
          </w:p>
        </w:tc>
        <w:tc>
          <w:tcPr>
            <w:tcW w:w="2514" w:type="dxa"/>
          </w:tcPr>
          <w:p w14:paraId="63BAE91D" w14:textId="77777777" w:rsidR="00D43E7F" w:rsidRPr="00B93C63" w:rsidRDefault="00D43E7F" w:rsidP="00B27FDD">
            <w:pPr>
              <w:pStyle w:val="TAC"/>
              <w:jc w:val="left"/>
              <w:rPr>
                <w:ins w:id="1784" w:author="yoonoh-c" w:date="2022-05-24T10:27:00Z"/>
                <w:rFonts w:eastAsia="Calibri" w:cs="Arial"/>
                <w:lang w:eastAsia="ja-JP"/>
              </w:rPr>
            </w:pPr>
            <w:ins w:id="1785" w:author="yoonoh-c" w:date="2022-05-24T10:27: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D43E7F" w:rsidRPr="00B93C63" w14:paraId="51F920AF" w14:textId="77777777" w:rsidTr="00B27FDD">
        <w:trPr>
          <w:ins w:id="1786" w:author="yoonoh-c" w:date="2022-05-24T10:27:00Z"/>
        </w:trPr>
        <w:tc>
          <w:tcPr>
            <w:tcW w:w="3790" w:type="dxa"/>
            <w:gridSpan w:val="2"/>
          </w:tcPr>
          <w:p w14:paraId="21B74219" w14:textId="77777777" w:rsidR="00D43E7F" w:rsidRPr="00B93C63" w:rsidRDefault="00D43E7F" w:rsidP="00B27FDD">
            <w:pPr>
              <w:pStyle w:val="TAL"/>
              <w:rPr>
                <w:ins w:id="1787" w:author="yoonoh-c" w:date="2022-05-24T10:27:00Z"/>
                <w:rFonts w:eastAsia="Calibri" w:cs="Arial"/>
                <w:szCs w:val="22"/>
                <w:lang w:eastAsia="ja-JP"/>
              </w:rPr>
            </w:pPr>
            <w:ins w:id="1788"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ins>
          </w:p>
        </w:tc>
        <w:tc>
          <w:tcPr>
            <w:tcW w:w="709" w:type="dxa"/>
          </w:tcPr>
          <w:p w14:paraId="0E6F8BE2" w14:textId="77777777" w:rsidR="00D43E7F" w:rsidRPr="00B93C63" w:rsidRDefault="00D43E7F" w:rsidP="00B27FDD">
            <w:pPr>
              <w:pStyle w:val="TAC"/>
              <w:rPr>
                <w:ins w:id="1789" w:author="yoonoh-c" w:date="2022-05-24T10:27:00Z"/>
                <w:rFonts w:eastAsia="Calibri" w:cs="Arial"/>
                <w:lang w:eastAsia="ja-JP"/>
              </w:rPr>
            </w:pPr>
            <w:ins w:id="1790" w:author="yoonoh-c" w:date="2022-05-24T10:27:00Z">
              <w:r w:rsidRPr="00B93C63">
                <w:rPr>
                  <w:rFonts w:eastAsia="Calibri" w:cs="Arial"/>
                  <w:lang w:eastAsia="ja-JP"/>
                </w:rPr>
                <w:t>MHz</w:t>
              </w:r>
            </w:ins>
          </w:p>
        </w:tc>
        <w:tc>
          <w:tcPr>
            <w:tcW w:w="2834" w:type="dxa"/>
          </w:tcPr>
          <w:p w14:paraId="68560590" w14:textId="77777777" w:rsidR="00D43E7F" w:rsidRDefault="00D43E7F" w:rsidP="00B27FDD">
            <w:pPr>
              <w:pStyle w:val="TAL"/>
              <w:jc w:val="center"/>
              <w:rPr>
                <w:ins w:id="1791" w:author="yoonoh-c" w:date="2022-05-24T10:27:00Z"/>
                <w:szCs w:val="18"/>
              </w:rPr>
            </w:pPr>
            <w:ins w:id="1792"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47204273" w14:textId="77777777" w:rsidR="00D43E7F" w:rsidRPr="00B93C63" w:rsidRDefault="00D43E7F" w:rsidP="00B27FDD">
            <w:pPr>
              <w:pStyle w:val="TAC"/>
              <w:rPr>
                <w:ins w:id="1793" w:author="yoonoh-c" w:date="2022-05-24T10:27:00Z"/>
                <w:rFonts w:eastAsia="Calibri" w:cs="Arial"/>
                <w:lang w:eastAsia="ja-JP"/>
              </w:rPr>
            </w:pPr>
            <w:ins w:id="1794" w:author="yoonoh-c" w:date="2022-05-24T10:2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14:paraId="3BA20726" w14:textId="77777777" w:rsidR="00D43E7F" w:rsidRPr="00B93C63" w:rsidRDefault="00D43E7F" w:rsidP="00B27FDD">
            <w:pPr>
              <w:pStyle w:val="TAC"/>
              <w:rPr>
                <w:ins w:id="1795" w:author="yoonoh-c" w:date="2022-05-24T10:27:00Z"/>
                <w:rFonts w:eastAsia="Calibri" w:cs="Arial"/>
                <w:lang w:eastAsia="ja-JP"/>
              </w:rPr>
            </w:pPr>
          </w:p>
        </w:tc>
      </w:tr>
      <w:tr w:rsidR="00D43E7F" w:rsidRPr="00B93C63" w14:paraId="5C49DCF6" w14:textId="77777777" w:rsidTr="00B27FDD">
        <w:trPr>
          <w:ins w:id="1796" w:author="yoonoh-c" w:date="2022-05-24T10:27:00Z"/>
        </w:trPr>
        <w:tc>
          <w:tcPr>
            <w:tcW w:w="3790" w:type="dxa"/>
            <w:gridSpan w:val="2"/>
          </w:tcPr>
          <w:p w14:paraId="5D67B848" w14:textId="77777777" w:rsidR="00D43E7F" w:rsidRPr="009D455D" w:rsidRDefault="00D43E7F" w:rsidP="00B27FDD">
            <w:pPr>
              <w:pStyle w:val="TAL"/>
              <w:rPr>
                <w:ins w:id="1797" w:author="yoonoh-c" w:date="2022-05-24T10:27:00Z"/>
                <w:rFonts w:cs="Arial"/>
                <w:highlight w:val="yellow"/>
                <w:lang w:eastAsia="ja-JP"/>
              </w:rPr>
            </w:pPr>
            <w:ins w:id="1798" w:author="yoonoh-c" w:date="2022-05-24T10:27:00Z">
              <w:r w:rsidRPr="000715C1">
                <w:rPr>
                  <w:rFonts w:cs="Arial"/>
                  <w:lang w:eastAsia="ja-JP"/>
                </w:rPr>
                <w:t>SCS</w:t>
              </w:r>
            </w:ins>
          </w:p>
        </w:tc>
        <w:tc>
          <w:tcPr>
            <w:tcW w:w="709" w:type="dxa"/>
          </w:tcPr>
          <w:p w14:paraId="6F1592C5" w14:textId="77777777" w:rsidR="00D43E7F" w:rsidRPr="00B93C63" w:rsidRDefault="00D43E7F" w:rsidP="00B27FDD">
            <w:pPr>
              <w:pStyle w:val="TAC"/>
              <w:rPr>
                <w:ins w:id="1799" w:author="yoonoh-c" w:date="2022-05-24T10:27:00Z"/>
                <w:rFonts w:eastAsia="Calibri" w:cs="Arial"/>
                <w:lang w:eastAsia="ja-JP"/>
              </w:rPr>
            </w:pPr>
            <w:ins w:id="1800" w:author="yoonoh-c" w:date="2022-05-24T10:27:00Z">
              <w:r>
                <w:rPr>
                  <w:rFonts w:eastAsia="Calibri" w:cs="Arial"/>
                  <w:lang w:eastAsia="ja-JP"/>
                </w:rPr>
                <w:t>kHz</w:t>
              </w:r>
            </w:ins>
          </w:p>
        </w:tc>
        <w:tc>
          <w:tcPr>
            <w:tcW w:w="2834" w:type="dxa"/>
          </w:tcPr>
          <w:p w14:paraId="29AC8FFF" w14:textId="77777777" w:rsidR="00D43E7F" w:rsidRDefault="00D43E7F" w:rsidP="00B27FDD">
            <w:pPr>
              <w:pStyle w:val="TAC"/>
              <w:rPr>
                <w:ins w:id="1801" w:author="yoonoh-c" w:date="2022-05-24T10:27:00Z"/>
                <w:rFonts w:cs="Arial"/>
                <w:lang w:eastAsia="ja-JP"/>
              </w:rPr>
            </w:pPr>
            <w:ins w:id="1802" w:author="yoonoh-c" w:date="2022-05-24T10:27:00Z">
              <w:r>
                <w:rPr>
                  <w:rFonts w:cs="Arial"/>
                  <w:lang w:eastAsia="ja-JP"/>
                </w:rPr>
                <w:t>30</w:t>
              </w:r>
            </w:ins>
          </w:p>
        </w:tc>
        <w:tc>
          <w:tcPr>
            <w:tcW w:w="2514" w:type="dxa"/>
          </w:tcPr>
          <w:p w14:paraId="5C1CEA00" w14:textId="77777777" w:rsidR="00D43E7F" w:rsidRPr="00B93C63" w:rsidRDefault="00D43E7F" w:rsidP="00B27FDD">
            <w:pPr>
              <w:pStyle w:val="TAC"/>
              <w:rPr>
                <w:ins w:id="1803" w:author="yoonoh-c" w:date="2022-05-24T10:27:00Z"/>
                <w:rFonts w:eastAsia="Calibri" w:cs="Arial"/>
                <w:lang w:eastAsia="ja-JP"/>
              </w:rPr>
            </w:pPr>
          </w:p>
        </w:tc>
      </w:tr>
      <w:tr w:rsidR="00D43E7F" w:rsidRPr="00B93C63" w14:paraId="4C4E561C" w14:textId="77777777" w:rsidTr="00B27FDD">
        <w:trPr>
          <w:ins w:id="1804" w:author="yoonoh-c" w:date="2022-05-24T10:27:00Z"/>
        </w:trPr>
        <w:tc>
          <w:tcPr>
            <w:tcW w:w="3790" w:type="dxa"/>
            <w:gridSpan w:val="2"/>
            <w:vAlign w:val="center"/>
          </w:tcPr>
          <w:p w14:paraId="18AEB6D7" w14:textId="77777777" w:rsidR="00D43E7F" w:rsidRPr="00B93C63" w:rsidRDefault="00D43E7F" w:rsidP="00B27FDD">
            <w:pPr>
              <w:pStyle w:val="TAL"/>
              <w:rPr>
                <w:ins w:id="1805" w:author="yoonoh-c" w:date="2022-05-24T10:27:00Z"/>
                <w:rFonts w:cs="Arial"/>
                <w:lang w:eastAsia="ja-JP"/>
              </w:rPr>
            </w:pPr>
            <w:ins w:id="1806" w:author="yoonoh-c" w:date="2022-05-24T10:27: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14:paraId="01A9180C" w14:textId="77777777" w:rsidR="00D43E7F" w:rsidRPr="00B93C63" w:rsidRDefault="00D43E7F" w:rsidP="00B27FDD">
            <w:pPr>
              <w:pStyle w:val="TAC"/>
              <w:rPr>
                <w:ins w:id="1807" w:author="yoonoh-c" w:date="2022-05-24T10:27:00Z"/>
                <w:rFonts w:eastAsia="Calibri" w:cs="Arial"/>
                <w:lang w:eastAsia="ja-JP"/>
              </w:rPr>
            </w:pPr>
          </w:p>
        </w:tc>
        <w:tc>
          <w:tcPr>
            <w:tcW w:w="2834" w:type="dxa"/>
          </w:tcPr>
          <w:p w14:paraId="4F0C31D7" w14:textId="77777777" w:rsidR="00D43E7F" w:rsidRPr="00B93C63" w:rsidRDefault="00D43E7F" w:rsidP="00B27FDD">
            <w:pPr>
              <w:pStyle w:val="TAC"/>
              <w:rPr>
                <w:ins w:id="1808" w:author="yoonoh-c" w:date="2022-05-24T10:27:00Z"/>
                <w:rFonts w:cs="Arial"/>
                <w:lang w:eastAsia="ja-JP"/>
              </w:rPr>
            </w:pPr>
            <w:ins w:id="1809" w:author="yoonoh-c" w:date="2022-05-24T10:27:00Z">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tcPr>
          <w:p w14:paraId="21E0E8C3" w14:textId="77777777" w:rsidR="00D43E7F" w:rsidRPr="00B93C63" w:rsidRDefault="00D43E7F" w:rsidP="00B27FDD">
            <w:pPr>
              <w:pStyle w:val="TAC"/>
              <w:jc w:val="left"/>
              <w:rPr>
                <w:ins w:id="1810" w:author="yoonoh-c" w:date="2022-05-24T10:27:00Z"/>
                <w:rFonts w:cs="Arial"/>
                <w:lang w:eastAsia="ja-JP"/>
              </w:rPr>
            </w:pPr>
            <w:ins w:id="1811" w:author="yoonoh-c" w:date="2022-05-24T10:27:00Z">
              <w:r w:rsidRPr="00B93C63">
                <w:rPr>
                  <w:rFonts w:cs="Arial"/>
                  <w:lang w:eastAsia="ja-JP"/>
                </w:rPr>
                <w:t>IE values unless specified otherwise in this test.</w:t>
              </w:r>
            </w:ins>
          </w:p>
        </w:tc>
      </w:tr>
      <w:tr w:rsidR="00D43E7F" w:rsidRPr="00B93C63" w14:paraId="1C63BECD" w14:textId="77777777" w:rsidTr="00B27FDD">
        <w:trPr>
          <w:ins w:id="1812" w:author="yoonoh-c" w:date="2022-05-24T10:27:00Z"/>
        </w:trPr>
        <w:tc>
          <w:tcPr>
            <w:tcW w:w="3790" w:type="dxa"/>
            <w:gridSpan w:val="2"/>
            <w:vAlign w:val="center"/>
          </w:tcPr>
          <w:p w14:paraId="744A3EC5" w14:textId="77777777" w:rsidR="00D43E7F" w:rsidRPr="00B93C63" w:rsidRDefault="00D43E7F" w:rsidP="00B27FDD">
            <w:pPr>
              <w:pStyle w:val="TAL"/>
              <w:rPr>
                <w:ins w:id="1813" w:author="yoonoh-c" w:date="2022-05-24T10:27:00Z"/>
                <w:rFonts w:cs="Arial"/>
                <w:lang w:eastAsia="ja-JP"/>
              </w:rPr>
            </w:pPr>
            <w:ins w:id="1814" w:author="yoonoh-c" w:date="2022-05-24T10:27:00Z">
              <w:r w:rsidRPr="00F537EB">
                <w:t>sl-TimeResource-r16</w:t>
              </w:r>
              <w:r>
                <w:t xml:space="preserve"> </w:t>
              </w:r>
              <w:r w:rsidRPr="00B93C63">
                <w:t xml:space="preserve">included in </w:t>
              </w:r>
              <w:r w:rsidRPr="00F537EB">
                <w:t>SL-ResourcePool</w:t>
              </w:r>
            </w:ins>
          </w:p>
        </w:tc>
        <w:tc>
          <w:tcPr>
            <w:tcW w:w="709" w:type="dxa"/>
          </w:tcPr>
          <w:p w14:paraId="5F56FA29" w14:textId="77777777" w:rsidR="00D43E7F" w:rsidRPr="00B93C63" w:rsidRDefault="00D43E7F" w:rsidP="00B27FDD">
            <w:pPr>
              <w:pStyle w:val="TAC"/>
              <w:rPr>
                <w:ins w:id="1815" w:author="yoonoh-c" w:date="2022-05-24T10:27:00Z"/>
                <w:rFonts w:eastAsia="Calibri" w:cs="Arial"/>
                <w:lang w:eastAsia="ja-JP"/>
              </w:rPr>
            </w:pPr>
          </w:p>
        </w:tc>
        <w:tc>
          <w:tcPr>
            <w:tcW w:w="2834" w:type="dxa"/>
          </w:tcPr>
          <w:p w14:paraId="26C7D4A2" w14:textId="77777777" w:rsidR="00D43E7F" w:rsidRPr="00B93C63" w:rsidRDefault="00D43E7F" w:rsidP="00B27FDD">
            <w:pPr>
              <w:pStyle w:val="TAL"/>
              <w:jc w:val="center"/>
              <w:rPr>
                <w:ins w:id="1816" w:author="yoonoh-c" w:date="2022-05-24T10:27:00Z"/>
                <w:rFonts w:cs="Arial"/>
              </w:rPr>
            </w:pPr>
            <w:ins w:id="1817" w:author="yoonoh-c" w:date="2022-05-24T10:27:00Z">
              <w:r w:rsidRPr="00B93C63">
                <w:rPr>
                  <w:rFonts w:cs="Arial" w:hint="eastAsia"/>
                </w:rPr>
                <w:t>1</w:t>
              </w:r>
              <w:r w:rsidRPr="00B93C63">
                <w:rPr>
                  <w:rFonts w:cs="Arial"/>
                </w:rPr>
                <w:t>111111111</w:t>
              </w:r>
            </w:ins>
          </w:p>
        </w:tc>
        <w:tc>
          <w:tcPr>
            <w:tcW w:w="2514" w:type="dxa"/>
          </w:tcPr>
          <w:p w14:paraId="5B35073E" w14:textId="77777777" w:rsidR="00D43E7F" w:rsidRPr="00B93C63" w:rsidRDefault="00D43E7F" w:rsidP="00B27FDD">
            <w:pPr>
              <w:pStyle w:val="TAC"/>
              <w:jc w:val="left"/>
              <w:rPr>
                <w:ins w:id="1818" w:author="yoonoh-c" w:date="2022-05-24T10:27:00Z"/>
                <w:rFonts w:cs="Arial"/>
                <w:lang w:eastAsia="ja-JP"/>
              </w:rPr>
            </w:pPr>
            <w:ins w:id="1819"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D43E7F" w:rsidRPr="00B93C63" w14:paraId="6AED70D4" w14:textId="77777777" w:rsidTr="00B27FDD">
        <w:trPr>
          <w:ins w:id="1820" w:author="yoonoh-c" w:date="2022-05-24T10:27:00Z"/>
        </w:trPr>
        <w:tc>
          <w:tcPr>
            <w:tcW w:w="3790" w:type="dxa"/>
            <w:gridSpan w:val="2"/>
            <w:vAlign w:val="center"/>
          </w:tcPr>
          <w:p w14:paraId="399B79D1" w14:textId="77777777" w:rsidR="00D43E7F" w:rsidRPr="00B93C63" w:rsidRDefault="00D43E7F" w:rsidP="00B27FDD">
            <w:pPr>
              <w:pStyle w:val="TAL"/>
              <w:rPr>
                <w:ins w:id="1821" w:author="yoonoh-c" w:date="2022-05-24T10:27:00Z"/>
              </w:rPr>
            </w:pPr>
            <w:ins w:id="1822" w:author="yoonoh-c" w:date="2022-05-24T10:27:00Z">
              <w:r w:rsidRPr="00F537EB">
                <w:t>sl-NumSubchannel-r16</w:t>
              </w:r>
              <w:r>
                <w:t xml:space="preserve"> </w:t>
              </w:r>
              <w:r w:rsidRPr="00B93C63">
                <w:t xml:space="preserve">included in </w:t>
              </w:r>
              <w:r w:rsidRPr="00F537EB">
                <w:t>SL-ResourcePool</w:t>
              </w:r>
            </w:ins>
          </w:p>
        </w:tc>
        <w:tc>
          <w:tcPr>
            <w:tcW w:w="709" w:type="dxa"/>
          </w:tcPr>
          <w:p w14:paraId="1C9D1B5F" w14:textId="77777777" w:rsidR="00D43E7F" w:rsidRPr="00B93C63" w:rsidRDefault="00D43E7F" w:rsidP="00B27FDD">
            <w:pPr>
              <w:pStyle w:val="TAC"/>
              <w:rPr>
                <w:ins w:id="1823" w:author="yoonoh-c" w:date="2022-05-24T10:27:00Z"/>
                <w:rFonts w:eastAsia="Calibri" w:cs="Arial"/>
                <w:lang w:eastAsia="ja-JP"/>
              </w:rPr>
            </w:pPr>
          </w:p>
        </w:tc>
        <w:tc>
          <w:tcPr>
            <w:tcW w:w="2834" w:type="dxa"/>
          </w:tcPr>
          <w:p w14:paraId="522FDA30" w14:textId="77777777" w:rsidR="00D43E7F" w:rsidRPr="00B93C63" w:rsidRDefault="00D43E7F" w:rsidP="00B27FDD">
            <w:pPr>
              <w:pStyle w:val="TAL"/>
              <w:jc w:val="center"/>
              <w:rPr>
                <w:ins w:id="1824" w:author="yoonoh-c" w:date="2022-05-24T10:27:00Z"/>
                <w:rFonts w:cs="Arial"/>
                <w:lang w:eastAsia="zh-CN"/>
              </w:rPr>
            </w:pPr>
            <w:ins w:id="1825" w:author="yoonoh-c" w:date="2022-05-24T10:27:00Z">
              <w:r w:rsidRPr="00B93C63">
                <w:rPr>
                  <w:rFonts w:cs="Arial" w:hint="eastAsia"/>
                  <w:lang w:eastAsia="zh-CN"/>
                </w:rPr>
                <w:t>5</w:t>
              </w:r>
            </w:ins>
          </w:p>
        </w:tc>
        <w:tc>
          <w:tcPr>
            <w:tcW w:w="2514" w:type="dxa"/>
          </w:tcPr>
          <w:p w14:paraId="10D232A4" w14:textId="77777777" w:rsidR="00D43E7F" w:rsidRPr="00B93C63" w:rsidRDefault="00D43E7F" w:rsidP="00B27FDD">
            <w:pPr>
              <w:pStyle w:val="TAC"/>
              <w:jc w:val="left"/>
              <w:rPr>
                <w:ins w:id="1826" w:author="yoonoh-c" w:date="2022-05-24T10:27:00Z"/>
                <w:bCs/>
                <w:noProof/>
                <w:lang w:eastAsia="zh-CN"/>
              </w:rPr>
            </w:pPr>
            <w:ins w:id="1827"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D43E7F" w:rsidRPr="00B93C63" w14:paraId="49D72E31" w14:textId="77777777" w:rsidTr="00B27FDD">
        <w:trPr>
          <w:ins w:id="1828" w:author="yoonoh-c" w:date="2022-05-24T10:27:00Z"/>
        </w:trPr>
        <w:tc>
          <w:tcPr>
            <w:tcW w:w="3790" w:type="dxa"/>
            <w:gridSpan w:val="2"/>
            <w:vAlign w:val="center"/>
          </w:tcPr>
          <w:p w14:paraId="320E5826" w14:textId="77777777" w:rsidR="00D43E7F" w:rsidRPr="00F537EB" w:rsidRDefault="00D43E7F" w:rsidP="00B27FDD">
            <w:pPr>
              <w:pStyle w:val="TAL"/>
              <w:rPr>
                <w:ins w:id="1829" w:author="yoonoh-c" w:date="2022-05-24T10:27:00Z"/>
              </w:rPr>
            </w:pPr>
            <w:ins w:id="1830" w:author="yoonoh-c" w:date="2022-05-24T10:27:00Z">
              <w:r w:rsidRPr="00F537EB">
                <w:t>sl-SubchannelSize-r16</w:t>
              </w:r>
              <w:r>
                <w:t xml:space="preserve"> </w:t>
              </w:r>
              <w:r w:rsidRPr="00B93C63">
                <w:t xml:space="preserve">included in </w:t>
              </w:r>
              <w:r w:rsidRPr="00F537EB">
                <w:t>SL-ResourcePool</w:t>
              </w:r>
            </w:ins>
          </w:p>
        </w:tc>
        <w:tc>
          <w:tcPr>
            <w:tcW w:w="709" w:type="dxa"/>
          </w:tcPr>
          <w:p w14:paraId="6B586944" w14:textId="77777777" w:rsidR="00D43E7F" w:rsidRPr="00B93C63" w:rsidRDefault="00D43E7F" w:rsidP="00B27FDD">
            <w:pPr>
              <w:pStyle w:val="TAC"/>
              <w:rPr>
                <w:ins w:id="1831" w:author="yoonoh-c" w:date="2022-05-24T10:27:00Z"/>
                <w:rFonts w:eastAsia="Calibri" w:cs="Arial"/>
                <w:lang w:eastAsia="ja-JP"/>
              </w:rPr>
            </w:pPr>
          </w:p>
        </w:tc>
        <w:tc>
          <w:tcPr>
            <w:tcW w:w="2834" w:type="dxa"/>
          </w:tcPr>
          <w:p w14:paraId="39CB5023" w14:textId="77777777" w:rsidR="00D43E7F" w:rsidRPr="00B93C63" w:rsidRDefault="00D43E7F" w:rsidP="00B27FDD">
            <w:pPr>
              <w:pStyle w:val="TAL"/>
              <w:jc w:val="center"/>
              <w:rPr>
                <w:ins w:id="1832" w:author="yoonoh-c" w:date="2022-05-24T10:27:00Z"/>
                <w:rFonts w:cs="Arial"/>
                <w:lang w:eastAsia="zh-CN"/>
              </w:rPr>
            </w:pPr>
            <w:ins w:id="1833" w:author="yoonoh-c" w:date="2022-05-24T10:27:00Z">
              <w:r>
                <w:rPr>
                  <w:rFonts w:cs="Arial"/>
                  <w:lang w:eastAsia="zh-CN"/>
                </w:rPr>
                <w:t>10</w:t>
              </w:r>
            </w:ins>
          </w:p>
        </w:tc>
        <w:tc>
          <w:tcPr>
            <w:tcW w:w="2514" w:type="dxa"/>
          </w:tcPr>
          <w:p w14:paraId="47CE2110" w14:textId="77777777" w:rsidR="00D43E7F" w:rsidRPr="00B93C63" w:rsidRDefault="00D43E7F" w:rsidP="00B27FDD">
            <w:pPr>
              <w:pStyle w:val="TAC"/>
              <w:jc w:val="left"/>
              <w:rPr>
                <w:ins w:id="1834" w:author="yoonoh-c" w:date="2022-05-24T10:27:00Z"/>
                <w:bCs/>
                <w:noProof/>
                <w:lang w:eastAsia="zh-CN"/>
              </w:rPr>
            </w:pPr>
            <w:ins w:id="1835" w:author="yoonoh-c" w:date="2022-05-24T10:27:00Z">
              <w:r w:rsidRPr="00F537EB">
                <w:rPr>
                  <w:bCs/>
                  <w:kern w:val="2"/>
                </w:rPr>
                <w:t>Indicates the minimum granularity in frequency domain for the sensing for PSSCH resource selection in the unit of PRB</w:t>
              </w:r>
            </w:ins>
          </w:p>
        </w:tc>
      </w:tr>
      <w:tr w:rsidR="00D43E7F" w:rsidRPr="00B93C63" w14:paraId="55934EAB" w14:textId="77777777" w:rsidTr="00B27FDD">
        <w:trPr>
          <w:ins w:id="1836" w:author="yoonoh-c" w:date="2022-05-24T10:27:00Z"/>
        </w:trPr>
        <w:tc>
          <w:tcPr>
            <w:tcW w:w="3790" w:type="dxa"/>
            <w:gridSpan w:val="2"/>
          </w:tcPr>
          <w:p w14:paraId="5F13DD4C" w14:textId="77777777" w:rsidR="00D43E7F" w:rsidRPr="00B93C63" w:rsidRDefault="00D43E7F" w:rsidP="00B27FDD">
            <w:pPr>
              <w:pStyle w:val="TAL"/>
              <w:rPr>
                <w:ins w:id="1837" w:author="yoonoh-c" w:date="2022-05-24T10:27:00Z"/>
                <w:rFonts w:eastAsia="Calibri" w:cs="Arial"/>
                <w:szCs w:val="22"/>
                <w:lang w:eastAsia="ja-JP"/>
              </w:rPr>
            </w:pPr>
            <w:ins w:id="1838" w:author="yoonoh-c" w:date="2022-05-24T10:27:00Z">
              <w:r w:rsidRPr="00B93C63">
                <w:rPr>
                  <w:rFonts w:cs="Arial"/>
                  <w:lang w:eastAsia="ja-JP"/>
                </w:rPr>
                <w:t>Number of Active Sidelink UEs</w:t>
              </w:r>
            </w:ins>
          </w:p>
        </w:tc>
        <w:tc>
          <w:tcPr>
            <w:tcW w:w="709" w:type="dxa"/>
          </w:tcPr>
          <w:p w14:paraId="181DA21A" w14:textId="77777777" w:rsidR="00D43E7F" w:rsidRPr="00B93C63" w:rsidRDefault="00D43E7F" w:rsidP="00B27FDD">
            <w:pPr>
              <w:pStyle w:val="TAC"/>
              <w:rPr>
                <w:ins w:id="1839" w:author="yoonoh-c" w:date="2022-05-24T10:27:00Z"/>
                <w:rFonts w:eastAsia="Calibri" w:cs="Arial"/>
                <w:lang w:eastAsia="ja-JP"/>
              </w:rPr>
            </w:pPr>
          </w:p>
        </w:tc>
        <w:tc>
          <w:tcPr>
            <w:tcW w:w="2834" w:type="dxa"/>
          </w:tcPr>
          <w:p w14:paraId="43E06BBA" w14:textId="77777777" w:rsidR="00D43E7F" w:rsidRPr="00B93C63" w:rsidRDefault="00D43E7F" w:rsidP="00B27FDD">
            <w:pPr>
              <w:pStyle w:val="TAC"/>
              <w:rPr>
                <w:ins w:id="1840" w:author="yoonoh-c" w:date="2022-05-24T10:27:00Z"/>
                <w:rFonts w:eastAsia="Calibri" w:cs="Arial"/>
                <w:lang w:eastAsia="ja-JP"/>
              </w:rPr>
            </w:pPr>
            <w:ins w:id="1841" w:author="yoonoh-c" w:date="2022-05-24T10:27:00Z">
              <w:r>
                <w:rPr>
                  <w:rFonts w:cs="Arial"/>
                  <w:lang w:eastAsia="ja-JP"/>
                </w:rPr>
                <w:t>10</w:t>
              </w:r>
              <w:r w:rsidRPr="00B93C63">
                <w:rPr>
                  <w:rFonts w:cs="Arial"/>
                  <w:lang w:eastAsia="ja-JP"/>
                </w:rPr>
                <w:t>0</w:t>
              </w:r>
            </w:ins>
          </w:p>
        </w:tc>
        <w:tc>
          <w:tcPr>
            <w:tcW w:w="2514" w:type="dxa"/>
          </w:tcPr>
          <w:p w14:paraId="1391A5D3" w14:textId="77777777" w:rsidR="00D43E7F" w:rsidRPr="00B93C63" w:rsidRDefault="00D43E7F" w:rsidP="00B27FDD">
            <w:pPr>
              <w:pStyle w:val="TAC"/>
              <w:jc w:val="left"/>
              <w:rPr>
                <w:ins w:id="1842" w:author="yoonoh-c" w:date="2022-05-24T10:27:00Z"/>
                <w:rFonts w:eastAsia="Calibri" w:cs="Arial"/>
                <w:lang w:eastAsia="ja-JP"/>
              </w:rPr>
            </w:pPr>
            <w:ins w:id="1843" w:author="yoonoh-c" w:date="2022-05-24T10:27: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D43E7F" w:rsidRPr="00B93C63" w14:paraId="4AEF9626" w14:textId="77777777" w:rsidTr="00B27FDD">
        <w:trPr>
          <w:ins w:id="1844" w:author="yoonoh-c" w:date="2022-05-24T10:27:00Z"/>
        </w:trPr>
        <w:tc>
          <w:tcPr>
            <w:tcW w:w="3790" w:type="dxa"/>
            <w:gridSpan w:val="2"/>
            <w:vAlign w:val="center"/>
          </w:tcPr>
          <w:p w14:paraId="0F3DC6BF" w14:textId="77777777" w:rsidR="00D43E7F" w:rsidRPr="00B93C63" w:rsidRDefault="00D43E7F" w:rsidP="00B27FDD">
            <w:pPr>
              <w:pStyle w:val="TAC"/>
              <w:jc w:val="left"/>
              <w:rPr>
                <w:ins w:id="1845" w:author="yoonoh-c" w:date="2022-05-24T10:27:00Z"/>
                <w:rFonts w:cs="Arial"/>
                <w:lang w:eastAsia="zh-CN"/>
              </w:rPr>
            </w:pPr>
            <w:ins w:id="1846" w:author="yoonoh-c" w:date="2022-05-24T10:27:00Z">
              <w:r w:rsidRPr="00B93C63">
                <w:rPr>
                  <w:rFonts w:eastAsia="Malgun Gothic"/>
                  <w:i/>
                </w:rPr>
                <w:t>SL-ThresPSSCH-RSRP</w:t>
              </w:r>
            </w:ins>
          </w:p>
        </w:tc>
        <w:tc>
          <w:tcPr>
            <w:tcW w:w="709" w:type="dxa"/>
          </w:tcPr>
          <w:p w14:paraId="4FFE51F2" w14:textId="77777777" w:rsidR="00D43E7F" w:rsidRPr="00B93C63" w:rsidRDefault="00D43E7F" w:rsidP="00B27FDD">
            <w:pPr>
              <w:pStyle w:val="TAC"/>
              <w:rPr>
                <w:ins w:id="1847" w:author="yoonoh-c" w:date="2022-05-24T10:27:00Z"/>
                <w:rFonts w:eastAsia="Calibri" w:cs="Arial"/>
                <w:lang w:eastAsia="ja-JP"/>
              </w:rPr>
            </w:pPr>
          </w:p>
        </w:tc>
        <w:tc>
          <w:tcPr>
            <w:tcW w:w="2834" w:type="dxa"/>
            <w:vAlign w:val="center"/>
          </w:tcPr>
          <w:p w14:paraId="6A9A9278" w14:textId="77777777" w:rsidR="00D43E7F" w:rsidRPr="00B93C63" w:rsidRDefault="00D43E7F" w:rsidP="00B27FDD">
            <w:pPr>
              <w:pStyle w:val="TAC"/>
              <w:rPr>
                <w:ins w:id="1848" w:author="yoonoh-c" w:date="2022-05-24T10:27:00Z"/>
                <w:rFonts w:cs="Arial"/>
                <w:lang w:eastAsia="zh-CN"/>
              </w:rPr>
            </w:pPr>
            <w:ins w:id="1849" w:author="yoonoh-c" w:date="2022-05-24T10:27:00Z">
              <w:r w:rsidRPr="00B93C63">
                <w:rPr>
                  <w:rFonts w:cs="Arial"/>
                  <w:lang w:eastAsia="ja-JP"/>
                </w:rPr>
                <w:t>1</w:t>
              </w:r>
              <w:r w:rsidRPr="00B93C63">
                <w:rPr>
                  <w:rFonts w:cs="Arial" w:hint="eastAsia"/>
                  <w:lang w:eastAsia="zh-CN"/>
                </w:rPr>
                <w:t>2</w:t>
              </w:r>
            </w:ins>
          </w:p>
        </w:tc>
        <w:tc>
          <w:tcPr>
            <w:tcW w:w="2514" w:type="dxa"/>
            <w:vAlign w:val="center"/>
          </w:tcPr>
          <w:p w14:paraId="46F1F277" w14:textId="77777777" w:rsidR="00D43E7F" w:rsidRPr="00B93C63" w:rsidRDefault="00D43E7F" w:rsidP="00B27FDD">
            <w:pPr>
              <w:pStyle w:val="TAC"/>
              <w:jc w:val="left"/>
              <w:rPr>
                <w:ins w:id="1850" w:author="yoonoh-c" w:date="2022-05-24T10:27:00Z"/>
                <w:rFonts w:cs="Arial"/>
                <w:lang w:eastAsia="ja-JP"/>
              </w:rPr>
            </w:pPr>
            <w:ins w:id="1851" w:author="yoonoh-c" w:date="2022-05-24T10:27: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ins>
          </w:p>
        </w:tc>
      </w:tr>
      <w:tr w:rsidR="00D43E7F" w:rsidRPr="00B93C63" w14:paraId="6B70F1E1" w14:textId="77777777" w:rsidTr="00B27FDD">
        <w:trPr>
          <w:ins w:id="1852" w:author="yoonoh-c" w:date="2022-05-24T10:27:00Z"/>
        </w:trPr>
        <w:tc>
          <w:tcPr>
            <w:tcW w:w="1241" w:type="dxa"/>
            <w:vMerge w:val="restart"/>
            <w:vAlign w:val="center"/>
          </w:tcPr>
          <w:p w14:paraId="645FFE41" w14:textId="77777777" w:rsidR="00D43E7F" w:rsidRPr="00B93C63" w:rsidRDefault="00D43E7F" w:rsidP="00B27FDD">
            <w:pPr>
              <w:pStyle w:val="TAL"/>
              <w:rPr>
                <w:ins w:id="1853" w:author="yoonoh-c" w:date="2022-05-24T10:27:00Z"/>
                <w:rFonts w:eastAsia="Calibri" w:cs="Arial"/>
                <w:szCs w:val="22"/>
                <w:lang w:eastAsia="ja-JP"/>
              </w:rPr>
            </w:pPr>
            <w:ins w:id="1854" w:author="yoonoh-c" w:date="2022-05-24T10:27: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ins>
          </w:p>
        </w:tc>
        <w:tc>
          <w:tcPr>
            <w:tcW w:w="2549" w:type="dxa"/>
            <w:vAlign w:val="center"/>
          </w:tcPr>
          <w:p w14:paraId="51A9E445" w14:textId="77777777" w:rsidR="00D43E7F" w:rsidRPr="00B93C63" w:rsidRDefault="00D43E7F" w:rsidP="00B27FDD">
            <w:pPr>
              <w:pStyle w:val="TAL"/>
              <w:rPr>
                <w:ins w:id="1855" w:author="yoonoh-c" w:date="2022-05-24T10:27:00Z"/>
                <w:rFonts w:eastAsia="Calibri" w:cs="Arial"/>
                <w:szCs w:val="22"/>
                <w:lang w:eastAsia="ja-JP"/>
              </w:rPr>
            </w:pPr>
            <w:ins w:id="1856" w:author="yoonoh-c" w:date="2022-05-24T10:27:00Z">
              <w:r w:rsidRPr="00B93C63">
                <w:rPr>
                  <w:rFonts w:cs="Arial"/>
                  <w:lang w:eastAsia="ja-JP"/>
                </w:rPr>
                <w:t>V2X sidelink Communication preconfiguration</w:t>
              </w:r>
            </w:ins>
          </w:p>
        </w:tc>
        <w:tc>
          <w:tcPr>
            <w:tcW w:w="709" w:type="dxa"/>
            <w:vAlign w:val="center"/>
          </w:tcPr>
          <w:p w14:paraId="7DA7110A" w14:textId="77777777" w:rsidR="00D43E7F" w:rsidRPr="00B93C63" w:rsidRDefault="00D43E7F" w:rsidP="00B27FDD">
            <w:pPr>
              <w:pStyle w:val="TAC"/>
              <w:rPr>
                <w:ins w:id="1857" w:author="yoonoh-c" w:date="2022-05-24T10:27:00Z"/>
                <w:rFonts w:eastAsia="Calibri" w:cs="Arial"/>
                <w:lang w:eastAsia="ja-JP"/>
              </w:rPr>
            </w:pPr>
          </w:p>
        </w:tc>
        <w:tc>
          <w:tcPr>
            <w:tcW w:w="2834" w:type="dxa"/>
            <w:vAlign w:val="center"/>
          </w:tcPr>
          <w:p w14:paraId="0D45B501" w14:textId="77777777" w:rsidR="00D43E7F" w:rsidRPr="00B93C63" w:rsidRDefault="00D43E7F" w:rsidP="00B27FDD">
            <w:pPr>
              <w:pStyle w:val="TAC"/>
              <w:rPr>
                <w:ins w:id="1858" w:author="yoonoh-c" w:date="2022-05-24T10:27:00Z"/>
                <w:rFonts w:cs="Arial"/>
                <w:lang w:eastAsia="ja-JP"/>
              </w:rPr>
            </w:pPr>
            <w:ins w:id="1859" w:author="yoonoh-c" w:date="2022-05-24T10:27:00Z">
              <w:r w:rsidRPr="00B93C63">
                <w:rPr>
                  <w:rFonts w:cs="Arial"/>
                  <w:lang w:eastAsia="ja-JP"/>
                </w:rPr>
                <w:t>As specified in Table A.3.</w:t>
              </w:r>
              <w:r>
                <w:rPr>
                  <w:rFonts w:cs="Arial"/>
                  <w:lang w:eastAsia="ja-JP"/>
                </w:rPr>
                <w:t>21</w:t>
              </w:r>
              <w:r w:rsidRPr="00B93C63">
                <w:rPr>
                  <w:rFonts w:cs="Arial"/>
                  <w:lang w:eastAsia="ja-JP"/>
                </w:rPr>
                <w:t>.2-1</w:t>
              </w:r>
            </w:ins>
          </w:p>
          <w:p w14:paraId="463DB151" w14:textId="77777777" w:rsidR="00D43E7F" w:rsidRPr="00B93C63" w:rsidRDefault="00D43E7F" w:rsidP="00B27FDD">
            <w:pPr>
              <w:pStyle w:val="TAC"/>
              <w:rPr>
                <w:ins w:id="1860" w:author="yoonoh-c" w:date="2022-05-24T10:27:00Z"/>
                <w:rFonts w:eastAsia="Calibri" w:cs="Arial"/>
                <w:lang w:eastAsia="ja-JP"/>
              </w:rPr>
            </w:pPr>
            <w:ins w:id="1861" w:author="yoonoh-c" w:date="2022-05-24T10:27:00Z">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vAlign w:val="center"/>
          </w:tcPr>
          <w:p w14:paraId="47C854FB" w14:textId="77777777" w:rsidR="00D43E7F" w:rsidRPr="00B93C63" w:rsidRDefault="00D43E7F" w:rsidP="00B27FDD">
            <w:pPr>
              <w:pStyle w:val="TAC"/>
              <w:jc w:val="left"/>
              <w:rPr>
                <w:ins w:id="1862" w:author="yoonoh-c" w:date="2022-05-24T10:27:00Z"/>
                <w:rFonts w:eastAsia="Calibri" w:cs="Arial"/>
                <w:lang w:eastAsia="ja-JP"/>
              </w:rPr>
            </w:pPr>
            <w:ins w:id="1863" w:author="yoonoh-c" w:date="2022-05-24T10:27:00Z">
              <w:r w:rsidRPr="00B93C63">
                <w:rPr>
                  <w:rFonts w:eastAsia="Calibri" w:cs="Arial"/>
                  <w:lang w:eastAsia="ja-JP"/>
                </w:rPr>
                <w:t>IE values unless specified otherwise in this test.</w:t>
              </w:r>
            </w:ins>
          </w:p>
        </w:tc>
      </w:tr>
      <w:tr w:rsidR="00D43E7F" w:rsidRPr="00B93C63" w14:paraId="5C97ACC5" w14:textId="77777777" w:rsidTr="00B27FDD">
        <w:trPr>
          <w:ins w:id="1864" w:author="yoonoh-c" w:date="2022-05-24T10:27:00Z"/>
        </w:trPr>
        <w:tc>
          <w:tcPr>
            <w:tcW w:w="1241" w:type="dxa"/>
            <w:vMerge/>
            <w:vAlign w:val="center"/>
          </w:tcPr>
          <w:p w14:paraId="66FC36A1" w14:textId="77777777" w:rsidR="00D43E7F" w:rsidRPr="00B93C63" w:rsidRDefault="00D43E7F" w:rsidP="00B27FDD">
            <w:pPr>
              <w:pStyle w:val="TAL"/>
              <w:rPr>
                <w:ins w:id="1865" w:author="yoonoh-c" w:date="2022-05-24T10:27:00Z"/>
                <w:rFonts w:eastAsia="Calibri" w:cs="Arial"/>
                <w:szCs w:val="22"/>
                <w:lang w:eastAsia="ja-JP"/>
              </w:rPr>
            </w:pPr>
          </w:p>
        </w:tc>
        <w:tc>
          <w:tcPr>
            <w:tcW w:w="2549" w:type="dxa"/>
            <w:vAlign w:val="center"/>
          </w:tcPr>
          <w:p w14:paraId="74C89BEC" w14:textId="77777777" w:rsidR="00D43E7F" w:rsidRPr="00B93C63" w:rsidRDefault="00D43E7F" w:rsidP="00B27FDD">
            <w:pPr>
              <w:pStyle w:val="TAC"/>
              <w:jc w:val="left"/>
              <w:rPr>
                <w:ins w:id="1866" w:author="yoonoh-c" w:date="2022-05-24T10:27:00Z"/>
                <w:rFonts w:cs="Arial"/>
                <w:lang w:eastAsia="ja-JP"/>
              </w:rPr>
            </w:pPr>
            <w:ins w:id="1867" w:author="yoonoh-c" w:date="2022-05-24T10:27:00Z">
              <w:r w:rsidRPr="00F537EB">
                <w:t>sl-TimeResource-r16</w:t>
              </w:r>
              <w:r>
                <w:t xml:space="preserve"> </w:t>
              </w:r>
              <w:r w:rsidRPr="00B93C63">
                <w:t xml:space="preserve">included in </w:t>
              </w:r>
              <w:r w:rsidRPr="00F537EB">
                <w:t>SL-ResourcePool</w:t>
              </w:r>
            </w:ins>
          </w:p>
        </w:tc>
        <w:tc>
          <w:tcPr>
            <w:tcW w:w="709" w:type="dxa"/>
            <w:vAlign w:val="center"/>
          </w:tcPr>
          <w:p w14:paraId="4F1299FB" w14:textId="77777777" w:rsidR="00D43E7F" w:rsidRPr="00B93C63" w:rsidRDefault="00D43E7F" w:rsidP="00B27FDD">
            <w:pPr>
              <w:pStyle w:val="TAC"/>
              <w:rPr>
                <w:ins w:id="1868" w:author="yoonoh-c" w:date="2022-05-24T10:27:00Z"/>
                <w:rFonts w:eastAsia="Calibri" w:cs="Arial"/>
                <w:lang w:eastAsia="ja-JP"/>
              </w:rPr>
            </w:pPr>
          </w:p>
        </w:tc>
        <w:tc>
          <w:tcPr>
            <w:tcW w:w="2834" w:type="dxa"/>
            <w:vAlign w:val="center"/>
          </w:tcPr>
          <w:p w14:paraId="17AA05BB" w14:textId="77777777" w:rsidR="00D43E7F" w:rsidRPr="00B93C63" w:rsidRDefault="00D43E7F" w:rsidP="00B27FDD">
            <w:pPr>
              <w:pStyle w:val="TAC"/>
              <w:rPr>
                <w:ins w:id="1869" w:author="yoonoh-c" w:date="2022-05-24T10:27:00Z"/>
                <w:rFonts w:cs="Arial"/>
                <w:lang w:eastAsia="ja-JP"/>
              </w:rPr>
            </w:pPr>
            <w:ins w:id="1870" w:author="yoonoh-c" w:date="2022-05-24T10:27: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14:paraId="70AA9EB6" w14:textId="77777777" w:rsidR="00D43E7F" w:rsidRPr="00B93C63" w:rsidRDefault="00D43E7F" w:rsidP="00B27FDD">
            <w:pPr>
              <w:pStyle w:val="TAL"/>
              <w:rPr>
                <w:ins w:id="1871" w:author="yoonoh-c" w:date="2022-05-24T10:27:00Z"/>
                <w:rFonts w:cs="Arial"/>
                <w:lang w:eastAsia="ja-JP"/>
              </w:rPr>
            </w:pPr>
            <w:ins w:id="1872"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D43E7F" w:rsidRPr="00B93C63" w14:paraId="7C224015" w14:textId="77777777" w:rsidTr="00B27FDD">
        <w:trPr>
          <w:ins w:id="1873" w:author="yoonoh-c" w:date="2022-05-24T10:27:00Z"/>
        </w:trPr>
        <w:tc>
          <w:tcPr>
            <w:tcW w:w="1241" w:type="dxa"/>
            <w:vMerge/>
            <w:vAlign w:val="center"/>
          </w:tcPr>
          <w:p w14:paraId="41CBD6C3" w14:textId="77777777" w:rsidR="00D43E7F" w:rsidRPr="00B93C63" w:rsidRDefault="00D43E7F" w:rsidP="00B27FDD">
            <w:pPr>
              <w:pStyle w:val="TAL"/>
              <w:rPr>
                <w:ins w:id="1874" w:author="yoonoh-c" w:date="2022-05-24T10:27:00Z"/>
                <w:rFonts w:eastAsia="Calibri" w:cs="Arial"/>
                <w:szCs w:val="22"/>
                <w:lang w:eastAsia="ja-JP"/>
              </w:rPr>
            </w:pPr>
          </w:p>
        </w:tc>
        <w:tc>
          <w:tcPr>
            <w:tcW w:w="2549" w:type="dxa"/>
            <w:vAlign w:val="center"/>
          </w:tcPr>
          <w:p w14:paraId="43FABE79" w14:textId="77777777" w:rsidR="00D43E7F" w:rsidRPr="00B93C63" w:rsidRDefault="00D43E7F" w:rsidP="00B27FDD">
            <w:pPr>
              <w:pStyle w:val="TAC"/>
              <w:jc w:val="left"/>
              <w:rPr>
                <w:ins w:id="1875" w:author="yoonoh-c" w:date="2022-05-24T10:27:00Z"/>
              </w:rPr>
            </w:pPr>
            <w:ins w:id="1876" w:author="yoonoh-c" w:date="2022-05-24T10:27:00Z">
              <w:r>
                <w:t>sl-N</w:t>
              </w:r>
              <w:r w:rsidRPr="00B93C63">
                <w:t>umSubchannel-r1</w:t>
              </w:r>
              <w:r>
                <w:t>6</w:t>
              </w:r>
              <w:r w:rsidRPr="00B93C63">
                <w:t xml:space="preserve"> included in </w:t>
              </w:r>
              <w:r w:rsidRPr="00F537EB">
                <w:t>SL-ResourcePool</w:t>
              </w:r>
            </w:ins>
          </w:p>
        </w:tc>
        <w:tc>
          <w:tcPr>
            <w:tcW w:w="709" w:type="dxa"/>
            <w:vAlign w:val="center"/>
          </w:tcPr>
          <w:p w14:paraId="0569F450" w14:textId="77777777" w:rsidR="00D43E7F" w:rsidRPr="00B93C63" w:rsidRDefault="00D43E7F" w:rsidP="00B27FDD">
            <w:pPr>
              <w:pStyle w:val="TAC"/>
              <w:rPr>
                <w:ins w:id="1877" w:author="yoonoh-c" w:date="2022-05-24T10:27:00Z"/>
                <w:rFonts w:eastAsia="Calibri" w:cs="Arial"/>
                <w:lang w:eastAsia="ja-JP"/>
              </w:rPr>
            </w:pPr>
          </w:p>
        </w:tc>
        <w:tc>
          <w:tcPr>
            <w:tcW w:w="2834" w:type="dxa"/>
            <w:vAlign w:val="center"/>
          </w:tcPr>
          <w:p w14:paraId="4CCE580F" w14:textId="77777777" w:rsidR="00D43E7F" w:rsidRPr="00B93C63" w:rsidRDefault="00D43E7F" w:rsidP="00B27FDD">
            <w:pPr>
              <w:pStyle w:val="TAC"/>
              <w:rPr>
                <w:ins w:id="1878" w:author="yoonoh-c" w:date="2022-05-24T10:27:00Z"/>
                <w:rFonts w:cs="Arial"/>
                <w:lang w:eastAsia="zh-CN"/>
              </w:rPr>
            </w:pPr>
            <w:ins w:id="1879" w:author="yoonoh-c" w:date="2022-05-24T10:27:00Z">
              <w:r w:rsidRPr="00B93C63">
                <w:rPr>
                  <w:rFonts w:cs="Arial" w:hint="eastAsia"/>
                  <w:lang w:eastAsia="zh-CN"/>
                </w:rPr>
                <w:t>1</w:t>
              </w:r>
            </w:ins>
          </w:p>
        </w:tc>
        <w:tc>
          <w:tcPr>
            <w:tcW w:w="2514" w:type="dxa"/>
            <w:vAlign w:val="center"/>
          </w:tcPr>
          <w:p w14:paraId="23151DBA" w14:textId="77777777" w:rsidR="00D43E7F" w:rsidRPr="00B93C63" w:rsidRDefault="00D43E7F" w:rsidP="00B27FDD">
            <w:pPr>
              <w:pStyle w:val="TAL"/>
              <w:rPr>
                <w:ins w:id="1880" w:author="yoonoh-c" w:date="2022-05-24T10:27:00Z"/>
                <w:bCs/>
                <w:noProof/>
                <w:lang w:eastAsia="zh-CN"/>
              </w:rPr>
            </w:pPr>
            <w:ins w:id="1881"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D43E7F" w:rsidRPr="00B93C63" w14:paraId="3871E6CD" w14:textId="77777777" w:rsidTr="00B27FDD">
        <w:trPr>
          <w:trHeight w:val="2121"/>
          <w:ins w:id="1882" w:author="yoonoh-c" w:date="2022-05-24T10:27:00Z"/>
        </w:trPr>
        <w:tc>
          <w:tcPr>
            <w:tcW w:w="1241" w:type="dxa"/>
            <w:vMerge/>
            <w:vAlign w:val="center"/>
          </w:tcPr>
          <w:p w14:paraId="49016BD3" w14:textId="77777777" w:rsidR="00D43E7F" w:rsidRPr="00B93C63" w:rsidRDefault="00D43E7F" w:rsidP="00B27FDD">
            <w:pPr>
              <w:pStyle w:val="TAL"/>
              <w:rPr>
                <w:ins w:id="1883" w:author="yoonoh-c" w:date="2022-05-24T10:27:00Z"/>
                <w:rFonts w:eastAsia="Calibri" w:cs="Arial"/>
                <w:szCs w:val="22"/>
                <w:lang w:eastAsia="ja-JP"/>
              </w:rPr>
            </w:pPr>
          </w:p>
        </w:tc>
        <w:tc>
          <w:tcPr>
            <w:tcW w:w="2549" w:type="dxa"/>
            <w:vAlign w:val="center"/>
          </w:tcPr>
          <w:p w14:paraId="569263C7" w14:textId="77777777" w:rsidR="00D43E7F" w:rsidRPr="00B93C63" w:rsidRDefault="00D43E7F" w:rsidP="00B27FDD">
            <w:pPr>
              <w:pStyle w:val="TAC"/>
              <w:jc w:val="left"/>
              <w:rPr>
                <w:ins w:id="1884" w:author="yoonoh-c" w:date="2022-05-24T10:27:00Z"/>
              </w:rPr>
            </w:pPr>
            <w:ins w:id="1885" w:author="yoonoh-c" w:date="2022-05-24T10:27:00Z">
              <w:r>
                <w:t>sl-S</w:t>
              </w:r>
              <w:r w:rsidRPr="00B93C63">
                <w:t>tartRB-Subchannel-r1</w:t>
              </w:r>
              <w:r>
                <w:t>6</w:t>
              </w:r>
              <w:r w:rsidRPr="00B93C63">
                <w:t xml:space="preserve"> included in </w:t>
              </w:r>
              <w:r w:rsidRPr="00F537EB">
                <w:t>SL-ResourcePool</w:t>
              </w:r>
            </w:ins>
          </w:p>
        </w:tc>
        <w:tc>
          <w:tcPr>
            <w:tcW w:w="709" w:type="dxa"/>
            <w:vAlign w:val="center"/>
          </w:tcPr>
          <w:p w14:paraId="490AB93C" w14:textId="77777777" w:rsidR="00D43E7F" w:rsidRPr="00B93C63" w:rsidRDefault="00D43E7F" w:rsidP="00B27FDD">
            <w:pPr>
              <w:pStyle w:val="TAC"/>
              <w:rPr>
                <w:ins w:id="1886" w:author="yoonoh-c" w:date="2022-05-24T10:27:00Z"/>
                <w:rFonts w:eastAsia="Calibri" w:cs="Arial"/>
                <w:lang w:eastAsia="ja-JP"/>
              </w:rPr>
            </w:pPr>
          </w:p>
        </w:tc>
        <w:tc>
          <w:tcPr>
            <w:tcW w:w="2834" w:type="dxa"/>
            <w:vAlign w:val="center"/>
          </w:tcPr>
          <w:p w14:paraId="3B711ADF" w14:textId="77777777" w:rsidR="00D43E7F" w:rsidRPr="00B93C63" w:rsidRDefault="00D43E7F" w:rsidP="00B27FDD">
            <w:pPr>
              <w:pStyle w:val="TAC"/>
              <w:rPr>
                <w:ins w:id="1887" w:author="yoonoh-c" w:date="2022-05-24T10:27:00Z"/>
                <w:rFonts w:cs="Arial"/>
                <w:lang w:eastAsia="zh-CN"/>
              </w:rPr>
            </w:pPr>
            <w:ins w:id="1888" w:author="yoonoh-c" w:date="2022-05-24T10:27:00Z">
              <w:r>
                <w:rPr>
                  <w:rFonts w:cs="Arial"/>
                  <w:lang w:eastAsia="zh-CN"/>
                </w:rPr>
                <w:t>floor(i/20)x10</w:t>
              </w:r>
            </w:ins>
          </w:p>
        </w:tc>
        <w:tc>
          <w:tcPr>
            <w:tcW w:w="2514" w:type="dxa"/>
            <w:vAlign w:val="center"/>
          </w:tcPr>
          <w:p w14:paraId="7D20C250" w14:textId="77777777" w:rsidR="00D43E7F" w:rsidRDefault="00D43E7F" w:rsidP="00B27FDD">
            <w:pPr>
              <w:pStyle w:val="TAL"/>
              <w:rPr>
                <w:ins w:id="1889" w:author="yoonoh-c" w:date="2022-05-24T10:27:00Z"/>
                <w:bCs/>
                <w:noProof/>
                <w:lang w:eastAsia="zh-CN"/>
              </w:rPr>
            </w:pPr>
            <w:ins w:id="1890" w:author="yoonoh-c" w:date="2022-05-24T10:27: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14:paraId="6CCB6714" w14:textId="77777777" w:rsidR="00D43E7F" w:rsidRDefault="00D43E7F" w:rsidP="00B27FDD">
            <w:pPr>
              <w:pStyle w:val="TAL"/>
              <w:rPr>
                <w:ins w:id="1891" w:author="yoonoh-c" w:date="2022-05-24T10:27:00Z"/>
                <w:bCs/>
                <w:noProof/>
                <w:lang w:eastAsia="zh-CN"/>
              </w:rPr>
            </w:pPr>
            <w:ins w:id="1892" w:author="yoonoh-c" w:date="2022-05-24T10:27:00Z">
              <w:r>
                <w:rPr>
                  <w:bCs/>
                  <w:noProof/>
                  <w:lang w:eastAsia="zh-CN"/>
                </w:rPr>
                <w:t>UE 0~19 start RB=0;</w:t>
              </w:r>
            </w:ins>
          </w:p>
          <w:p w14:paraId="523E5962" w14:textId="77777777" w:rsidR="00D43E7F" w:rsidRDefault="00D43E7F" w:rsidP="00B27FDD">
            <w:pPr>
              <w:pStyle w:val="TAL"/>
              <w:rPr>
                <w:ins w:id="1893" w:author="yoonoh-c" w:date="2022-05-24T10:27:00Z"/>
                <w:bCs/>
                <w:noProof/>
                <w:lang w:eastAsia="zh-CN"/>
              </w:rPr>
            </w:pPr>
            <w:ins w:id="1894" w:author="yoonoh-c" w:date="2022-05-24T10:27:00Z">
              <w:r>
                <w:rPr>
                  <w:bCs/>
                  <w:noProof/>
                  <w:lang w:eastAsia="zh-CN"/>
                </w:rPr>
                <w:t>UE 20~39 start RB=10;</w:t>
              </w:r>
            </w:ins>
          </w:p>
          <w:p w14:paraId="3CF7ECD4" w14:textId="77777777" w:rsidR="00D43E7F" w:rsidRDefault="00D43E7F" w:rsidP="00B27FDD">
            <w:pPr>
              <w:pStyle w:val="TAL"/>
              <w:rPr>
                <w:ins w:id="1895" w:author="yoonoh-c" w:date="2022-05-24T10:27:00Z"/>
                <w:bCs/>
                <w:noProof/>
                <w:lang w:eastAsia="zh-CN"/>
              </w:rPr>
            </w:pPr>
            <w:ins w:id="1896" w:author="yoonoh-c" w:date="2022-05-24T10:27:00Z">
              <w:r>
                <w:rPr>
                  <w:bCs/>
                  <w:noProof/>
                  <w:lang w:eastAsia="zh-CN"/>
                </w:rPr>
                <w:t>UE 40~59 start RB=20;</w:t>
              </w:r>
            </w:ins>
          </w:p>
          <w:p w14:paraId="0E454DE5" w14:textId="77777777" w:rsidR="00D43E7F" w:rsidRDefault="00D43E7F" w:rsidP="00B27FDD">
            <w:pPr>
              <w:pStyle w:val="TAL"/>
              <w:rPr>
                <w:ins w:id="1897" w:author="yoonoh-c" w:date="2022-05-24T10:27:00Z"/>
                <w:bCs/>
                <w:noProof/>
                <w:lang w:eastAsia="zh-CN"/>
              </w:rPr>
            </w:pPr>
            <w:ins w:id="1898" w:author="yoonoh-c" w:date="2022-05-24T10:27:00Z">
              <w:r>
                <w:rPr>
                  <w:bCs/>
                  <w:noProof/>
                  <w:lang w:eastAsia="zh-CN"/>
                </w:rPr>
                <w:t>UE 60~79 start RB=30;</w:t>
              </w:r>
            </w:ins>
          </w:p>
          <w:p w14:paraId="13CA0B9B" w14:textId="77777777" w:rsidR="00D43E7F" w:rsidRDefault="00D43E7F" w:rsidP="00B27FDD">
            <w:pPr>
              <w:pStyle w:val="TAL"/>
              <w:rPr>
                <w:ins w:id="1899" w:author="yoonoh-c" w:date="2022-05-24T10:27:00Z"/>
                <w:bCs/>
                <w:noProof/>
                <w:lang w:eastAsia="zh-CN"/>
              </w:rPr>
            </w:pPr>
            <w:ins w:id="1900" w:author="yoonoh-c" w:date="2022-05-24T10:27:00Z">
              <w:r>
                <w:rPr>
                  <w:bCs/>
                  <w:noProof/>
                  <w:lang w:eastAsia="zh-CN"/>
                </w:rPr>
                <w:t>UE 80~99 start RB=40;</w:t>
              </w:r>
            </w:ins>
          </w:p>
          <w:p w14:paraId="492C02BD" w14:textId="77777777" w:rsidR="00D43E7F" w:rsidRPr="00B93C63" w:rsidRDefault="00D43E7F" w:rsidP="00B27FDD">
            <w:pPr>
              <w:pStyle w:val="TAL"/>
              <w:rPr>
                <w:ins w:id="1901" w:author="yoonoh-c" w:date="2022-05-24T10:27:00Z"/>
                <w:bCs/>
                <w:noProof/>
                <w:lang w:eastAsia="zh-CN"/>
              </w:rPr>
            </w:pPr>
          </w:p>
        </w:tc>
      </w:tr>
      <w:tr w:rsidR="00D43E7F" w:rsidRPr="00B93C63" w14:paraId="67106B3B" w14:textId="77777777" w:rsidTr="00B27FDD">
        <w:trPr>
          <w:trHeight w:val="318"/>
          <w:ins w:id="1902" w:author="yoonoh-c" w:date="2022-05-24T10:27:00Z"/>
        </w:trPr>
        <w:tc>
          <w:tcPr>
            <w:tcW w:w="1241" w:type="dxa"/>
            <w:vMerge/>
            <w:vAlign w:val="center"/>
          </w:tcPr>
          <w:p w14:paraId="04B00DA9" w14:textId="77777777" w:rsidR="00D43E7F" w:rsidRPr="00B93C63" w:rsidRDefault="00D43E7F" w:rsidP="00B27FDD">
            <w:pPr>
              <w:pStyle w:val="TAL"/>
              <w:rPr>
                <w:ins w:id="1903" w:author="yoonoh-c" w:date="2022-05-24T10:27:00Z"/>
                <w:rFonts w:eastAsia="Calibri" w:cs="Arial"/>
                <w:szCs w:val="22"/>
                <w:lang w:eastAsia="ja-JP"/>
              </w:rPr>
            </w:pPr>
          </w:p>
        </w:tc>
        <w:tc>
          <w:tcPr>
            <w:tcW w:w="2549" w:type="dxa"/>
            <w:vAlign w:val="center"/>
          </w:tcPr>
          <w:p w14:paraId="7108AEEF" w14:textId="77777777" w:rsidR="00D43E7F" w:rsidRDefault="00D43E7F" w:rsidP="00B27FDD">
            <w:pPr>
              <w:pStyle w:val="TAC"/>
              <w:jc w:val="left"/>
              <w:rPr>
                <w:ins w:id="1904" w:author="yoonoh-c" w:date="2022-05-24T10:27:00Z"/>
              </w:rPr>
            </w:pPr>
            <w:ins w:id="1905" w:author="yoonoh-c" w:date="2022-05-24T10:27: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14:paraId="752BFCE9" w14:textId="77777777" w:rsidR="00D43E7F" w:rsidRPr="00B93C63" w:rsidRDefault="00D43E7F" w:rsidP="00B27FDD">
            <w:pPr>
              <w:pStyle w:val="TAC"/>
              <w:rPr>
                <w:ins w:id="1906" w:author="yoonoh-c" w:date="2022-05-24T10:27:00Z"/>
                <w:rFonts w:eastAsia="Calibri" w:cs="Arial"/>
                <w:lang w:eastAsia="ja-JP"/>
              </w:rPr>
            </w:pPr>
          </w:p>
        </w:tc>
        <w:tc>
          <w:tcPr>
            <w:tcW w:w="2834" w:type="dxa"/>
            <w:vAlign w:val="center"/>
          </w:tcPr>
          <w:p w14:paraId="33925AAD" w14:textId="77777777" w:rsidR="00D43E7F" w:rsidRDefault="00D43E7F" w:rsidP="00B27FDD">
            <w:pPr>
              <w:pStyle w:val="TAC"/>
              <w:rPr>
                <w:ins w:id="1907" w:author="yoonoh-c" w:date="2022-05-24T10:27:00Z"/>
                <w:rFonts w:cs="Arial"/>
                <w:lang w:eastAsia="zh-CN"/>
              </w:rPr>
            </w:pPr>
            <w:ins w:id="1908" w:author="yoonoh-c" w:date="2022-05-24T10:27:00Z">
              <w:r>
                <w:rPr>
                  <w:rFonts w:cs="Arial"/>
                  <w:lang w:eastAsia="zh-CN"/>
                </w:rPr>
                <w:t>10</w:t>
              </w:r>
            </w:ins>
          </w:p>
        </w:tc>
        <w:tc>
          <w:tcPr>
            <w:tcW w:w="2514" w:type="dxa"/>
            <w:vAlign w:val="center"/>
          </w:tcPr>
          <w:p w14:paraId="10AD6535" w14:textId="77777777" w:rsidR="00D43E7F" w:rsidRPr="00B93C63" w:rsidRDefault="00D43E7F" w:rsidP="00B27FDD">
            <w:pPr>
              <w:pStyle w:val="TAL"/>
              <w:rPr>
                <w:ins w:id="1909" w:author="yoonoh-c" w:date="2022-05-24T10:27:00Z"/>
                <w:bCs/>
                <w:noProof/>
                <w:lang w:eastAsia="zh-CN"/>
              </w:rPr>
            </w:pPr>
            <w:ins w:id="1910" w:author="yoonoh-c" w:date="2022-05-24T10:27:00Z">
              <w:r w:rsidRPr="00F537EB">
                <w:rPr>
                  <w:bCs/>
                  <w:kern w:val="2"/>
                </w:rPr>
                <w:t>Indicates the minimum granularity in frequency domain for the sensing for PSSCH resource selection in the unit of PRB</w:t>
              </w:r>
            </w:ins>
          </w:p>
        </w:tc>
      </w:tr>
      <w:tr w:rsidR="00D43E7F" w:rsidRPr="00B93C63" w14:paraId="312FA947" w14:textId="77777777" w:rsidTr="00B27FDD">
        <w:trPr>
          <w:trHeight w:val="248"/>
          <w:ins w:id="1911" w:author="yoonoh-c" w:date="2022-05-24T10:27:00Z"/>
        </w:trPr>
        <w:tc>
          <w:tcPr>
            <w:tcW w:w="3790" w:type="dxa"/>
            <w:gridSpan w:val="2"/>
            <w:vAlign w:val="center"/>
          </w:tcPr>
          <w:p w14:paraId="7BEEB37C" w14:textId="77777777" w:rsidR="00D43E7F" w:rsidRPr="00B93C63" w:rsidRDefault="00D43E7F" w:rsidP="00B27FDD">
            <w:pPr>
              <w:pStyle w:val="TAC"/>
              <w:jc w:val="left"/>
              <w:rPr>
                <w:ins w:id="1912" w:author="yoonoh-c" w:date="2022-05-24T10:27:00Z"/>
                <w:rFonts w:cs="Arial"/>
                <w:lang w:eastAsia="ja-JP"/>
              </w:rPr>
            </w:pPr>
            <w:ins w:id="1913" w:author="yoonoh-c" w:date="2022-05-24T10:27: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14:paraId="0F68A252" w14:textId="77777777" w:rsidR="00D43E7F" w:rsidRPr="00B93C63" w:rsidRDefault="00D43E7F" w:rsidP="00B27FDD">
            <w:pPr>
              <w:pStyle w:val="TAC"/>
              <w:rPr>
                <w:ins w:id="1914" w:author="yoonoh-c" w:date="2022-05-24T10:27:00Z"/>
                <w:rFonts w:eastAsia="Calibri" w:cs="Arial"/>
                <w:lang w:eastAsia="ja-JP"/>
              </w:rPr>
            </w:pPr>
            <w:ins w:id="1915" w:author="yoonoh-c" w:date="2022-05-24T10:27:00Z">
              <w:r w:rsidRPr="00B93C63">
                <w:rPr>
                  <w:rFonts w:cs="Arial"/>
                  <w:noProof/>
                </w:rPr>
                <w:sym w:font="Symbol" w:char="F06D"/>
              </w:r>
              <w:r w:rsidRPr="00B93C63">
                <w:rPr>
                  <w:rFonts w:eastAsia="Calibri" w:cs="Arial"/>
                  <w:lang w:eastAsia="ja-JP"/>
                </w:rPr>
                <w:t>s</w:t>
              </w:r>
            </w:ins>
          </w:p>
        </w:tc>
        <w:tc>
          <w:tcPr>
            <w:tcW w:w="2834" w:type="dxa"/>
            <w:vAlign w:val="center"/>
          </w:tcPr>
          <w:p w14:paraId="3C27EA72" w14:textId="77777777" w:rsidR="00D43E7F" w:rsidRPr="00B93C63" w:rsidRDefault="00D43E7F" w:rsidP="00B27FDD">
            <w:pPr>
              <w:pStyle w:val="TAC"/>
              <w:rPr>
                <w:ins w:id="1916" w:author="yoonoh-c" w:date="2022-05-24T10:27:00Z"/>
                <w:rFonts w:eastAsia="Calibri" w:cs="Arial"/>
                <w:lang w:eastAsia="ja-JP"/>
              </w:rPr>
            </w:pPr>
            <w:ins w:id="1917" w:author="yoonoh-c" w:date="2022-05-24T10:27:00Z">
              <w:r>
                <w:rPr>
                  <w:rFonts w:cs="Arial"/>
                </w:rPr>
                <w:t>CP/2</w:t>
              </w:r>
            </w:ins>
          </w:p>
        </w:tc>
        <w:tc>
          <w:tcPr>
            <w:tcW w:w="2514" w:type="dxa"/>
            <w:vAlign w:val="center"/>
          </w:tcPr>
          <w:p w14:paraId="6259FC44" w14:textId="77777777" w:rsidR="00D43E7F" w:rsidRPr="00B93C63" w:rsidRDefault="00D43E7F" w:rsidP="00B27FDD">
            <w:pPr>
              <w:pStyle w:val="TAC"/>
              <w:jc w:val="left"/>
              <w:rPr>
                <w:ins w:id="1918" w:author="yoonoh-c" w:date="2022-05-24T10:27:00Z"/>
                <w:rFonts w:eastAsia="Calibri" w:cs="Arial"/>
                <w:lang w:eastAsia="ja-JP"/>
              </w:rPr>
            </w:pPr>
            <w:ins w:id="1919" w:author="yoonoh-c" w:date="2022-05-24T10:27:00Z">
              <w:r w:rsidRPr="00B93C63">
                <w:rPr>
                  <w:rFonts w:eastAsia="Calibri" w:cs="Arial"/>
                  <w:lang w:eastAsia="ja-JP"/>
                </w:rPr>
                <w:t>Synchronous</w:t>
              </w:r>
            </w:ins>
          </w:p>
        </w:tc>
      </w:tr>
      <w:tr w:rsidR="00D43E7F" w:rsidRPr="00B93C63" w14:paraId="4ACF1702" w14:textId="77777777" w:rsidTr="00B27FDD">
        <w:trPr>
          <w:trHeight w:val="248"/>
          <w:ins w:id="1920" w:author="yoonoh-c" w:date="2022-05-24T10:27:00Z"/>
        </w:trPr>
        <w:tc>
          <w:tcPr>
            <w:tcW w:w="9847" w:type="dxa"/>
            <w:gridSpan w:val="5"/>
            <w:vAlign w:val="center"/>
          </w:tcPr>
          <w:p w14:paraId="0C7DC3D7" w14:textId="77777777" w:rsidR="00D43E7F" w:rsidRDefault="00D43E7F" w:rsidP="00B27FDD">
            <w:pPr>
              <w:pStyle w:val="TAN"/>
              <w:rPr>
                <w:ins w:id="1921" w:author="yoonoh-c" w:date="2022-05-24T10:27:00Z"/>
                <w:lang w:eastAsia="ja-JP"/>
              </w:rPr>
            </w:pPr>
            <w:ins w:id="1922" w:author="yoonoh-c" w:date="2022-05-24T10:27: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14:paraId="4FCEC7AD" w14:textId="77777777" w:rsidR="00D43E7F" w:rsidRPr="007C5AC7" w:rsidRDefault="00D43E7F" w:rsidP="00B27FDD">
            <w:pPr>
              <w:pStyle w:val="TAN"/>
              <w:rPr>
                <w:ins w:id="1923" w:author="yoonoh-c" w:date="2022-05-24T10:27:00Z"/>
                <w:rFonts w:eastAsia="Calibri"/>
                <w:lang w:eastAsia="zh-TW"/>
              </w:rPr>
            </w:pPr>
            <w:ins w:id="1924" w:author="yoonoh-c" w:date="2022-05-24T10:27:00Z">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ins>
          </w:p>
        </w:tc>
      </w:tr>
    </w:tbl>
    <w:p w14:paraId="05B2756E" w14:textId="77777777" w:rsidR="00D43E7F" w:rsidRPr="00B93C63" w:rsidRDefault="00D43E7F" w:rsidP="00D43E7F">
      <w:pPr>
        <w:rPr>
          <w:ins w:id="1925" w:author="yoonoh-c" w:date="2022-05-24T10:27:00Z"/>
          <w:lang w:val="en-US"/>
        </w:rPr>
      </w:pPr>
    </w:p>
    <w:p w14:paraId="2A4FBE4D" w14:textId="77777777" w:rsidR="00D43E7F" w:rsidRPr="00B93C63" w:rsidRDefault="00D43E7F" w:rsidP="00D43E7F">
      <w:pPr>
        <w:pStyle w:val="TH"/>
        <w:rPr>
          <w:ins w:id="1926" w:author="yoonoh-c" w:date="2022-05-24T10:27:00Z"/>
        </w:rPr>
      </w:pPr>
      <w:ins w:id="1927" w:author="yoonoh-c" w:date="2022-05-24T10:27:00Z">
        <w:r w:rsidRPr="00B93C63">
          <w:lastRenderedPageBreak/>
          <w:t>Table A.</w:t>
        </w:r>
        <w:r>
          <w:t>9</w:t>
        </w:r>
        <w:r w:rsidRPr="002A2013">
          <w:t>.1.4.</w:t>
        </w:r>
      </w:ins>
      <w:ins w:id="1928" w:author="yoonoh-c" w:date="2022-05-24T10:37:00Z">
        <w:r w:rsidRPr="002A2013">
          <w:t>4</w:t>
        </w:r>
      </w:ins>
      <w:ins w:id="1929" w:author="yoonoh-c" w:date="2022-05-24T10:27:00Z">
        <w:r w:rsidRPr="002A2013">
          <w:t xml:space="preserve">.1-2: Active Sidelink UE Specific Test Parameters for V2X UE Autonomous Resource Selection/Reselection Tests </w:t>
        </w:r>
      </w:ins>
      <w:ins w:id="1930" w:author="yoonoh-c" w:date="2022-05-24T10:37:00Z">
        <w:r w:rsidRPr="002A2013">
          <w:t>with Periodic Sensing</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ins w:id="1931" w:author="yoonoh-c" w:date="2022-05-24T10:27:00Z"/>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ins w:id="1932" w:author="yoonoh-c" w:date="2022-05-24T10:27:00Z"/>
                <w:rFonts w:cs="Arial"/>
                <w:lang w:eastAsia="ja-JP"/>
              </w:rPr>
            </w:pPr>
            <w:ins w:id="1933" w:author="yoonoh-c" w:date="2022-05-24T10:27:00Z">
              <w:r w:rsidRPr="00B93C63">
                <w:rPr>
                  <w:rFonts w:cs="Arial"/>
                  <w:lang w:eastAsia="ja-JP"/>
                </w:rPr>
                <w:t>Parameter</w:t>
              </w:r>
            </w:ins>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ins w:id="1934" w:author="yoonoh-c" w:date="2022-05-24T10:27:00Z"/>
                <w:rFonts w:cs="Arial"/>
                <w:lang w:eastAsia="ja-JP"/>
              </w:rPr>
            </w:pPr>
            <w:ins w:id="1935" w:author="yoonoh-c" w:date="2022-05-24T10:27:00Z">
              <w:r w:rsidRPr="00B93C63">
                <w:rPr>
                  <w:rFonts w:cs="Arial"/>
                  <w:lang w:eastAsia="ja-JP"/>
                </w:rPr>
                <w:t>Unit</w:t>
              </w:r>
            </w:ins>
          </w:p>
        </w:tc>
        <w:tc>
          <w:tcPr>
            <w:tcW w:w="4710" w:type="dxa"/>
            <w:gridSpan w:val="2"/>
            <w:tcBorders>
              <w:top w:val="single" w:sz="4" w:space="0" w:color="auto"/>
            </w:tcBorders>
            <w:vAlign w:val="center"/>
          </w:tcPr>
          <w:p w14:paraId="7A09234C" w14:textId="77777777" w:rsidR="00D43E7F" w:rsidRPr="00B93C63" w:rsidRDefault="00D43E7F" w:rsidP="00B27FDD">
            <w:pPr>
              <w:pStyle w:val="TAH"/>
              <w:rPr>
                <w:ins w:id="1936" w:author="yoonoh-c" w:date="2022-05-24T10:27:00Z"/>
                <w:rFonts w:cs="Arial"/>
                <w:lang w:eastAsia="ja-JP"/>
              </w:rPr>
            </w:pPr>
            <w:ins w:id="1937" w:author="yoonoh-c" w:date="2022-05-24T10:27:00Z">
              <w:r w:rsidRPr="00B93C63">
                <w:rPr>
                  <w:rFonts w:cs="Arial"/>
                  <w:lang w:eastAsia="ja-JP"/>
                </w:rPr>
                <w:t>Active Sidelink UE i</w:t>
              </w:r>
            </w:ins>
          </w:p>
          <w:p w14:paraId="4B9C0D66" w14:textId="77777777" w:rsidR="00D43E7F" w:rsidRPr="00B93C63" w:rsidRDefault="00D43E7F" w:rsidP="00B27FDD">
            <w:pPr>
              <w:pStyle w:val="TAH"/>
              <w:rPr>
                <w:ins w:id="1938" w:author="yoonoh-c" w:date="2022-05-24T10:27:00Z"/>
                <w:rFonts w:cs="Arial"/>
                <w:lang w:eastAsia="ja-JP"/>
              </w:rPr>
            </w:pPr>
            <w:ins w:id="1939" w:author="yoonoh-c" w:date="2022-05-24T10:27:00Z">
              <w:r w:rsidRPr="00B93C63">
                <w:rPr>
                  <w:rFonts w:cs="Arial"/>
                  <w:lang w:eastAsia="ja-JP"/>
                </w:rPr>
                <w:t xml:space="preserve">(i = 0, .., </w:t>
              </w:r>
              <w:r>
                <w:rPr>
                  <w:rFonts w:cs="Arial"/>
                  <w:lang w:eastAsia="zh-CN"/>
                </w:rPr>
                <w:t>9</w:t>
              </w:r>
              <w:r w:rsidRPr="00B93C63">
                <w:rPr>
                  <w:rFonts w:cs="Arial"/>
                  <w:lang w:eastAsia="ja-JP"/>
                </w:rPr>
                <w:t>9)</w:t>
              </w:r>
            </w:ins>
          </w:p>
        </w:tc>
      </w:tr>
      <w:tr w:rsidR="00D43E7F" w:rsidRPr="00B93C63" w14:paraId="02684AEA" w14:textId="77777777" w:rsidTr="00B27FDD">
        <w:trPr>
          <w:cantSplit/>
          <w:trHeight w:val="210"/>
          <w:jc w:val="center"/>
          <w:ins w:id="1940" w:author="yoonoh-c" w:date="2022-05-24T10:27:00Z"/>
        </w:trPr>
        <w:tc>
          <w:tcPr>
            <w:tcW w:w="2650" w:type="dxa"/>
            <w:vMerge/>
            <w:tcBorders>
              <w:left w:val="single" w:sz="4" w:space="0" w:color="auto"/>
            </w:tcBorders>
            <w:vAlign w:val="center"/>
          </w:tcPr>
          <w:p w14:paraId="69251FC1" w14:textId="77777777" w:rsidR="00D43E7F" w:rsidRPr="00B93C63" w:rsidRDefault="00D43E7F" w:rsidP="00B27FDD">
            <w:pPr>
              <w:pStyle w:val="TAH"/>
              <w:rPr>
                <w:ins w:id="1941" w:author="yoonoh-c" w:date="2022-05-24T10:27:00Z"/>
                <w:rFonts w:cs="Arial"/>
                <w:lang w:eastAsia="ja-JP"/>
              </w:rPr>
            </w:pPr>
          </w:p>
        </w:tc>
        <w:tc>
          <w:tcPr>
            <w:tcW w:w="928" w:type="dxa"/>
            <w:vMerge/>
            <w:vAlign w:val="center"/>
          </w:tcPr>
          <w:p w14:paraId="50402D5E" w14:textId="77777777" w:rsidR="00D43E7F" w:rsidRPr="00B93C63" w:rsidRDefault="00D43E7F" w:rsidP="00B27FDD">
            <w:pPr>
              <w:pStyle w:val="TAH"/>
              <w:rPr>
                <w:ins w:id="1942" w:author="yoonoh-c" w:date="2022-05-24T10:27:00Z"/>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ins w:id="1943" w:author="yoonoh-c" w:date="2022-05-24T10:27:00Z"/>
                <w:rFonts w:cs="Arial"/>
                <w:lang w:eastAsia="ja-JP"/>
              </w:rPr>
            </w:pPr>
            <w:ins w:id="1944" w:author="yoonoh-c" w:date="2022-05-24T10:27:00Z">
              <w:r w:rsidRPr="00B93C63">
                <w:rPr>
                  <w:rFonts w:cs="Arial"/>
                  <w:lang w:eastAsia="ja-JP"/>
                </w:rPr>
                <w:t>T1</w:t>
              </w:r>
            </w:ins>
          </w:p>
        </w:tc>
        <w:tc>
          <w:tcPr>
            <w:tcW w:w="2355" w:type="dxa"/>
            <w:tcBorders>
              <w:top w:val="single" w:sz="4" w:space="0" w:color="auto"/>
            </w:tcBorders>
            <w:vAlign w:val="center"/>
          </w:tcPr>
          <w:p w14:paraId="6A70BF50" w14:textId="77777777" w:rsidR="00D43E7F" w:rsidRPr="00B93C63" w:rsidRDefault="00D43E7F" w:rsidP="00B27FDD">
            <w:pPr>
              <w:pStyle w:val="TAH"/>
              <w:rPr>
                <w:ins w:id="1945" w:author="yoonoh-c" w:date="2022-05-24T10:27:00Z"/>
                <w:rFonts w:cs="Arial"/>
                <w:lang w:eastAsia="ja-JP"/>
              </w:rPr>
            </w:pPr>
            <w:ins w:id="1946" w:author="yoonoh-c" w:date="2022-05-24T10:27:00Z">
              <w:r w:rsidRPr="00B93C63">
                <w:rPr>
                  <w:rFonts w:cs="Arial"/>
                  <w:lang w:eastAsia="ja-JP"/>
                </w:rPr>
                <w:t>T2</w:t>
              </w:r>
            </w:ins>
          </w:p>
        </w:tc>
      </w:tr>
      <w:tr w:rsidR="00D43E7F" w:rsidRPr="00B93C63" w14:paraId="432BD638" w14:textId="77777777" w:rsidTr="00B27FDD">
        <w:trPr>
          <w:cantSplit/>
          <w:jc w:val="center"/>
          <w:ins w:id="1947" w:author="yoonoh-c" w:date="2022-05-24T10:27:00Z"/>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ins w:id="1948" w:author="yoonoh-c" w:date="2022-05-24T10:27:00Z"/>
                <w:rFonts w:cs="Arial"/>
                <w:lang w:val="it-IT" w:eastAsia="ja-JP"/>
              </w:rPr>
            </w:pPr>
            <w:ins w:id="1949" w:author="yoonoh-c" w:date="2022-05-24T10:27: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14:paraId="2B32736E" w14:textId="77777777" w:rsidR="00D43E7F" w:rsidRPr="00B93C63" w:rsidRDefault="00D43E7F" w:rsidP="00B27FDD">
            <w:pPr>
              <w:pStyle w:val="TAC"/>
              <w:rPr>
                <w:ins w:id="1950" w:author="yoonoh-c" w:date="2022-05-24T10:27:00Z"/>
                <w:rFonts w:cs="Arial"/>
                <w:lang w:val="it-IT" w:eastAsia="ja-JP"/>
              </w:rPr>
            </w:pPr>
            <w:ins w:id="1951" w:author="yoonoh-c" w:date="2022-05-24T10:27:00Z">
              <w:r w:rsidRPr="00B93C63">
                <w:rPr>
                  <w:rFonts w:cs="Arial"/>
                  <w:lang w:val="it-IT" w:eastAsia="ja-JP"/>
                </w:rPr>
                <w:t>-</w:t>
              </w:r>
            </w:ins>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ins w:id="1952" w:author="yoonoh-c" w:date="2022-05-24T10:27:00Z"/>
                <w:rFonts w:cs="Arial"/>
                <w:lang w:eastAsia="ja-JP"/>
              </w:rPr>
            </w:pPr>
            <w:ins w:id="1953" w:author="yoonoh-c" w:date="2022-05-24T10:27:00Z">
              <w:r w:rsidRPr="00B93C63">
                <w:rPr>
                  <w:rFonts w:cs="Arial"/>
                  <w:lang w:eastAsia="ja-JP"/>
                </w:rPr>
                <w:t>1</w:t>
              </w:r>
            </w:ins>
          </w:p>
        </w:tc>
      </w:tr>
      <w:tr w:rsidR="00D43E7F" w:rsidRPr="00B93C63" w14:paraId="322959FE" w14:textId="77777777" w:rsidTr="00B27FDD">
        <w:trPr>
          <w:cantSplit/>
          <w:jc w:val="center"/>
          <w:ins w:id="1954" w:author="yoonoh-c" w:date="2022-05-24T10:27:00Z"/>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ins w:id="1955" w:author="yoonoh-c" w:date="2022-05-24T10:27:00Z"/>
                <w:rFonts w:cs="Arial"/>
                <w:lang w:eastAsia="ja-JP"/>
              </w:rPr>
            </w:pPr>
            <w:ins w:id="1956"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14:paraId="5B464151" w14:textId="77777777" w:rsidR="00D43E7F" w:rsidRPr="00B93C63" w:rsidRDefault="00D43E7F" w:rsidP="00B27FDD">
            <w:pPr>
              <w:pStyle w:val="TAC"/>
              <w:rPr>
                <w:ins w:id="1957" w:author="yoonoh-c" w:date="2022-05-24T10:27:00Z"/>
                <w:rFonts w:cs="Arial"/>
                <w:lang w:eastAsia="ja-JP"/>
              </w:rPr>
            </w:pPr>
            <w:ins w:id="1958" w:author="yoonoh-c" w:date="2022-05-24T10:27:00Z">
              <w:r w:rsidRPr="00B93C63">
                <w:rPr>
                  <w:rFonts w:cs="Arial"/>
                  <w:bCs/>
                  <w:lang w:eastAsia="ja-JP"/>
                </w:rPr>
                <w:t>MHz</w:t>
              </w:r>
            </w:ins>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ins w:id="1959" w:author="yoonoh-c" w:date="2022-05-24T10:27:00Z"/>
                <w:rFonts w:cs="Arial"/>
                <w:lang w:eastAsia="ja-JP"/>
              </w:rPr>
            </w:pPr>
            <w:ins w:id="1960"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D43E7F" w:rsidRPr="00B93C63" w14:paraId="2ADE06E0" w14:textId="77777777" w:rsidTr="00B27FDD">
        <w:trPr>
          <w:cantSplit/>
          <w:jc w:val="center"/>
          <w:ins w:id="1961" w:author="yoonoh-c" w:date="2022-05-24T10:27:00Z"/>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ins w:id="1962" w:author="yoonoh-c" w:date="2022-05-24T10:27:00Z"/>
                <w:rFonts w:cs="Arial"/>
                <w:lang w:eastAsia="ja-JP"/>
              </w:rPr>
            </w:pPr>
            <w:ins w:id="1963" w:author="yoonoh-c" w:date="2022-05-24T10:27:00Z">
              <w:r>
                <w:rPr>
                  <w:rFonts w:cs="Arial"/>
                  <w:lang w:eastAsia="ja-JP"/>
                </w:rPr>
                <w:t>SCS</w:t>
              </w:r>
            </w:ins>
          </w:p>
        </w:tc>
        <w:tc>
          <w:tcPr>
            <w:tcW w:w="928" w:type="dxa"/>
            <w:tcBorders>
              <w:bottom w:val="single" w:sz="4" w:space="0" w:color="auto"/>
            </w:tcBorders>
            <w:vAlign w:val="center"/>
          </w:tcPr>
          <w:p w14:paraId="5BE5484B" w14:textId="77777777" w:rsidR="00D43E7F" w:rsidRPr="00B93C63" w:rsidRDefault="00D43E7F" w:rsidP="00B27FDD">
            <w:pPr>
              <w:pStyle w:val="TAC"/>
              <w:rPr>
                <w:ins w:id="1964" w:author="yoonoh-c" w:date="2022-05-24T10:27:00Z"/>
                <w:rFonts w:cs="Arial"/>
                <w:bCs/>
                <w:lang w:eastAsia="ja-JP"/>
              </w:rPr>
            </w:pPr>
            <w:ins w:id="1965" w:author="yoonoh-c" w:date="2022-05-24T10:27:00Z">
              <w:r>
                <w:rPr>
                  <w:rFonts w:cs="Arial"/>
                  <w:bCs/>
                  <w:lang w:eastAsia="ja-JP"/>
                </w:rPr>
                <w:t>kHz</w:t>
              </w:r>
            </w:ins>
          </w:p>
        </w:tc>
        <w:tc>
          <w:tcPr>
            <w:tcW w:w="4710" w:type="dxa"/>
            <w:gridSpan w:val="2"/>
            <w:tcBorders>
              <w:bottom w:val="single" w:sz="4" w:space="0" w:color="auto"/>
            </w:tcBorders>
            <w:vAlign w:val="center"/>
          </w:tcPr>
          <w:p w14:paraId="06133B7E" w14:textId="77777777" w:rsidR="00D43E7F" w:rsidRDefault="00D43E7F" w:rsidP="00B27FDD">
            <w:pPr>
              <w:pStyle w:val="TAC"/>
              <w:rPr>
                <w:ins w:id="1966" w:author="yoonoh-c" w:date="2022-05-24T10:27:00Z"/>
                <w:rFonts w:cs="Arial"/>
                <w:lang w:eastAsia="ja-JP"/>
              </w:rPr>
            </w:pPr>
            <w:ins w:id="1967" w:author="yoonoh-c" w:date="2022-05-24T10:27:00Z">
              <w:r>
                <w:rPr>
                  <w:rFonts w:cs="Arial"/>
                  <w:lang w:eastAsia="ja-JP"/>
                </w:rPr>
                <w:t>30</w:t>
              </w:r>
            </w:ins>
          </w:p>
        </w:tc>
      </w:tr>
      <w:tr w:rsidR="00D43E7F" w:rsidRPr="00B93C63" w14:paraId="0348F8DE" w14:textId="77777777" w:rsidTr="00B27FDD">
        <w:trPr>
          <w:cantSplit/>
          <w:jc w:val="center"/>
          <w:ins w:id="1968" w:author="yoonoh-c" w:date="2022-05-24T10:27:00Z"/>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ins w:id="1969" w:author="yoonoh-c" w:date="2022-05-24T10:27:00Z"/>
                <w:rFonts w:cs="Arial"/>
                <w:lang w:eastAsia="ja-JP"/>
              </w:rPr>
            </w:pPr>
            <w:ins w:id="1970" w:author="yoonoh-c" w:date="2022-05-24T10:27:00Z">
              <w:r w:rsidRPr="00B93C63">
                <w:rPr>
                  <w:rFonts w:cs="Arial"/>
                  <w:lang w:eastAsia="ja-JP"/>
                </w:rPr>
                <w:t>PSCCH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66A99D4C" w14:textId="77777777" w:rsidR="00D43E7F" w:rsidRPr="00B93C63" w:rsidRDefault="00D43E7F" w:rsidP="00B27FDD">
            <w:pPr>
              <w:pStyle w:val="TAC"/>
              <w:rPr>
                <w:ins w:id="1971" w:author="yoonoh-c" w:date="2022-05-24T10:27:00Z"/>
                <w:rFonts w:cs="Arial"/>
                <w:bCs/>
                <w:lang w:eastAsia="ja-JP"/>
              </w:rPr>
            </w:pPr>
            <w:ins w:id="1972" w:author="yoonoh-c" w:date="2022-05-24T10:27:00Z">
              <w:r w:rsidRPr="00B93C63">
                <w:rPr>
                  <w:rFonts w:cs="Arial"/>
                  <w:bCs/>
                  <w:lang w:eastAsia="ja-JP"/>
                </w:rPr>
                <w:t>-</w:t>
              </w:r>
            </w:ins>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ins w:id="1973" w:author="yoonoh-c" w:date="2022-05-24T10:27:00Z"/>
                <w:rFonts w:cs="Arial"/>
                <w:lang w:eastAsia="ja-JP"/>
              </w:rPr>
            </w:pPr>
            <w:ins w:id="1974" w:author="yoonoh-c" w:date="2022-05-24T10:27:00Z">
              <w:r w:rsidRPr="00B93C63">
                <w:rPr>
                  <w:rFonts w:cs="Arial"/>
                  <w:lang w:eastAsia="ja-JP"/>
                </w:rPr>
                <w:t xml:space="preserve">CC.1A HD </w:t>
              </w:r>
            </w:ins>
          </w:p>
        </w:tc>
      </w:tr>
      <w:tr w:rsidR="00D43E7F" w:rsidRPr="00B93C63" w14:paraId="49A753E5" w14:textId="77777777" w:rsidTr="00B27FDD">
        <w:trPr>
          <w:cantSplit/>
          <w:jc w:val="center"/>
          <w:ins w:id="1975" w:author="yoonoh-c" w:date="2022-05-24T10:27:00Z"/>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ins w:id="1976" w:author="yoonoh-c" w:date="2022-05-24T10:27:00Z"/>
                <w:rFonts w:cs="Arial"/>
                <w:lang w:eastAsia="ja-JP"/>
              </w:rPr>
            </w:pPr>
            <w:ins w:id="1977" w:author="yoonoh-c" w:date="2022-05-24T10:27:00Z">
              <w:r w:rsidRPr="00B93C63">
                <w:rPr>
                  <w:rFonts w:cs="Arial"/>
                  <w:lang w:eastAsia="ja-JP"/>
                </w:rPr>
                <w:t>PSSCH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480BB7E7" w14:textId="77777777" w:rsidR="00D43E7F" w:rsidRPr="00B93C63" w:rsidRDefault="00D43E7F" w:rsidP="00B27FDD">
            <w:pPr>
              <w:pStyle w:val="TAC"/>
              <w:rPr>
                <w:ins w:id="1978" w:author="yoonoh-c" w:date="2022-05-24T10:27:00Z"/>
                <w:rFonts w:cs="Arial"/>
                <w:bCs/>
                <w:lang w:eastAsia="ja-JP"/>
              </w:rPr>
            </w:pPr>
            <w:ins w:id="1979" w:author="yoonoh-c" w:date="2022-05-24T10:27:00Z">
              <w:r w:rsidRPr="00B93C63">
                <w:rPr>
                  <w:rFonts w:cs="Arial"/>
                  <w:bCs/>
                  <w:lang w:eastAsia="ja-JP"/>
                </w:rPr>
                <w:t>-</w:t>
              </w:r>
            </w:ins>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ins w:id="1980" w:author="yoonoh-c" w:date="2022-05-24T10:27:00Z"/>
                <w:rFonts w:cs="Arial"/>
                <w:lang w:eastAsia="ja-JP"/>
              </w:rPr>
            </w:pPr>
            <w:ins w:id="1981" w:author="yoonoh-c" w:date="2022-05-24T10:27:00Z">
              <w:r w:rsidRPr="00B93C63">
                <w:rPr>
                  <w:rFonts w:cs="Arial"/>
                  <w:lang w:eastAsia="ja-JP"/>
                </w:rPr>
                <w:t>CD.1</w:t>
              </w:r>
              <w:r>
                <w:rPr>
                  <w:rFonts w:cs="Arial"/>
                  <w:lang w:eastAsia="ja-JP"/>
                </w:rPr>
                <w:t>A</w:t>
              </w:r>
              <w:r w:rsidRPr="00B93C63">
                <w:rPr>
                  <w:rFonts w:cs="Arial"/>
                  <w:lang w:eastAsia="ja-JP"/>
                </w:rPr>
                <w:t xml:space="preserve"> HD</w:t>
              </w:r>
            </w:ins>
          </w:p>
        </w:tc>
      </w:tr>
      <w:tr w:rsidR="00D43E7F" w:rsidRPr="00B93C63" w14:paraId="5470BC8B" w14:textId="77777777" w:rsidTr="00B27FDD">
        <w:trPr>
          <w:cantSplit/>
          <w:jc w:val="center"/>
          <w:ins w:id="1982" w:author="yoonoh-c" w:date="2022-05-24T10:27:00Z"/>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ins w:id="1983" w:author="yoonoh-c" w:date="2022-05-24T10:27:00Z"/>
                <w:rFonts w:cs="Arial"/>
                <w:lang w:eastAsia="ja-JP"/>
              </w:rPr>
            </w:pPr>
            <w:ins w:id="1984" w:author="yoonoh-c" w:date="2022-05-24T10:27:00Z">
              <w:r w:rsidRPr="00B93C63">
                <w:rPr>
                  <w:rFonts w:cs="Arial"/>
                  <w:position w:val="-12"/>
                  <w:lang w:eastAsia="ja-JP"/>
                </w:rPr>
                <w:object w:dxaOrig="400" w:dyaOrig="360" w14:anchorId="5787EEA1">
                  <v:shape id="_x0000_i1197" type="#_x0000_t75" style="width:19.95pt;height:19.95pt" o:ole="" fillcolor="window">
                    <v:imagedata r:id="rId162" o:title=""/>
                  </v:shape>
                  <o:OLEObject Type="Embed" ProgID="Equation.3" ShapeID="_x0000_i1197" DrawAspect="Content" ObjectID="_1725366412" r:id="rId193"/>
                </w:object>
              </w:r>
            </w:ins>
            <w:ins w:id="1985" w:author="yoonoh-c" w:date="2022-05-24T10:27:00Z">
              <w:r w:rsidRPr="00B93C63">
                <w:rPr>
                  <w:rFonts w:cs="Arial"/>
                  <w:vertAlign w:val="superscript"/>
                  <w:lang w:eastAsia="ja-JP"/>
                </w:rPr>
                <w:t xml:space="preserve"> Note1</w:t>
              </w:r>
            </w:ins>
          </w:p>
        </w:tc>
        <w:tc>
          <w:tcPr>
            <w:tcW w:w="928" w:type="dxa"/>
            <w:tcBorders>
              <w:bottom w:val="single" w:sz="4" w:space="0" w:color="auto"/>
            </w:tcBorders>
            <w:vAlign w:val="center"/>
          </w:tcPr>
          <w:p w14:paraId="4645228D" w14:textId="77777777" w:rsidR="00D43E7F" w:rsidRPr="00B93C63" w:rsidRDefault="00D43E7F" w:rsidP="00B27FDD">
            <w:pPr>
              <w:pStyle w:val="TAC"/>
              <w:rPr>
                <w:ins w:id="1986" w:author="yoonoh-c" w:date="2022-05-24T10:27:00Z"/>
                <w:rFonts w:cs="Arial"/>
                <w:lang w:eastAsia="ja-JP"/>
              </w:rPr>
            </w:pPr>
            <w:ins w:id="1987" w:author="yoonoh-c" w:date="2022-05-24T10:27:00Z">
              <w:r w:rsidRPr="00B93C63">
                <w:rPr>
                  <w:rFonts w:cs="Arial"/>
                  <w:lang w:eastAsia="ja-JP"/>
                </w:rPr>
                <w:t>dBm/</w:t>
              </w:r>
              <w:r>
                <w:rPr>
                  <w:rFonts w:cs="Arial"/>
                  <w:lang w:eastAsia="ja-JP"/>
                </w:rPr>
                <w:t>30</w:t>
              </w:r>
              <w:r w:rsidRPr="00B93C63">
                <w:rPr>
                  <w:rFonts w:cs="Arial"/>
                  <w:lang w:eastAsia="ja-JP"/>
                </w:rPr>
                <w:t xml:space="preserve"> kHz</w:t>
              </w:r>
            </w:ins>
          </w:p>
        </w:tc>
        <w:tc>
          <w:tcPr>
            <w:tcW w:w="2355" w:type="dxa"/>
            <w:tcBorders>
              <w:bottom w:val="single" w:sz="4" w:space="0" w:color="auto"/>
            </w:tcBorders>
            <w:vAlign w:val="center"/>
          </w:tcPr>
          <w:p w14:paraId="654B54FC" w14:textId="77777777" w:rsidR="00D43E7F" w:rsidRPr="00B93C63" w:rsidRDefault="00D43E7F" w:rsidP="00B27FDD">
            <w:pPr>
              <w:pStyle w:val="TAC"/>
              <w:rPr>
                <w:ins w:id="1988" w:author="yoonoh-c" w:date="2022-05-24T10:27:00Z"/>
                <w:rFonts w:cs="Arial"/>
                <w:lang w:eastAsia="ja-JP"/>
              </w:rPr>
            </w:pPr>
            <w:ins w:id="1989" w:author="yoonoh-c" w:date="2022-05-24T10:27:00Z">
              <w:r w:rsidRPr="00B93C63">
                <w:rPr>
                  <w:rFonts w:cs="Arial"/>
                  <w:lang w:eastAsia="ja-JP"/>
                </w:rPr>
                <w:t>-1</w:t>
              </w:r>
              <w:r>
                <w:rPr>
                  <w:rFonts w:cs="Arial"/>
                  <w:lang w:eastAsia="ja-JP"/>
                </w:rPr>
                <w:t>11</w:t>
              </w:r>
            </w:ins>
          </w:p>
        </w:tc>
        <w:tc>
          <w:tcPr>
            <w:tcW w:w="2355" w:type="dxa"/>
            <w:tcBorders>
              <w:bottom w:val="single" w:sz="4" w:space="0" w:color="auto"/>
            </w:tcBorders>
            <w:vAlign w:val="center"/>
          </w:tcPr>
          <w:p w14:paraId="1608389E" w14:textId="77777777" w:rsidR="00D43E7F" w:rsidRPr="00B93C63" w:rsidRDefault="00D43E7F" w:rsidP="00B27FDD">
            <w:pPr>
              <w:pStyle w:val="TAC"/>
              <w:rPr>
                <w:ins w:id="1990" w:author="yoonoh-c" w:date="2022-05-24T10:27:00Z"/>
                <w:rFonts w:cs="Arial"/>
                <w:lang w:eastAsia="ja-JP"/>
              </w:rPr>
            </w:pPr>
            <w:ins w:id="1991" w:author="yoonoh-c" w:date="2022-05-24T10:27:00Z">
              <w:r w:rsidRPr="00B93C63">
                <w:rPr>
                  <w:rFonts w:cs="Arial"/>
                  <w:lang w:eastAsia="ja-JP"/>
                </w:rPr>
                <w:t>-1</w:t>
              </w:r>
              <w:r>
                <w:rPr>
                  <w:rFonts w:cs="Arial"/>
                  <w:lang w:eastAsia="ja-JP"/>
                </w:rPr>
                <w:t>21</w:t>
              </w:r>
            </w:ins>
          </w:p>
        </w:tc>
      </w:tr>
      <w:tr w:rsidR="00D43E7F" w:rsidRPr="00B93C63" w14:paraId="3B8696A7" w14:textId="77777777" w:rsidTr="00B27FDD">
        <w:trPr>
          <w:cantSplit/>
          <w:jc w:val="center"/>
          <w:ins w:id="1992" w:author="yoonoh-c" w:date="2022-05-24T10:27:00Z"/>
        </w:trPr>
        <w:tc>
          <w:tcPr>
            <w:tcW w:w="2650" w:type="dxa"/>
            <w:vAlign w:val="center"/>
          </w:tcPr>
          <w:p w14:paraId="03FE14B7" w14:textId="77777777" w:rsidR="00D43E7F" w:rsidRPr="00B93C63" w:rsidRDefault="00D43E7F" w:rsidP="00B27FDD">
            <w:pPr>
              <w:pStyle w:val="TAL"/>
              <w:rPr>
                <w:ins w:id="1993" w:author="yoonoh-c" w:date="2022-05-24T10:27:00Z"/>
                <w:rFonts w:cs="Arial"/>
                <w:lang w:eastAsia="ja-JP"/>
              </w:rPr>
            </w:pPr>
            <w:ins w:id="1994" w:author="yoonoh-c" w:date="2022-05-24T10:27:00Z">
              <w:r w:rsidRPr="00B93C63">
                <w:rPr>
                  <w:rFonts w:cs="Arial"/>
                  <w:position w:val="-12"/>
                  <w:lang w:eastAsia="ja-JP"/>
                </w:rPr>
                <w:object w:dxaOrig="780" w:dyaOrig="380" w14:anchorId="14DA8589">
                  <v:shape id="_x0000_i1198" type="#_x0000_t75" style="width:34.9pt;height:19.95pt" o:ole="" fillcolor="window">
                    <v:imagedata r:id="rId164" o:title=""/>
                  </v:shape>
                  <o:OLEObject Type="Embed" ProgID="Equation.3" ShapeID="_x0000_i1198" DrawAspect="Content" ObjectID="_1725366413" r:id="rId194"/>
                </w:object>
              </w:r>
            </w:ins>
            <w:ins w:id="1995" w:author="yoonoh-c" w:date="2022-05-24T10:27: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14:paraId="456D5964" w14:textId="77777777" w:rsidR="00D43E7F" w:rsidRPr="00B93C63" w:rsidRDefault="00D43E7F" w:rsidP="00B27FDD">
            <w:pPr>
              <w:pStyle w:val="TAC"/>
              <w:rPr>
                <w:ins w:id="1996" w:author="yoonoh-c" w:date="2022-05-24T10:27:00Z"/>
                <w:rFonts w:cs="Arial"/>
                <w:lang w:eastAsia="ja-JP"/>
              </w:rPr>
            </w:pPr>
            <w:ins w:id="1997" w:author="yoonoh-c" w:date="2022-05-24T10:27:00Z">
              <w:r w:rsidRPr="00B93C63">
                <w:rPr>
                  <w:rFonts w:cs="Arial"/>
                  <w:lang w:eastAsia="ja-JP"/>
                </w:rPr>
                <w:t>dB</w:t>
              </w:r>
            </w:ins>
          </w:p>
        </w:tc>
        <w:tc>
          <w:tcPr>
            <w:tcW w:w="4710" w:type="dxa"/>
            <w:gridSpan w:val="2"/>
            <w:vAlign w:val="center"/>
          </w:tcPr>
          <w:p w14:paraId="0F0B31EA" w14:textId="77777777" w:rsidR="00D43E7F" w:rsidRPr="00B93C63" w:rsidRDefault="00D43E7F" w:rsidP="00B27FDD">
            <w:pPr>
              <w:pStyle w:val="TAC"/>
              <w:rPr>
                <w:ins w:id="1998" w:author="yoonoh-c" w:date="2022-05-24T10:27:00Z"/>
                <w:rFonts w:cs="Arial"/>
                <w:lang w:eastAsia="ja-JP"/>
              </w:rPr>
            </w:pPr>
            <w:ins w:id="1999" w:author="yoonoh-c" w:date="2022-05-24T10:27:00Z">
              <w:r>
                <w:rPr>
                  <w:rFonts w:cs="Arial"/>
                  <w:lang w:eastAsia="ja-JP"/>
                </w:rPr>
                <w:t>10</w:t>
              </w:r>
            </w:ins>
          </w:p>
        </w:tc>
      </w:tr>
      <w:tr w:rsidR="00D43E7F" w:rsidRPr="00B93C63" w14:paraId="34940565" w14:textId="77777777" w:rsidTr="00B27FDD">
        <w:trPr>
          <w:cantSplit/>
          <w:jc w:val="center"/>
          <w:ins w:id="2000" w:author="yoonoh-c" w:date="2022-05-24T10:27:00Z"/>
        </w:trPr>
        <w:tc>
          <w:tcPr>
            <w:tcW w:w="2650" w:type="dxa"/>
            <w:vAlign w:val="center"/>
          </w:tcPr>
          <w:p w14:paraId="354E6ACC" w14:textId="77777777" w:rsidR="00D43E7F" w:rsidRPr="00164A99" w:rsidRDefault="00D43E7F" w:rsidP="00B27FDD">
            <w:pPr>
              <w:pStyle w:val="TAL"/>
              <w:rPr>
                <w:ins w:id="2001" w:author="yoonoh-c" w:date="2022-05-24T10:27:00Z"/>
                <w:rFonts w:cs="Arial"/>
                <w:lang w:eastAsia="ja-JP"/>
              </w:rPr>
            </w:pPr>
            <w:ins w:id="2002" w:author="yoonoh-c" w:date="2022-05-24T10:27:00Z">
              <w:r w:rsidRPr="00B93C63">
                <w:rPr>
                  <w:rFonts w:cs="Arial"/>
                  <w:position w:val="-12"/>
                  <w:lang w:eastAsia="ja-JP"/>
                </w:rPr>
                <w:object w:dxaOrig="660" w:dyaOrig="380" w14:anchorId="1E419397">
                  <v:shape id="_x0000_i1199" type="#_x0000_t75" style="width:29.9pt;height:16.6pt" o:ole="" fillcolor="window">
                    <v:imagedata r:id="rId166" o:title=""/>
                  </v:shape>
                  <o:OLEObject Type="Embed" ProgID="Equation.3" ShapeID="_x0000_i1199" DrawAspect="Content" ObjectID="_1725366414" r:id="rId195"/>
                </w:object>
              </w:r>
            </w:ins>
            <w:ins w:id="2003" w:author="yoonoh-c" w:date="2022-05-24T10:27: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14:paraId="1C63DDB1" w14:textId="77777777" w:rsidR="00D43E7F" w:rsidRPr="00B93C63" w:rsidRDefault="00D43E7F" w:rsidP="00B27FDD">
            <w:pPr>
              <w:pStyle w:val="TAC"/>
              <w:rPr>
                <w:ins w:id="2004" w:author="yoonoh-c" w:date="2022-05-24T10:27:00Z"/>
                <w:rFonts w:cs="Arial"/>
                <w:lang w:eastAsia="ja-JP"/>
              </w:rPr>
            </w:pPr>
            <w:ins w:id="2005" w:author="yoonoh-c" w:date="2022-05-24T10:27:00Z">
              <w:r w:rsidRPr="00B93C63">
                <w:rPr>
                  <w:rFonts w:cs="Arial"/>
                  <w:lang w:eastAsia="ja-JP"/>
                </w:rPr>
                <w:t>dB</w:t>
              </w:r>
            </w:ins>
          </w:p>
        </w:tc>
        <w:tc>
          <w:tcPr>
            <w:tcW w:w="4710" w:type="dxa"/>
            <w:gridSpan w:val="2"/>
            <w:vAlign w:val="center"/>
          </w:tcPr>
          <w:p w14:paraId="3E3C9103" w14:textId="77777777" w:rsidR="00D43E7F" w:rsidRPr="00B93C63" w:rsidRDefault="00D43E7F" w:rsidP="00B27FDD">
            <w:pPr>
              <w:pStyle w:val="TAC"/>
              <w:rPr>
                <w:ins w:id="2006" w:author="yoonoh-c" w:date="2022-05-24T10:27:00Z"/>
                <w:rFonts w:cs="Arial"/>
                <w:lang w:eastAsia="zh-CN"/>
              </w:rPr>
            </w:pPr>
            <w:ins w:id="2007" w:author="yoonoh-c" w:date="2022-05-24T10:27:00Z">
              <w:r>
                <w:rPr>
                  <w:rFonts w:cs="v4.2.0"/>
                  <w:lang w:eastAsia="zh-CN"/>
                </w:rPr>
                <w:t>10</w:t>
              </w:r>
            </w:ins>
          </w:p>
        </w:tc>
      </w:tr>
      <w:tr w:rsidR="00D43E7F" w:rsidRPr="00B93C63" w14:paraId="48C71B07" w14:textId="77777777" w:rsidTr="00B27FDD">
        <w:trPr>
          <w:cantSplit/>
          <w:jc w:val="center"/>
          <w:ins w:id="2008" w:author="yoonoh-c" w:date="2022-05-24T10:27:00Z"/>
        </w:trPr>
        <w:tc>
          <w:tcPr>
            <w:tcW w:w="2650" w:type="dxa"/>
            <w:vAlign w:val="center"/>
          </w:tcPr>
          <w:p w14:paraId="2D9FBD59" w14:textId="77777777" w:rsidR="00D43E7F" w:rsidRPr="00B93C63" w:rsidRDefault="00D43E7F" w:rsidP="00B27FDD">
            <w:pPr>
              <w:pStyle w:val="TAL"/>
              <w:rPr>
                <w:ins w:id="2009" w:author="yoonoh-c" w:date="2022-05-24T10:27:00Z"/>
                <w:rFonts w:cs="Arial"/>
                <w:lang w:eastAsia="ja-JP"/>
              </w:rPr>
            </w:pPr>
            <w:ins w:id="2010" w:author="yoonoh-c" w:date="2022-05-24T10:27:00Z">
              <w:r w:rsidRPr="00B93C63">
                <w:rPr>
                  <w:rFonts w:cs="Arial"/>
                  <w:position w:val="-12"/>
                  <w:lang w:eastAsia="ja-JP"/>
                </w:rPr>
                <w:object w:dxaOrig="780" w:dyaOrig="380" w14:anchorId="54C7D1E2">
                  <v:shape id="_x0000_i1200" type="#_x0000_t75" style="width:34.9pt;height:19.95pt" o:ole="" fillcolor="window">
                    <v:imagedata r:id="rId164" o:title=""/>
                  </v:shape>
                  <o:OLEObject Type="Embed" ProgID="Equation.3" ShapeID="_x0000_i1200" DrawAspect="Content" ObjectID="_1725366415" r:id="rId196"/>
                </w:object>
              </w:r>
            </w:ins>
            <w:ins w:id="2011" w:author="yoonoh-c" w:date="2022-05-24T10:27: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14:paraId="642FC803" w14:textId="77777777" w:rsidR="00D43E7F" w:rsidRPr="00B93C63" w:rsidRDefault="00D43E7F" w:rsidP="00B27FDD">
            <w:pPr>
              <w:pStyle w:val="TAC"/>
              <w:rPr>
                <w:ins w:id="2012" w:author="yoonoh-c" w:date="2022-05-24T10:27:00Z"/>
                <w:rFonts w:cs="Arial"/>
                <w:lang w:eastAsia="ja-JP"/>
              </w:rPr>
            </w:pPr>
            <w:ins w:id="2013" w:author="yoonoh-c" w:date="2022-05-24T10:27:00Z">
              <w:r w:rsidRPr="00B93C63">
                <w:rPr>
                  <w:rFonts w:cs="Arial"/>
                  <w:lang w:eastAsia="ja-JP"/>
                </w:rPr>
                <w:t>dB</w:t>
              </w:r>
            </w:ins>
          </w:p>
        </w:tc>
        <w:tc>
          <w:tcPr>
            <w:tcW w:w="2355" w:type="dxa"/>
            <w:vAlign w:val="center"/>
          </w:tcPr>
          <w:p w14:paraId="1818FC46" w14:textId="77777777" w:rsidR="00D43E7F" w:rsidRPr="00B93C63" w:rsidRDefault="00D43E7F" w:rsidP="00B27FDD">
            <w:pPr>
              <w:pStyle w:val="TAC"/>
              <w:rPr>
                <w:ins w:id="2014" w:author="yoonoh-c" w:date="2022-05-24T10:27:00Z"/>
                <w:rFonts w:cs="v4.2.0"/>
                <w:lang w:eastAsia="zh-CN"/>
              </w:rPr>
            </w:pPr>
            <w:ins w:id="2015" w:author="yoonoh-c" w:date="2022-05-24T10:27:00Z">
              <w:r>
                <w:rPr>
                  <w:rFonts w:cs="v4.2.0"/>
                  <w:lang w:eastAsia="zh-CN"/>
                </w:rPr>
                <w:t>0</w:t>
              </w:r>
            </w:ins>
          </w:p>
        </w:tc>
        <w:tc>
          <w:tcPr>
            <w:tcW w:w="2355" w:type="dxa"/>
            <w:vAlign w:val="center"/>
          </w:tcPr>
          <w:p w14:paraId="1192D376" w14:textId="77777777" w:rsidR="00D43E7F" w:rsidRPr="00B93C63" w:rsidRDefault="00D43E7F" w:rsidP="00B27FDD">
            <w:pPr>
              <w:pStyle w:val="TAC"/>
              <w:rPr>
                <w:ins w:id="2016" w:author="yoonoh-c" w:date="2022-05-24T10:27:00Z"/>
                <w:rFonts w:cs="v4.2.0"/>
                <w:lang w:eastAsia="zh-CN"/>
              </w:rPr>
            </w:pPr>
            <w:ins w:id="2017" w:author="yoonoh-c" w:date="2022-05-24T10:27:00Z">
              <w:r>
                <w:rPr>
                  <w:rFonts w:cs="v4.2.0"/>
                  <w:lang w:eastAsia="zh-CN"/>
                </w:rPr>
                <w:t>20</w:t>
              </w:r>
            </w:ins>
          </w:p>
        </w:tc>
      </w:tr>
      <w:tr w:rsidR="00D43E7F" w:rsidRPr="00B93C63" w14:paraId="5891E964" w14:textId="77777777" w:rsidTr="00B27FDD">
        <w:trPr>
          <w:cantSplit/>
          <w:jc w:val="center"/>
          <w:ins w:id="2018" w:author="yoonoh-c" w:date="2022-05-24T10:27:00Z"/>
        </w:trPr>
        <w:tc>
          <w:tcPr>
            <w:tcW w:w="2650" w:type="dxa"/>
            <w:vAlign w:val="center"/>
          </w:tcPr>
          <w:p w14:paraId="1964A81F" w14:textId="77777777" w:rsidR="00D43E7F" w:rsidRPr="00B93C63" w:rsidRDefault="00D43E7F" w:rsidP="00B27FDD">
            <w:pPr>
              <w:pStyle w:val="TAL"/>
              <w:rPr>
                <w:ins w:id="2019" w:author="yoonoh-c" w:date="2022-05-24T10:27:00Z"/>
                <w:rFonts w:cs="Arial"/>
                <w:lang w:eastAsia="ja-JP"/>
              </w:rPr>
            </w:pPr>
            <w:ins w:id="2020" w:author="yoonoh-c" w:date="2022-05-24T10:27:00Z">
              <w:r w:rsidRPr="00B93C63">
                <w:rPr>
                  <w:rFonts w:cs="Arial"/>
                  <w:position w:val="-12"/>
                  <w:lang w:eastAsia="ja-JP"/>
                </w:rPr>
                <w:object w:dxaOrig="660" w:dyaOrig="380" w14:anchorId="10CBB6A0">
                  <v:shape id="_x0000_i1201" type="#_x0000_t75" style="width:29.9pt;height:16.6pt" o:ole="" fillcolor="window">
                    <v:imagedata r:id="rId166" o:title=""/>
                  </v:shape>
                  <o:OLEObject Type="Embed" ProgID="Equation.3" ShapeID="_x0000_i1201" DrawAspect="Content" ObjectID="_1725366416" r:id="rId197"/>
                </w:object>
              </w:r>
            </w:ins>
            <w:ins w:id="2021" w:author="yoonoh-c" w:date="2022-05-24T10:27: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14:paraId="4592792A" w14:textId="77777777" w:rsidR="00D43E7F" w:rsidRPr="00B93C63" w:rsidRDefault="00D43E7F" w:rsidP="00B27FDD">
            <w:pPr>
              <w:pStyle w:val="TAC"/>
              <w:rPr>
                <w:ins w:id="2022" w:author="yoonoh-c" w:date="2022-05-24T10:27:00Z"/>
                <w:rFonts w:cs="Arial"/>
                <w:lang w:eastAsia="ja-JP"/>
              </w:rPr>
            </w:pPr>
            <w:ins w:id="2023" w:author="yoonoh-c" w:date="2022-05-24T10:27:00Z">
              <w:r w:rsidRPr="00B93C63">
                <w:rPr>
                  <w:rFonts w:cs="Arial"/>
                  <w:lang w:eastAsia="ja-JP"/>
                </w:rPr>
                <w:t>dB</w:t>
              </w:r>
            </w:ins>
          </w:p>
        </w:tc>
        <w:tc>
          <w:tcPr>
            <w:tcW w:w="2355" w:type="dxa"/>
            <w:vAlign w:val="center"/>
          </w:tcPr>
          <w:p w14:paraId="1F3F1A2D" w14:textId="77777777" w:rsidR="00D43E7F" w:rsidRPr="00B93C63" w:rsidRDefault="00D43E7F" w:rsidP="00B27FDD">
            <w:pPr>
              <w:pStyle w:val="TAC"/>
              <w:rPr>
                <w:ins w:id="2024" w:author="yoonoh-c" w:date="2022-05-24T10:27:00Z"/>
                <w:rFonts w:cs="v4.2.0"/>
                <w:lang w:eastAsia="zh-CN"/>
              </w:rPr>
            </w:pPr>
            <w:ins w:id="2025" w:author="yoonoh-c" w:date="2022-05-24T10:27:00Z">
              <w:r>
                <w:rPr>
                  <w:rFonts w:cs="v4.2.0"/>
                  <w:lang w:eastAsia="zh-CN"/>
                </w:rPr>
                <w:t>0</w:t>
              </w:r>
            </w:ins>
          </w:p>
        </w:tc>
        <w:tc>
          <w:tcPr>
            <w:tcW w:w="2355" w:type="dxa"/>
            <w:vAlign w:val="center"/>
          </w:tcPr>
          <w:p w14:paraId="52DBE2A0" w14:textId="77777777" w:rsidR="00D43E7F" w:rsidRPr="00B93C63" w:rsidRDefault="00D43E7F" w:rsidP="00B27FDD">
            <w:pPr>
              <w:pStyle w:val="TAC"/>
              <w:rPr>
                <w:ins w:id="2026" w:author="yoonoh-c" w:date="2022-05-24T10:27:00Z"/>
                <w:rFonts w:cs="v4.2.0"/>
                <w:lang w:eastAsia="zh-CN"/>
              </w:rPr>
            </w:pPr>
            <w:ins w:id="2027" w:author="yoonoh-c" w:date="2022-05-24T10:27:00Z">
              <w:r>
                <w:rPr>
                  <w:rFonts w:cs="v4.2.0"/>
                  <w:lang w:eastAsia="zh-CN"/>
                </w:rPr>
                <w:t>20</w:t>
              </w:r>
            </w:ins>
          </w:p>
        </w:tc>
      </w:tr>
      <w:tr w:rsidR="00D43E7F" w:rsidRPr="00B93C63" w14:paraId="3BBAB562" w14:textId="77777777" w:rsidTr="00B27FDD">
        <w:trPr>
          <w:cantSplit/>
          <w:jc w:val="center"/>
          <w:ins w:id="2028" w:author="yoonoh-c" w:date="2022-05-24T10:27:00Z"/>
        </w:trPr>
        <w:tc>
          <w:tcPr>
            <w:tcW w:w="2650" w:type="dxa"/>
            <w:vAlign w:val="center"/>
          </w:tcPr>
          <w:p w14:paraId="70B3964A" w14:textId="77777777" w:rsidR="00D43E7F" w:rsidRPr="009517C8" w:rsidRDefault="00D43E7F" w:rsidP="00B27FDD">
            <w:pPr>
              <w:pStyle w:val="TAL"/>
              <w:rPr>
                <w:ins w:id="2029" w:author="yoonoh-c" w:date="2022-05-24T10:27:00Z"/>
                <w:rFonts w:cs="Arial"/>
                <w:lang w:eastAsia="ja-JP"/>
              </w:rPr>
            </w:pPr>
            <w:ins w:id="2030" w:author="yoonoh-c" w:date="2022-05-24T10:27: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14:paraId="3499837A" w14:textId="77777777" w:rsidR="00D43E7F" w:rsidRPr="009517C8" w:rsidRDefault="00D43E7F" w:rsidP="00B27FDD">
            <w:pPr>
              <w:pStyle w:val="TAC"/>
              <w:rPr>
                <w:ins w:id="2031" w:author="yoonoh-c" w:date="2022-05-24T10:27:00Z"/>
                <w:rFonts w:cs="Arial"/>
                <w:lang w:eastAsia="ja-JP"/>
              </w:rPr>
            </w:pPr>
            <w:ins w:id="2032" w:author="yoonoh-c" w:date="2022-05-24T10:27:00Z">
              <w:r w:rsidRPr="009517C8">
                <w:rPr>
                  <w:rFonts w:cs="v4.2.0"/>
                  <w:bCs/>
                  <w:lang w:eastAsia="ja-JP"/>
                </w:rPr>
                <w:t>dBm/30kHz</w:t>
              </w:r>
            </w:ins>
          </w:p>
        </w:tc>
        <w:tc>
          <w:tcPr>
            <w:tcW w:w="2355" w:type="dxa"/>
            <w:vAlign w:val="center"/>
          </w:tcPr>
          <w:p w14:paraId="0055BD0F" w14:textId="77777777" w:rsidR="00D43E7F" w:rsidRPr="009517C8" w:rsidRDefault="00D43E7F" w:rsidP="00B27FDD">
            <w:pPr>
              <w:pStyle w:val="TAC"/>
              <w:rPr>
                <w:ins w:id="2033" w:author="yoonoh-c" w:date="2022-05-24T10:27:00Z"/>
                <w:rFonts w:cs="Arial"/>
                <w:lang w:eastAsia="zh-CN"/>
              </w:rPr>
            </w:pPr>
            <w:ins w:id="2034" w:author="yoonoh-c" w:date="2022-05-24T10:27:00Z">
              <w:r w:rsidRPr="009517C8">
                <w:rPr>
                  <w:rFonts w:cs="Arial"/>
                  <w:lang w:eastAsia="ja-JP"/>
                </w:rPr>
                <w:t>-</w:t>
              </w:r>
              <w:r>
                <w:rPr>
                  <w:rFonts w:cs="Arial"/>
                  <w:lang w:eastAsia="ja-JP"/>
                </w:rPr>
                <w:t>101</w:t>
              </w:r>
            </w:ins>
          </w:p>
        </w:tc>
        <w:tc>
          <w:tcPr>
            <w:tcW w:w="2355" w:type="dxa"/>
            <w:vAlign w:val="center"/>
          </w:tcPr>
          <w:p w14:paraId="7442A4D7" w14:textId="77777777" w:rsidR="00D43E7F" w:rsidRPr="009517C8" w:rsidRDefault="00D43E7F" w:rsidP="00B27FDD">
            <w:pPr>
              <w:pStyle w:val="TAC"/>
              <w:rPr>
                <w:ins w:id="2035" w:author="yoonoh-c" w:date="2022-05-24T10:27:00Z"/>
                <w:rFonts w:cs="Arial"/>
                <w:lang w:eastAsia="zh-CN"/>
              </w:rPr>
            </w:pPr>
            <w:ins w:id="2036" w:author="yoonoh-c" w:date="2022-05-24T10:27:00Z">
              <w:r w:rsidRPr="009517C8">
                <w:rPr>
                  <w:rFonts w:cs="Arial"/>
                  <w:lang w:eastAsia="ja-JP"/>
                </w:rPr>
                <w:t>-1</w:t>
              </w:r>
              <w:r>
                <w:rPr>
                  <w:rFonts w:cs="Arial"/>
                  <w:lang w:eastAsia="ja-JP"/>
                </w:rPr>
                <w:t>11</w:t>
              </w:r>
            </w:ins>
          </w:p>
        </w:tc>
      </w:tr>
      <w:tr w:rsidR="00D43E7F" w:rsidRPr="00B93C63" w14:paraId="390D82FD" w14:textId="77777777" w:rsidTr="00B27FDD">
        <w:trPr>
          <w:cantSplit/>
          <w:jc w:val="center"/>
          <w:ins w:id="2037" w:author="yoonoh-c" w:date="2022-05-24T10:27:00Z"/>
        </w:trPr>
        <w:tc>
          <w:tcPr>
            <w:tcW w:w="2650" w:type="dxa"/>
            <w:vAlign w:val="center"/>
          </w:tcPr>
          <w:p w14:paraId="04CD3A69" w14:textId="77777777" w:rsidR="00D43E7F" w:rsidRPr="0036229A" w:rsidRDefault="00D43E7F" w:rsidP="00B27FDD">
            <w:pPr>
              <w:pStyle w:val="TAL"/>
              <w:rPr>
                <w:ins w:id="2038" w:author="yoonoh-c" w:date="2022-05-24T10:27:00Z"/>
                <w:rFonts w:cs="Arial"/>
                <w:lang w:eastAsia="ja-JP"/>
              </w:rPr>
            </w:pPr>
            <w:ins w:id="2039" w:author="yoonoh-c" w:date="2022-05-24T10:27: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14:paraId="50467E66" w14:textId="77777777" w:rsidR="00D43E7F" w:rsidRPr="009517C8" w:rsidRDefault="00D43E7F" w:rsidP="00B27FDD">
            <w:pPr>
              <w:pStyle w:val="TAC"/>
              <w:rPr>
                <w:ins w:id="2040" w:author="yoonoh-c" w:date="2022-05-24T10:27:00Z"/>
                <w:rFonts w:cs="v4.2.0"/>
                <w:bCs/>
                <w:lang w:eastAsia="ja-JP"/>
              </w:rPr>
            </w:pPr>
            <w:ins w:id="2041" w:author="yoonoh-c" w:date="2022-05-24T10:27:00Z">
              <w:r w:rsidRPr="009517C8">
                <w:rPr>
                  <w:rFonts w:cs="v4.2.0"/>
                  <w:bCs/>
                  <w:lang w:eastAsia="ja-JP"/>
                </w:rPr>
                <w:t>dBm/30kHz</w:t>
              </w:r>
            </w:ins>
          </w:p>
        </w:tc>
        <w:tc>
          <w:tcPr>
            <w:tcW w:w="2355" w:type="dxa"/>
            <w:vAlign w:val="center"/>
          </w:tcPr>
          <w:p w14:paraId="3B6BE7FF" w14:textId="77777777" w:rsidR="00D43E7F" w:rsidRPr="009517C8" w:rsidRDefault="00D43E7F" w:rsidP="00B27FDD">
            <w:pPr>
              <w:pStyle w:val="TAC"/>
              <w:rPr>
                <w:ins w:id="2042" w:author="yoonoh-c" w:date="2022-05-24T10:27:00Z"/>
                <w:rFonts w:cs="Arial"/>
                <w:lang w:eastAsia="ja-JP"/>
              </w:rPr>
            </w:pPr>
            <w:ins w:id="2043" w:author="yoonoh-c" w:date="2022-05-24T10:27:00Z">
              <w:r>
                <w:rPr>
                  <w:rFonts w:cs="Arial"/>
                  <w:lang w:eastAsia="ja-JP"/>
                </w:rPr>
                <w:t>-111</w:t>
              </w:r>
            </w:ins>
          </w:p>
        </w:tc>
        <w:tc>
          <w:tcPr>
            <w:tcW w:w="2355" w:type="dxa"/>
            <w:vAlign w:val="center"/>
          </w:tcPr>
          <w:p w14:paraId="35AFEC6B" w14:textId="77777777" w:rsidR="00D43E7F" w:rsidRPr="009517C8" w:rsidRDefault="00D43E7F" w:rsidP="00B27FDD">
            <w:pPr>
              <w:pStyle w:val="TAC"/>
              <w:rPr>
                <w:ins w:id="2044" w:author="yoonoh-c" w:date="2022-05-24T10:27:00Z"/>
                <w:rFonts w:cs="Arial"/>
                <w:lang w:eastAsia="ja-JP"/>
              </w:rPr>
            </w:pPr>
            <w:ins w:id="2045" w:author="yoonoh-c" w:date="2022-05-24T10:27:00Z">
              <w:r w:rsidRPr="009517C8">
                <w:rPr>
                  <w:rFonts w:cs="Arial"/>
                  <w:lang w:eastAsia="ja-JP"/>
                </w:rPr>
                <w:t>-</w:t>
              </w:r>
              <w:r>
                <w:rPr>
                  <w:rFonts w:cs="Arial"/>
                  <w:lang w:eastAsia="ja-JP"/>
                </w:rPr>
                <w:t>101</w:t>
              </w:r>
            </w:ins>
          </w:p>
        </w:tc>
      </w:tr>
      <w:tr w:rsidR="00D43E7F" w:rsidRPr="00B93C63" w14:paraId="216CD81E" w14:textId="77777777" w:rsidTr="00B27FDD">
        <w:trPr>
          <w:cantSplit/>
          <w:jc w:val="center"/>
          <w:ins w:id="2046" w:author="yoonoh-c" w:date="2022-05-24T10:27:00Z"/>
        </w:trPr>
        <w:tc>
          <w:tcPr>
            <w:tcW w:w="2650" w:type="dxa"/>
            <w:vAlign w:val="center"/>
          </w:tcPr>
          <w:p w14:paraId="5666EDA3" w14:textId="77777777" w:rsidR="00D43E7F" w:rsidRPr="009517C8" w:rsidRDefault="00D43E7F" w:rsidP="00B27FDD">
            <w:pPr>
              <w:pStyle w:val="TAL"/>
              <w:rPr>
                <w:ins w:id="2047" w:author="yoonoh-c" w:date="2022-05-24T10:27:00Z"/>
                <w:rFonts w:cs="Arial"/>
                <w:lang w:eastAsia="ja-JP"/>
              </w:rPr>
            </w:pPr>
            <w:ins w:id="2048" w:author="yoonoh-c" w:date="2022-05-24T10:27: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14:paraId="45B77C3A" w14:textId="77777777" w:rsidR="00D43E7F" w:rsidRPr="009517C8" w:rsidRDefault="00D43E7F" w:rsidP="00B27FDD">
            <w:pPr>
              <w:pStyle w:val="TAC"/>
              <w:rPr>
                <w:ins w:id="2049" w:author="yoonoh-c" w:date="2022-05-24T10:27:00Z"/>
                <w:rFonts w:cs="v4.2.0"/>
                <w:bCs/>
                <w:lang w:eastAsia="ja-JP"/>
              </w:rPr>
            </w:pPr>
            <w:ins w:id="2050"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2B259A22" w14:textId="77777777" w:rsidR="00D43E7F" w:rsidRPr="009517C8" w:rsidRDefault="00D43E7F" w:rsidP="00B27FDD">
            <w:pPr>
              <w:pStyle w:val="TAC"/>
              <w:rPr>
                <w:ins w:id="2051" w:author="yoonoh-c" w:date="2022-05-24T10:27:00Z"/>
                <w:rFonts w:cs="Arial"/>
                <w:lang w:eastAsia="ja-JP"/>
              </w:rPr>
            </w:pPr>
            <w:ins w:id="2052" w:author="yoonoh-c" w:date="2022-05-24T10:27:00Z">
              <w:r>
                <w:rPr>
                  <w:rFonts w:cs="Arial"/>
                  <w:lang w:eastAsia="ja-JP"/>
                </w:rPr>
                <w:t>-79.79</w:t>
              </w:r>
            </w:ins>
          </w:p>
        </w:tc>
        <w:tc>
          <w:tcPr>
            <w:tcW w:w="2355" w:type="dxa"/>
            <w:vAlign w:val="center"/>
          </w:tcPr>
          <w:p w14:paraId="5C96D4C1" w14:textId="77777777" w:rsidR="00D43E7F" w:rsidRPr="009517C8" w:rsidRDefault="00D43E7F" w:rsidP="00B27FDD">
            <w:pPr>
              <w:pStyle w:val="TAC"/>
              <w:rPr>
                <w:ins w:id="2053" w:author="yoonoh-c" w:date="2022-05-24T10:27:00Z"/>
                <w:rFonts w:cs="Arial"/>
                <w:lang w:eastAsia="zh-CN"/>
              </w:rPr>
            </w:pPr>
            <w:ins w:id="2054" w:author="yoonoh-c" w:date="2022-05-24T10:27:00Z">
              <w:r w:rsidRPr="009517C8">
                <w:rPr>
                  <w:rFonts w:cs="Arial"/>
                  <w:lang w:eastAsia="ja-JP"/>
                </w:rPr>
                <w:t>-</w:t>
              </w:r>
              <w:r>
                <w:rPr>
                  <w:rFonts w:cs="Arial"/>
                  <w:lang w:eastAsia="ja-JP"/>
                </w:rPr>
                <w:t>89.79</w:t>
              </w:r>
            </w:ins>
          </w:p>
        </w:tc>
      </w:tr>
      <w:tr w:rsidR="00D43E7F" w:rsidRPr="00B93C63" w14:paraId="5EB98136" w14:textId="77777777" w:rsidTr="00B27FDD">
        <w:trPr>
          <w:cantSplit/>
          <w:jc w:val="center"/>
          <w:ins w:id="2055" w:author="yoonoh-c" w:date="2022-05-24T10:27:00Z"/>
        </w:trPr>
        <w:tc>
          <w:tcPr>
            <w:tcW w:w="2650" w:type="dxa"/>
            <w:vAlign w:val="center"/>
          </w:tcPr>
          <w:p w14:paraId="67ABAEDE" w14:textId="77777777" w:rsidR="00D43E7F" w:rsidRPr="009517C8" w:rsidRDefault="00D43E7F" w:rsidP="00B27FDD">
            <w:pPr>
              <w:pStyle w:val="TAL"/>
              <w:rPr>
                <w:ins w:id="2056" w:author="yoonoh-c" w:date="2022-05-24T10:27:00Z"/>
                <w:rFonts w:cs="Arial"/>
                <w:lang w:eastAsia="ja-JP"/>
              </w:rPr>
            </w:pPr>
            <w:ins w:id="2057" w:author="yoonoh-c" w:date="2022-05-24T10:27: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14:paraId="40606ECA" w14:textId="77777777" w:rsidR="00D43E7F" w:rsidRPr="009517C8" w:rsidRDefault="00D43E7F" w:rsidP="00B27FDD">
            <w:pPr>
              <w:pStyle w:val="TAC"/>
              <w:rPr>
                <w:ins w:id="2058" w:author="yoonoh-c" w:date="2022-05-24T10:27:00Z"/>
                <w:rFonts w:cs="Arial"/>
              </w:rPr>
            </w:pPr>
            <w:ins w:id="2059"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4E8703B0" w14:textId="77777777" w:rsidR="00D43E7F" w:rsidRPr="009517C8" w:rsidRDefault="00D43E7F" w:rsidP="00B27FDD">
            <w:pPr>
              <w:pStyle w:val="TAC"/>
              <w:rPr>
                <w:ins w:id="2060" w:author="yoonoh-c" w:date="2022-05-24T10:27:00Z"/>
                <w:rFonts w:cs="Arial"/>
                <w:lang w:eastAsia="ja-JP"/>
              </w:rPr>
            </w:pPr>
            <w:ins w:id="2061" w:author="yoonoh-c" w:date="2022-05-24T10:27:00Z">
              <w:r w:rsidRPr="009517C8">
                <w:rPr>
                  <w:rFonts w:cs="Arial"/>
                  <w:lang w:eastAsia="ja-JP"/>
                </w:rPr>
                <w:t>-</w:t>
              </w:r>
              <w:r>
                <w:rPr>
                  <w:rFonts w:cs="Arial"/>
                  <w:lang w:eastAsia="ja-JP"/>
                </w:rPr>
                <w:t>87.20</w:t>
              </w:r>
            </w:ins>
          </w:p>
        </w:tc>
        <w:tc>
          <w:tcPr>
            <w:tcW w:w="2355" w:type="dxa"/>
            <w:vAlign w:val="center"/>
          </w:tcPr>
          <w:p w14:paraId="2CA55BA5" w14:textId="77777777" w:rsidR="00D43E7F" w:rsidRPr="009517C8" w:rsidRDefault="00D43E7F" w:rsidP="00B27FDD">
            <w:pPr>
              <w:pStyle w:val="TAC"/>
              <w:rPr>
                <w:ins w:id="2062" w:author="yoonoh-c" w:date="2022-05-24T10:27:00Z"/>
                <w:rFonts w:cs="Arial"/>
                <w:lang w:eastAsia="zh-CN"/>
              </w:rPr>
            </w:pPr>
            <w:ins w:id="2063" w:author="yoonoh-c" w:date="2022-05-24T10:27:00Z">
              <w:r w:rsidRPr="009517C8">
                <w:rPr>
                  <w:rFonts w:cs="Arial"/>
                  <w:lang w:eastAsia="ja-JP"/>
                </w:rPr>
                <w:t>-</w:t>
              </w:r>
              <w:r>
                <w:rPr>
                  <w:rFonts w:cs="Arial"/>
                  <w:lang w:eastAsia="ja-JP"/>
                </w:rPr>
                <w:t>80.17</w:t>
              </w:r>
            </w:ins>
          </w:p>
        </w:tc>
      </w:tr>
      <w:tr w:rsidR="00D43E7F" w:rsidRPr="00B93C63" w14:paraId="09E7C6AC" w14:textId="77777777" w:rsidTr="00B27FDD">
        <w:trPr>
          <w:cantSplit/>
          <w:jc w:val="center"/>
          <w:ins w:id="2064" w:author="yoonoh-c" w:date="2022-05-24T10:27:00Z"/>
        </w:trPr>
        <w:tc>
          <w:tcPr>
            <w:tcW w:w="2650" w:type="dxa"/>
            <w:vAlign w:val="center"/>
          </w:tcPr>
          <w:p w14:paraId="0D9EDE45" w14:textId="77777777" w:rsidR="00D43E7F" w:rsidRPr="00B93C63" w:rsidRDefault="00D43E7F" w:rsidP="00B27FDD">
            <w:pPr>
              <w:pStyle w:val="TAL"/>
              <w:rPr>
                <w:ins w:id="2065" w:author="yoonoh-c" w:date="2022-05-24T10:27:00Z"/>
                <w:rFonts w:cs="Arial"/>
                <w:lang w:eastAsia="ja-JP"/>
              </w:rPr>
            </w:pPr>
            <w:ins w:id="2066" w:author="yoonoh-c" w:date="2022-05-24T10:27:00Z">
              <w:r w:rsidRPr="00B93C63">
                <w:rPr>
                  <w:rFonts w:cs="Arial"/>
                  <w:szCs w:val="18"/>
                  <w:lang w:eastAsia="ja-JP"/>
                </w:rPr>
                <w:t>Antenna Configuration</w:t>
              </w:r>
            </w:ins>
          </w:p>
        </w:tc>
        <w:tc>
          <w:tcPr>
            <w:tcW w:w="928" w:type="dxa"/>
            <w:vAlign w:val="center"/>
          </w:tcPr>
          <w:p w14:paraId="22C1B4E4" w14:textId="77777777" w:rsidR="00D43E7F" w:rsidRPr="00B93C63" w:rsidRDefault="00D43E7F" w:rsidP="00B27FDD">
            <w:pPr>
              <w:pStyle w:val="TAC"/>
              <w:rPr>
                <w:ins w:id="2067" w:author="yoonoh-c" w:date="2022-05-24T10:27:00Z"/>
                <w:rFonts w:cs="Arial"/>
                <w:lang w:eastAsia="zh-CN"/>
              </w:rPr>
            </w:pPr>
            <w:ins w:id="2068" w:author="yoonoh-c" w:date="2022-05-24T10:27:00Z">
              <w:r w:rsidRPr="00B93C63">
                <w:rPr>
                  <w:rFonts w:cs="Arial" w:hint="eastAsia"/>
                  <w:lang w:eastAsia="zh-CN"/>
                </w:rPr>
                <w:t>-</w:t>
              </w:r>
            </w:ins>
          </w:p>
        </w:tc>
        <w:tc>
          <w:tcPr>
            <w:tcW w:w="4710" w:type="dxa"/>
            <w:gridSpan w:val="2"/>
            <w:vAlign w:val="center"/>
          </w:tcPr>
          <w:p w14:paraId="7C454EAA" w14:textId="77777777" w:rsidR="00D43E7F" w:rsidRPr="00B93C63" w:rsidRDefault="00D43E7F" w:rsidP="00B27FDD">
            <w:pPr>
              <w:pStyle w:val="TAC"/>
              <w:rPr>
                <w:ins w:id="2069" w:author="yoonoh-c" w:date="2022-05-24T10:27:00Z"/>
                <w:rFonts w:cs="Arial"/>
                <w:lang w:eastAsia="zh-CN"/>
              </w:rPr>
            </w:pPr>
            <w:ins w:id="2070" w:author="yoonoh-c" w:date="2022-05-24T10:27: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D43E7F" w:rsidRPr="00B93C63" w14:paraId="52650EFB" w14:textId="77777777" w:rsidTr="00B27FDD">
        <w:trPr>
          <w:cantSplit/>
          <w:jc w:val="center"/>
          <w:ins w:id="2071" w:author="yoonoh-c" w:date="2022-05-24T10:27:00Z"/>
        </w:trPr>
        <w:tc>
          <w:tcPr>
            <w:tcW w:w="2650" w:type="dxa"/>
            <w:vAlign w:val="center"/>
          </w:tcPr>
          <w:p w14:paraId="1BBD7227" w14:textId="77777777" w:rsidR="00D43E7F" w:rsidRPr="00B93C63" w:rsidRDefault="00D43E7F" w:rsidP="00B27FDD">
            <w:pPr>
              <w:pStyle w:val="TAL"/>
              <w:rPr>
                <w:ins w:id="2072" w:author="yoonoh-c" w:date="2022-05-24T10:27:00Z"/>
                <w:rFonts w:cs="Arial"/>
                <w:lang w:eastAsia="ja-JP"/>
              </w:rPr>
            </w:pPr>
            <w:ins w:id="2073" w:author="yoonoh-c" w:date="2022-05-24T10:27:00Z">
              <w:r w:rsidRPr="00B93C63">
                <w:rPr>
                  <w:rFonts w:cs="Arial"/>
                  <w:lang w:eastAsia="ja-JP"/>
                </w:rPr>
                <w:t>Propagation Condition</w:t>
              </w:r>
            </w:ins>
          </w:p>
        </w:tc>
        <w:tc>
          <w:tcPr>
            <w:tcW w:w="928" w:type="dxa"/>
            <w:vAlign w:val="center"/>
          </w:tcPr>
          <w:p w14:paraId="4DD10873" w14:textId="77777777" w:rsidR="00D43E7F" w:rsidRPr="00B93C63" w:rsidRDefault="00D43E7F" w:rsidP="00B27FDD">
            <w:pPr>
              <w:pStyle w:val="TAC"/>
              <w:rPr>
                <w:ins w:id="2074" w:author="yoonoh-c" w:date="2022-05-24T10:27:00Z"/>
                <w:rFonts w:cs="Arial"/>
                <w:lang w:eastAsia="ja-JP"/>
              </w:rPr>
            </w:pPr>
            <w:ins w:id="2075" w:author="yoonoh-c" w:date="2022-05-24T10:27:00Z">
              <w:r w:rsidRPr="00B93C63">
                <w:rPr>
                  <w:rFonts w:cs="Arial"/>
                  <w:lang w:eastAsia="ja-JP"/>
                </w:rPr>
                <w:t>-</w:t>
              </w:r>
            </w:ins>
          </w:p>
        </w:tc>
        <w:tc>
          <w:tcPr>
            <w:tcW w:w="4710" w:type="dxa"/>
            <w:gridSpan w:val="2"/>
            <w:vAlign w:val="center"/>
          </w:tcPr>
          <w:p w14:paraId="673E0C26" w14:textId="77777777" w:rsidR="00D43E7F" w:rsidRPr="00B93C63" w:rsidRDefault="00D43E7F" w:rsidP="00B27FDD">
            <w:pPr>
              <w:pStyle w:val="TAC"/>
              <w:rPr>
                <w:ins w:id="2076" w:author="yoonoh-c" w:date="2022-05-24T10:27:00Z"/>
                <w:rFonts w:cs="Arial"/>
                <w:lang w:eastAsia="ja-JP"/>
              </w:rPr>
            </w:pPr>
            <w:ins w:id="2077" w:author="yoonoh-c" w:date="2022-05-24T10:27:00Z">
              <w:r w:rsidRPr="00B93C63">
                <w:rPr>
                  <w:rFonts w:cs="Arial"/>
                  <w:lang w:eastAsia="ja-JP"/>
                </w:rPr>
                <w:t>AWGN</w:t>
              </w:r>
            </w:ins>
          </w:p>
        </w:tc>
      </w:tr>
      <w:tr w:rsidR="00D43E7F" w:rsidRPr="00B93C63" w14:paraId="722AC872" w14:textId="77777777" w:rsidTr="00B27FDD">
        <w:trPr>
          <w:cantSplit/>
          <w:jc w:val="center"/>
          <w:ins w:id="2078" w:author="yoonoh-c" w:date="2022-05-24T10:27:00Z"/>
        </w:trPr>
        <w:tc>
          <w:tcPr>
            <w:tcW w:w="8288" w:type="dxa"/>
            <w:gridSpan w:val="4"/>
            <w:vAlign w:val="center"/>
          </w:tcPr>
          <w:p w14:paraId="09FC92B9" w14:textId="77777777" w:rsidR="00D43E7F" w:rsidRPr="00B93C63" w:rsidRDefault="00D43E7F" w:rsidP="00B27FDD">
            <w:pPr>
              <w:pStyle w:val="TAN"/>
              <w:rPr>
                <w:ins w:id="2079" w:author="yoonoh-c" w:date="2022-05-24T10:27:00Z"/>
                <w:rFonts w:cs="Arial"/>
                <w:lang w:eastAsia="ja-JP"/>
              </w:rPr>
            </w:pPr>
            <w:ins w:id="2080" w:author="yoonoh-c" w:date="2022-05-24T10:27: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2081" w:author="yoonoh-c" w:date="2022-05-24T10:27:00Z">
              <w:r w:rsidRPr="00B93C63">
                <w:rPr>
                  <w:rFonts w:cs="v4.2.0"/>
                  <w:position w:val="-12"/>
                  <w:lang w:eastAsia="ja-JP"/>
                </w:rPr>
                <w:object w:dxaOrig="400" w:dyaOrig="360" w14:anchorId="7229E4B3">
                  <v:shape id="_x0000_i1202" type="#_x0000_t75" style="width:19.95pt;height:19.95pt" o:ole="" fillcolor="window">
                    <v:imagedata r:id="rId170" o:title=""/>
                  </v:shape>
                  <o:OLEObject Type="Embed" ProgID="Equation.3" ShapeID="_x0000_i1202" DrawAspect="Content" ObjectID="_1725366417" r:id="rId198"/>
                </w:object>
              </w:r>
            </w:ins>
            <w:ins w:id="2082" w:author="yoonoh-c" w:date="2022-05-24T10:27:00Z">
              <w:r w:rsidRPr="00B93C63">
                <w:rPr>
                  <w:rFonts w:cs="Arial"/>
                  <w:lang w:eastAsia="ja-JP"/>
                </w:rPr>
                <w:t xml:space="preserve"> to be fulfilled.</w:t>
              </w:r>
            </w:ins>
          </w:p>
          <w:p w14:paraId="39956706" w14:textId="77777777" w:rsidR="00D43E7F" w:rsidRPr="00B93C63" w:rsidRDefault="00D43E7F" w:rsidP="00B27FDD">
            <w:pPr>
              <w:pStyle w:val="TAN"/>
              <w:rPr>
                <w:ins w:id="2083" w:author="yoonoh-c" w:date="2022-05-24T10:27:00Z"/>
                <w:rFonts w:cs="Arial"/>
                <w:lang w:eastAsia="ja-JP"/>
              </w:rPr>
            </w:pPr>
            <w:ins w:id="2084" w:author="yoonoh-c" w:date="2022-05-24T10:27: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14:paraId="339E2447" w14:textId="77777777" w:rsidR="00D43E7F" w:rsidRDefault="00D43E7F" w:rsidP="00B27FDD">
            <w:pPr>
              <w:pStyle w:val="TAN"/>
              <w:rPr>
                <w:ins w:id="2085" w:author="yoonoh-c" w:date="2022-05-24T10:27:00Z"/>
                <w:rFonts w:cs="Arial"/>
                <w:lang w:eastAsia="ja-JP"/>
              </w:rPr>
            </w:pPr>
            <w:ins w:id="2086" w:author="yoonoh-c" w:date="2022-05-24T10:27:00Z">
              <w:r>
                <w:rPr>
                  <w:rFonts w:cs="Arial"/>
                  <w:lang w:eastAsia="ja-JP"/>
                </w:rPr>
                <w:t>Note 3:</w:t>
              </w:r>
              <w:r w:rsidRPr="00B93C63">
                <w:rPr>
                  <w:rFonts w:cs="Arial"/>
                  <w:lang w:eastAsia="ja-JP"/>
                </w:rPr>
                <w:tab/>
              </w:r>
              <w:r>
                <w:rPr>
                  <w:rFonts w:cs="Arial"/>
                  <w:lang w:eastAsia="ja-JP"/>
                </w:rPr>
                <w:t>For UE 20 to 59, occupying subchannel #1/2</w:t>
              </w:r>
            </w:ins>
          </w:p>
          <w:p w14:paraId="54E27C20" w14:textId="77777777" w:rsidR="00D43E7F" w:rsidRDefault="00D43E7F" w:rsidP="00B27FDD">
            <w:pPr>
              <w:pStyle w:val="TAN"/>
              <w:rPr>
                <w:ins w:id="2087" w:author="yoonoh-c" w:date="2022-05-24T10:27:00Z"/>
                <w:rFonts w:eastAsia="Malgun Gothic"/>
              </w:rPr>
            </w:pPr>
            <w:ins w:id="2088" w:author="yoonoh-c" w:date="2022-05-24T10:27:00Z">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ins>
          </w:p>
          <w:p w14:paraId="0FC0CAA5" w14:textId="77777777" w:rsidR="00D43E7F" w:rsidRPr="00B93C63" w:rsidRDefault="00D43E7F" w:rsidP="00B27FDD">
            <w:pPr>
              <w:pStyle w:val="TAN"/>
              <w:rPr>
                <w:ins w:id="2089" w:author="yoonoh-c" w:date="2022-05-24T10:27:00Z"/>
                <w:rFonts w:cs="Arial"/>
                <w:lang w:eastAsia="ja-JP"/>
              </w:rPr>
            </w:pPr>
            <w:ins w:id="2090" w:author="yoonoh-c" w:date="2022-05-24T10:27: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6E58B991" w14:textId="77777777" w:rsidR="00D43E7F" w:rsidRPr="00B93C63" w:rsidRDefault="00D43E7F" w:rsidP="00D43E7F">
      <w:pPr>
        <w:rPr>
          <w:ins w:id="2091" w:author="yoonoh-c" w:date="2022-05-24T10:27:00Z"/>
        </w:rPr>
      </w:pPr>
    </w:p>
    <w:p w14:paraId="5CD3EF21" w14:textId="77777777" w:rsidR="00D43E7F" w:rsidRPr="002A2013" w:rsidRDefault="00D43E7F" w:rsidP="00D43E7F">
      <w:pPr>
        <w:pStyle w:val="Heading5"/>
        <w:rPr>
          <w:ins w:id="2092" w:author="yoonoh-c" w:date="2022-05-24T10:27:00Z"/>
          <w:lang w:eastAsia="zh-CN"/>
        </w:rPr>
      </w:pPr>
      <w:ins w:id="2093" w:author="yoonoh-c" w:date="2022-05-24T10:27:00Z">
        <w:r w:rsidRPr="00BF3A3C">
          <w:rPr>
            <w:lang w:eastAsia="zh-CN"/>
          </w:rPr>
          <w:t>A.9.1.</w:t>
        </w:r>
        <w:r w:rsidRPr="002A2013">
          <w:rPr>
            <w:lang w:eastAsia="zh-CN"/>
          </w:rPr>
          <w:t>4.</w:t>
        </w:r>
      </w:ins>
      <w:ins w:id="2094" w:author="yoonoh-c" w:date="2022-05-24T10:39:00Z">
        <w:r w:rsidRPr="002A2013">
          <w:rPr>
            <w:lang w:eastAsia="zh-CN"/>
          </w:rPr>
          <w:t>4</w:t>
        </w:r>
      </w:ins>
      <w:ins w:id="2095" w:author="yoonoh-c" w:date="2022-05-24T10:27:00Z">
        <w:r w:rsidRPr="002A2013">
          <w:rPr>
            <w:lang w:eastAsia="zh-CN"/>
          </w:rPr>
          <w:t>.2</w:t>
        </w:r>
        <w:r w:rsidRPr="002A2013">
          <w:rPr>
            <w:lang w:eastAsia="zh-CN"/>
          </w:rPr>
          <w:tab/>
          <w:t>Test Requirements</w:t>
        </w:r>
      </w:ins>
    </w:p>
    <w:p w14:paraId="49899DC7" w14:textId="776065EA" w:rsidR="00D43E7F" w:rsidRDefault="00D43E7F" w:rsidP="00D43E7F">
      <w:pPr>
        <w:rPr>
          <w:rFonts w:eastAsia="PMingLiU"/>
          <w:lang w:eastAsia="zh-TW"/>
        </w:rPr>
      </w:pPr>
      <w:ins w:id="2096" w:author="yoonoh-c" w:date="2022-05-24T10:27:00Z">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ins>
    </w:p>
    <w:p w14:paraId="4832BD57" w14:textId="77777777" w:rsidR="00D43E7F" w:rsidRPr="002A2013" w:rsidRDefault="00D43E7F" w:rsidP="00D43E7F">
      <w:pPr>
        <w:rPr>
          <w:ins w:id="2097" w:author="yoonoh-c" w:date="2022-05-24T10:27:00Z"/>
          <w:color w:val="FF0000"/>
          <w:sz w:val="28"/>
          <w:szCs w:val="28"/>
        </w:rPr>
      </w:pPr>
    </w:p>
    <w:p w14:paraId="3F76BE80" w14:textId="77777777" w:rsidR="00D43E7F" w:rsidRPr="002A2013" w:rsidRDefault="00D43E7F" w:rsidP="00D43E7F">
      <w:pPr>
        <w:pStyle w:val="Heading4"/>
        <w:rPr>
          <w:ins w:id="2098" w:author="yoonoh-c" w:date="2022-05-24T10:27:00Z"/>
        </w:rPr>
      </w:pPr>
      <w:ins w:id="2099" w:author="yoonoh-c" w:date="2022-05-24T10:27:00Z">
        <w:r w:rsidRPr="002A2013">
          <w:lastRenderedPageBreak/>
          <w:t>A.9.1.4.</w:t>
        </w:r>
      </w:ins>
      <w:ins w:id="2100" w:author="yoonoh-c" w:date="2022-05-24T10:39:00Z">
        <w:r w:rsidRPr="002A2013">
          <w:t>5</w:t>
        </w:r>
      </w:ins>
      <w:ins w:id="2101" w:author="yoonoh-c" w:date="2022-05-24T10:27:00Z">
        <w:r w:rsidRPr="002A2013">
          <w:tab/>
          <w:t>Test for V2X UE Autonomous Resource Selection/Reselection with Contiguous Sensing</w:t>
        </w:r>
      </w:ins>
    </w:p>
    <w:p w14:paraId="4976FADB" w14:textId="77777777" w:rsidR="00D43E7F" w:rsidRPr="002A2013" w:rsidRDefault="00D43E7F" w:rsidP="00D43E7F">
      <w:pPr>
        <w:pStyle w:val="Heading5"/>
        <w:rPr>
          <w:ins w:id="2102" w:author="yoonoh-c" w:date="2022-05-24T10:27:00Z"/>
          <w:lang w:eastAsia="zh-CN"/>
        </w:rPr>
      </w:pPr>
      <w:ins w:id="2103" w:author="yoonoh-c" w:date="2022-05-24T10:27:00Z">
        <w:r w:rsidRPr="002A2013">
          <w:rPr>
            <w:lang w:eastAsia="zh-CN"/>
          </w:rPr>
          <w:t>A.9.1.4.</w:t>
        </w:r>
      </w:ins>
      <w:ins w:id="2104" w:author="yoonoh-c" w:date="2022-05-24T10:39:00Z">
        <w:r w:rsidRPr="002A2013">
          <w:rPr>
            <w:lang w:eastAsia="zh-CN"/>
          </w:rPr>
          <w:t>5</w:t>
        </w:r>
      </w:ins>
      <w:ins w:id="2105" w:author="yoonoh-c" w:date="2022-05-24T10:27:00Z">
        <w:r w:rsidRPr="002A2013">
          <w:rPr>
            <w:lang w:eastAsia="zh-CN"/>
          </w:rPr>
          <w:t>.1</w:t>
        </w:r>
        <w:r w:rsidRPr="002A2013">
          <w:rPr>
            <w:lang w:eastAsia="zh-CN"/>
          </w:rPr>
          <w:tab/>
          <w:t>Test Purpose and Environment</w:t>
        </w:r>
      </w:ins>
    </w:p>
    <w:p w14:paraId="748292E6" w14:textId="77777777" w:rsidR="00D43E7F" w:rsidRPr="002A2013" w:rsidRDefault="00D43E7F" w:rsidP="00D43E7F">
      <w:pPr>
        <w:rPr>
          <w:ins w:id="2106" w:author="yoonoh-c" w:date="2022-05-24T10:27:00Z"/>
          <w:rFonts w:cs="v4.2.0"/>
        </w:rPr>
      </w:pPr>
      <w:ins w:id="2107" w:author="yoonoh-c" w:date="2022-05-24T10:27:00Z">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ins>
    </w:p>
    <w:p w14:paraId="504A7E9C" w14:textId="77777777" w:rsidR="00D43E7F" w:rsidRPr="00B93C63" w:rsidRDefault="00D43E7F" w:rsidP="00D43E7F">
      <w:pPr>
        <w:rPr>
          <w:ins w:id="2108" w:author="yoonoh-c" w:date="2022-05-24T10:27:00Z"/>
        </w:rPr>
      </w:pPr>
      <w:ins w:id="2109" w:author="yoonoh-c" w:date="2022-05-24T10:27:00Z">
        <w:r w:rsidRPr="002A2013">
          <w:t>The test parameters are given in Table A.9.1.4.</w:t>
        </w:r>
      </w:ins>
      <w:ins w:id="2110" w:author="yoonoh-c" w:date="2022-05-24T10:40:00Z">
        <w:r w:rsidRPr="002A2013">
          <w:t>5</w:t>
        </w:r>
      </w:ins>
      <w:ins w:id="2111" w:author="yoonoh-c" w:date="2022-05-24T10:27:00Z">
        <w:r w:rsidRPr="002A2013">
          <w:t>.1-1</w:t>
        </w:r>
        <w:r w:rsidRPr="002A2013">
          <w:rPr>
            <w:rFonts w:hint="eastAsia"/>
            <w:lang w:eastAsia="zh-CN"/>
          </w:rPr>
          <w:t xml:space="preserve">and </w:t>
        </w:r>
        <w:r w:rsidRPr="002A2013">
          <w:t>A. 9.1.4.</w:t>
        </w:r>
      </w:ins>
      <w:ins w:id="2112" w:author="yoonoh-c" w:date="2022-05-24T10:40:00Z">
        <w:r w:rsidRPr="002A2013">
          <w:t>5</w:t>
        </w:r>
      </w:ins>
      <w:ins w:id="2113" w:author="yoonoh-c" w:date="2022-05-24T10:27:00Z">
        <w:r w:rsidRPr="002A2013">
          <w:t>.1-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ins>
    </w:p>
    <w:p w14:paraId="54E806A7" w14:textId="77777777" w:rsidR="00D43E7F" w:rsidRDefault="00D43E7F" w:rsidP="00D43E7F">
      <w:pPr>
        <w:rPr>
          <w:ins w:id="2114" w:author="yoonoh-c" w:date="2022-05-24T10:27:00Z"/>
        </w:rPr>
      </w:pPr>
      <w:ins w:id="2115" w:author="yoonoh-c" w:date="2022-05-24T10:27:00Z">
        <w:r w:rsidRPr="00B93C63">
          <w:t xml:space="preserve">The test consists of two duration T1 and T2. During T1, the signal from Test Equipment are configured such that </w:t>
        </w:r>
      </w:ins>
    </w:p>
    <w:p w14:paraId="645428A8" w14:textId="77777777" w:rsidR="00D43E7F" w:rsidRPr="00365B05" w:rsidRDefault="00D43E7F" w:rsidP="00D43E7F">
      <w:pPr>
        <w:pStyle w:val="B10"/>
        <w:rPr>
          <w:ins w:id="2116" w:author="yoonoh-c" w:date="2022-05-24T10:27:00Z"/>
        </w:rPr>
      </w:pPr>
      <w:ins w:id="2117" w:author="yoonoh-c" w:date="2022-05-24T10:27:00Z">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ins>
    </w:p>
    <w:p w14:paraId="0BA895C4" w14:textId="77777777" w:rsidR="00D43E7F" w:rsidRPr="00365B05" w:rsidRDefault="00D43E7F" w:rsidP="00D43E7F">
      <w:pPr>
        <w:pStyle w:val="B10"/>
        <w:rPr>
          <w:ins w:id="2118" w:author="yoonoh-c" w:date="2022-05-24T10:27:00Z"/>
        </w:rPr>
      </w:pPr>
      <w:ins w:id="2119" w:author="yoonoh-c" w:date="2022-05-24T10:27:00Z">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ins>
    </w:p>
    <w:p w14:paraId="5D8646C9" w14:textId="77777777" w:rsidR="00D43E7F" w:rsidRPr="00365B05" w:rsidRDefault="00D43E7F" w:rsidP="00D43E7F">
      <w:pPr>
        <w:rPr>
          <w:ins w:id="2120" w:author="yoonoh-c" w:date="2022-05-24T10:27:00Z"/>
        </w:rPr>
      </w:pPr>
      <w:ins w:id="2121" w:author="yoonoh-c" w:date="2022-05-24T10:27:00Z">
        <w:r w:rsidRPr="00365B05">
          <w:t xml:space="preserve">During T2, the signal from Test Equipment are configured such that </w:t>
        </w:r>
      </w:ins>
    </w:p>
    <w:p w14:paraId="03566AE9" w14:textId="77777777" w:rsidR="00D43E7F" w:rsidRPr="00365B05" w:rsidRDefault="00D43E7F" w:rsidP="00D43E7F">
      <w:pPr>
        <w:pStyle w:val="B10"/>
        <w:rPr>
          <w:ins w:id="2122" w:author="yoonoh-c" w:date="2022-05-24T10:27:00Z"/>
        </w:rPr>
      </w:pPr>
      <w:ins w:id="2123" w:author="yoonoh-c" w:date="2022-05-24T10:27:00Z">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ins>
    </w:p>
    <w:p w14:paraId="2550109D" w14:textId="77777777" w:rsidR="00D43E7F" w:rsidRPr="004D44A1" w:rsidRDefault="00D43E7F" w:rsidP="00D43E7F">
      <w:pPr>
        <w:pStyle w:val="B10"/>
        <w:rPr>
          <w:ins w:id="2124" w:author="yoonoh-c" w:date="2022-05-24T10:27:00Z"/>
        </w:rPr>
      </w:pPr>
      <w:ins w:id="2125" w:author="yoonoh-c" w:date="2022-05-24T10:27:00Z">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ins>
    </w:p>
    <w:p w14:paraId="0B9A11B5" w14:textId="77777777" w:rsidR="00D43E7F" w:rsidRPr="00B93C63" w:rsidRDefault="00D43E7F" w:rsidP="00D43E7F">
      <w:pPr>
        <w:pStyle w:val="TH"/>
        <w:rPr>
          <w:ins w:id="2126" w:author="yoonoh-c" w:date="2022-05-24T10:27:00Z"/>
        </w:rPr>
      </w:pPr>
      <w:ins w:id="2127" w:author="yoonoh-c" w:date="2022-05-24T10:27:00Z">
        <w:r w:rsidRPr="002A2013">
          <w:lastRenderedPageBreak/>
          <w:t>Table A.9.1.4.</w:t>
        </w:r>
      </w:ins>
      <w:ins w:id="2128" w:author="yoonoh-c" w:date="2022-05-24T10:40:00Z">
        <w:r w:rsidRPr="002A2013">
          <w:t>5</w:t>
        </w:r>
      </w:ins>
      <w:ins w:id="2129" w:author="yoonoh-c" w:date="2022-05-24T10:27:00Z">
        <w:r w:rsidRPr="002A2013">
          <w:t xml:space="preserve">.1-1: Test Parameters for </w:t>
        </w:r>
        <w:r w:rsidRPr="002A2013">
          <w:rPr>
            <w:rFonts w:cs="v4.2.0"/>
          </w:rPr>
          <w:t xml:space="preserve">V2X UE Autonomous Resource Selection/Reselection Tests </w:t>
        </w:r>
      </w:ins>
      <w:ins w:id="2130" w:author="yoonoh-c" w:date="2022-05-24T10:40:00Z">
        <w:r w:rsidRPr="002A2013">
          <w:t>with Contiguous Sensing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rPr>
          <w:ins w:id="2131" w:author="yoonoh-c" w:date="2022-05-24T10:27:00Z"/>
        </w:trPr>
        <w:tc>
          <w:tcPr>
            <w:tcW w:w="3790" w:type="dxa"/>
            <w:gridSpan w:val="2"/>
            <w:tcBorders>
              <w:bottom w:val="single" w:sz="4" w:space="0" w:color="auto"/>
            </w:tcBorders>
          </w:tcPr>
          <w:p w14:paraId="30A608D9" w14:textId="77777777" w:rsidR="00D43E7F" w:rsidRPr="00B93C63" w:rsidRDefault="00D43E7F" w:rsidP="00B27FDD">
            <w:pPr>
              <w:pStyle w:val="TAH"/>
              <w:rPr>
                <w:ins w:id="2132" w:author="yoonoh-c" w:date="2022-05-24T10:27:00Z"/>
                <w:rFonts w:eastAsia="Calibri" w:cs="Arial"/>
                <w:szCs w:val="22"/>
                <w:lang w:eastAsia="ja-JP"/>
              </w:rPr>
            </w:pPr>
            <w:ins w:id="2133" w:author="yoonoh-c" w:date="2022-05-24T10:27:00Z">
              <w:r w:rsidRPr="00B93C63">
                <w:rPr>
                  <w:rFonts w:eastAsia="Calibri" w:cs="Arial"/>
                  <w:szCs w:val="22"/>
                  <w:lang w:eastAsia="ja-JP"/>
                </w:rPr>
                <w:t>Parameter</w:t>
              </w:r>
            </w:ins>
          </w:p>
        </w:tc>
        <w:tc>
          <w:tcPr>
            <w:tcW w:w="709" w:type="dxa"/>
            <w:tcBorders>
              <w:bottom w:val="single" w:sz="4" w:space="0" w:color="auto"/>
            </w:tcBorders>
          </w:tcPr>
          <w:p w14:paraId="6CAE3A3B" w14:textId="77777777" w:rsidR="00D43E7F" w:rsidRPr="00B93C63" w:rsidRDefault="00D43E7F" w:rsidP="00B27FDD">
            <w:pPr>
              <w:pStyle w:val="TAH"/>
              <w:rPr>
                <w:ins w:id="2134" w:author="yoonoh-c" w:date="2022-05-24T10:27:00Z"/>
                <w:rFonts w:eastAsia="Calibri" w:cs="Arial"/>
                <w:szCs w:val="22"/>
                <w:lang w:eastAsia="ja-JP"/>
              </w:rPr>
            </w:pPr>
            <w:ins w:id="2135" w:author="yoonoh-c" w:date="2022-05-24T10:27:00Z">
              <w:r w:rsidRPr="00B93C63">
                <w:rPr>
                  <w:rFonts w:eastAsia="Calibri" w:cs="Arial"/>
                  <w:szCs w:val="22"/>
                  <w:lang w:eastAsia="ja-JP"/>
                </w:rPr>
                <w:t>Unit</w:t>
              </w:r>
            </w:ins>
          </w:p>
        </w:tc>
        <w:tc>
          <w:tcPr>
            <w:tcW w:w="2834" w:type="dxa"/>
            <w:tcBorders>
              <w:bottom w:val="single" w:sz="4" w:space="0" w:color="auto"/>
            </w:tcBorders>
          </w:tcPr>
          <w:p w14:paraId="72FCDB9F" w14:textId="77777777" w:rsidR="00D43E7F" w:rsidRPr="00B93C63" w:rsidRDefault="00D43E7F" w:rsidP="00B27FDD">
            <w:pPr>
              <w:pStyle w:val="TAH"/>
              <w:rPr>
                <w:ins w:id="2136" w:author="yoonoh-c" w:date="2022-05-24T10:27:00Z"/>
                <w:rFonts w:eastAsia="Calibri" w:cs="Arial"/>
                <w:szCs w:val="22"/>
                <w:lang w:eastAsia="ja-JP"/>
              </w:rPr>
            </w:pPr>
            <w:ins w:id="2137" w:author="yoonoh-c" w:date="2022-05-24T10:27:00Z">
              <w:r w:rsidRPr="00B93C63">
                <w:rPr>
                  <w:rFonts w:eastAsia="Calibri" w:cs="Arial"/>
                  <w:szCs w:val="22"/>
                  <w:lang w:eastAsia="ja-JP"/>
                </w:rPr>
                <w:t>Value</w:t>
              </w:r>
            </w:ins>
          </w:p>
        </w:tc>
        <w:tc>
          <w:tcPr>
            <w:tcW w:w="2514" w:type="dxa"/>
            <w:tcBorders>
              <w:bottom w:val="single" w:sz="4" w:space="0" w:color="auto"/>
            </w:tcBorders>
          </w:tcPr>
          <w:p w14:paraId="69825C12" w14:textId="77777777" w:rsidR="00D43E7F" w:rsidRPr="00B93C63" w:rsidRDefault="00D43E7F" w:rsidP="00B27FDD">
            <w:pPr>
              <w:pStyle w:val="TAH"/>
              <w:rPr>
                <w:ins w:id="2138" w:author="yoonoh-c" w:date="2022-05-24T10:27:00Z"/>
                <w:rFonts w:eastAsia="Calibri" w:cs="Arial"/>
                <w:szCs w:val="22"/>
                <w:lang w:eastAsia="ja-JP"/>
              </w:rPr>
            </w:pPr>
            <w:ins w:id="2139" w:author="yoonoh-c" w:date="2022-05-24T10:27:00Z">
              <w:r w:rsidRPr="00B93C63">
                <w:rPr>
                  <w:rFonts w:eastAsia="Calibri" w:cs="Arial"/>
                  <w:szCs w:val="22"/>
                  <w:lang w:eastAsia="ja-JP"/>
                </w:rPr>
                <w:t>Comment</w:t>
              </w:r>
            </w:ins>
          </w:p>
        </w:tc>
      </w:tr>
      <w:tr w:rsidR="00D43E7F" w:rsidRPr="00B93C63" w14:paraId="238200F5" w14:textId="77777777" w:rsidTr="00B27FDD">
        <w:trPr>
          <w:ins w:id="2140" w:author="yoonoh-c" w:date="2022-05-24T10:27:00Z"/>
        </w:trPr>
        <w:tc>
          <w:tcPr>
            <w:tcW w:w="3790" w:type="dxa"/>
            <w:gridSpan w:val="2"/>
          </w:tcPr>
          <w:p w14:paraId="78426DBC" w14:textId="77777777" w:rsidR="00D43E7F" w:rsidRPr="00B93C63" w:rsidRDefault="00D43E7F" w:rsidP="00B27FDD">
            <w:pPr>
              <w:pStyle w:val="TAL"/>
              <w:rPr>
                <w:ins w:id="2141" w:author="yoonoh-c" w:date="2022-05-24T10:27:00Z"/>
                <w:rFonts w:eastAsia="Calibri" w:cs="Arial"/>
                <w:szCs w:val="22"/>
                <w:lang w:val="sv-FI" w:eastAsia="ja-JP"/>
              </w:rPr>
            </w:pPr>
            <w:ins w:id="2142" w:author="yoonoh-c" w:date="2022-05-24T10:27:00Z">
              <w:r>
                <w:rPr>
                  <w:rFonts w:cs="v4.2.0"/>
                  <w:lang w:val="it-IT" w:eastAsia="ja-JP"/>
                </w:rPr>
                <w:t>NR</w:t>
              </w:r>
              <w:r w:rsidRPr="00B93C63">
                <w:rPr>
                  <w:rFonts w:cs="v4.2.0"/>
                  <w:lang w:val="it-IT" w:eastAsia="ja-JP"/>
                </w:rPr>
                <w:t xml:space="preserve"> RF Channel Number</w:t>
              </w:r>
            </w:ins>
          </w:p>
        </w:tc>
        <w:tc>
          <w:tcPr>
            <w:tcW w:w="709" w:type="dxa"/>
          </w:tcPr>
          <w:p w14:paraId="2778B9AA" w14:textId="77777777" w:rsidR="00D43E7F" w:rsidRPr="00B93C63" w:rsidRDefault="00D43E7F" w:rsidP="00B27FDD">
            <w:pPr>
              <w:pStyle w:val="TAC"/>
              <w:rPr>
                <w:ins w:id="2143" w:author="yoonoh-c" w:date="2022-05-24T10:27:00Z"/>
                <w:rFonts w:eastAsia="Calibri" w:cs="Arial"/>
                <w:lang w:val="sv-FI" w:eastAsia="ja-JP"/>
              </w:rPr>
            </w:pPr>
          </w:p>
        </w:tc>
        <w:tc>
          <w:tcPr>
            <w:tcW w:w="2834" w:type="dxa"/>
          </w:tcPr>
          <w:p w14:paraId="5D7765AE" w14:textId="77777777" w:rsidR="00D43E7F" w:rsidRPr="00B93C63" w:rsidRDefault="00D43E7F" w:rsidP="00B27FDD">
            <w:pPr>
              <w:pStyle w:val="TAC"/>
              <w:rPr>
                <w:ins w:id="2144" w:author="yoonoh-c" w:date="2022-05-24T10:27:00Z"/>
                <w:rFonts w:eastAsia="Calibri" w:cs="Arial"/>
                <w:lang w:eastAsia="ja-JP"/>
              </w:rPr>
            </w:pPr>
            <w:ins w:id="2145" w:author="yoonoh-c" w:date="2022-05-24T10:27:00Z">
              <w:r w:rsidRPr="00B93C63">
                <w:rPr>
                  <w:rFonts w:eastAsia="Calibri" w:cs="Arial"/>
                  <w:lang w:eastAsia="ja-JP"/>
                </w:rPr>
                <w:t>1</w:t>
              </w:r>
            </w:ins>
          </w:p>
        </w:tc>
        <w:tc>
          <w:tcPr>
            <w:tcW w:w="2514" w:type="dxa"/>
          </w:tcPr>
          <w:p w14:paraId="4884A385" w14:textId="77777777" w:rsidR="00D43E7F" w:rsidRPr="00B93C63" w:rsidRDefault="00D43E7F" w:rsidP="00B27FDD">
            <w:pPr>
              <w:pStyle w:val="TAC"/>
              <w:jc w:val="left"/>
              <w:rPr>
                <w:ins w:id="2146" w:author="yoonoh-c" w:date="2022-05-24T10:27:00Z"/>
                <w:rFonts w:eastAsia="Calibri" w:cs="Arial"/>
                <w:lang w:eastAsia="ja-JP"/>
              </w:rPr>
            </w:pPr>
            <w:ins w:id="2147" w:author="yoonoh-c" w:date="2022-05-24T10:27: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D43E7F" w:rsidRPr="00B93C63" w14:paraId="3C8F76DC" w14:textId="77777777" w:rsidTr="00B27FDD">
        <w:trPr>
          <w:ins w:id="2148" w:author="yoonoh-c" w:date="2022-05-24T10:27:00Z"/>
        </w:trPr>
        <w:tc>
          <w:tcPr>
            <w:tcW w:w="3790" w:type="dxa"/>
            <w:gridSpan w:val="2"/>
          </w:tcPr>
          <w:p w14:paraId="4D6B7019" w14:textId="77777777" w:rsidR="00D43E7F" w:rsidRPr="00B93C63" w:rsidRDefault="00D43E7F" w:rsidP="00B27FDD">
            <w:pPr>
              <w:pStyle w:val="TAL"/>
              <w:rPr>
                <w:ins w:id="2149" w:author="yoonoh-c" w:date="2022-05-24T10:27:00Z"/>
                <w:rFonts w:eastAsia="Calibri" w:cs="Arial"/>
                <w:szCs w:val="22"/>
                <w:lang w:eastAsia="ja-JP"/>
              </w:rPr>
            </w:pPr>
            <w:ins w:id="2150"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ins>
          </w:p>
        </w:tc>
        <w:tc>
          <w:tcPr>
            <w:tcW w:w="709" w:type="dxa"/>
          </w:tcPr>
          <w:p w14:paraId="2DB858A8" w14:textId="77777777" w:rsidR="00D43E7F" w:rsidRPr="00B93C63" w:rsidRDefault="00D43E7F" w:rsidP="00B27FDD">
            <w:pPr>
              <w:pStyle w:val="TAC"/>
              <w:rPr>
                <w:ins w:id="2151" w:author="yoonoh-c" w:date="2022-05-24T10:27:00Z"/>
                <w:rFonts w:eastAsia="Calibri" w:cs="Arial"/>
                <w:lang w:eastAsia="ja-JP"/>
              </w:rPr>
            </w:pPr>
            <w:ins w:id="2152" w:author="yoonoh-c" w:date="2022-05-24T10:27:00Z">
              <w:r w:rsidRPr="00B93C63">
                <w:rPr>
                  <w:rFonts w:eastAsia="Calibri" w:cs="Arial"/>
                  <w:lang w:eastAsia="ja-JP"/>
                </w:rPr>
                <w:t>MHz</w:t>
              </w:r>
            </w:ins>
          </w:p>
        </w:tc>
        <w:tc>
          <w:tcPr>
            <w:tcW w:w="2834" w:type="dxa"/>
          </w:tcPr>
          <w:p w14:paraId="142DFC40" w14:textId="77777777" w:rsidR="00D43E7F" w:rsidRDefault="00D43E7F" w:rsidP="00B27FDD">
            <w:pPr>
              <w:pStyle w:val="TAL"/>
              <w:jc w:val="center"/>
              <w:rPr>
                <w:ins w:id="2153" w:author="yoonoh-c" w:date="2022-05-24T10:27:00Z"/>
                <w:szCs w:val="18"/>
              </w:rPr>
            </w:pPr>
            <w:ins w:id="2154"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4332E736" w14:textId="77777777" w:rsidR="00D43E7F" w:rsidRPr="00B93C63" w:rsidRDefault="00D43E7F" w:rsidP="00B27FDD">
            <w:pPr>
              <w:pStyle w:val="TAC"/>
              <w:rPr>
                <w:ins w:id="2155" w:author="yoonoh-c" w:date="2022-05-24T10:27:00Z"/>
                <w:rFonts w:eastAsia="Calibri" w:cs="Arial"/>
                <w:lang w:eastAsia="ja-JP"/>
              </w:rPr>
            </w:pPr>
            <w:ins w:id="2156" w:author="yoonoh-c" w:date="2022-05-24T10:2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14:paraId="12DCD2CB" w14:textId="77777777" w:rsidR="00D43E7F" w:rsidRPr="00B93C63" w:rsidRDefault="00D43E7F" w:rsidP="00B27FDD">
            <w:pPr>
              <w:pStyle w:val="TAC"/>
              <w:rPr>
                <w:ins w:id="2157" w:author="yoonoh-c" w:date="2022-05-24T10:27:00Z"/>
                <w:rFonts w:eastAsia="Calibri" w:cs="Arial"/>
                <w:lang w:eastAsia="ja-JP"/>
              </w:rPr>
            </w:pPr>
          </w:p>
        </w:tc>
      </w:tr>
      <w:tr w:rsidR="00D43E7F" w:rsidRPr="00B93C63" w14:paraId="35D7CBBF" w14:textId="77777777" w:rsidTr="00B27FDD">
        <w:trPr>
          <w:ins w:id="2158" w:author="yoonoh-c" w:date="2022-05-24T10:27:00Z"/>
        </w:trPr>
        <w:tc>
          <w:tcPr>
            <w:tcW w:w="3790" w:type="dxa"/>
            <w:gridSpan w:val="2"/>
          </w:tcPr>
          <w:p w14:paraId="66CFA9D7" w14:textId="77777777" w:rsidR="00D43E7F" w:rsidRPr="009D455D" w:rsidRDefault="00D43E7F" w:rsidP="00B27FDD">
            <w:pPr>
              <w:pStyle w:val="TAL"/>
              <w:rPr>
                <w:ins w:id="2159" w:author="yoonoh-c" w:date="2022-05-24T10:27:00Z"/>
                <w:rFonts w:cs="Arial"/>
                <w:highlight w:val="yellow"/>
                <w:lang w:eastAsia="ja-JP"/>
              </w:rPr>
            </w:pPr>
            <w:ins w:id="2160" w:author="yoonoh-c" w:date="2022-05-24T10:27:00Z">
              <w:r w:rsidRPr="000715C1">
                <w:rPr>
                  <w:rFonts w:cs="Arial"/>
                  <w:lang w:eastAsia="ja-JP"/>
                </w:rPr>
                <w:t>SCS</w:t>
              </w:r>
            </w:ins>
          </w:p>
        </w:tc>
        <w:tc>
          <w:tcPr>
            <w:tcW w:w="709" w:type="dxa"/>
          </w:tcPr>
          <w:p w14:paraId="47B387BA" w14:textId="77777777" w:rsidR="00D43E7F" w:rsidRPr="00B93C63" w:rsidRDefault="00D43E7F" w:rsidP="00B27FDD">
            <w:pPr>
              <w:pStyle w:val="TAC"/>
              <w:rPr>
                <w:ins w:id="2161" w:author="yoonoh-c" w:date="2022-05-24T10:27:00Z"/>
                <w:rFonts w:eastAsia="Calibri" w:cs="Arial"/>
                <w:lang w:eastAsia="ja-JP"/>
              </w:rPr>
            </w:pPr>
            <w:ins w:id="2162" w:author="yoonoh-c" w:date="2022-05-24T10:27:00Z">
              <w:r>
                <w:rPr>
                  <w:rFonts w:eastAsia="Calibri" w:cs="Arial"/>
                  <w:lang w:eastAsia="ja-JP"/>
                </w:rPr>
                <w:t>kHz</w:t>
              </w:r>
            </w:ins>
          </w:p>
        </w:tc>
        <w:tc>
          <w:tcPr>
            <w:tcW w:w="2834" w:type="dxa"/>
          </w:tcPr>
          <w:p w14:paraId="4D6AD69E" w14:textId="77777777" w:rsidR="00D43E7F" w:rsidRDefault="00D43E7F" w:rsidP="00B27FDD">
            <w:pPr>
              <w:pStyle w:val="TAC"/>
              <w:rPr>
                <w:ins w:id="2163" w:author="yoonoh-c" w:date="2022-05-24T10:27:00Z"/>
                <w:rFonts w:cs="Arial"/>
                <w:lang w:eastAsia="ja-JP"/>
              </w:rPr>
            </w:pPr>
            <w:ins w:id="2164" w:author="yoonoh-c" w:date="2022-05-24T10:27:00Z">
              <w:r>
                <w:rPr>
                  <w:rFonts w:cs="Arial"/>
                  <w:lang w:eastAsia="ja-JP"/>
                </w:rPr>
                <w:t>30</w:t>
              </w:r>
            </w:ins>
          </w:p>
        </w:tc>
        <w:tc>
          <w:tcPr>
            <w:tcW w:w="2514" w:type="dxa"/>
          </w:tcPr>
          <w:p w14:paraId="16B84265" w14:textId="77777777" w:rsidR="00D43E7F" w:rsidRPr="00B93C63" w:rsidRDefault="00D43E7F" w:rsidP="00B27FDD">
            <w:pPr>
              <w:pStyle w:val="TAC"/>
              <w:rPr>
                <w:ins w:id="2165" w:author="yoonoh-c" w:date="2022-05-24T10:27:00Z"/>
                <w:rFonts w:eastAsia="Calibri" w:cs="Arial"/>
                <w:lang w:eastAsia="ja-JP"/>
              </w:rPr>
            </w:pPr>
          </w:p>
        </w:tc>
      </w:tr>
      <w:tr w:rsidR="00D43E7F" w:rsidRPr="00B93C63" w14:paraId="6BAFD555" w14:textId="77777777" w:rsidTr="00B27FDD">
        <w:trPr>
          <w:ins w:id="2166" w:author="yoonoh-c" w:date="2022-05-24T10:27:00Z"/>
        </w:trPr>
        <w:tc>
          <w:tcPr>
            <w:tcW w:w="3790" w:type="dxa"/>
            <w:gridSpan w:val="2"/>
            <w:vAlign w:val="center"/>
          </w:tcPr>
          <w:p w14:paraId="32B03AED" w14:textId="77777777" w:rsidR="00D43E7F" w:rsidRPr="00B93C63" w:rsidRDefault="00D43E7F" w:rsidP="00B27FDD">
            <w:pPr>
              <w:pStyle w:val="TAL"/>
              <w:rPr>
                <w:ins w:id="2167" w:author="yoonoh-c" w:date="2022-05-24T10:27:00Z"/>
                <w:rFonts w:cs="Arial"/>
                <w:lang w:eastAsia="ja-JP"/>
              </w:rPr>
            </w:pPr>
            <w:ins w:id="2168" w:author="yoonoh-c" w:date="2022-05-24T10:27: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14:paraId="2DD15616" w14:textId="77777777" w:rsidR="00D43E7F" w:rsidRPr="00B93C63" w:rsidRDefault="00D43E7F" w:rsidP="00B27FDD">
            <w:pPr>
              <w:pStyle w:val="TAC"/>
              <w:rPr>
                <w:ins w:id="2169" w:author="yoonoh-c" w:date="2022-05-24T10:27:00Z"/>
                <w:rFonts w:eastAsia="Calibri" w:cs="Arial"/>
                <w:lang w:eastAsia="ja-JP"/>
              </w:rPr>
            </w:pPr>
          </w:p>
        </w:tc>
        <w:tc>
          <w:tcPr>
            <w:tcW w:w="2834" w:type="dxa"/>
          </w:tcPr>
          <w:p w14:paraId="52E0687A" w14:textId="77777777" w:rsidR="00D43E7F" w:rsidRPr="00B93C63" w:rsidRDefault="00D43E7F" w:rsidP="00B27FDD">
            <w:pPr>
              <w:pStyle w:val="TAC"/>
              <w:rPr>
                <w:ins w:id="2170" w:author="yoonoh-c" w:date="2022-05-24T10:27:00Z"/>
                <w:rFonts w:cs="Arial"/>
                <w:lang w:eastAsia="ja-JP"/>
              </w:rPr>
            </w:pPr>
            <w:ins w:id="2171" w:author="yoonoh-c" w:date="2022-05-24T10:27:00Z">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tcPr>
          <w:p w14:paraId="0614EC09" w14:textId="77777777" w:rsidR="00D43E7F" w:rsidRPr="00B93C63" w:rsidRDefault="00D43E7F" w:rsidP="00B27FDD">
            <w:pPr>
              <w:pStyle w:val="TAC"/>
              <w:jc w:val="left"/>
              <w:rPr>
                <w:ins w:id="2172" w:author="yoonoh-c" w:date="2022-05-24T10:27:00Z"/>
                <w:rFonts w:cs="Arial"/>
                <w:lang w:eastAsia="ja-JP"/>
              </w:rPr>
            </w:pPr>
            <w:ins w:id="2173" w:author="yoonoh-c" w:date="2022-05-24T10:27:00Z">
              <w:r w:rsidRPr="00B93C63">
                <w:rPr>
                  <w:rFonts w:cs="Arial"/>
                  <w:lang w:eastAsia="ja-JP"/>
                </w:rPr>
                <w:t>IE values unless specified otherwise in this test.</w:t>
              </w:r>
            </w:ins>
          </w:p>
        </w:tc>
      </w:tr>
      <w:tr w:rsidR="00D43E7F" w:rsidRPr="00B93C63" w14:paraId="210B9A85" w14:textId="77777777" w:rsidTr="00B27FDD">
        <w:trPr>
          <w:ins w:id="2174" w:author="yoonoh-c" w:date="2022-05-24T10:27:00Z"/>
        </w:trPr>
        <w:tc>
          <w:tcPr>
            <w:tcW w:w="3790" w:type="dxa"/>
            <w:gridSpan w:val="2"/>
            <w:vAlign w:val="center"/>
          </w:tcPr>
          <w:p w14:paraId="53980355" w14:textId="77777777" w:rsidR="00D43E7F" w:rsidRPr="00B93C63" w:rsidRDefault="00D43E7F" w:rsidP="00B27FDD">
            <w:pPr>
              <w:pStyle w:val="TAL"/>
              <w:rPr>
                <w:ins w:id="2175" w:author="yoonoh-c" w:date="2022-05-24T10:27:00Z"/>
                <w:rFonts w:cs="Arial"/>
                <w:lang w:eastAsia="ja-JP"/>
              </w:rPr>
            </w:pPr>
            <w:ins w:id="2176" w:author="yoonoh-c" w:date="2022-05-24T10:27:00Z">
              <w:r w:rsidRPr="00F537EB">
                <w:t>sl-TimeResource-r16</w:t>
              </w:r>
              <w:r>
                <w:t xml:space="preserve"> </w:t>
              </w:r>
              <w:r w:rsidRPr="00B93C63">
                <w:t xml:space="preserve">included in </w:t>
              </w:r>
              <w:r w:rsidRPr="00F537EB">
                <w:t>SL-ResourcePool</w:t>
              </w:r>
            </w:ins>
          </w:p>
        </w:tc>
        <w:tc>
          <w:tcPr>
            <w:tcW w:w="709" w:type="dxa"/>
          </w:tcPr>
          <w:p w14:paraId="09C4ABA0" w14:textId="77777777" w:rsidR="00D43E7F" w:rsidRPr="00B93C63" w:rsidRDefault="00D43E7F" w:rsidP="00B27FDD">
            <w:pPr>
              <w:pStyle w:val="TAC"/>
              <w:rPr>
                <w:ins w:id="2177" w:author="yoonoh-c" w:date="2022-05-24T10:27:00Z"/>
                <w:rFonts w:eastAsia="Calibri" w:cs="Arial"/>
                <w:lang w:eastAsia="ja-JP"/>
              </w:rPr>
            </w:pPr>
          </w:p>
        </w:tc>
        <w:tc>
          <w:tcPr>
            <w:tcW w:w="2834" w:type="dxa"/>
          </w:tcPr>
          <w:p w14:paraId="58F8C123" w14:textId="77777777" w:rsidR="00D43E7F" w:rsidRPr="00B93C63" w:rsidRDefault="00D43E7F" w:rsidP="00B27FDD">
            <w:pPr>
              <w:pStyle w:val="TAL"/>
              <w:jc w:val="center"/>
              <w:rPr>
                <w:ins w:id="2178" w:author="yoonoh-c" w:date="2022-05-24T10:27:00Z"/>
                <w:rFonts w:cs="Arial"/>
              </w:rPr>
            </w:pPr>
            <w:ins w:id="2179" w:author="yoonoh-c" w:date="2022-05-24T10:27:00Z">
              <w:r w:rsidRPr="00B93C63">
                <w:rPr>
                  <w:rFonts w:cs="Arial" w:hint="eastAsia"/>
                </w:rPr>
                <w:t>1</w:t>
              </w:r>
              <w:r w:rsidRPr="00B93C63">
                <w:rPr>
                  <w:rFonts w:cs="Arial"/>
                </w:rPr>
                <w:t>111111111</w:t>
              </w:r>
            </w:ins>
          </w:p>
        </w:tc>
        <w:tc>
          <w:tcPr>
            <w:tcW w:w="2514" w:type="dxa"/>
          </w:tcPr>
          <w:p w14:paraId="5A163567" w14:textId="77777777" w:rsidR="00D43E7F" w:rsidRPr="00B93C63" w:rsidRDefault="00D43E7F" w:rsidP="00B27FDD">
            <w:pPr>
              <w:pStyle w:val="TAC"/>
              <w:jc w:val="left"/>
              <w:rPr>
                <w:ins w:id="2180" w:author="yoonoh-c" w:date="2022-05-24T10:27:00Z"/>
                <w:rFonts w:cs="Arial"/>
                <w:lang w:eastAsia="ja-JP"/>
              </w:rPr>
            </w:pPr>
            <w:ins w:id="2181"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D43E7F" w:rsidRPr="00B93C63" w14:paraId="081E22CF" w14:textId="77777777" w:rsidTr="00B27FDD">
        <w:trPr>
          <w:ins w:id="2182" w:author="yoonoh-c" w:date="2022-05-24T10:27:00Z"/>
        </w:trPr>
        <w:tc>
          <w:tcPr>
            <w:tcW w:w="3790" w:type="dxa"/>
            <w:gridSpan w:val="2"/>
            <w:vAlign w:val="center"/>
          </w:tcPr>
          <w:p w14:paraId="55339B95" w14:textId="77777777" w:rsidR="00D43E7F" w:rsidRPr="00B93C63" w:rsidRDefault="00D43E7F" w:rsidP="00B27FDD">
            <w:pPr>
              <w:pStyle w:val="TAL"/>
              <w:rPr>
                <w:ins w:id="2183" w:author="yoonoh-c" w:date="2022-05-24T10:27:00Z"/>
              </w:rPr>
            </w:pPr>
            <w:ins w:id="2184" w:author="yoonoh-c" w:date="2022-05-24T10:27:00Z">
              <w:r w:rsidRPr="00F537EB">
                <w:t>sl-NumSubchannel-r16</w:t>
              </w:r>
              <w:r>
                <w:t xml:space="preserve"> </w:t>
              </w:r>
              <w:r w:rsidRPr="00B93C63">
                <w:t xml:space="preserve">included in </w:t>
              </w:r>
              <w:r w:rsidRPr="00F537EB">
                <w:t>SL-ResourcePool</w:t>
              </w:r>
            </w:ins>
          </w:p>
        </w:tc>
        <w:tc>
          <w:tcPr>
            <w:tcW w:w="709" w:type="dxa"/>
          </w:tcPr>
          <w:p w14:paraId="37E496F8" w14:textId="77777777" w:rsidR="00D43E7F" w:rsidRPr="00B93C63" w:rsidRDefault="00D43E7F" w:rsidP="00B27FDD">
            <w:pPr>
              <w:pStyle w:val="TAC"/>
              <w:rPr>
                <w:ins w:id="2185" w:author="yoonoh-c" w:date="2022-05-24T10:27:00Z"/>
                <w:rFonts w:eastAsia="Calibri" w:cs="Arial"/>
                <w:lang w:eastAsia="ja-JP"/>
              </w:rPr>
            </w:pPr>
          </w:p>
        </w:tc>
        <w:tc>
          <w:tcPr>
            <w:tcW w:w="2834" w:type="dxa"/>
          </w:tcPr>
          <w:p w14:paraId="57807AE3" w14:textId="77777777" w:rsidR="00D43E7F" w:rsidRPr="00B93C63" w:rsidRDefault="00D43E7F" w:rsidP="00B27FDD">
            <w:pPr>
              <w:pStyle w:val="TAL"/>
              <w:jc w:val="center"/>
              <w:rPr>
                <w:ins w:id="2186" w:author="yoonoh-c" w:date="2022-05-24T10:27:00Z"/>
                <w:rFonts w:cs="Arial"/>
                <w:lang w:eastAsia="zh-CN"/>
              </w:rPr>
            </w:pPr>
            <w:ins w:id="2187" w:author="yoonoh-c" w:date="2022-05-24T10:27:00Z">
              <w:r w:rsidRPr="00B93C63">
                <w:rPr>
                  <w:rFonts w:cs="Arial" w:hint="eastAsia"/>
                  <w:lang w:eastAsia="zh-CN"/>
                </w:rPr>
                <w:t>5</w:t>
              </w:r>
            </w:ins>
          </w:p>
        </w:tc>
        <w:tc>
          <w:tcPr>
            <w:tcW w:w="2514" w:type="dxa"/>
          </w:tcPr>
          <w:p w14:paraId="76F74BA6" w14:textId="77777777" w:rsidR="00D43E7F" w:rsidRPr="00B93C63" w:rsidRDefault="00D43E7F" w:rsidP="00B27FDD">
            <w:pPr>
              <w:pStyle w:val="TAC"/>
              <w:jc w:val="left"/>
              <w:rPr>
                <w:ins w:id="2188" w:author="yoonoh-c" w:date="2022-05-24T10:27:00Z"/>
                <w:bCs/>
                <w:noProof/>
                <w:lang w:eastAsia="zh-CN"/>
              </w:rPr>
            </w:pPr>
            <w:ins w:id="2189"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D43E7F" w:rsidRPr="00B93C63" w14:paraId="64F5CF7A" w14:textId="77777777" w:rsidTr="00B27FDD">
        <w:trPr>
          <w:ins w:id="2190" w:author="yoonoh-c" w:date="2022-05-24T10:27:00Z"/>
        </w:trPr>
        <w:tc>
          <w:tcPr>
            <w:tcW w:w="3790" w:type="dxa"/>
            <w:gridSpan w:val="2"/>
            <w:vAlign w:val="center"/>
          </w:tcPr>
          <w:p w14:paraId="072A0A49" w14:textId="77777777" w:rsidR="00D43E7F" w:rsidRPr="00F537EB" w:rsidRDefault="00D43E7F" w:rsidP="00B27FDD">
            <w:pPr>
              <w:pStyle w:val="TAL"/>
              <w:rPr>
                <w:ins w:id="2191" w:author="yoonoh-c" w:date="2022-05-24T10:27:00Z"/>
              </w:rPr>
            </w:pPr>
            <w:ins w:id="2192" w:author="yoonoh-c" w:date="2022-05-24T10:27:00Z">
              <w:r w:rsidRPr="00F537EB">
                <w:t>sl-SubchannelSize-r16</w:t>
              </w:r>
              <w:r>
                <w:t xml:space="preserve"> </w:t>
              </w:r>
              <w:r w:rsidRPr="00B93C63">
                <w:t xml:space="preserve">included in </w:t>
              </w:r>
              <w:r w:rsidRPr="00F537EB">
                <w:t>SL-ResourcePool</w:t>
              </w:r>
            </w:ins>
          </w:p>
        </w:tc>
        <w:tc>
          <w:tcPr>
            <w:tcW w:w="709" w:type="dxa"/>
          </w:tcPr>
          <w:p w14:paraId="72D95700" w14:textId="77777777" w:rsidR="00D43E7F" w:rsidRPr="00B93C63" w:rsidRDefault="00D43E7F" w:rsidP="00B27FDD">
            <w:pPr>
              <w:pStyle w:val="TAC"/>
              <w:rPr>
                <w:ins w:id="2193" w:author="yoonoh-c" w:date="2022-05-24T10:27:00Z"/>
                <w:rFonts w:eastAsia="Calibri" w:cs="Arial"/>
                <w:lang w:eastAsia="ja-JP"/>
              </w:rPr>
            </w:pPr>
          </w:p>
        </w:tc>
        <w:tc>
          <w:tcPr>
            <w:tcW w:w="2834" w:type="dxa"/>
          </w:tcPr>
          <w:p w14:paraId="16EB9BF4" w14:textId="77777777" w:rsidR="00D43E7F" w:rsidRPr="00B93C63" w:rsidRDefault="00D43E7F" w:rsidP="00B27FDD">
            <w:pPr>
              <w:pStyle w:val="TAL"/>
              <w:jc w:val="center"/>
              <w:rPr>
                <w:ins w:id="2194" w:author="yoonoh-c" w:date="2022-05-24T10:27:00Z"/>
                <w:rFonts w:cs="Arial"/>
                <w:lang w:eastAsia="zh-CN"/>
              </w:rPr>
            </w:pPr>
            <w:ins w:id="2195" w:author="yoonoh-c" w:date="2022-05-24T10:27:00Z">
              <w:r>
                <w:rPr>
                  <w:rFonts w:cs="Arial"/>
                  <w:lang w:eastAsia="zh-CN"/>
                </w:rPr>
                <w:t>10</w:t>
              </w:r>
            </w:ins>
          </w:p>
        </w:tc>
        <w:tc>
          <w:tcPr>
            <w:tcW w:w="2514" w:type="dxa"/>
          </w:tcPr>
          <w:p w14:paraId="67CAAA58" w14:textId="77777777" w:rsidR="00D43E7F" w:rsidRPr="00B93C63" w:rsidRDefault="00D43E7F" w:rsidP="00B27FDD">
            <w:pPr>
              <w:pStyle w:val="TAC"/>
              <w:jc w:val="left"/>
              <w:rPr>
                <w:ins w:id="2196" w:author="yoonoh-c" w:date="2022-05-24T10:27:00Z"/>
                <w:bCs/>
                <w:noProof/>
                <w:lang w:eastAsia="zh-CN"/>
              </w:rPr>
            </w:pPr>
            <w:ins w:id="2197" w:author="yoonoh-c" w:date="2022-05-24T10:27:00Z">
              <w:r w:rsidRPr="00F537EB">
                <w:rPr>
                  <w:bCs/>
                  <w:kern w:val="2"/>
                </w:rPr>
                <w:t>Indicates the minimum granularity in frequency domain for the sensing for PSSCH resource selection in the unit of PRB</w:t>
              </w:r>
            </w:ins>
          </w:p>
        </w:tc>
      </w:tr>
      <w:tr w:rsidR="00D43E7F" w:rsidRPr="00B93C63" w14:paraId="47DA760F" w14:textId="77777777" w:rsidTr="00B27FDD">
        <w:trPr>
          <w:ins w:id="2198" w:author="yoonoh-c" w:date="2022-05-24T10:27:00Z"/>
        </w:trPr>
        <w:tc>
          <w:tcPr>
            <w:tcW w:w="3790" w:type="dxa"/>
            <w:gridSpan w:val="2"/>
          </w:tcPr>
          <w:p w14:paraId="45256F89" w14:textId="77777777" w:rsidR="00D43E7F" w:rsidRPr="00B93C63" w:rsidRDefault="00D43E7F" w:rsidP="00B27FDD">
            <w:pPr>
              <w:pStyle w:val="TAL"/>
              <w:rPr>
                <w:ins w:id="2199" w:author="yoonoh-c" w:date="2022-05-24T10:27:00Z"/>
                <w:rFonts w:eastAsia="Calibri" w:cs="Arial"/>
                <w:szCs w:val="22"/>
                <w:lang w:eastAsia="ja-JP"/>
              </w:rPr>
            </w:pPr>
            <w:ins w:id="2200" w:author="yoonoh-c" w:date="2022-05-24T10:27:00Z">
              <w:r w:rsidRPr="00B93C63">
                <w:rPr>
                  <w:rFonts w:cs="Arial"/>
                  <w:lang w:eastAsia="ja-JP"/>
                </w:rPr>
                <w:t>Number of Active Sidelink UEs</w:t>
              </w:r>
            </w:ins>
          </w:p>
        </w:tc>
        <w:tc>
          <w:tcPr>
            <w:tcW w:w="709" w:type="dxa"/>
          </w:tcPr>
          <w:p w14:paraId="4834AA0B" w14:textId="77777777" w:rsidR="00D43E7F" w:rsidRPr="00B93C63" w:rsidRDefault="00D43E7F" w:rsidP="00B27FDD">
            <w:pPr>
              <w:pStyle w:val="TAC"/>
              <w:rPr>
                <w:ins w:id="2201" w:author="yoonoh-c" w:date="2022-05-24T10:27:00Z"/>
                <w:rFonts w:eastAsia="Calibri" w:cs="Arial"/>
                <w:lang w:eastAsia="ja-JP"/>
              </w:rPr>
            </w:pPr>
          </w:p>
        </w:tc>
        <w:tc>
          <w:tcPr>
            <w:tcW w:w="2834" w:type="dxa"/>
          </w:tcPr>
          <w:p w14:paraId="276C4895" w14:textId="77777777" w:rsidR="00D43E7F" w:rsidRPr="00B93C63" w:rsidRDefault="00D43E7F" w:rsidP="00B27FDD">
            <w:pPr>
              <w:pStyle w:val="TAC"/>
              <w:rPr>
                <w:ins w:id="2202" w:author="yoonoh-c" w:date="2022-05-24T10:27:00Z"/>
                <w:rFonts w:eastAsia="Calibri" w:cs="Arial"/>
                <w:lang w:eastAsia="ja-JP"/>
              </w:rPr>
            </w:pPr>
            <w:ins w:id="2203" w:author="yoonoh-c" w:date="2022-05-24T10:27:00Z">
              <w:r>
                <w:rPr>
                  <w:rFonts w:cs="Arial"/>
                  <w:lang w:eastAsia="ja-JP"/>
                </w:rPr>
                <w:t>5</w:t>
              </w:r>
              <w:r w:rsidRPr="00B93C63">
                <w:rPr>
                  <w:rFonts w:cs="Arial"/>
                  <w:lang w:eastAsia="ja-JP"/>
                </w:rPr>
                <w:t>0</w:t>
              </w:r>
            </w:ins>
          </w:p>
        </w:tc>
        <w:tc>
          <w:tcPr>
            <w:tcW w:w="2514" w:type="dxa"/>
          </w:tcPr>
          <w:p w14:paraId="002934C7" w14:textId="77777777" w:rsidR="00D43E7F" w:rsidRPr="00B93C63" w:rsidRDefault="00D43E7F" w:rsidP="00B27FDD">
            <w:pPr>
              <w:pStyle w:val="TAC"/>
              <w:jc w:val="left"/>
              <w:rPr>
                <w:ins w:id="2204" w:author="yoonoh-c" w:date="2022-05-24T10:27:00Z"/>
                <w:rFonts w:eastAsia="Calibri" w:cs="Arial"/>
                <w:lang w:eastAsia="ja-JP"/>
              </w:rPr>
            </w:pPr>
            <w:ins w:id="2205" w:author="yoonoh-c" w:date="2022-05-24T10:27: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D43E7F" w:rsidRPr="00B93C63" w14:paraId="0BE18FF9" w14:textId="77777777" w:rsidTr="00B27FDD">
        <w:trPr>
          <w:ins w:id="2206" w:author="yoonoh-c" w:date="2022-05-24T10:27:00Z"/>
        </w:trPr>
        <w:tc>
          <w:tcPr>
            <w:tcW w:w="3790" w:type="dxa"/>
            <w:gridSpan w:val="2"/>
            <w:vAlign w:val="center"/>
          </w:tcPr>
          <w:p w14:paraId="22EFE708" w14:textId="77777777" w:rsidR="00D43E7F" w:rsidRPr="00B93C63" w:rsidRDefault="00D43E7F" w:rsidP="00B27FDD">
            <w:pPr>
              <w:pStyle w:val="TAC"/>
              <w:jc w:val="left"/>
              <w:rPr>
                <w:ins w:id="2207" w:author="yoonoh-c" w:date="2022-05-24T10:27:00Z"/>
                <w:rFonts w:cs="Arial"/>
                <w:lang w:eastAsia="zh-CN"/>
              </w:rPr>
            </w:pPr>
            <w:ins w:id="2208" w:author="yoonoh-c" w:date="2022-05-24T10:27:00Z">
              <w:r w:rsidRPr="00B93C63">
                <w:rPr>
                  <w:rFonts w:eastAsia="Malgun Gothic"/>
                  <w:i/>
                </w:rPr>
                <w:t>SL-ThresPSSCH-RSRP</w:t>
              </w:r>
            </w:ins>
          </w:p>
        </w:tc>
        <w:tc>
          <w:tcPr>
            <w:tcW w:w="709" w:type="dxa"/>
          </w:tcPr>
          <w:p w14:paraId="687EEE01" w14:textId="77777777" w:rsidR="00D43E7F" w:rsidRPr="00B93C63" w:rsidRDefault="00D43E7F" w:rsidP="00B27FDD">
            <w:pPr>
              <w:pStyle w:val="TAC"/>
              <w:rPr>
                <w:ins w:id="2209" w:author="yoonoh-c" w:date="2022-05-24T10:27:00Z"/>
                <w:rFonts w:eastAsia="Calibri" w:cs="Arial"/>
                <w:lang w:eastAsia="ja-JP"/>
              </w:rPr>
            </w:pPr>
          </w:p>
        </w:tc>
        <w:tc>
          <w:tcPr>
            <w:tcW w:w="2834" w:type="dxa"/>
            <w:vAlign w:val="center"/>
          </w:tcPr>
          <w:p w14:paraId="687D7CDE" w14:textId="77777777" w:rsidR="00D43E7F" w:rsidRPr="00B93C63" w:rsidRDefault="00D43E7F" w:rsidP="00B27FDD">
            <w:pPr>
              <w:pStyle w:val="TAC"/>
              <w:rPr>
                <w:ins w:id="2210" w:author="yoonoh-c" w:date="2022-05-24T10:27:00Z"/>
                <w:rFonts w:cs="Arial"/>
                <w:lang w:eastAsia="zh-CN"/>
              </w:rPr>
            </w:pPr>
            <w:ins w:id="2211" w:author="yoonoh-c" w:date="2022-05-24T10:27:00Z">
              <w:r w:rsidRPr="00B93C63">
                <w:rPr>
                  <w:rFonts w:cs="Arial"/>
                  <w:lang w:eastAsia="ja-JP"/>
                </w:rPr>
                <w:t>1</w:t>
              </w:r>
              <w:r w:rsidRPr="00B93C63">
                <w:rPr>
                  <w:rFonts w:cs="Arial" w:hint="eastAsia"/>
                  <w:lang w:eastAsia="zh-CN"/>
                </w:rPr>
                <w:t>2</w:t>
              </w:r>
            </w:ins>
          </w:p>
        </w:tc>
        <w:tc>
          <w:tcPr>
            <w:tcW w:w="2514" w:type="dxa"/>
            <w:vAlign w:val="center"/>
          </w:tcPr>
          <w:p w14:paraId="312C4F0E" w14:textId="77777777" w:rsidR="00D43E7F" w:rsidRPr="00B93C63" w:rsidRDefault="00D43E7F" w:rsidP="00B27FDD">
            <w:pPr>
              <w:pStyle w:val="TAC"/>
              <w:jc w:val="left"/>
              <w:rPr>
                <w:ins w:id="2212" w:author="yoonoh-c" w:date="2022-05-24T10:27:00Z"/>
                <w:rFonts w:cs="Arial"/>
                <w:lang w:eastAsia="ja-JP"/>
              </w:rPr>
            </w:pPr>
            <w:ins w:id="2213" w:author="yoonoh-c" w:date="2022-05-24T10:27: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ins>
          </w:p>
        </w:tc>
      </w:tr>
      <w:tr w:rsidR="00D43E7F" w:rsidRPr="00B93C63" w14:paraId="69CB9C57" w14:textId="77777777" w:rsidTr="00B27FDD">
        <w:trPr>
          <w:ins w:id="2214" w:author="yoonoh-c" w:date="2022-05-24T10:27:00Z"/>
        </w:trPr>
        <w:tc>
          <w:tcPr>
            <w:tcW w:w="1241" w:type="dxa"/>
            <w:vMerge w:val="restart"/>
            <w:vAlign w:val="center"/>
          </w:tcPr>
          <w:p w14:paraId="675D0CA9" w14:textId="77777777" w:rsidR="00D43E7F" w:rsidRPr="00B93C63" w:rsidRDefault="00D43E7F" w:rsidP="00B27FDD">
            <w:pPr>
              <w:pStyle w:val="TAL"/>
              <w:rPr>
                <w:ins w:id="2215" w:author="yoonoh-c" w:date="2022-05-24T10:27:00Z"/>
                <w:rFonts w:eastAsia="Calibri" w:cs="Arial"/>
                <w:szCs w:val="22"/>
                <w:lang w:eastAsia="ja-JP"/>
              </w:rPr>
            </w:pPr>
            <w:ins w:id="2216" w:author="yoonoh-c" w:date="2022-05-24T10:27: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14:paraId="77BB9AFD" w14:textId="77777777" w:rsidR="00D43E7F" w:rsidRPr="00B93C63" w:rsidRDefault="00D43E7F" w:rsidP="00B27FDD">
            <w:pPr>
              <w:pStyle w:val="TAL"/>
              <w:rPr>
                <w:ins w:id="2217" w:author="yoonoh-c" w:date="2022-05-24T10:27:00Z"/>
                <w:rFonts w:eastAsia="Calibri" w:cs="Arial"/>
                <w:szCs w:val="22"/>
                <w:lang w:eastAsia="ja-JP"/>
              </w:rPr>
            </w:pPr>
            <w:ins w:id="2218" w:author="yoonoh-c" w:date="2022-05-24T10:27:00Z">
              <w:r w:rsidRPr="00B93C63">
                <w:rPr>
                  <w:rFonts w:cs="Arial"/>
                  <w:lang w:eastAsia="ja-JP"/>
                </w:rPr>
                <w:t>V2X sidelink Communication preconfiguration</w:t>
              </w:r>
            </w:ins>
          </w:p>
        </w:tc>
        <w:tc>
          <w:tcPr>
            <w:tcW w:w="709" w:type="dxa"/>
            <w:vAlign w:val="center"/>
          </w:tcPr>
          <w:p w14:paraId="7335D5D1" w14:textId="77777777" w:rsidR="00D43E7F" w:rsidRPr="00B93C63" w:rsidRDefault="00D43E7F" w:rsidP="00B27FDD">
            <w:pPr>
              <w:pStyle w:val="TAC"/>
              <w:rPr>
                <w:ins w:id="2219" w:author="yoonoh-c" w:date="2022-05-24T10:27:00Z"/>
                <w:rFonts w:eastAsia="Calibri" w:cs="Arial"/>
                <w:lang w:eastAsia="ja-JP"/>
              </w:rPr>
            </w:pPr>
          </w:p>
        </w:tc>
        <w:tc>
          <w:tcPr>
            <w:tcW w:w="2834" w:type="dxa"/>
            <w:vAlign w:val="center"/>
          </w:tcPr>
          <w:p w14:paraId="7358A124" w14:textId="77777777" w:rsidR="00D43E7F" w:rsidRPr="00B93C63" w:rsidRDefault="00D43E7F" w:rsidP="00B27FDD">
            <w:pPr>
              <w:pStyle w:val="TAC"/>
              <w:rPr>
                <w:ins w:id="2220" w:author="yoonoh-c" w:date="2022-05-24T10:27:00Z"/>
                <w:rFonts w:cs="Arial"/>
                <w:lang w:eastAsia="ja-JP"/>
              </w:rPr>
            </w:pPr>
            <w:ins w:id="2221" w:author="yoonoh-c" w:date="2022-05-24T10:27:00Z">
              <w:r w:rsidRPr="00B93C63">
                <w:rPr>
                  <w:rFonts w:cs="Arial"/>
                  <w:lang w:eastAsia="ja-JP"/>
                </w:rPr>
                <w:t>As specified in Table A.3.</w:t>
              </w:r>
              <w:r>
                <w:rPr>
                  <w:rFonts w:cs="Arial"/>
                  <w:lang w:eastAsia="ja-JP"/>
                </w:rPr>
                <w:t>21</w:t>
              </w:r>
              <w:r w:rsidRPr="00B93C63">
                <w:rPr>
                  <w:rFonts w:cs="Arial"/>
                  <w:lang w:eastAsia="ja-JP"/>
                </w:rPr>
                <w:t>.2-1</w:t>
              </w:r>
            </w:ins>
          </w:p>
          <w:p w14:paraId="2A2AE9C6" w14:textId="77777777" w:rsidR="00D43E7F" w:rsidRPr="00B93C63" w:rsidRDefault="00D43E7F" w:rsidP="00B27FDD">
            <w:pPr>
              <w:pStyle w:val="TAC"/>
              <w:rPr>
                <w:ins w:id="2222" w:author="yoonoh-c" w:date="2022-05-24T10:27:00Z"/>
                <w:rFonts w:eastAsia="Calibri" w:cs="Arial"/>
                <w:lang w:eastAsia="ja-JP"/>
              </w:rPr>
            </w:pPr>
            <w:ins w:id="2223" w:author="yoonoh-c" w:date="2022-05-24T10:27:00Z">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vAlign w:val="center"/>
          </w:tcPr>
          <w:p w14:paraId="4B5728F8" w14:textId="77777777" w:rsidR="00D43E7F" w:rsidRPr="00B93C63" w:rsidRDefault="00D43E7F" w:rsidP="00B27FDD">
            <w:pPr>
              <w:pStyle w:val="TAC"/>
              <w:jc w:val="left"/>
              <w:rPr>
                <w:ins w:id="2224" w:author="yoonoh-c" w:date="2022-05-24T10:27:00Z"/>
                <w:rFonts w:eastAsia="Calibri" w:cs="Arial"/>
                <w:lang w:eastAsia="ja-JP"/>
              </w:rPr>
            </w:pPr>
            <w:ins w:id="2225" w:author="yoonoh-c" w:date="2022-05-24T10:27:00Z">
              <w:r w:rsidRPr="00B93C63">
                <w:rPr>
                  <w:rFonts w:eastAsia="Calibri" w:cs="Arial"/>
                  <w:lang w:eastAsia="ja-JP"/>
                </w:rPr>
                <w:t>IE values unless specified otherwise in this test.</w:t>
              </w:r>
            </w:ins>
          </w:p>
        </w:tc>
      </w:tr>
      <w:tr w:rsidR="00D43E7F" w:rsidRPr="00B93C63" w14:paraId="5451447C" w14:textId="77777777" w:rsidTr="00B27FDD">
        <w:trPr>
          <w:ins w:id="2226" w:author="yoonoh-c" w:date="2022-05-24T10:27:00Z"/>
        </w:trPr>
        <w:tc>
          <w:tcPr>
            <w:tcW w:w="1241" w:type="dxa"/>
            <w:vMerge/>
            <w:vAlign w:val="center"/>
          </w:tcPr>
          <w:p w14:paraId="4339A52C" w14:textId="77777777" w:rsidR="00D43E7F" w:rsidRPr="00B93C63" w:rsidRDefault="00D43E7F" w:rsidP="00B27FDD">
            <w:pPr>
              <w:pStyle w:val="TAL"/>
              <w:rPr>
                <w:ins w:id="2227" w:author="yoonoh-c" w:date="2022-05-24T10:27:00Z"/>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ins w:id="2228" w:author="yoonoh-c" w:date="2022-05-24T10:27:00Z"/>
                <w:rFonts w:cs="Arial"/>
                <w:lang w:eastAsia="ja-JP"/>
              </w:rPr>
            </w:pPr>
            <w:ins w:id="2229" w:author="yoonoh-c" w:date="2022-05-24T10:27:00Z">
              <w:r w:rsidRPr="00F537EB">
                <w:t>sl-TimeResource-r16</w:t>
              </w:r>
              <w:r>
                <w:t xml:space="preserve"> </w:t>
              </w:r>
              <w:r w:rsidRPr="00B93C63">
                <w:t xml:space="preserve">included in </w:t>
              </w:r>
              <w:r w:rsidRPr="00F537EB">
                <w:t>SL-ResourcePool</w:t>
              </w:r>
            </w:ins>
          </w:p>
        </w:tc>
        <w:tc>
          <w:tcPr>
            <w:tcW w:w="709" w:type="dxa"/>
            <w:vAlign w:val="center"/>
          </w:tcPr>
          <w:p w14:paraId="48BF4BAC" w14:textId="77777777" w:rsidR="00D43E7F" w:rsidRPr="00B93C63" w:rsidRDefault="00D43E7F" w:rsidP="00B27FDD">
            <w:pPr>
              <w:pStyle w:val="TAC"/>
              <w:rPr>
                <w:ins w:id="2230" w:author="yoonoh-c" w:date="2022-05-24T10:27:00Z"/>
                <w:rFonts w:eastAsia="Calibri" w:cs="Arial"/>
                <w:lang w:eastAsia="ja-JP"/>
              </w:rPr>
            </w:pPr>
          </w:p>
        </w:tc>
        <w:tc>
          <w:tcPr>
            <w:tcW w:w="2834" w:type="dxa"/>
            <w:vAlign w:val="center"/>
          </w:tcPr>
          <w:p w14:paraId="6DC6F3A0" w14:textId="77777777" w:rsidR="00D43E7F" w:rsidRPr="00B93C63" w:rsidRDefault="00D43E7F" w:rsidP="00B27FDD">
            <w:pPr>
              <w:pStyle w:val="TAC"/>
              <w:rPr>
                <w:ins w:id="2231" w:author="yoonoh-c" w:date="2022-05-24T10:27:00Z"/>
                <w:rFonts w:cs="Arial"/>
                <w:lang w:eastAsia="ja-JP"/>
              </w:rPr>
            </w:pPr>
            <w:ins w:id="2232" w:author="yoonoh-c" w:date="2022-05-24T10:27: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14:paraId="047D41C8" w14:textId="77777777" w:rsidR="00D43E7F" w:rsidRPr="00B93C63" w:rsidRDefault="00D43E7F" w:rsidP="00B27FDD">
            <w:pPr>
              <w:pStyle w:val="TAL"/>
              <w:rPr>
                <w:ins w:id="2233" w:author="yoonoh-c" w:date="2022-05-24T10:27:00Z"/>
                <w:rFonts w:cs="Arial"/>
                <w:lang w:eastAsia="ja-JP"/>
              </w:rPr>
            </w:pPr>
            <w:ins w:id="2234"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D43E7F" w:rsidRPr="00B93C63" w14:paraId="3AD242FD" w14:textId="77777777" w:rsidTr="00B27FDD">
        <w:trPr>
          <w:ins w:id="2235" w:author="yoonoh-c" w:date="2022-05-24T10:27:00Z"/>
        </w:trPr>
        <w:tc>
          <w:tcPr>
            <w:tcW w:w="1241" w:type="dxa"/>
            <w:vMerge/>
            <w:vAlign w:val="center"/>
          </w:tcPr>
          <w:p w14:paraId="4CBD370B" w14:textId="77777777" w:rsidR="00D43E7F" w:rsidRPr="00B93C63" w:rsidRDefault="00D43E7F" w:rsidP="00B27FDD">
            <w:pPr>
              <w:pStyle w:val="TAL"/>
              <w:rPr>
                <w:ins w:id="2236" w:author="yoonoh-c" w:date="2022-05-24T10:27:00Z"/>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rPr>
                <w:ins w:id="2237" w:author="yoonoh-c" w:date="2022-05-24T10:27:00Z"/>
              </w:rPr>
            </w:pPr>
            <w:ins w:id="2238" w:author="yoonoh-c" w:date="2022-05-24T10:27:00Z">
              <w:r>
                <w:t>sl-N</w:t>
              </w:r>
              <w:r w:rsidRPr="00B93C63">
                <w:t>umSubchannel-r1</w:t>
              </w:r>
              <w:r>
                <w:t>6</w:t>
              </w:r>
              <w:r w:rsidRPr="00B93C63">
                <w:t xml:space="preserve"> included in </w:t>
              </w:r>
              <w:r w:rsidRPr="00F537EB">
                <w:t>SL-ResourcePool</w:t>
              </w:r>
            </w:ins>
          </w:p>
        </w:tc>
        <w:tc>
          <w:tcPr>
            <w:tcW w:w="709" w:type="dxa"/>
            <w:vAlign w:val="center"/>
          </w:tcPr>
          <w:p w14:paraId="0F70CCB2" w14:textId="77777777" w:rsidR="00D43E7F" w:rsidRPr="00B93C63" w:rsidRDefault="00D43E7F" w:rsidP="00B27FDD">
            <w:pPr>
              <w:pStyle w:val="TAC"/>
              <w:rPr>
                <w:ins w:id="2239" w:author="yoonoh-c" w:date="2022-05-24T10:27:00Z"/>
                <w:rFonts w:eastAsia="Calibri" w:cs="Arial"/>
                <w:lang w:eastAsia="ja-JP"/>
              </w:rPr>
            </w:pPr>
          </w:p>
        </w:tc>
        <w:tc>
          <w:tcPr>
            <w:tcW w:w="2834" w:type="dxa"/>
            <w:vAlign w:val="center"/>
          </w:tcPr>
          <w:p w14:paraId="75698893" w14:textId="77777777" w:rsidR="00D43E7F" w:rsidRPr="00B93C63" w:rsidRDefault="00D43E7F" w:rsidP="00B27FDD">
            <w:pPr>
              <w:pStyle w:val="TAC"/>
              <w:rPr>
                <w:ins w:id="2240" w:author="yoonoh-c" w:date="2022-05-24T10:27:00Z"/>
                <w:rFonts w:cs="Arial"/>
                <w:lang w:eastAsia="zh-CN"/>
              </w:rPr>
            </w:pPr>
            <w:ins w:id="2241" w:author="yoonoh-c" w:date="2022-05-24T10:27:00Z">
              <w:r w:rsidRPr="00B93C63">
                <w:rPr>
                  <w:rFonts w:cs="Arial" w:hint="eastAsia"/>
                  <w:lang w:eastAsia="zh-CN"/>
                </w:rPr>
                <w:t>1</w:t>
              </w:r>
            </w:ins>
          </w:p>
        </w:tc>
        <w:tc>
          <w:tcPr>
            <w:tcW w:w="2514" w:type="dxa"/>
            <w:vAlign w:val="center"/>
          </w:tcPr>
          <w:p w14:paraId="6CA96D48" w14:textId="77777777" w:rsidR="00D43E7F" w:rsidRPr="00B93C63" w:rsidRDefault="00D43E7F" w:rsidP="00B27FDD">
            <w:pPr>
              <w:pStyle w:val="TAL"/>
              <w:rPr>
                <w:ins w:id="2242" w:author="yoonoh-c" w:date="2022-05-24T10:27:00Z"/>
                <w:bCs/>
                <w:noProof/>
                <w:lang w:eastAsia="zh-CN"/>
              </w:rPr>
            </w:pPr>
            <w:ins w:id="2243"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D43E7F" w:rsidRPr="00B93C63" w14:paraId="68209835" w14:textId="77777777" w:rsidTr="00B27FDD">
        <w:trPr>
          <w:trHeight w:val="2121"/>
          <w:ins w:id="2244" w:author="yoonoh-c" w:date="2022-05-24T10:27:00Z"/>
        </w:trPr>
        <w:tc>
          <w:tcPr>
            <w:tcW w:w="1241" w:type="dxa"/>
            <w:vMerge/>
            <w:vAlign w:val="center"/>
          </w:tcPr>
          <w:p w14:paraId="2F60CA0A" w14:textId="77777777" w:rsidR="00D43E7F" w:rsidRPr="00B93C63" w:rsidRDefault="00D43E7F" w:rsidP="00B27FDD">
            <w:pPr>
              <w:pStyle w:val="TAL"/>
              <w:rPr>
                <w:ins w:id="2245" w:author="yoonoh-c" w:date="2022-05-24T10:27:00Z"/>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rPr>
                <w:ins w:id="2246" w:author="yoonoh-c" w:date="2022-05-24T10:27:00Z"/>
              </w:rPr>
            </w:pPr>
            <w:ins w:id="2247" w:author="yoonoh-c" w:date="2022-05-24T10:27:00Z">
              <w:r>
                <w:t>sl-S</w:t>
              </w:r>
              <w:r w:rsidRPr="00B93C63">
                <w:t>tartRB-Subchannel-r1</w:t>
              </w:r>
              <w:r>
                <w:t>6</w:t>
              </w:r>
              <w:r w:rsidRPr="00B93C63">
                <w:t xml:space="preserve"> included in </w:t>
              </w:r>
              <w:r w:rsidRPr="00F537EB">
                <w:t>SL-ResourcePool</w:t>
              </w:r>
            </w:ins>
          </w:p>
        </w:tc>
        <w:tc>
          <w:tcPr>
            <w:tcW w:w="709" w:type="dxa"/>
            <w:vAlign w:val="center"/>
          </w:tcPr>
          <w:p w14:paraId="6C3C1EB1" w14:textId="77777777" w:rsidR="00D43E7F" w:rsidRPr="00B93C63" w:rsidRDefault="00D43E7F" w:rsidP="00B27FDD">
            <w:pPr>
              <w:pStyle w:val="TAC"/>
              <w:rPr>
                <w:ins w:id="2248" w:author="yoonoh-c" w:date="2022-05-24T10:27:00Z"/>
                <w:rFonts w:eastAsia="Calibri" w:cs="Arial"/>
                <w:lang w:eastAsia="ja-JP"/>
              </w:rPr>
            </w:pPr>
          </w:p>
        </w:tc>
        <w:tc>
          <w:tcPr>
            <w:tcW w:w="2834" w:type="dxa"/>
            <w:vAlign w:val="center"/>
          </w:tcPr>
          <w:p w14:paraId="5972519A" w14:textId="77777777" w:rsidR="00D43E7F" w:rsidRPr="00B93C63" w:rsidRDefault="00D43E7F" w:rsidP="00B27FDD">
            <w:pPr>
              <w:pStyle w:val="TAC"/>
              <w:rPr>
                <w:ins w:id="2249" w:author="yoonoh-c" w:date="2022-05-24T10:27:00Z"/>
                <w:rFonts w:cs="Arial"/>
                <w:lang w:eastAsia="zh-CN"/>
              </w:rPr>
            </w:pPr>
            <w:ins w:id="2250" w:author="yoonoh-c" w:date="2022-05-24T10:27:00Z">
              <w:r>
                <w:rPr>
                  <w:rFonts w:cs="Arial"/>
                  <w:lang w:eastAsia="zh-CN"/>
                </w:rPr>
                <w:t>floor(i/10)x10</w:t>
              </w:r>
            </w:ins>
          </w:p>
        </w:tc>
        <w:tc>
          <w:tcPr>
            <w:tcW w:w="2514" w:type="dxa"/>
            <w:vAlign w:val="center"/>
          </w:tcPr>
          <w:p w14:paraId="11B170F7" w14:textId="77777777" w:rsidR="00D43E7F" w:rsidRDefault="00D43E7F" w:rsidP="00B27FDD">
            <w:pPr>
              <w:pStyle w:val="TAL"/>
              <w:rPr>
                <w:ins w:id="2251" w:author="yoonoh-c" w:date="2022-05-24T10:27:00Z"/>
                <w:bCs/>
                <w:noProof/>
                <w:lang w:eastAsia="zh-CN"/>
              </w:rPr>
            </w:pPr>
            <w:ins w:id="2252" w:author="yoonoh-c" w:date="2022-05-24T10:27: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14:paraId="5F477C69" w14:textId="77777777" w:rsidR="00D43E7F" w:rsidRDefault="00D43E7F" w:rsidP="00B27FDD">
            <w:pPr>
              <w:pStyle w:val="TAL"/>
              <w:rPr>
                <w:ins w:id="2253" w:author="yoonoh-c" w:date="2022-05-24T10:27:00Z"/>
                <w:bCs/>
                <w:noProof/>
                <w:lang w:eastAsia="zh-CN"/>
              </w:rPr>
            </w:pPr>
            <w:ins w:id="2254" w:author="yoonoh-c" w:date="2022-05-24T10:27:00Z">
              <w:r>
                <w:rPr>
                  <w:bCs/>
                  <w:noProof/>
                  <w:lang w:eastAsia="zh-CN"/>
                </w:rPr>
                <w:t>UE 0~9 start RB=0;</w:t>
              </w:r>
            </w:ins>
          </w:p>
          <w:p w14:paraId="547CA953" w14:textId="77777777" w:rsidR="00D43E7F" w:rsidRDefault="00D43E7F" w:rsidP="00B27FDD">
            <w:pPr>
              <w:pStyle w:val="TAL"/>
              <w:rPr>
                <w:ins w:id="2255" w:author="yoonoh-c" w:date="2022-05-24T10:27:00Z"/>
                <w:bCs/>
                <w:noProof/>
                <w:lang w:eastAsia="zh-CN"/>
              </w:rPr>
            </w:pPr>
            <w:ins w:id="2256" w:author="yoonoh-c" w:date="2022-05-24T10:27:00Z">
              <w:r>
                <w:rPr>
                  <w:bCs/>
                  <w:noProof/>
                  <w:lang w:eastAsia="zh-CN"/>
                </w:rPr>
                <w:t>UE 10~19 start RB=10;</w:t>
              </w:r>
            </w:ins>
          </w:p>
          <w:p w14:paraId="4D78C58B" w14:textId="77777777" w:rsidR="00D43E7F" w:rsidRDefault="00D43E7F" w:rsidP="00B27FDD">
            <w:pPr>
              <w:pStyle w:val="TAL"/>
              <w:rPr>
                <w:ins w:id="2257" w:author="yoonoh-c" w:date="2022-05-24T10:27:00Z"/>
                <w:bCs/>
                <w:noProof/>
                <w:lang w:eastAsia="zh-CN"/>
              </w:rPr>
            </w:pPr>
            <w:ins w:id="2258" w:author="yoonoh-c" w:date="2022-05-24T10:27:00Z">
              <w:r>
                <w:rPr>
                  <w:bCs/>
                  <w:noProof/>
                  <w:lang w:eastAsia="zh-CN"/>
                </w:rPr>
                <w:t>UE 20~29 start RB=20;</w:t>
              </w:r>
            </w:ins>
          </w:p>
          <w:p w14:paraId="2D3F5105" w14:textId="77777777" w:rsidR="00D43E7F" w:rsidRDefault="00D43E7F" w:rsidP="00B27FDD">
            <w:pPr>
              <w:pStyle w:val="TAL"/>
              <w:rPr>
                <w:ins w:id="2259" w:author="yoonoh-c" w:date="2022-05-24T10:27:00Z"/>
                <w:bCs/>
                <w:noProof/>
                <w:lang w:eastAsia="zh-CN"/>
              </w:rPr>
            </w:pPr>
            <w:ins w:id="2260" w:author="yoonoh-c" w:date="2022-05-24T10:27:00Z">
              <w:r>
                <w:rPr>
                  <w:bCs/>
                  <w:noProof/>
                  <w:lang w:eastAsia="zh-CN"/>
                </w:rPr>
                <w:t>UE 30~39 start RB=30;</w:t>
              </w:r>
            </w:ins>
          </w:p>
          <w:p w14:paraId="7113F964" w14:textId="77777777" w:rsidR="00D43E7F" w:rsidRDefault="00D43E7F" w:rsidP="00B27FDD">
            <w:pPr>
              <w:pStyle w:val="TAL"/>
              <w:rPr>
                <w:ins w:id="2261" w:author="yoonoh-c" w:date="2022-05-24T10:27:00Z"/>
                <w:bCs/>
                <w:noProof/>
                <w:lang w:eastAsia="zh-CN"/>
              </w:rPr>
            </w:pPr>
            <w:ins w:id="2262" w:author="yoonoh-c" w:date="2022-05-24T10:27:00Z">
              <w:r>
                <w:rPr>
                  <w:bCs/>
                  <w:noProof/>
                  <w:lang w:eastAsia="zh-CN"/>
                </w:rPr>
                <w:t>UE 40~49 start RB=40;</w:t>
              </w:r>
            </w:ins>
          </w:p>
          <w:p w14:paraId="26536398" w14:textId="77777777" w:rsidR="00D43E7F" w:rsidRPr="00B93C63" w:rsidRDefault="00D43E7F" w:rsidP="00B27FDD">
            <w:pPr>
              <w:pStyle w:val="TAL"/>
              <w:rPr>
                <w:ins w:id="2263" w:author="yoonoh-c" w:date="2022-05-24T10:27:00Z"/>
                <w:bCs/>
                <w:noProof/>
                <w:lang w:eastAsia="zh-CN"/>
              </w:rPr>
            </w:pPr>
          </w:p>
        </w:tc>
      </w:tr>
      <w:tr w:rsidR="00D43E7F" w:rsidRPr="00B93C63" w14:paraId="3C829205" w14:textId="77777777" w:rsidTr="00B27FDD">
        <w:trPr>
          <w:trHeight w:val="318"/>
          <w:ins w:id="2264" w:author="yoonoh-c" w:date="2022-05-24T10:27:00Z"/>
        </w:trPr>
        <w:tc>
          <w:tcPr>
            <w:tcW w:w="1241" w:type="dxa"/>
            <w:vMerge/>
            <w:vAlign w:val="center"/>
          </w:tcPr>
          <w:p w14:paraId="457C08DD" w14:textId="77777777" w:rsidR="00D43E7F" w:rsidRPr="00B93C63" w:rsidRDefault="00D43E7F" w:rsidP="00B27FDD">
            <w:pPr>
              <w:pStyle w:val="TAL"/>
              <w:rPr>
                <w:ins w:id="2265" w:author="yoonoh-c" w:date="2022-05-24T10:27:00Z"/>
                <w:rFonts w:eastAsia="Calibri" w:cs="Arial"/>
                <w:szCs w:val="22"/>
                <w:lang w:eastAsia="ja-JP"/>
              </w:rPr>
            </w:pPr>
          </w:p>
        </w:tc>
        <w:tc>
          <w:tcPr>
            <w:tcW w:w="2549" w:type="dxa"/>
            <w:vAlign w:val="center"/>
          </w:tcPr>
          <w:p w14:paraId="426CD76F" w14:textId="77777777" w:rsidR="00D43E7F" w:rsidRDefault="00D43E7F" w:rsidP="00B27FDD">
            <w:pPr>
              <w:pStyle w:val="TAC"/>
              <w:jc w:val="left"/>
              <w:rPr>
                <w:ins w:id="2266" w:author="yoonoh-c" w:date="2022-05-24T10:27:00Z"/>
              </w:rPr>
            </w:pPr>
            <w:ins w:id="2267" w:author="yoonoh-c" w:date="2022-05-24T10:27: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14:paraId="64918C4C" w14:textId="77777777" w:rsidR="00D43E7F" w:rsidRPr="00B93C63" w:rsidRDefault="00D43E7F" w:rsidP="00B27FDD">
            <w:pPr>
              <w:pStyle w:val="TAC"/>
              <w:rPr>
                <w:ins w:id="2268" w:author="yoonoh-c" w:date="2022-05-24T10:27:00Z"/>
                <w:rFonts w:eastAsia="Calibri" w:cs="Arial"/>
                <w:lang w:eastAsia="ja-JP"/>
              </w:rPr>
            </w:pPr>
          </w:p>
        </w:tc>
        <w:tc>
          <w:tcPr>
            <w:tcW w:w="2834" w:type="dxa"/>
            <w:vAlign w:val="center"/>
          </w:tcPr>
          <w:p w14:paraId="3EC02AAF" w14:textId="77777777" w:rsidR="00D43E7F" w:rsidRDefault="00D43E7F" w:rsidP="00B27FDD">
            <w:pPr>
              <w:pStyle w:val="TAC"/>
              <w:rPr>
                <w:ins w:id="2269" w:author="yoonoh-c" w:date="2022-05-24T10:27:00Z"/>
                <w:rFonts w:cs="Arial"/>
                <w:lang w:eastAsia="zh-CN"/>
              </w:rPr>
            </w:pPr>
            <w:ins w:id="2270" w:author="yoonoh-c" w:date="2022-05-24T10:27:00Z">
              <w:r>
                <w:rPr>
                  <w:rFonts w:cs="Arial"/>
                  <w:lang w:eastAsia="zh-CN"/>
                </w:rPr>
                <w:t>10</w:t>
              </w:r>
            </w:ins>
          </w:p>
        </w:tc>
        <w:tc>
          <w:tcPr>
            <w:tcW w:w="2514" w:type="dxa"/>
            <w:vAlign w:val="center"/>
          </w:tcPr>
          <w:p w14:paraId="6D3244B4" w14:textId="77777777" w:rsidR="00D43E7F" w:rsidRPr="00B93C63" w:rsidRDefault="00D43E7F" w:rsidP="00B27FDD">
            <w:pPr>
              <w:pStyle w:val="TAL"/>
              <w:rPr>
                <w:ins w:id="2271" w:author="yoonoh-c" w:date="2022-05-24T10:27:00Z"/>
                <w:bCs/>
                <w:noProof/>
                <w:lang w:eastAsia="zh-CN"/>
              </w:rPr>
            </w:pPr>
            <w:ins w:id="2272" w:author="yoonoh-c" w:date="2022-05-24T10:27:00Z">
              <w:r w:rsidRPr="00F537EB">
                <w:rPr>
                  <w:bCs/>
                  <w:kern w:val="2"/>
                </w:rPr>
                <w:t>Indicates the minimum granularity in frequency domain for the sensing for PSSCH resource selection in the unit of PRB</w:t>
              </w:r>
            </w:ins>
          </w:p>
        </w:tc>
      </w:tr>
      <w:tr w:rsidR="00D43E7F" w:rsidRPr="00B93C63" w14:paraId="3F4FC84E" w14:textId="77777777" w:rsidTr="00B27FDD">
        <w:trPr>
          <w:trHeight w:val="248"/>
          <w:ins w:id="2273" w:author="yoonoh-c" w:date="2022-05-24T10:27:00Z"/>
        </w:trPr>
        <w:tc>
          <w:tcPr>
            <w:tcW w:w="3790" w:type="dxa"/>
            <w:gridSpan w:val="2"/>
            <w:vAlign w:val="center"/>
          </w:tcPr>
          <w:p w14:paraId="7828A18E" w14:textId="77777777" w:rsidR="00D43E7F" w:rsidRPr="00B93C63" w:rsidRDefault="00D43E7F" w:rsidP="00B27FDD">
            <w:pPr>
              <w:pStyle w:val="TAC"/>
              <w:jc w:val="left"/>
              <w:rPr>
                <w:ins w:id="2274" w:author="yoonoh-c" w:date="2022-05-24T10:27:00Z"/>
                <w:rFonts w:cs="Arial"/>
                <w:lang w:eastAsia="ja-JP"/>
              </w:rPr>
            </w:pPr>
            <w:ins w:id="2275" w:author="yoonoh-c" w:date="2022-05-24T10:27: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14:paraId="49CAB953" w14:textId="77777777" w:rsidR="00D43E7F" w:rsidRPr="00B93C63" w:rsidRDefault="00D43E7F" w:rsidP="00B27FDD">
            <w:pPr>
              <w:pStyle w:val="TAC"/>
              <w:rPr>
                <w:ins w:id="2276" w:author="yoonoh-c" w:date="2022-05-24T10:27:00Z"/>
                <w:rFonts w:eastAsia="Calibri" w:cs="Arial"/>
                <w:lang w:eastAsia="ja-JP"/>
              </w:rPr>
            </w:pPr>
            <w:ins w:id="2277" w:author="yoonoh-c" w:date="2022-05-24T10:27:00Z">
              <w:r w:rsidRPr="00B93C63">
                <w:rPr>
                  <w:rFonts w:cs="Arial"/>
                  <w:noProof/>
                </w:rPr>
                <w:sym w:font="Symbol" w:char="F06D"/>
              </w:r>
              <w:r w:rsidRPr="00B93C63">
                <w:rPr>
                  <w:rFonts w:eastAsia="Calibri" w:cs="Arial"/>
                  <w:lang w:eastAsia="ja-JP"/>
                </w:rPr>
                <w:t>s</w:t>
              </w:r>
            </w:ins>
          </w:p>
        </w:tc>
        <w:tc>
          <w:tcPr>
            <w:tcW w:w="2834" w:type="dxa"/>
            <w:vAlign w:val="center"/>
          </w:tcPr>
          <w:p w14:paraId="01347EFF" w14:textId="77777777" w:rsidR="00D43E7F" w:rsidRPr="00B93C63" w:rsidRDefault="00D43E7F" w:rsidP="00B27FDD">
            <w:pPr>
              <w:pStyle w:val="TAC"/>
              <w:rPr>
                <w:ins w:id="2278" w:author="yoonoh-c" w:date="2022-05-24T10:27:00Z"/>
                <w:rFonts w:eastAsia="Calibri" w:cs="Arial"/>
                <w:lang w:eastAsia="ja-JP"/>
              </w:rPr>
            </w:pPr>
            <w:ins w:id="2279" w:author="yoonoh-c" w:date="2022-05-24T10:27:00Z">
              <w:r>
                <w:rPr>
                  <w:rFonts w:cs="Arial"/>
                </w:rPr>
                <w:t>CP/2</w:t>
              </w:r>
            </w:ins>
          </w:p>
        </w:tc>
        <w:tc>
          <w:tcPr>
            <w:tcW w:w="2514" w:type="dxa"/>
            <w:vAlign w:val="center"/>
          </w:tcPr>
          <w:p w14:paraId="55F8A7F2" w14:textId="77777777" w:rsidR="00D43E7F" w:rsidRPr="00B93C63" w:rsidRDefault="00D43E7F" w:rsidP="00B27FDD">
            <w:pPr>
              <w:pStyle w:val="TAC"/>
              <w:jc w:val="left"/>
              <w:rPr>
                <w:ins w:id="2280" w:author="yoonoh-c" w:date="2022-05-24T10:27:00Z"/>
                <w:rFonts w:eastAsia="Calibri" w:cs="Arial"/>
                <w:lang w:eastAsia="ja-JP"/>
              </w:rPr>
            </w:pPr>
            <w:ins w:id="2281" w:author="yoonoh-c" w:date="2022-05-24T10:27:00Z">
              <w:r w:rsidRPr="00B93C63">
                <w:rPr>
                  <w:rFonts w:eastAsia="Calibri" w:cs="Arial"/>
                  <w:lang w:eastAsia="ja-JP"/>
                </w:rPr>
                <w:t>Synchronous</w:t>
              </w:r>
            </w:ins>
          </w:p>
        </w:tc>
      </w:tr>
      <w:tr w:rsidR="00D43E7F" w:rsidRPr="00B93C63" w14:paraId="3EF1576D" w14:textId="77777777" w:rsidTr="00B27FDD">
        <w:trPr>
          <w:trHeight w:val="248"/>
          <w:ins w:id="2282" w:author="yoonoh-c" w:date="2022-05-24T10:27:00Z"/>
        </w:trPr>
        <w:tc>
          <w:tcPr>
            <w:tcW w:w="9847" w:type="dxa"/>
            <w:gridSpan w:val="5"/>
            <w:vAlign w:val="center"/>
          </w:tcPr>
          <w:p w14:paraId="72C43206" w14:textId="77777777" w:rsidR="00D43E7F" w:rsidRDefault="00D43E7F" w:rsidP="00B27FDD">
            <w:pPr>
              <w:pStyle w:val="TAN"/>
              <w:rPr>
                <w:ins w:id="2283" w:author="yoonoh-c" w:date="2022-05-24T10:27:00Z"/>
                <w:lang w:eastAsia="ja-JP"/>
              </w:rPr>
            </w:pPr>
            <w:ins w:id="2284" w:author="yoonoh-c" w:date="2022-05-24T10:27: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14:paraId="6BBFFA47" w14:textId="77777777" w:rsidR="00D43E7F" w:rsidRPr="007C5AC7" w:rsidRDefault="00D43E7F" w:rsidP="00B27FDD">
            <w:pPr>
              <w:pStyle w:val="TAN"/>
              <w:rPr>
                <w:ins w:id="2285" w:author="yoonoh-c" w:date="2022-05-24T10:27:00Z"/>
                <w:rFonts w:eastAsia="Calibri"/>
                <w:lang w:eastAsia="zh-TW"/>
              </w:rPr>
            </w:pPr>
            <w:ins w:id="2286" w:author="yoonoh-c" w:date="2022-05-24T10:27:00Z">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ins>
          </w:p>
        </w:tc>
      </w:tr>
    </w:tbl>
    <w:p w14:paraId="4BB3BE26" w14:textId="77777777" w:rsidR="00D43E7F" w:rsidRPr="00B93C63" w:rsidRDefault="00D43E7F" w:rsidP="00D43E7F">
      <w:pPr>
        <w:rPr>
          <w:ins w:id="2287" w:author="yoonoh-c" w:date="2022-05-24T10:27:00Z"/>
          <w:lang w:val="en-US"/>
        </w:rPr>
      </w:pPr>
    </w:p>
    <w:p w14:paraId="49929192" w14:textId="77777777" w:rsidR="00D43E7F" w:rsidRPr="00B93C63" w:rsidRDefault="00D43E7F" w:rsidP="00D43E7F">
      <w:pPr>
        <w:pStyle w:val="TH"/>
        <w:rPr>
          <w:ins w:id="2288" w:author="yoonoh-c" w:date="2022-05-24T10:27:00Z"/>
        </w:rPr>
      </w:pPr>
      <w:ins w:id="2289" w:author="yoonoh-c" w:date="2022-05-24T10:27:00Z">
        <w:r w:rsidRPr="002A2013">
          <w:lastRenderedPageBreak/>
          <w:t>Table A.9.1.4.</w:t>
        </w:r>
      </w:ins>
      <w:ins w:id="2290" w:author="yoonoh-c" w:date="2022-05-24T10:40:00Z">
        <w:r w:rsidRPr="002A2013">
          <w:t>5</w:t>
        </w:r>
      </w:ins>
      <w:ins w:id="2291" w:author="yoonoh-c" w:date="2022-05-24T10:27:00Z">
        <w:r w:rsidRPr="002A2013">
          <w:t xml:space="preserve">.1-2: Active Sidelink UE Specific Test Parameters for V2X UE Autonomous Resource Selection/Reselection Tests </w:t>
        </w:r>
      </w:ins>
      <w:ins w:id="2292" w:author="yoonoh-c" w:date="2022-05-24T10:41:00Z">
        <w:r w:rsidRPr="002A2013">
          <w:t>with Contiguous Sensing</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ins w:id="2293" w:author="yoonoh-c" w:date="2022-05-24T10:27:00Z"/>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ins w:id="2294" w:author="yoonoh-c" w:date="2022-05-24T10:27:00Z"/>
                <w:rFonts w:cs="Arial"/>
                <w:lang w:eastAsia="ja-JP"/>
              </w:rPr>
            </w:pPr>
            <w:ins w:id="2295" w:author="yoonoh-c" w:date="2022-05-24T10:27:00Z">
              <w:r w:rsidRPr="00B93C63">
                <w:rPr>
                  <w:rFonts w:cs="Arial"/>
                  <w:lang w:eastAsia="ja-JP"/>
                </w:rPr>
                <w:t>Parameter</w:t>
              </w:r>
            </w:ins>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ins w:id="2296" w:author="yoonoh-c" w:date="2022-05-24T10:27:00Z"/>
                <w:rFonts w:cs="Arial"/>
                <w:lang w:eastAsia="ja-JP"/>
              </w:rPr>
            </w:pPr>
            <w:ins w:id="2297" w:author="yoonoh-c" w:date="2022-05-24T10:27:00Z">
              <w:r w:rsidRPr="00B93C63">
                <w:rPr>
                  <w:rFonts w:cs="Arial"/>
                  <w:lang w:eastAsia="ja-JP"/>
                </w:rPr>
                <w:t>Unit</w:t>
              </w:r>
            </w:ins>
          </w:p>
        </w:tc>
        <w:tc>
          <w:tcPr>
            <w:tcW w:w="4710" w:type="dxa"/>
            <w:gridSpan w:val="2"/>
            <w:tcBorders>
              <w:top w:val="single" w:sz="4" w:space="0" w:color="auto"/>
            </w:tcBorders>
            <w:vAlign w:val="center"/>
          </w:tcPr>
          <w:p w14:paraId="0B85ABA0" w14:textId="77777777" w:rsidR="00D43E7F" w:rsidRPr="00B93C63" w:rsidRDefault="00D43E7F" w:rsidP="00B27FDD">
            <w:pPr>
              <w:pStyle w:val="TAH"/>
              <w:rPr>
                <w:ins w:id="2298" w:author="yoonoh-c" w:date="2022-05-24T10:27:00Z"/>
                <w:rFonts w:cs="Arial"/>
                <w:lang w:eastAsia="ja-JP"/>
              </w:rPr>
            </w:pPr>
            <w:ins w:id="2299" w:author="yoonoh-c" w:date="2022-05-24T10:27:00Z">
              <w:r w:rsidRPr="00B93C63">
                <w:rPr>
                  <w:rFonts w:cs="Arial"/>
                  <w:lang w:eastAsia="ja-JP"/>
                </w:rPr>
                <w:t>Active Sidelink UE i</w:t>
              </w:r>
            </w:ins>
          </w:p>
          <w:p w14:paraId="2215C20A" w14:textId="77777777" w:rsidR="00D43E7F" w:rsidRPr="00B93C63" w:rsidRDefault="00D43E7F" w:rsidP="00B27FDD">
            <w:pPr>
              <w:pStyle w:val="TAH"/>
              <w:rPr>
                <w:ins w:id="2300" w:author="yoonoh-c" w:date="2022-05-24T10:27:00Z"/>
                <w:rFonts w:cs="Arial"/>
                <w:lang w:eastAsia="ja-JP"/>
              </w:rPr>
            </w:pPr>
            <w:ins w:id="2301" w:author="yoonoh-c" w:date="2022-05-24T10:27:00Z">
              <w:r w:rsidRPr="00B93C63">
                <w:rPr>
                  <w:rFonts w:cs="Arial"/>
                  <w:lang w:eastAsia="ja-JP"/>
                </w:rPr>
                <w:t xml:space="preserve">(i = 0, .., </w:t>
              </w:r>
              <w:r>
                <w:rPr>
                  <w:rFonts w:cs="Arial"/>
                  <w:lang w:eastAsia="zh-CN"/>
                </w:rPr>
                <w:t>4</w:t>
              </w:r>
              <w:r w:rsidRPr="00B93C63">
                <w:rPr>
                  <w:rFonts w:cs="Arial"/>
                  <w:lang w:eastAsia="ja-JP"/>
                </w:rPr>
                <w:t>9)</w:t>
              </w:r>
            </w:ins>
          </w:p>
        </w:tc>
      </w:tr>
      <w:tr w:rsidR="00D43E7F" w:rsidRPr="00B93C63" w14:paraId="6FC54D81" w14:textId="77777777" w:rsidTr="00B27FDD">
        <w:trPr>
          <w:cantSplit/>
          <w:trHeight w:val="210"/>
          <w:jc w:val="center"/>
          <w:ins w:id="2302" w:author="yoonoh-c" w:date="2022-05-24T10:27:00Z"/>
        </w:trPr>
        <w:tc>
          <w:tcPr>
            <w:tcW w:w="2650" w:type="dxa"/>
            <w:vMerge/>
            <w:tcBorders>
              <w:left w:val="single" w:sz="4" w:space="0" w:color="auto"/>
            </w:tcBorders>
            <w:vAlign w:val="center"/>
          </w:tcPr>
          <w:p w14:paraId="1D1D9135" w14:textId="77777777" w:rsidR="00D43E7F" w:rsidRPr="00B93C63" w:rsidRDefault="00D43E7F" w:rsidP="00B27FDD">
            <w:pPr>
              <w:pStyle w:val="TAH"/>
              <w:rPr>
                <w:ins w:id="2303" w:author="yoonoh-c" w:date="2022-05-24T10:27:00Z"/>
                <w:rFonts w:cs="Arial"/>
                <w:lang w:eastAsia="ja-JP"/>
              </w:rPr>
            </w:pPr>
          </w:p>
        </w:tc>
        <w:tc>
          <w:tcPr>
            <w:tcW w:w="928" w:type="dxa"/>
            <w:vMerge/>
            <w:vAlign w:val="center"/>
          </w:tcPr>
          <w:p w14:paraId="12585E05" w14:textId="77777777" w:rsidR="00D43E7F" w:rsidRPr="00B93C63" w:rsidRDefault="00D43E7F" w:rsidP="00B27FDD">
            <w:pPr>
              <w:pStyle w:val="TAH"/>
              <w:rPr>
                <w:ins w:id="2304" w:author="yoonoh-c" w:date="2022-05-24T10:27:00Z"/>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ins w:id="2305" w:author="yoonoh-c" w:date="2022-05-24T10:27:00Z"/>
                <w:rFonts w:cs="Arial"/>
                <w:lang w:eastAsia="ja-JP"/>
              </w:rPr>
            </w:pPr>
            <w:ins w:id="2306" w:author="yoonoh-c" w:date="2022-05-24T10:27:00Z">
              <w:r w:rsidRPr="00B93C63">
                <w:rPr>
                  <w:rFonts w:cs="Arial"/>
                  <w:lang w:eastAsia="ja-JP"/>
                </w:rPr>
                <w:t>T1</w:t>
              </w:r>
            </w:ins>
          </w:p>
        </w:tc>
        <w:tc>
          <w:tcPr>
            <w:tcW w:w="2355" w:type="dxa"/>
            <w:tcBorders>
              <w:top w:val="single" w:sz="4" w:space="0" w:color="auto"/>
            </w:tcBorders>
            <w:vAlign w:val="center"/>
          </w:tcPr>
          <w:p w14:paraId="38249DC5" w14:textId="77777777" w:rsidR="00D43E7F" w:rsidRPr="00B93C63" w:rsidRDefault="00D43E7F" w:rsidP="00B27FDD">
            <w:pPr>
              <w:pStyle w:val="TAH"/>
              <w:rPr>
                <w:ins w:id="2307" w:author="yoonoh-c" w:date="2022-05-24T10:27:00Z"/>
                <w:rFonts w:cs="Arial"/>
                <w:lang w:eastAsia="ja-JP"/>
              </w:rPr>
            </w:pPr>
            <w:ins w:id="2308" w:author="yoonoh-c" w:date="2022-05-24T10:27:00Z">
              <w:r w:rsidRPr="00B93C63">
                <w:rPr>
                  <w:rFonts w:cs="Arial"/>
                  <w:lang w:eastAsia="ja-JP"/>
                </w:rPr>
                <w:t>T2</w:t>
              </w:r>
            </w:ins>
          </w:p>
        </w:tc>
      </w:tr>
      <w:tr w:rsidR="00D43E7F" w:rsidRPr="00B93C63" w14:paraId="713BA7E5" w14:textId="77777777" w:rsidTr="00B27FDD">
        <w:trPr>
          <w:cantSplit/>
          <w:jc w:val="center"/>
          <w:ins w:id="2309" w:author="yoonoh-c" w:date="2022-05-24T10:27:00Z"/>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ins w:id="2310" w:author="yoonoh-c" w:date="2022-05-24T10:27:00Z"/>
                <w:rFonts w:cs="Arial"/>
                <w:lang w:val="it-IT" w:eastAsia="ja-JP"/>
              </w:rPr>
            </w:pPr>
            <w:ins w:id="2311" w:author="yoonoh-c" w:date="2022-05-24T10:27: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14:paraId="1EC1CFDC" w14:textId="77777777" w:rsidR="00D43E7F" w:rsidRPr="00B93C63" w:rsidRDefault="00D43E7F" w:rsidP="00B27FDD">
            <w:pPr>
              <w:pStyle w:val="TAC"/>
              <w:rPr>
                <w:ins w:id="2312" w:author="yoonoh-c" w:date="2022-05-24T10:27:00Z"/>
                <w:rFonts w:cs="Arial"/>
                <w:lang w:val="it-IT" w:eastAsia="ja-JP"/>
              </w:rPr>
            </w:pPr>
            <w:ins w:id="2313" w:author="yoonoh-c" w:date="2022-05-24T10:27:00Z">
              <w:r w:rsidRPr="00B93C63">
                <w:rPr>
                  <w:rFonts w:cs="Arial"/>
                  <w:lang w:val="it-IT" w:eastAsia="ja-JP"/>
                </w:rPr>
                <w:t>-</w:t>
              </w:r>
            </w:ins>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ins w:id="2314" w:author="yoonoh-c" w:date="2022-05-24T10:27:00Z"/>
                <w:rFonts w:cs="Arial"/>
                <w:lang w:eastAsia="ja-JP"/>
              </w:rPr>
            </w:pPr>
            <w:ins w:id="2315" w:author="yoonoh-c" w:date="2022-05-24T10:27:00Z">
              <w:r w:rsidRPr="00B93C63">
                <w:rPr>
                  <w:rFonts w:cs="Arial"/>
                  <w:lang w:eastAsia="ja-JP"/>
                </w:rPr>
                <w:t>1</w:t>
              </w:r>
            </w:ins>
          </w:p>
        </w:tc>
      </w:tr>
      <w:tr w:rsidR="00D43E7F" w:rsidRPr="00B93C63" w14:paraId="34EC595D" w14:textId="77777777" w:rsidTr="00B27FDD">
        <w:trPr>
          <w:cantSplit/>
          <w:jc w:val="center"/>
          <w:ins w:id="2316" w:author="yoonoh-c" w:date="2022-05-24T10:27:00Z"/>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ins w:id="2317" w:author="yoonoh-c" w:date="2022-05-24T10:27:00Z"/>
                <w:rFonts w:cs="Arial"/>
                <w:lang w:eastAsia="ja-JP"/>
              </w:rPr>
            </w:pPr>
            <w:ins w:id="2318"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14:paraId="08CA6A9A" w14:textId="77777777" w:rsidR="00D43E7F" w:rsidRPr="00B93C63" w:rsidRDefault="00D43E7F" w:rsidP="00B27FDD">
            <w:pPr>
              <w:pStyle w:val="TAC"/>
              <w:rPr>
                <w:ins w:id="2319" w:author="yoonoh-c" w:date="2022-05-24T10:27:00Z"/>
                <w:rFonts w:cs="Arial"/>
                <w:lang w:eastAsia="ja-JP"/>
              </w:rPr>
            </w:pPr>
            <w:ins w:id="2320" w:author="yoonoh-c" w:date="2022-05-24T10:27:00Z">
              <w:r w:rsidRPr="00B93C63">
                <w:rPr>
                  <w:rFonts w:cs="Arial"/>
                  <w:bCs/>
                  <w:lang w:eastAsia="ja-JP"/>
                </w:rPr>
                <w:t>MHz</w:t>
              </w:r>
            </w:ins>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ins w:id="2321" w:author="yoonoh-c" w:date="2022-05-24T10:27:00Z"/>
                <w:rFonts w:cs="Arial"/>
                <w:lang w:eastAsia="ja-JP"/>
              </w:rPr>
            </w:pPr>
            <w:ins w:id="2322"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D43E7F" w:rsidRPr="00B93C63" w14:paraId="0DFA97EB" w14:textId="77777777" w:rsidTr="00B27FDD">
        <w:trPr>
          <w:cantSplit/>
          <w:jc w:val="center"/>
          <w:ins w:id="2323" w:author="yoonoh-c" w:date="2022-05-24T10:27:00Z"/>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ins w:id="2324" w:author="yoonoh-c" w:date="2022-05-24T10:27:00Z"/>
                <w:rFonts w:cs="Arial"/>
                <w:lang w:eastAsia="ja-JP"/>
              </w:rPr>
            </w:pPr>
            <w:ins w:id="2325" w:author="yoonoh-c" w:date="2022-05-24T10:27:00Z">
              <w:r>
                <w:rPr>
                  <w:rFonts w:cs="Arial"/>
                  <w:lang w:eastAsia="ja-JP"/>
                </w:rPr>
                <w:t>SCS</w:t>
              </w:r>
            </w:ins>
          </w:p>
        </w:tc>
        <w:tc>
          <w:tcPr>
            <w:tcW w:w="928" w:type="dxa"/>
            <w:tcBorders>
              <w:bottom w:val="single" w:sz="4" w:space="0" w:color="auto"/>
            </w:tcBorders>
            <w:vAlign w:val="center"/>
          </w:tcPr>
          <w:p w14:paraId="5D816E60" w14:textId="77777777" w:rsidR="00D43E7F" w:rsidRPr="00B93C63" w:rsidRDefault="00D43E7F" w:rsidP="00B27FDD">
            <w:pPr>
              <w:pStyle w:val="TAC"/>
              <w:rPr>
                <w:ins w:id="2326" w:author="yoonoh-c" w:date="2022-05-24T10:27:00Z"/>
                <w:rFonts w:cs="Arial"/>
                <w:bCs/>
                <w:lang w:eastAsia="ja-JP"/>
              </w:rPr>
            </w:pPr>
            <w:ins w:id="2327" w:author="yoonoh-c" w:date="2022-05-24T10:27:00Z">
              <w:r>
                <w:rPr>
                  <w:rFonts w:cs="Arial"/>
                  <w:bCs/>
                  <w:lang w:eastAsia="ja-JP"/>
                </w:rPr>
                <w:t>kHz</w:t>
              </w:r>
            </w:ins>
          </w:p>
        </w:tc>
        <w:tc>
          <w:tcPr>
            <w:tcW w:w="4710" w:type="dxa"/>
            <w:gridSpan w:val="2"/>
            <w:tcBorders>
              <w:bottom w:val="single" w:sz="4" w:space="0" w:color="auto"/>
            </w:tcBorders>
            <w:vAlign w:val="center"/>
          </w:tcPr>
          <w:p w14:paraId="49744EA9" w14:textId="77777777" w:rsidR="00D43E7F" w:rsidRDefault="00D43E7F" w:rsidP="00B27FDD">
            <w:pPr>
              <w:pStyle w:val="TAC"/>
              <w:rPr>
                <w:ins w:id="2328" w:author="yoonoh-c" w:date="2022-05-24T10:27:00Z"/>
                <w:rFonts w:cs="Arial"/>
                <w:lang w:eastAsia="ja-JP"/>
              </w:rPr>
            </w:pPr>
            <w:ins w:id="2329" w:author="yoonoh-c" w:date="2022-05-24T10:27:00Z">
              <w:r>
                <w:rPr>
                  <w:rFonts w:cs="Arial"/>
                  <w:lang w:eastAsia="ja-JP"/>
                </w:rPr>
                <w:t>30</w:t>
              </w:r>
            </w:ins>
          </w:p>
        </w:tc>
      </w:tr>
      <w:tr w:rsidR="00D43E7F" w:rsidRPr="00B93C63" w14:paraId="1F8EC887" w14:textId="77777777" w:rsidTr="00B27FDD">
        <w:trPr>
          <w:cantSplit/>
          <w:jc w:val="center"/>
          <w:ins w:id="2330" w:author="yoonoh-c" w:date="2022-05-24T10:27:00Z"/>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ins w:id="2331" w:author="yoonoh-c" w:date="2022-05-24T10:27:00Z"/>
                <w:rFonts w:cs="Arial"/>
                <w:lang w:eastAsia="ja-JP"/>
              </w:rPr>
            </w:pPr>
            <w:ins w:id="2332" w:author="yoonoh-c" w:date="2022-05-24T10:27:00Z">
              <w:r w:rsidRPr="00B93C63">
                <w:rPr>
                  <w:rFonts w:cs="Arial"/>
                  <w:lang w:eastAsia="ja-JP"/>
                </w:rPr>
                <w:t>PSCCH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3C170CCF" w14:textId="77777777" w:rsidR="00D43E7F" w:rsidRPr="00B93C63" w:rsidRDefault="00D43E7F" w:rsidP="00B27FDD">
            <w:pPr>
              <w:pStyle w:val="TAC"/>
              <w:rPr>
                <w:ins w:id="2333" w:author="yoonoh-c" w:date="2022-05-24T10:27:00Z"/>
                <w:rFonts w:cs="Arial"/>
                <w:bCs/>
                <w:lang w:eastAsia="ja-JP"/>
              </w:rPr>
            </w:pPr>
            <w:ins w:id="2334" w:author="yoonoh-c" w:date="2022-05-24T10:27:00Z">
              <w:r w:rsidRPr="00B93C63">
                <w:rPr>
                  <w:rFonts w:cs="Arial"/>
                  <w:bCs/>
                  <w:lang w:eastAsia="ja-JP"/>
                </w:rPr>
                <w:t>-</w:t>
              </w:r>
            </w:ins>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ins w:id="2335" w:author="yoonoh-c" w:date="2022-05-24T10:27:00Z"/>
                <w:rFonts w:cs="Arial"/>
                <w:lang w:eastAsia="ja-JP"/>
              </w:rPr>
            </w:pPr>
            <w:ins w:id="2336" w:author="yoonoh-c" w:date="2022-05-24T10:27:00Z">
              <w:r w:rsidRPr="00B93C63">
                <w:rPr>
                  <w:rFonts w:cs="Arial"/>
                  <w:lang w:eastAsia="ja-JP"/>
                </w:rPr>
                <w:t xml:space="preserve">CC.1A HD </w:t>
              </w:r>
            </w:ins>
          </w:p>
        </w:tc>
      </w:tr>
      <w:tr w:rsidR="00D43E7F" w:rsidRPr="00B93C63" w14:paraId="3F55AD5C" w14:textId="77777777" w:rsidTr="00B27FDD">
        <w:trPr>
          <w:cantSplit/>
          <w:jc w:val="center"/>
          <w:ins w:id="2337" w:author="yoonoh-c" w:date="2022-05-24T10:27:00Z"/>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ins w:id="2338" w:author="yoonoh-c" w:date="2022-05-24T10:27:00Z"/>
                <w:rFonts w:cs="Arial"/>
                <w:lang w:eastAsia="ja-JP"/>
              </w:rPr>
            </w:pPr>
            <w:ins w:id="2339" w:author="yoonoh-c" w:date="2022-05-24T10:27:00Z">
              <w:r w:rsidRPr="00B93C63">
                <w:rPr>
                  <w:rFonts w:cs="Arial"/>
                  <w:lang w:eastAsia="ja-JP"/>
                </w:rPr>
                <w:t>PSSCH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4475C3BC" w14:textId="77777777" w:rsidR="00D43E7F" w:rsidRPr="00B93C63" w:rsidRDefault="00D43E7F" w:rsidP="00B27FDD">
            <w:pPr>
              <w:pStyle w:val="TAC"/>
              <w:rPr>
                <w:ins w:id="2340" w:author="yoonoh-c" w:date="2022-05-24T10:27:00Z"/>
                <w:rFonts w:cs="Arial"/>
                <w:bCs/>
                <w:lang w:eastAsia="ja-JP"/>
              </w:rPr>
            </w:pPr>
            <w:ins w:id="2341" w:author="yoonoh-c" w:date="2022-05-24T10:27:00Z">
              <w:r w:rsidRPr="00B93C63">
                <w:rPr>
                  <w:rFonts w:cs="Arial"/>
                  <w:bCs/>
                  <w:lang w:eastAsia="ja-JP"/>
                </w:rPr>
                <w:t>-</w:t>
              </w:r>
            </w:ins>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ins w:id="2342" w:author="yoonoh-c" w:date="2022-05-24T10:27:00Z"/>
                <w:rFonts w:cs="Arial"/>
                <w:lang w:eastAsia="ja-JP"/>
              </w:rPr>
            </w:pPr>
            <w:ins w:id="2343" w:author="yoonoh-c" w:date="2022-05-24T10:27:00Z">
              <w:r w:rsidRPr="00B93C63">
                <w:rPr>
                  <w:rFonts w:cs="Arial"/>
                  <w:lang w:eastAsia="ja-JP"/>
                </w:rPr>
                <w:t>CD.1</w:t>
              </w:r>
              <w:r>
                <w:rPr>
                  <w:rFonts w:cs="Arial"/>
                  <w:lang w:eastAsia="ja-JP"/>
                </w:rPr>
                <w:t>A</w:t>
              </w:r>
              <w:r w:rsidRPr="00B93C63">
                <w:rPr>
                  <w:rFonts w:cs="Arial"/>
                  <w:lang w:eastAsia="ja-JP"/>
                </w:rPr>
                <w:t xml:space="preserve"> HD</w:t>
              </w:r>
            </w:ins>
          </w:p>
        </w:tc>
      </w:tr>
      <w:tr w:rsidR="00D43E7F" w:rsidRPr="00B93C63" w14:paraId="6E039644" w14:textId="77777777" w:rsidTr="00B27FDD">
        <w:trPr>
          <w:cantSplit/>
          <w:jc w:val="center"/>
          <w:ins w:id="2344" w:author="yoonoh-c" w:date="2022-05-24T10:27:00Z"/>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ins w:id="2345" w:author="yoonoh-c" w:date="2022-05-24T10:27:00Z"/>
                <w:rFonts w:cs="Arial"/>
                <w:lang w:eastAsia="ja-JP"/>
              </w:rPr>
            </w:pPr>
            <w:ins w:id="2346" w:author="yoonoh-c" w:date="2022-05-24T10:27:00Z">
              <w:r w:rsidRPr="00B93C63">
                <w:rPr>
                  <w:rFonts w:cs="Arial"/>
                  <w:position w:val="-12"/>
                  <w:lang w:eastAsia="ja-JP"/>
                </w:rPr>
                <w:object w:dxaOrig="400" w:dyaOrig="360" w14:anchorId="4C37994B">
                  <v:shape id="_x0000_i1203" type="#_x0000_t75" style="width:19.95pt;height:19.95pt" o:ole="" fillcolor="window">
                    <v:imagedata r:id="rId162" o:title=""/>
                  </v:shape>
                  <o:OLEObject Type="Embed" ProgID="Equation.3" ShapeID="_x0000_i1203" DrawAspect="Content" ObjectID="_1725366418" r:id="rId199"/>
                </w:object>
              </w:r>
            </w:ins>
            <w:ins w:id="2347" w:author="yoonoh-c" w:date="2022-05-24T10:27:00Z">
              <w:r w:rsidRPr="00B93C63">
                <w:rPr>
                  <w:rFonts w:cs="Arial"/>
                  <w:vertAlign w:val="superscript"/>
                  <w:lang w:eastAsia="ja-JP"/>
                </w:rPr>
                <w:t xml:space="preserve"> Note1</w:t>
              </w:r>
            </w:ins>
          </w:p>
        </w:tc>
        <w:tc>
          <w:tcPr>
            <w:tcW w:w="928" w:type="dxa"/>
            <w:tcBorders>
              <w:bottom w:val="single" w:sz="4" w:space="0" w:color="auto"/>
            </w:tcBorders>
            <w:vAlign w:val="center"/>
          </w:tcPr>
          <w:p w14:paraId="75F3E802" w14:textId="77777777" w:rsidR="00D43E7F" w:rsidRPr="00B93C63" w:rsidRDefault="00D43E7F" w:rsidP="00B27FDD">
            <w:pPr>
              <w:pStyle w:val="TAC"/>
              <w:rPr>
                <w:ins w:id="2348" w:author="yoonoh-c" w:date="2022-05-24T10:27:00Z"/>
                <w:rFonts w:cs="Arial"/>
                <w:lang w:eastAsia="ja-JP"/>
              </w:rPr>
            </w:pPr>
            <w:ins w:id="2349" w:author="yoonoh-c" w:date="2022-05-24T10:27:00Z">
              <w:r w:rsidRPr="00B93C63">
                <w:rPr>
                  <w:rFonts w:cs="Arial"/>
                  <w:lang w:eastAsia="ja-JP"/>
                </w:rPr>
                <w:t>dBm/</w:t>
              </w:r>
              <w:r>
                <w:rPr>
                  <w:rFonts w:cs="Arial"/>
                  <w:lang w:eastAsia="ja-JP"/>
                </w:rPr>
                <w:t>30</w:t>
              </w:r>
              <w:r w:rsidRPr="00B93C63">
                <w:rPr>
                  <w:rFonts w:cs="Arial"/>
                  <w:lang w:eastAsia="ja-JP"/>
                </w:rPr>
                <w:t xml:space="preserve"> kHz</w:t>
              </w:r>
            </w:ins>
          </w:p>
        </w:tc>
        <w:tc>
          <w:tcPr>
            <w:tcW w:w="2355" w:type="dxa"/>
            <w:tcBorders>
              <w:bottom w:val="single" w:sz="4" w:space="0" w:color="auto"/>
            </w:tcBorders>
            <w:vAlign w:val="center"/>
          </w:tcPr>
          <w:p w14:paraId="2918947B" w14:textId="77777777" w:rsidR="00D43E7F" w:rsidRPr="00B93C63" w:rsidRDefault="00D43E7F" w:rsidP="00B27FDD">
            <w:pPr>
              <w:pStyle w:val="TAC"/>
              <w:rPr>
                <w:ins w:id="2350" w:author="yoonoh-c" w:date="2022-05-24T10:27:00Z"/>
                <w:rFonts w:cs="Arial"/>
                <w:lang w:eastAsia="ja-JP"/>
              </w:rPr>
            </w:pPr>
            <w:ins w:id="2351" w:author="yoonoh-c" w:date="2022-05-24T10:27:00Z">
              <w:r w:rsidRPr="00B93C63">
                <w:rPr>
                  <w:rFonts w:cs="Arial"/>
                  <w:lang w:eastAsia="ja-JP"/>
                </w:rPr>
                <w:t>-1</w:t>
              </w:r>
              <w:r>
                <w:rPr>
                  <w:rFonts w:cs="Arial"/>
                  <w:lang w:eastAsia="ja-JP"/>
                </w:rPr>
                <w:t>11</w:t>
              </w:r>
            </w:ins>
          </w:p>
        </w:tc>
        <w:tc>
          <w:tcPr>
            <w:tcW w:w="2355" w:type="dxa"/>
            <w:tcBorders>
              <w:bottom w:val="single" w:sz="4" w:space="0" w:color="auto"/>
            </w:tcBorders>
            <w:vAlign w:val="center"/>
          </w:tcPr>
          <w:p w14:paraId="2F0500FC" w14:textId="77777777" w:rsidR="00D43E7F" w:rsidRPr="00B93C63" w:rsidRDefault="00D43E7F" w:rsidP="00B27FDD">
            <w:pPr>
              <w:pStyle w:val="TAC"/>
              <w:rPr>
                <w:ins w:id="2352" w:author="yoonoh-c" w:date="2022-05-24T10:27:00Z"/>
                <w:rFonts w:cs="Arial"/>
                <w:lang w:eastAsia="ja-JP"/>
              </w:rPr>
            </w:pPr>
            <w:ins w:id="2353" w:author="yoonoh-c" w:date="2022-05-24T10:27:00Z">
              <w:r w:rsidRPr="00B93C63">
                <w:rPr>
                  <w:rFonts w:cs="Arial"/>
                  <w:lang w:eastAsia="ja-JP"/>
                </w:rPr>
                <w:t>-1</w:t>
              </w:r>
              <w:r>
                <w:rPr>
                  <w:rFonts w:cs="Arial"/>
                  <w:lang w:eastAsia="ja-JP"/>
                </w:rPr>
                <w:t>21</w:t>
              </w:r>
            </w:ins>
          </w:p>
        </w:tc>
      </w:tr>
      <w:tr w:rsidR="00D43E7F" w:rsidRPr="00B93C63" w14:paraId="04111F5D" w14:textId="77777777" w:rsidTr="00B27FDD">
        <w:trPr>
          <w:cantSplit/>
          <w:jc w:val="center"/>
          <w:ins w:id="2354" w:author="yoonoh-c" w:date="2022-05-24T10:27:00Z"/>
        </w:trPr>
        <w:tc>
          <w:tcPr>
            <w:tcW w:w="2650" w:type="dxa"/>
            <w:vAlign w:val="center"/>
          </w:tcPr>
          <w:p w14:paraId="1AA89CED" w14:textId="77777777" w:rsidR="00D43E7F" w:rsidRPr="00B93C63" w:rsidRDefault="00D43E7F" w:rsidP="00B27FDD">
            <w:pPr>
              <w:pStyle w:val="TAL"/>
              <w:rPr>
                <w:ins w:id="2355" w:author="yoonoh-c" w:date="2022-05-24T10:27:00Z"/>
                <w:rFonts w:cs="Arial"/>
                <w:lang w:eastAsia="ja-JP"/>
              </w:rPr>
            </w:pPr>
            <w:ins w:id="2356" w:author="yoonoh-c" w:date="2022-05-24T10:27:00Z">
              <w:r w:rsidRPr="00B93C63">
                <w:rPr>
                  <w:rFonts w:cs="Arial"/>
                  <w:position w:val="-12"/>
                  <w:lang w:eastAsia="ja-JP"/>
                </w:rPr>
                <w:object w:dxaOrig="780" w:dyaOrig="380" w14:anchorId="0C00AC3D">
                  <v:shape id="_x0000_i1204" type="#_x0000_t75" style="width:34.9pt;height:19.95pt" o:ole="" fillcolor="window">
                    <v:imagedata r:id="rId164" o:title=""/>
                  </v:shape>
                  <o:OLEObject Type="Embed" ProgID="Equation.3" ShapeID="_x0000_i1204" DrawAspect="Content" ObjectID="_1725366419" r:id="rId200"/>
                </w:object>
              </w:r>
            </w:ins>
            <w:ins w:id="2357" w:author="yoonoh-c" w:date="2022-05-24T10:27: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14:paraId="5198EB11" w14:textId="77777777" w:rsidR="00D43E7F" w:rsidRPr="00B93C63" w:rsidRDefault="00D43E7F" w:rsidP="00B27FDD">
            <w:pPr>
              <w:pStyle w:val="TAC"/>
              <w:rPr>
                <w:ins w:id="2358" w:author="yoonoh-c" w:date="2022-05-24T10:27:00Z"/>
                <w:rFonts w:cs="Arial"/>
                <w:lang w:eastAsia="ja-JP"/>
              </w:rPr>
            </w:pPr>
            <w:ins w:id="2359" w:author="yoonoh-c" w:date="2022-05-24T10:27:00Z">
              <w:r w:rsidRPr="00B93C63">
                <w:rPr>
                  <w:rFonts w:cs="Arial"/>
                  <w:lang w:eastAsia="ja-JP"/>
                </w:rPr>
                <w:t>dB</w:t>
              </w:r>
            </w:ins>
          </w:p>
        </w:tc>
        <w:tc>
          <w:tcPr>
            <w:tcW w:w="4710" w:type="dxa"/>
            <w:gridSpan w:val="2"/>
            <w:vAlign w:val="center"/>
          </w:tcPr>
          <w:p w14:paraId="727EC324" w14:textId="77777777" w:rsidR="00D43E7F" w:rsidRPr="00B93C63" w:rsidRDefault="00D43E7F" w:rsidP="00B27FDD">
            <w:pPr>
              <w:pStyle w:val="TAC"/>
              <w:rPr>
                <w:ins w:id="2360" w:author="yoonoh-c" w:date="2022-05-24T10:27:00Z"/>
                <w:rFonts w:cs="Arial"/>
                <w:lang w:eastAsia="ja-JP"/>
              </w:rPr>
            </w:pPr>
            <w:ins w:id="2361" w:author="yoonoh-c" w:date="2022-05-24T10:27:00Z">
              <w:r>
                <w:rPr>
                  <w:rFonts w:cs="Arial"/>
                  <w:lang w:eastAsia="ja-JP"/>
                </w:rPr>
                <w:t>10</w:t>
              </w:r>
            </w:ins>
          </w:p>
        </w:tc>
      </w:tr>
      <w:tr w:rsidR="00D43E7F" w:rsidRPr="00B93C63" w14:paraId="536F1140" w14:textId="77777777" w:rsidTr="00B27FDD">
        <w:trPr>
          <w:cantSplit/>
          <w:jc w:val="center"/>
          <w:ins w:id="2362" w:author="yoonoh-c" w:date="2022-05-24T10:27:00Z"/>
        </w:trPr>
        <w:tc>
          <w:tcPr>
            <w:tcW w:w="2650" w:type="dxa"/>
            <w:vAlign w:val="center"/>
          </w:tcPr>
          <w:p w14:paraId="1FECD9D3" w14:textId="77777777" w:rsidR="00D43E7F" w:rsidRPr="00164A99" w:rsidRDefault="00D43E7F" w:rsidP="00B27FDD">
            <w:pPr>
              <w:pStyle w:val="TAL"/>
              <w:rPr>
                <w:ins w:id="2363" w:author="yoonoh-c" w:date="2022-05-24T10:27:00Z"/>
                <w:rFonts w:cs="Arial"/>
                <w:lang w:eastAsia="ja-JP"/>
              </w:rPr>
            </w:pPr>
            <w:ins w:id="2364" w:author="yoonoh-c" w:date="2022-05-24T10:27:00Z">
              <w:r w:rsidRPr="00B93C63">
                <w:rPr>
                  <w:rFonts w:cs="Arial"/>
                  <w:position w:val="-12"/>
                  <w:lang w:eastAsia="ja-JP"/>
                </w:rPr>
                <w:object w:dxaOrig="660" w:dyaOrig="380" w14:anchorId="10DC5969">
                  <v:shape id="_x0000_i1205" type="#_x0000_t75" style="width:29.9pt;height:16.6pt" o:ole="" fillcolor="window">
                    <v:imagedata r:id="rId166" o:title=""/>
                  </v:shape>
                  <o:OLEObject Type="Embed" ProgID="Equation.3" ShapeID="_x0000_i1205" DrawAspect="Content" ObjectID="_1725366420" r:id="rId201"/>
                </w:object>
              </w:r>
            </w:ins>
            <w:ins w:id="2365" w:author="yoonoh-c" w:date="2022-05-24T10:27: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14:paraId="5C6D3F7A" w14:textId="77777777" w:rsidR="00D43E7F" w:rsidRPr="00B93C63" w:rsidRDefault="00D43E7F" w:rsidP="00B27FDD">
            <w:pPr>
              <w:pStyle w:val="TAC"/>
              <w:rPr>
                <w:ins w:id="2366" w:author="yoonoh-c" w:date="2022-05-24T10:27:00Z"/>
                <w:rFonts w:cs="Arial"/>
                <w:lang w:eastAsia="ja-JP"/>
              </w:rPr>
            </w:pPr>
            <w:ins w:id="2367" w:author="yoonoh-c" w:date="2022-05-24T10:27:00Z">
              <w:r w:rsidRPr="00B93C63">
                <w:rPr>
                  <w:rFonts w:cs="Arial"/>
                  <w:lang w:eastAsia="ja-JP"/>
                </w:rPr>
                <w:t>dB</w:t>
              </w:r>
            </w:ins>
          </w:p>
        </w:tc>
        <w:tc>
          <w:tcPr>
            <w:tcW w:w="4710" w:type="dxa"/>
            <w:gridSpan w:val="2"/>
            <w:vAlign w:val="center"/>
          </w:tcPr>
          <w:p w14:paraId="662924A1" w14:textId="77777777" w:rsidR="00D43E7F" w:rsidRPr="00B93C63" w:rsidRDefault="00D43E7F" w:rsidP="00B27FDD">
            <w:pPr>
              <w:pStyle w:val="TAC"/>
              <w:rPr>
                <w:ins w:id="2368" w:author="yoonoh-c" w:date="2022-05-24T10:27:00Z"/>
                <w:rFonts w:cs="Arial"/>
                <w:lang w:eastAsia="zh-CN"/>
              </w:rPr>
            </w:pPr>
            <w:ins w:id="2369" w:author="yoonoh-c" w:date="2022-05-24T10:27:00Z">
              <w:r>
                <w:rPr>
                  <w:rFonts w:cs="v4.2.0"/>
                  <w:lang w:eastAsia="zh-CN"/>
                </w:rPr>
                <w:t>10</w:t>
              </w:r>
            </w:ins>
          </w:p>
        </w:tc>
      </w:tr>
      <w:tr w:rsidR="00D43E7F" w:rsidRPr="00B93C63" w14:paraId="4260FA11" w14:textId="77777777" w:rsidTr="00B27FDD">
        <w:trPr>
          <w:cantSplit/>
          <w:jc w:val="center"/>
          <w:ins w:id="2370" w:author="yoonoh-c" w:date="2022-05-24T10:27:00Z"/>
        </w:trPr>
        <w:tc>
          <w:tcPr>
            <w:tcW w:w="2650" w:type="dxa"/>
            <w:vAlign w:val="center"/>
          </w:tcPr>
          <w:p w14:paraId="66F59924" w14:textId="77777777" w:rsidR="00D43E7F" w:rsidRPr="00B93C63" w:rsidRDefault="00D43E7F" w:rsidP="00B27FDD">
            <w:pPr>
              <w:pStyle w:val="TAL"/>
              <w:rPr>
                <w:ins w:id="2371" w:author="yoonoh-c" w:date="2022-05-24T10:27:00Z"/>
                <w:rFonts w:cs="Arial"/>
                <w:lang w:eastAsia="ja-JP"/>
              </w:rPr>
            </w:pPr>
            <w:ins w:id="2372" w:author="yoonoh-c" w:date="2022-05-24T10:27:00Z">
              <w:r w:rsidRPr="00B93C63">
                <w:rPr>
                  <w:rFonts w:cs="Arial"/>
                  <w:position w:val="-12"/>
                  <w:lang w:eastAsia="ja-JP"/>
                </w:rPr>
                <w:object w:dxaOrig="780" w:dyaOrig="380" w14:anchorId="705EBBED">
                  <v:shape id="_x0000_i1206" type="#_x0000_t75" style="width:34.9pt;height:19.95pt" o:ole="" fillcolor="window">
                    <v:imagedata r:id="rId164" o:title=""/>
                  </v:shape>
                  <o:OLEObject Type="Embed" ProgID="Equation.3" ShapeID="_x0000_i1206" DrawAspect="Content" ObjectID="_1725366421" r:id="rId202"/>
                </w:object>
              </w:r>
            </w:ins>
            <w:ins w:id="2373" w:author="yoonoh-c" w:date="2022-05-24T10:27: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14:paraId="7700F28F" w14:textId="77777777" w:rsidR="00D43E7F" w:rsidRPr="00B93C63" w:rsidRDefault="00D43E7F" w:rsidP="00B27FDD">
            <w:pPr>
              <w:pStyle w:val="TAC"/>
              <w:rPr>
                <w:ins w:id="2374" w:author="yoonoh-c" w:date="2022-05-24T10:27:00Z"/>
                <w:rFonts w:cs="Arial"/>
                <w:lang w:eastAsia="ja-JP"/>
              </w:rPr>
            </w:pPr>
            <w:ins w:id="2375" w:author="yoonoh-c" w:date="2022-05-24T10:27:00Z">
              <w:r w:rsidRPr="00B93C63">
                <w:rPr>
                  <w:rFonts w:cs="Arial"/>
                  <w:lang w:eastAsia="ja-JP"/>
                </w:rPr>
                <w:t>dB</w:t>
              </w:r>
            </w:ins>
          </w:p>
        </w:tc>
        <w:tc>
          <w:tcPr>
            <w:tcW w:w="2355" w:type="dxa"/>
            <w:vAlign w:val="center"/>
          </w:tcPr>
          <w:p w14:paraId="7A665B25" w14:textId="77777777" w:rsidR="00D43E7F" w:rsidRPr="00B93C63" w:rsidRDefault="00D43E7F" w:rsidP="00B27FDD">
            <w:pPr>
              <w:pStyle w:val="TAC"/>
              <w:rPr>
                <w:ins w:id="2376" w:author="yoonoh-c" w:date="2022-05-24T10:27:00Z"/>
                <w:rFonts w:cs="v4.2.0"/>
                <w:lang w:eastAsia="zh-CN"/>
              </w:rPr>
            </w:pPr>
            <w:ins w:id="2377" w:author="yoonoh-c" w:date="2022-05-24T10:27:00Z">
              <w:r>
                <w:rPr>
                  <w:rFonts w:cs="v4.2.0"/>
                  <w:lang w:eastAsia="zh-CN"/>
                </w:rPr>
                <w:t>0</w:t>
              </w:r>
            </w:ins>
          </w:p>
        </w:tc>
        <w:tc>
          <w:tcPr>
            <w:tcW w:w="2355" w:type="dxa"/>
            <w:vAlign w:val="center"/>
          </w:tcPr>
          <w:p w14:paraId="43C39CBE" w14:textId="77777777" w:rsidR="00D43E7F" w:rsidRPr="00B93C63" w:rsidRDefault="00D43E7F" w:rsidP="00B27FDD">
            <w:pPr>
              <w:pStyle w:val="TAC"/>
              <w:rPr>
                <w:ins w:id="2378" w:author="yoonoh-c" w:date="2022-05-24T10:27:00Z"/>
                <w:rFonts w:cs="v4.2.0"/>
                <w:lang w:eastAsia="zh-CN"/>
              </w:rPr>
            </w:pPr>
            <w:ins w:id="2379" w:author="yoonoh-c" w:date="2022-05-24T10:27:00Z">
              <w:r>
                <w:rPr>
                  <w:rFonts w:cs="v4.2.0"/>
                  <w:lang w:eastAsia="zh-CN"/>
                </w:rPr>
                <w:t>20</w:t>
              </w:r>
            </w:ins>
          </w:p>
        </w:tc>
      </w:tr>
      <w:tr w:rsidR="00D43E7F" w:rsidRPr="00B93C63" w14:paraId="49F77998" w14:textId="77777777" w:rsidTr="00B27FDD">
        <w:trPr>
          <w:cantSplit/>
          <w:jc w:val="center"/>
          <w:ins w:id="2380" w:author="yoonoh-c" w:date="2022-05-24T10:27:00Z"/>
        </w:trPr>
        <w:tc>
          <w:tcPr>
            <w:tcW w:w="2650" w:type="dxa"/>
            <w:vAlign w:val="center"/>
          </w:tcPr>
          <w:p w14:paraId="1D663E3C" w14:textId="77777777" w:rsidR="00D43E7F" w:rsidRPr="00B93C63" w:rsidRDefault="00D43E7F" w:rsidP="00B27FDD">
            <w:pPr>
              <w:pStyle w:val="TAL"/>
              <w:rPr>
                <w:ins w:id="2381" w:author="yoonoh-c" w:date="2022-05-24T10:27:00Z"/>
                <w:rFonts w:cs="Arial"/>
                <w:lang w:eastAsia="ja-JP"/>
              </w:rPr>
            </w:pPr>
            <w:ins w:id="2382" w:author="yoonoh-c" w:date="2022-05-24T10:27:00Z">
              <w:r w:rsidRPr="00B93C63">
                <w:rPr>
                  <w:rFonts w:cs="Arial"/>
                  <w:position w:val="-12"/>
                  <w:lang w:eastAsia="ja-JP"/>
                </w:rPr>
                <w:object w:dxaOrig="660" w:dyaOrig="380" w14:anchorId="7D5C686F">
                  <v:shape id="_x0000_i1207" type="#_x0000_t75" style="width:29.9pt;height:16.6pt" o:ole="" fillcolor="window">
                    <v:imagedata r:id="rId166" o:title=""/>
                  </v:shape>
                  <o:OLEObject Type="Embed" ProgID="Equation.3" ShapeID="_x0000_i1207" DrawAspect="Content" ObjectID="_1725366422" r:id="rId203"/>
                </w:object>
              </w:r>
            </w:ins>
            <w:ins w:id="2383" w:author="yoonoh-c" w:date="2022-05-24T10:27: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14:paraId="766E5863" w14:textId="77777777" w:rsidR="00D43E7F" w:rsidRPr="00B93C63" w:rsidRDefault="00D43E7F" w:rsidP="00B27FDD">
            <w:pPr>
              <w:pStyle w:val="TAC"/>
              <w:rPr>
                <w:ins w:id="2384" w:author="yoonoh-c" w:date="2022-05-24T10:27:00Z"/>
                <w:rFonts w:cs="Arial"/>
                <w:lang w:eastAsia="ja-JP"/>
              </w:rPr>
            </w:pPr>
            <w:ins w:id="2385" w:author="yoonoh-c" w:date="2022-05-24T10:27:00Z">
              <w:r w:rsidRPr="00B93C63">
                <w:rPr>
                  <w:rFonts w:cs="Arial"/>
                  <w:lang w:eastAsia="ja-JP"/>
                </w:rPr>
                <w:t>dB</w:t>
              </w:r>
            </w:ins>
          </w:p>
        </w:tc>
        <w:tc>
          <w:tcPr>
            <w:tcW w:w="2355" w:type="dxa"/>
            <w:vAlign w:val="center"/>
          </w:tcPr>
          <w:p w14:paraId="0241D0F2" w14:textId="77777777" w:rsidR="00D43E7F" w:rsidRPr="00B93C63" w:rsidRDefault="00D43E7F" w:rsidP="00B27FDD">
            <w:pPr>
              <w:pStyle w:val="TAC"/>
              <w:rPr>
                <w:ins w:id="2386" w:author="yoonoh-c" w:date="2022-05-24T10:27:00Z"/>
                <w:rFonts w:cs="v4.2.0"/>
                <w:lang w:eastAsia="zh-CN"/>
              </w:rPr>
            </w:pPr>
            <w:ins w:id="2387" w:author="yoonoh-c" w:date="2022-05-24T10:27:00Z">
              <w:r>
                <w:rPr>
                  <w:rFonts w:cs="v4.2.0"/>
                  <w:lang w:eastAsia="zh-CN"/>
                </w:rPr>
                <w:t>0</w:t>
              </w:r>
            </w:ins>
          </w:p>
        </w:tc>
        <w:tc>
          <w:tcPr>
            <w:tcW w:w="2355" w:type="dxa"/>
            <w:vAlign w:val="center"/>
          </w:tcPr>
          <w:p w14:paraId="31F97482" w14:textId="77777777" w:rsidR="00D43E7F" w:rsidRPr="00B93C63" w:rsidRDefault="00D43E7F" w:rsidP="00B27FDD">
            <w:pPr>
              <w:pStyle w:val="TAC"/>
              <w:rPr>
                <w:ins w:id="2388" w:author="yoonoh-c" w:date="2022-05-24T10:27:00Z"/>
                <w:rFonts w:cs="v4.2.0"/>
                <w:lang w:eastAsia="zh-CN"/>
              </w:rPr>
            </w:pPr>
            <w:ins w:id="2389" w:author="yoonoh-c" w:date="2022-05-24T10:27:00Z">
              <w:r>
                <w:rPr>
                  <w:rFonts w:cs="v4.2.0"/>
                  <w:lang w:eastAsia="zh-CN"/>
                </w:rPr>
                <w:t>20</w:t>
              </w:r>
            </w:ins>
          </w:p>
        </w:tc>
      </w:tr>
      <w:tr w:rsidR="00D43E7F" w:rsidRPr="00B93C63" w14:paraId="1C9BA05F" w14:textId="77777777" w:rsidTr="00B27FDD">
        <w:trPr>
          <w:cantSplit/>
          <w:jc w:val="center"/>
          <w:ins w:id="2390" w:author="yoonoh-c" w:date="2022-05-24T10:27:00Z"/>
        </w:trPr>
        <w:tc>
          <w:tcPr>
            <w:tcW w:w="2650" w:type="dxa"/>
            <w:vAlign w:val="center"/>
          </w:tcPr>
          <w:p w14:paraId="360088F2" w14:textId="77777777" w:rsidR="00D43E7F" w:rsidRPr="009517C8" w:rsidRDefault="00D43E7F" w:rsidP="00B27FDD">
            <w:pPr>
              <w:pStyle w:val="TAL"/>
              <w:rPr>
                <w:ins w:id="2391" w:author="yoonoh-c" w:date="2022-05-24T10:27:00Z"/>
                <w:rFonts w:cs="Arial"/>
                <w:lang w:eastAsia="ja-JP"/>
              </w:rPr>
            </w:pPr>
            <w:ins w:id="2392" w:author="yoonoh-c" w:date="2022-05-24T10:27: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14:paraId="4D9285C1" w14:textId="77777777" w:rsidR="00D43E7F" w:rsidRPr="009517C8" w:rsidRDefault="00D43E7F" w:rsidP="00B27FDD">
            <w:pPr>
              <w:pStyle w:val="TAC"/>
              <w:rPr>
                <w:ins w:id="2393" w:author="yoonoh-c" w:date="2022-05-24T10:27:00Z"/>
                <w:rFonts w:cs="Arial"/>
                <w:lang w:eastAsia="ja-JP"/>
              </w:rPr>
            </w:pPr>
            <w:ins w:id="2394" w:author="yoonoh-c" w:date="2022-05-24T10:27:00Z">
              <w:r w:rsidRPr="009517C8">
                <w:rPr>
                  <w:rFonts w:cs="v4.2.0"/>
                  <w:bCs/>
                  <w:lang w:eastAsia="ja-JP"/>
                </w:rPr>
                <w:t>dBm/30kHz</w:t>
              </w:r>
            </w:ins>
          </w:p>
        </w:tc>
        <w:tc>
          <w:tcPr>
            <w:tcW w:w="2355" w:type="dxa"/>
            <w:vAlign w:val="center"/>
          </w:tcPr>
          <w:p w14:paraId="09220ECA" w14:textId="77777777" w:rsidR="00D43E7F" w:rsidRPr="009517C8" w:rsidRDefault="00D43E7F" w:rsidP="00B27FDD">
            <w:pPr>
              <w:pStyle w:val="TAC"/>
              <w:rPr>
                <w:ins w:id="2395" w:author="yoonoh-c" w:date="2022-05-24T10:27:00Z"/>
                <w:rFonts w:cs="Arial"/>
                <w:lang w:eastAsia="zh-CN"/>
              </w:rPr>
            </w:pPr>
            <w:ins w:id="2396" w:author="yoonoh-c" w:date="2022-05-24T10:27:00Z">
              <w:r w:rsidRPr="009517C8">
                <w:rPr>
                  <w:rFonts w:cs="Arial"/>
                  <w:lang w:eastAsia="ja-JP"/>
                </w:rPr>
                <w:t>-</w:t>
              </w:r>
              <w:r>
                <w:rPr>
                  <w:rFonts w:cs="Arial"/>
                  <w:lang w:eastAsia="ja-JP"/>
                </w:rPr>
                <w:t>101</w:t>
              </w:r>
            </w:ins>
          </w:p>
        </w:tc>
        <w:tc>
          <w:tcPr>
            <w:tcW w:w="2355" w:type="dxa"/>
            <w:vAlign w:val="center"/>
          </w:tcPr>
          <w:p w14:paraId="7A9E0E68" w14:textId="77777777" w:rsidR="00D43E7F" w:rsidRPr="009517C8" w:rsidRDefault="00D43E7F" w:rsidP="00B27FDD">
            <w:pPr>
              <w:pStyle w:val="TAC"/>
              <w:rPr>
                <w:ins w:id="2397" w:author="yoonoh-c" w:date="2022-05-24T10:27:00Z"/>
                <w:rFonts w:cs="Arial"/>
                <w:lang w:eastAsia="zh-CN"/>
              </w:rPr>
            </w:pPr>
            <w:ins w:id="2398" w:author="yoonoh-c" w:date="2022-05-24T10:27:00Z">
              <w:r w:rsidRPr="009517C8">
                <w:rPr>
                  <w:rFonts w:cs="Arial"/>
                  <w:lang w:eastAsia="ja-JP"/>
                </w:rPr>
                <w:t>-1</w:t>
              </w:r>
              <w:r>
                <w:rPr>
                  <w:rFonts w:cs="Arial"/>
                  <w:lang w:eastAsia="ja-JP"/>
                </w:rPr>
                <w:t>11</w:t>
              </w:r>
            </w:ins>
          </w:p>
        </w:tc>
      </w:tr>
      <w:tr w:rsidR="00D43E7F" w:rsidRPr="00B93C63" w14:paraId="3724BACE" w14:textId="77777777" w:rsidTr="00B27FDD">
        <w:trPr>
          <w:cantSplit/>
          <w:jc w:val="center"/>
          <w:ins w:id="2399" w:author="yoonoh-c" w:date="2022-05-24T10:27:00Z"/>
        </w:trPr>
        <w:tc>
          <w:tcPr>
            <w:tcW w:w="2650" w:type="dxa"/>
            <w:vAlign w:val="center"/>
          </w:tcPr>
          <w:p w14:paraId="19642844" w14:textId="77777777" w:rsidR="00D43E7F" w:rsidRPr="0036229A" w:rsidRDefault="00D43E7F" w:rsidP="00B27FDD">
            <w:pPr>
              <w:pStyle w:val="TAL"/>
              <w:rPr>
                <w:ins w:id="2400" w:author="yoonoh-c" w:date="2022-05-24T10:27:00Z"/>
                <w:rFonts w:cs="Arial"/>
                <w:lang w:eastAsia="ja-JP"/>
              </w:rPr>
            </w:pPr>
            <w:ins w:id="2401" w:author="yoonoh-c" w:date="2022-05-24T10:27: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14:paraId="326984AE" w14:textId="77777777" w:rsidR="00D43E7F" w:rsidRPr="009517C8" w:rsidRDefault="00D43E7F" w:rsidP="00B27FDD">
            <w:pPr>
              <w:pStyle w:val="TAC"/>
              <w:rPr>
                <w:ins w:id="2402" w:author="yoonoh-c" w:date="2022-05-24T10:27:00Z"/>
                <w:rFonts w:cs="v4.2.0"/>
                <w:bCs/>
                <w:lang w:eastAsia="ja-JP"/>
              </w:rPr>
            </w:pPr>
            <w:ins w:id="2403" w:author="yoonoh-c" w:date="2022-05-24T10:27:00Z">
              <w:r w:rsidRPr="009517C8">
                <w:rPr>
                  <w:rFonts w:cs="v4.2.0"/>
                  <w:bCs/>
                  <w:lang w:eastAsia="ja-JP"/>
                </w:rPr>
                <w:t>dBm/30kHz</w:t>
              </w:r>
            </w:ins>
          </w:p>
        </w:tc>
        <w:tc>
          <w:tcPr>
            <w:tcW w:w="2355" w:type="dxa"/>
            <w:vAlign w:val="center"/>
          </w:tcPr>
          <w:p w14:paraId="1513E819" w14:textId="77777777" w:rsidR="00D43E7F" w:rsidRPr="009517C8" w:rsidRDefault="00D43E7F" w:rsidP="00B27FDD">
            <w:pPr>
              <w:pStyle w:val="TAC"/>
              <w:rPr>
                <w:ins w:id="2404" w:author="yoonoh-c" w:date="2022-05-24T10:27:00Z"/>
                <w:rFonts w:cs="Arial"/>
                <w:lang w:eastAsia="ja-JP"/>
              </w:rPr>
            </w:pPr>
            <w:ins w:id="2405" w:author="yoonoh-c" w:date="2022-05-24T10:27:00Z">
              <w:r>
                <w:rPr>
                  <w:rFonts w:cs="Arial"/>
                  <w:lang w:eastAsia="ja-JP"/>
                </w:rPr>
                <w:t>-111</w:t>
              </w:r>
            </w:ins>
          </w:p>
        </w:tc>
        <w:tc>
          <w:tcPr>
            <w:tcW w:w="2355" w:type="dxa"/>
            <w:vAlign w:val="center"/>
          </w:tcPr>
          <w:p w14:paraId="37BBB53D" w14:textId="77777777" w:rsidR="00D43E7F" w:rsidRPr="009517C8" w:rsidRDefault="00D43E7F" w:rsidP="00B27FDD">
            <w:pPr>
              <w:pStyle w:val="TAC"/>
              <w:rPr>
                <w:ins w:id="2406" w:author="yoonoh-c" w:date="2022-05-24T10:27:00Z"/>
                <w:rFonts w:cs="Arial"/>
                <w:lang w:eastAsia="ja-JP"/>
              </w:rPr>
            </w:pPr>
            <w:ins w:id="2407" w:author="yoonoh-c" w:date="2022-05-24T10:27:00Z">
              <w:r w:rsidRPr="009517C8">
                <w:rPr>
                  <w:rFonts w:cs="Arial"/>
                  <w:lang w:eastAsia="ja-JP"/>
                </w:rPr>
                <w:t>-</w:t>
              </w:r>
              <w:r>
                <w:rPr>
                  <w:rFonts w:cs="Arial"/>
                  <w:lang w:eastAsia="ja-JP"/>
                </w:rPr>
                <w:t>101</w:t>
              </w:r>
            </w:ins>
          </w:p>
        </w:tc>
      </w:tr>
      <w:tr w:rsidR="00D43E7F" w:rsidRPr="00B93C63" w14:paraId="6246253E" w14:textId="77777777" w:rsidTr="00B27FDD">
        <w:trPr>
          <w:cantSplit/>
          <w:jc w:val="center"/>
          <w:ins w:id="2408" w:author="yoonoh-c" w:date="2022-05-24T10:27:00Z"/>
        </w:trPr>
        <w:tc>
          <w:tcPr>
            <w:tcW w:w="2650" w:type="dxa"/>
            <w:vAlign w:val="center"/>
          </w:tcPr>
          <w:p w14:paraId="171F3BEB" w14:textId="77777777" w:rsidR="00D43E7F" w:rsidRPr="009517C8" w:rsidRDefault="00D43E7F" w:rsidP="00B27FDD">
            <w:pPr>
              <w:pStyle w:val="TAL"/>
              <w:rPr>
                <w:ins w:id="2409" w:author="yoonoh-c" w:date="2022-05-24T10:27:00Z"/>
                <w:rFonts w:cs="Arial"/>
                <w:lang w:eastAsia="ja-JP"/>
              </w:rPr>
            </w:pPr>
            <w:ins w:id="2410" w:author="yoonoh-c" w:date="2022-05-24T10:27: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14:paraId="244A5A00" w14:textId="77777777" w:rsidR="00D43E7F" w:rsidRPr="009517C8" w:rsidRDefault="00D43E7F" w:rsidP="00B27FDD">
            <w:pPr>
              <w:pStyle w:val="TAC"/>
              <w:rPr>
                <w:ins w:id="2411" w:author="yoonoh-c" w:date="2022-05-24T10:27:00Z"/>
                <w:rFonts w:cs="v4.2.0"/>
                <w:bCs/>
                <w:lang w:eastAsia="ja-JP"/>
              </w:rPr>
            </w:pPr>
            <w:ins w:id="2412"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536B6B3F" w14:textId="77777777" w:rsidR="00D43E7F" w:rsidRPr="009517C8" w:rsidRDefault="00D43E7F" w:rsidP="00B27FDD">
            <w:pPr>
              <w:pStyle w:val="TAC"/>
              <w:rPr>
                <w:ins w:id="2413" w:author="yoonoh-c" w:date="2022-05-24T10:27:00Z"/>
                <w:rFonts w:cs="Arial"/>
                <w:lang w:eastAsia="ja-JP"/>
              </w:rPr>
            </w:pPr>
            <w:ins w:id="2414" w:author="yoonoh-c" w:date="2022-05-24T10:27:00Z">
              <w:r>
                <w:rPr>
                  <w:rFonts w:cs="Arial"/>
                  <w:lang w:eastAsia="ja-JP"/>
                </w:rPr>
                <w:t>-79.79</w:t>
              </w:r>
            </w:ins>
          </w:p>
        </w:tc>
        <w:tc>
          <w:tcPr>
            <w:tcW w:w="2355" w:type="dxa"/>
            <w:vAlign w:val="center"/>
          </w:tcPr>
          <w:p w14:paraId="5AFE2108" w14:textId="77777777" w:rsidR="00D43E7F" w:rsidRPr="009517C8" w:rsidRDefault="00D43E7F" w:rsidP="00B27FDD">
            <w:pPr>
              <w:pStyle w:val="TAC"/>
              <w:rPr>
                <w:ins w:id="2415" w:author="yoonoh-c" w:date="2022-05-24T10:27:00Z"/>
                <w:rFonts w:cs="Arial"/>
                <w:lang w:eastAsia="zh-CN"/>
              </w:rPr>
            </w:pPr>
            <w:ins w:id="2416" w:author="yoonoh-c" w:date="2022-05-24T10:27:00Z">
              <w:r w:rsidRPr="009517C8">
                <w:rPr>
                  <w:rFonts w:cs="Arial"/>
                  <w:lang w:eastAsia="ja-JP"/>
                </w:rPr>
                <w:t>-</w:t>
              </w:r>
              <w:r>
                <w:rPr>
                  <w:rFonts w:cs="Arial"/>
                  <w:lang w:eastAsia="ja-JP"/>
                </w:rPr>
                <w:t>89.79</w:t>
              </w:r>
            </w:ins>
          </w:p>
        </w:tc>
      </w:tr>
      <w:tr w:rsidR="00D43E7F" w:rsidRPr="00B93C63" w14:paraId="30C7297E" w14:textId="77777777" w:rsidTr="00B27FDD">
        <w:trPr>
          <w:cantSplit/>
          <w:jc w:val="center"/>
          <w:ins w:id="2417" w:author="yoonoh-c" w:date="2022-05-24T10:27:00Z"/>
        </w:trPr>
        <w:tc>
          <w:tcPr>
            <w:tcW w:w="2650" w:type="dxa"/>
            <w:vAlign w:val="center"/>
          </w:tcPr>
          <w:p w14:paraId="380FA699" w14:textId="77777777" w:rsidR="00D43E7F" w:rsidRPr="009517C8" w:rsidRDefault="00D43E7F" w:rsidP="00B27FDD">
            <w:pPr>
              <w:pStyle w:val="TAL"/>
              <w:rPr>
                <w:ins w:id="2418" w:author="yoonoh-c" w:date="2022-05-24T10:27:00Z"/>
                <w:rFonts w:cs="Arial"/>
                <w:lang w:eastAsia="ja-JP"/>
              </w:rPr>
            </w:pPr>
            <w:ins w:id="2419" w:author="yoonoh-c" w:date="2022-05-24T10:27: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14:paraId="4B7704B6" w14:textId="77777777" w:rsidR="00D43E7F" w:rsidRPr="009517C8" w:rsidRDefault="00D43E7F" w:rsidP="00B27FDD">
            <w:pPr>
              <w:pStyle w:val="TAC"/>
              <w:rPr>
                <w:ins w:id="2420" w:author="yoonoh-c" w:date="2022-05-24T10:27:00Z"/>
                <w:rFonts w:cs="Arial"/>
              </w:rPr>
            </w:pPr>
            <w:ins w:id="2421"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2FFC9EBF" w14:textId="77777777" w:rsidR="00D43E7F" w:rsidRPr="009517C8" w:rsidRDefault="00D43E7F" w:rsidP="00B27FDD">
            <w:pPr>
              <w:pStyle w:val="TAC"/>
              <w:rPr>
                <w:ins w:id="2422" w:author="yoonoh-c" w:date="2022-05-24T10:27:00Z"/>
                <w:rFonts w:cs="Arial"/>
                <w:lang w:eastAsia="ja-JP"/>
              </w:rPr>
            </w:pPr>
            <w:ins w:id="2423" w:author="yoonoh-c" w:date="2022-05-24T10:27:00Z">
              <w:r w:rsidRPr="009517C8">
                <w:rPr>
                  <w:rFonts w:cs="Arial"/>
                  <w:lang w:eastAsia="ja-JP"/>
                </w:rPr>
                <w:t>-</w:t>
              </w:r>
              <w:r>
                <w:rPr>
                  <w:rFonts w:cs="Arial"/>
                  <w:lang w:eastAsia="ja-JP"/>
                </w:rPr>
                <w:t>87.20</w:t>
              </w:r>
            </w:ins>
          </w:p>
        </w:tc>
        <w:tc>
          <w:tcPr>
            <w:tcW w:w="2355" w:type="dxa"/>
            <w:vAlign w:val="center"/>
          </w:tcPr>
          <w:p w14:paraId="0962DD0E" w14:textId="77777777" w:rsidR="00D43E7F" w:rsidRPr="009517C8" w:rsidRDefault="00D43E7F" w:rsidP="00B27FDD">
            <w:pPr>
              <w:pStyle w:val="TAC"/>
              <w:rPr>
                <w:ins w:id="2424" w:author="yoonoh-c" w:date="2022-05-24T10:27:00Z"/>
                <w:rFonts w:cs="Arial"/>
                <w:lang w:eastAsia="zh-CN"/>
              </w:rPr>
            </w:pPr>
            <w:ins w:id="2425" w:author="yoonoh-c" w:date="2022-05-24T10:27:00Z">
              <w:r w:rsidRPr="009517C8">
                <w:rPr>
                  <w:rFonts w:cs="Arial"/>
                  <w:lang w:eastAsia="ja-JP"/>
                </w:rPr>
                <w:t>-</w:t>
              </w:r>
              <w:r>
                <w:rPr>
                  <w:rFonts w:cs="Arial"/>
                  <w:lang w:eastAsia="ja-JP"/>
                </w:rPr>
                <w:t>80.17</w:t>
              </w:r>
            </w:ins>
          </w:p>
        </w:tc>
      </w:tr>
      <w:tr w:rsidR="00D43E7F" w:rsidRPr="00B93C63" w14:paraId="69A9A169" w14:textId="77777777" w:rsidTr="00B27FDD">
        <w:trPr>
          <w:cantSplit/>
          <w:jc w:val="center"/>
          <w:ins w:id="2426" w:author="yoonoh-c" w:date="2022-05-24T10:27:00Z"/>
        </w:trPr>
        <w:tc>
          <w:tcPr>
            <w:tcW w:w="2650" w:type="dxa"/>
            <w:vAlign w:val="center"/>
          </w:tcPr>
          <w:p w14:paraId="638FA495" w14:textId="77777777" w:rsidR="00D43E7F" w:rsidRPr="00B93C63" w:rsidRDefault="00D43E7F" w:rsidP="00B27FDD">
            <w:pPr>
              <w:pStyle w:val="TAL"/>
              <w:rPr>
                <w:ins w:id="2427" w:author="yoonoh-c" w:date="2022-05-24T10:27:00Z"/>
                <w:rFonts w:cs="Arial"/>
                <w:lang w:eastAsia="ja-JP"/>
              </w:rPr>
            </w:pPr>
            <w:ins w:id="2428" w:author="yoonoh-c" w:date="2022-05-24T10:27:00Z">
              <w:r w:rsidRPr="00B93C63">
                <w:rPr>
                  <w:rFonts w:cs="Arial"/>
                  <w:szCs w:val="18"/>
                  <w:lang w:eastAsia="ja-JP"/>
                </w:rPr>
                <w:t>Antenna Configuration</w:t>
              </w:r>
            </w:ins>
          </w:p>
        </w:tc>
        <w:tc>
          <w:tcPr>
            <w:tcW w:w="928" w:type="dxa"/>
            <w:vAlign w:val="center"/>
          </w:tcPr>
          <w:p w14:paraId="18A9D1DB" w14:textId="77777777" w:rsidR="00D43E7F" w:rsidRPr="00B93C63" w:rsidRDefault="00D43E7F" w:rsidP="00B27FDD">
            <w:pPr>
              <w:pStyle w:val="TAC"/>
              <w:rPr>
                <w:ins w:id="2429" w:author="yoonoh-c" w:date="2022-05-24T10:27:00Z"/>
                <w:rFonts w:cs="Arial"/>
                <w:lang w:eastAsia="zh-CN"/>
              </w:rPr>
            </w:pPr>
            <w:ins w:id="2430" w:author="yoonoh-c" w:date="2022-05-24T10:27:00Z">
              <w:r w:rsidRPr="00B93C63">
                <w:rPr>
                  <w:rFonts w:cs="Arial" w:hint="eastAsia"/>
                  <w:lang w:eastAsia="zh-CN"/>
                </w:rPr>
                <w:t>-</w:t>
              </w:r>
            </w:ins>
          </w:p>
        </w:tc>
        <w:tc>
          <w:tcPr>
            <w:tcW w:w="4710" w:type="dxa"/>
            <w:gridSpan w:val="2"/>
            <w:vAlign w:val="center"/>
          </w:tcPr>
          <w:p w14:paraId="45E47D59" w14:textId="77777777" w:rsidR="00D43E7F" w:rsidRPr="00B93C63" w:rsidRDefault="00D43E7F" w:rsidP="00B27FDD">
            <w:pPr>
              <w:pStyle w:val="TAC"/>
              <w:rPr>
                <w:ins w:id="2431" w:author="yoonoh-c" w:date="2022-05-24T10:27:00Z"/>
                <w:rFonts w:cs="Arial"/>
                <w:lang w:eastAsia="zh-CN"/>
              </w:rPr>
            </w:pPr>
            <w:ins w:id="2432" w:author="yoonoh-c" w:date="2022-05-24T10:27: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D43E7F" w:rsidRPr="00B93C63" w14:paraId="55079A35" w14:textId="77777777" w:rsidTr="00B27FDD">
        <w:trPr>
          <w:cantSplit/>
          <w:jc w:val="center"/>
          <w:ins w:id="2433" w:author="yoonoh-c" w:date="2022-05-24T10:27:00Z"/>
        </w:trPr>
        <w:tc>
          <w:tcPr>
            <w:tcW w:w="2650" w:type="dxa"/>
            <w:vAlign w:val="center"/>
          </w:tcPr>
          <w:p w14:paraId="2BA2306F" w14:textId="77777777" w:rsidR="00D43E7F" w:rsidRPr="00B93C63" w:rsidRDefault="00D43E7F" w:rsidP="00B27FDD">
            <w:pPr>
              <w:pStyle w:val="TAL"/>
              <w:rPr>
                <w:ins w:id="2434" w:author="yoonoh-c" w:date="2022-05-24T10:27:00Z"/>
                <w:rFonts w:cs="Arial"/>
                <w:lang w:eastAsia="ja-JP"/>
              </w:rPr>
            </w:pPr>
            <w:ins w:id="2435" w:author="yoonoh-c" w:date="2022-05-24T10:27:00Z">
              <w:r w:rsidRPr="00B93C63">
                <w:rPr>
                  <w:rFonts w:cs="Arial"/>
                  <w:lang w:eastAsia="ja-JP"/>
                </w:rPr>
                <w:t>Propagation Condition</w:t>
              </w:r>
            </w:ins>
          </w:p>
        </w:tc>
        <w:tc>
          <w:tcPr>
            <w:tcW w:w="928" w:type="dxa"/>
            <w:vAlign w:val="center"/>
          </w:tcPr>
          <w:p w14:paraId="0828CC66" w14:textId="77777777" w:rsidR="00D43E7F" w:rsidRPr="00B93C63" w:rsidRDefault="00D43E7F" w:rsidP="00B27FDD">
            <w:pPr>
              <w:pStyle w:val="TAC"/>
              <w:rPr>
                <w:ins w:id="2436" w:author="yoonoh-c" w:date="2022-05-24T10:27:00Z"/>
                <w:rFonts w:cs="Arial"/>
                <w:lang w:eastAsia="ja-JP"/>
              </w:rPr>
            </w:pPr>
            <w:ins w:id="2437" w:author="yoonoh-c" w:date="2022-05-24T10:27:00Z">
              <w:r w:rsidRPr="00B93C63">
                <w:rPr>
                  <w:rFonts w:cs="Arial"/>
                  <w:lang w:eastAsia="ja-JP"/>
                </w:rPr>
                <w:t>-</w:t>
              </w:r>
            </w:ins>
          </w:p>
        </w:tc>
        <w:tc>
          <w:tcPr>
            <w:tcW w:w="4710" w:type="dxa"/>
            <w:gridSpan w:val="2"/>
            <w:vAlign w:val="center"/>
          </w:tcPr>
          <w:p w14:paraId="20360FC4" w14:textId="77777777" w:rsidR="00D43E7F" w:rsidRPr="00B93C63" w:rsidRDefault="00D43E7F" w:rsidP="00B27FDD">
            <w:pPr>
              <w:pStyle w:val="TAC"/>
              <w:rPr>
                <w:ins w:id="2438" w:author="yoonoh-c" w:date="2022-05-24T10:27:00Z"/>
                <w:rFonts w:cs="Arial"/>
                <w:lang w:eastAsia="ja-JP"/>
              </w:rPr>
            </w:pPr>
            <w:ins w:id="2439" w:author="yoonoh-c" w:date="2022-05-24T10:27:00Z">
              <w:r w:rsidRPr="00B93C63">
                <w:rPr>
                  <w:rFonts w:cs="Arial"/>
                  <w:lang w:eastAsia="ja-JP"/>
                </w:rPr>
                <w:t>AWGN</w:t>
              </w:r>
            </w:ins>
          </w:p>
        </w:tc>
      </w:tr>
      <w:tr w:rsidR="00D43E7F" w:rsidRPr="00B93C63" w14:paraId="6DC8208E" w14:textId="77777777" w:rsidTr="00B27FDD">
        <w:trPr>
          <w:cantSplit/>
          <w:jc w:val="center"/>
          <w:ins w:id="2440" w:author="yoonoh-c" w:date="2022-05-24T10:27:00Z"/>
        </w:trPr>
        <w:tc>
          <w:tcPr>
            <w:tcW w:w="8288" w:type="dxa"/>
            <w:gridSpan w:val="4"/>
            <w:vAlign w:val="center"/>
          </w:tcPr>
          <w:p w14:paraId="1FB3D273" w14:textId="77777777" w:rsidR="00D43E7F" w:rsidRPr="00B93C63" w:rsidRDefault="00D43E7F" w:rsidP="00B27FDD">
            <w:pPr>
              <w:pStyle w:val="TAN"/>
              <w:rPr>
                <w:ins w:id="2441" w:author="yoonoh-c" w:date="2022-05-24T10:27:00Z"/>
                <w:rFonts w:cs="Arial"/>
                <w:lang w:eastAsia="ja-JP"/>
              </w:rPr>
            </w:pPr>
            <w:ins w:id="2442" w:author="yoonoh-c" w:date="2022-05-24T10:27: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2443" w:author="yoonoh-c" w:date="2022-05-24T10:27:00Z">
              <w:r w:rsidRPr="00B93C63">
                <w:rPr>
                  <w:rFonts w:cs="v4.2.0"/>
                  <w:position w:val="-12"/>
                  <w:lang w:eastAsia="ja-JP"/>
                </w:rPr>
                <w:object w:dxaOrig="400" w:dyaOrig="360" w14:anchorId="5D1F558C">
                  <v:shape id="_x0000_i1208" type="#_x0000_t75" style="width:19.95pt;height:19.95pt" o:ole="" fillcolor="window">
                    <v:imagedata r:id="rId170" o:title=""/>
                  </v:shape>
                  <o:OLEObject Type="Embed" ProgID="Equation.3" ShapeID="_x0000_i1208" DrawAspect="Content" ObjectID="_1725366423" r:id="rId204"/>
                </w:object>
              </w:r>
            </w:ins>
            <w:ins w:id="2444" w:author="yoonoh-c" w:date="2022-05-24T10:27:00Z">
              <w:r w:rsidRPr="00B93C63">
                <w:rPr>
                  <w:rFonts w:cs="Arial"/>
                  <w:lang w:eastAsia="ja-JP"/>
                </w:rPr>
                <w:t xml:space="preserve"> to be fulfilled.</w:t>
              </w:r>
            </w:ins>
          </w:p>
          <w:p w14:paraId="509D4E88" w14:textId="77777777" w:rsidR="00D43E7F" w:rsidRPr="00B93C63" w:rsidRDefault="00D43E7F" w:rsidP="00B27FDD">
            <w:pPr>
              <w:pStyle w:val="TAN"/>
              <w:rPr>
                <w:ins w:id="2445" w:author="yoonoh-c" w:date="2022-05-24T10:27:00Z"/>
                <w:rFonts w:cs="Arial"/>
                <w:lang w:eastAsia="ja-JP"/>
              </w:rPr>
            </w:pPr>
            <w:ins w:id="2446" w:author="yoonoh-c" w:date="2022-05-24T10:27: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14:paraId="3DDA9F8F" w14:textId="77777777" w:rsidR="00D43E7F" w:rsidRDefault="00D43E7F" w:rsidP="00B27FDD">
            <w:pPr>
              <w:pStyle w:val="TAN"/>
              <w:rPr>
                <w:ins w:id="2447" w:author="yoonoh-c" w:date="2022-05-24T10:27:00Z"/>
                <w:rFonts w:cs="Arial"/>
                <w:lang w:eastAsia="ja-JP"/>
              </w:rPr>
            </w:pPr>
            <w:ins w:id="2448" w:author="yoonoh-c" w:date="2022-05-24T10:27:00Z">
              <w:r>
                <w:rPr>
                  <w:rFonts w:cs="Arial"/>
                  <w:lang w:eastAsia="ja-JP"/>
                </w:rPr>
                <w:t>Note 3:</w:t>
              </w:r>
              <w:r w:rsidRPr="00B93C63">
                <w:rPr>
                  <w:rFonts w:cs="Arial"/>
                  <w:lang w:eastAsia="ja-JP"/>
                </w:rPr>
                <w:tab/>
              </w:r>
              <w:r>
                <w:rPr>
                  <w:rFonts w:cs="Arial"/>
                  <w:lang w:eastAsia="ja-JP"/>
                </w:rPr>
                <w:t>For UE 10 to 29, occupying subchannel #1/2</w:t>
              </w:r>
            </w:ins>
          </w:p>
          <w:p w14:paraId="0727F6DC" w14:textId="77777777" w:rsidR="00D43E7F" w:rsidRDefault="00D43E7F" w:rsidP="00B27FDD">
            <w:pPr>
              <w:pStyle w:val="TAN"/>
              <w:rPr>
                <w:ins w:id="2449" w:author="yoonoh-c" w:date="2022-05-24T10:27:00Z"/>
                <w:rFonts w:eastAsia="Malgun Gothic"/>
              </w:rPr>
            </w:pPr>
            <w:ins w:id="2450" w:author="yoonoh-c" w:date="2022-05-24T10:27:00Z">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ins>
          </w:p>
          <w:p w14:paraId="23361B75" w14:textId="77777777" w:rsidR="00D43E7F" w:rsidRPr="00B93C63" w:rsidRDefault="00D43E7F" w:rsidP="00B27FDD">
            <w:pPr>
              <w:pStyle w:val="TAN"/>
              <w:rPr>
                <w:ins w:id="2451" w:author="yoonoh-c" w:date="2022-05-24T10:27:00Z"/>
                <w:rFonts w:cs="Arial"/>
                <w:lang w:eastAsia="ja-JP"/>
              </w:rPr>
            </w:pPr>
            <w:ins w:id="2452" w:author="yoonoh-c" w:date="2022-05-24T10:27: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3195EB9C" w14:textId="77777777" w:rsidR="00D43E7F" w:rsidRPr="00B93C63" w:rsidRDefault="00D43E7F" w:rsidP="00D43E7F">
      <w:pPr>
        <w:rPr>
          <w:ins w:id="2453" w:author="yoonoh-c" w:date="2022-05-24T10:27:00Z"/>
        </w:rPr>
      </w:pPr>
    </w:p>
    <w:p w14:paraId="5F7C9B9B" w14:textId="77777777" w:rsidR="00D43E7F" w:rsidRPr="002A2013" w:rsidRDefault="00D43E7F" w:rsidP="00D43E7F">
      <w:pPr>
        <w:pStyle w:val="Heading5"/>
        <w:rPr>
          <w:ins w:id="2454" w:author="yoonoh-c" w:date="2022-05-24T10:27:00Z"/>
          <w:lang w:eastAsia="zh-CN"/>
        </w:rPr>
      </w:pPr>
      <w:ins w:id="2455" w:author="yoonoh-c" w:date="2022-05-24T10:27:00Z">
        <w:r w:rsidRPr="00BF3A3C">
          <w:rPr>
            <w:lang w:eastAsia="zh-CN"/>
          </w:rPr>
          <w:t>A.</w:t>
        </w:r>
        <w:r w:rsidRPr="002A2013">
          <w:rPr>
            <w:lang w:eastAsia="zh-CN"/>
          </w:rPr>
          <w:t>9.1.4.</w:t>
        </w:r>
      </w:ins>
      <w:ins w:id="2456" w:author="yoonoh-c" w:date="2022-05-24T10:41:00Z">
        <w:r w:rsidRPr="002A2013">
          <w:rPr>
            <w:lang w:eastAsia="zh-CN"/>
          </w:rPr>
          <w:t>5</w:t>
        </w:r>
      </w:ins>
      <w:ins w:id="2457" w:author="yoonoh-c" w:date="2022-05-24T10:27:00Z">
        <w:r w:rsidRPr="002A2013">
          <w:rPr>
            <w:lang w:eastAsia="zh-CN"/>
          </w:rPr>
          <w:t>.2</w:t>
        </w:r>
        <w:r w:rsidRPr="002A2013">
          <w:rPr>
            <w:lang w:eastAsia="zh-CN"/>
          </w:rPr>
          <w:tab/>
          <w:t>Test Requirements</w:t>
        </w:r>
      </w:ins>
    </w:p>
    <w:p w14:paraId="4A6A84A4" w14:textId="77777777" w:rsidR="00D43E7F" w:rsidRPr="002A2013" w:rsidRDefault="00D43E7F" w:rsidP="00D43E7F">
      <w:pPr>
        <w:rPr>
          <w:ins w:id="2458" w:author="yoonoh-c" w:date="2022-05-24T10:27:00Z"/>
        </w:rPr>
      </w:pPr>
      <w:ins w:id="2459" w:author="yoonoh-c" w:date="2022-05-24T10:27:00Z">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ins>
    </w:p>
    <w:p w14:paraId="736F60AA" w14:textId="77777777" w:rsidR="00D43E7F" w:rsidRPr="002A2013" w:rsidRDefault="00D43E7F" w:rsidP="00D43E7F">
      <w:pPr>
        <w:pStyle w:val="Heading4"/>
        <w:rPr>
          <w:ins w:id="2460" w:author="yoonoh-c" w:date="2022-05-24T10:27:00Z"/>
        </w:rPr>
      </w:pPr>
      <w:ins w:id="2461" w:author="yoonoh-c" w:date="2022-05-24T10:27:00Z">
        <w:r w:rsidRPr="002A2013">
          <w:t>A.9.1.4.</w:t>
        </w:r>
      </w:ins>
      <w:ins w:id="2462" w:author="yoonoh-c" w:date="2022-05-24T10:41:00Z">
        <w:r w:rsidRPr="002A2013">
          <w:t>6</w:t>
        </w:r>
      </w:ins>
      <w:ins w:id="2463" w:author="yoonoh-c" w:date="2022-05-24T10:27:00Z">
        <w:r w:rsidRPr="002A2013">
          <w:tab/>
          <w:t xml:space="preserve">Test for V2X UE Autonomous Resource Selection/Reselection in </w:t>
        </w:r>
      </w:ins>
      <w:ins w:id="2464" w:author="yoonoh-c" w:date="2022-05-24T10:41:00Z">
        <w:r w:rsidRPr="002A2013">
          <w:t>SL-DRX</w:t>
        </w:r>
      </w:ins>
    </w:p>
    <w:p w14:paraId="12DC58D7" w14:textId="77777777" w:rsidR="00D43E7F" w:rsidRPr="002A2013" w:rsidRDefault="00D43E7F" w:rsidP="00D43E7F">
      <w:pPr>
        <w:pStyle w:val="Heading5"/>
        <w:rPr>
          <w:ins w:id="2465" w:author="yoonoh-c" w:date="2022-05-24T10:27:00Z"/>
          <w:lang w:eastAsia="zh-CN"/>
        </w:rPr>
      </w:pPr>
      <w:ins w:id="2466" w:author="yoonoh-c" w:date="2022-05-24T10:27:00Z">
        <w:r w:rsidRPr="002A2013">
          <w:rPr>
            <w:lang w:eastAsia="zh-CN"/>
          </w:rPr>
          <w:t>A.9.1.4.</w:t>
        </w:r>
      </w:ins>
      <w:ins w:id="2467" w:author="yoonoh-c" w:date="2022-05-24T10:41:00Z">
        <w:r w:rsidRPr="002A2013">
          <w:rPr>
            <w:lang w:eastAsia="zh-CN"/>
          </w:rPr>
          <w:t>6</w:t>
        </w:r>
      </w:ins>
      <w:ins w:id="2468" w:author="yoonoh-c" w:date="2022-05-24T10:27:00Z">
        <w:r w:rsidRPr="002A2013">
          <w:rPr>
            <w:lang w:eastAsia="zh-CN"/>
          </w:rPr>
          <w:t>.1</w:t>
        </w:r>
        <w:r w:rsidRPr="002A2013">
          <w:rPr>
            <w:lang w:eastAsia="zh-CN"/>
          </w:rPr>
          <w:tab/>
          <w:t>Test Purpose and Environment</w:t>
        </w:r>
      </w:ins>
    </w:p>
    <w:p w14:paraId="2A48E5FB" w14:textId="77777777" w:rsidR="00D43E7F" w:rsidRPr="002A2013" w:rsidRDefault="00D43E7F" w:rsidP="00D43E7F">
      <w:pPr>
        <w:rPr>
          <w:ins w:id="2469" w:author="yoonoh-c" w:date="2022-05-24T10:27:00Z"/>
          <w:rFonts w:cs="v4.2.0"/>
        </w:rPr>
      </w:pPr>
      <w:ins w:id="2470" w:author="yoonoh-c" w:date="2022-05-24T10:27:00Z">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ins>
    </w:p>
    <w:p w14:paraId="49AB98A9" w14:textId="77777777" w:rsidR="00D43E7F" w:rsidRDefault="00D43E7F" w:rsidP="00D43E7F">
      <w:pPr>
        <w:rPr>
          <w:ins w:id="2471" w:author="yoonoh-c" w:date="2022-05-24T10:27:00Z"/>
        </w:rPr>
      </w:pPr>
      <w:ins w:id="2472" w:author="yoonoh-c" w:date="2022-05-24T10:27:00Z">
        <w:r w:rsidRPr="002A2013">
          <w:lastRenderedPageBreak/>
          <w:t>The test parameters are given in Table A.9.1.4.</w:t>
        </w:r>
      </w:ins>
      <w:ins w:id="2473" w:author="yoonoh-c" w:date="2022-05-24T10:41:00Z">
        <w:r w:rsidRPr="002A2013">
          <w:t>6</w:t>
        </w:r>
      </w:ins>
      <w:ins w:id="2474" w:author="yoonoh-c" w:date="2022-05-24T10:27:00Z">
        <w:r w:rsidRPr="002A2013">
          <w:t>.1-1</w:t>
        </w:r>
        <w:r w:rsidRPr="002A2013">
          <w:rPr>
            <w:rFonts w:hint="eastAsia"/>
            <w:lang w:eastAsia="zh-CN"/>
          </w:rPr>
          <w:t xml:space="preserve">and </w:t>
        </w:r>
        <w:r w:rsidRPr="002A2013">
          <w:t>A. 9.1.4.</w:t>
        </w:r>
      </w:ins>
      <w:ins w:id="2475" w:author="yoonoh-c" w:date="2022-05-24T10:42:00Z">
        <w:r w:rsidRPr="002A2013">
          <w:t>6</w:t>
        </w:r>
      </w:ins>
      <w:ins w:id="2476" w:author="yoonoh-c" w:date="2022-05-24T10:27:00Z">
        <w:r w:rsidRPr="002A2013">
          <w:t>.1-2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ins>
    </w:p>
    <w:p w14:paraId="570C7A5D" w14:textId="77777777" w:rsidR="00D43E7F" w:rsidRDefault="00D43E7F" w:rsidP="00D43E7F">
      <w:pPr>
        <w:rPr>
          <w:ins w:id="2477" w:author="yoonoh-c" w:date="2022-05-24T10:27:00Z"/>
        </w:rPr>
      </w:pPr>
      <w:ins w:id="2478" w:author="yoonoh-c" w:date="2022-05-24T10:27:00Z">
        <w:r>
          <w:t>The receiver UE runs one DRx cycle</w:t>
        </w:r>
        <w:r w:rsidRPr="008C3A19">
          <w:t xml:space="preserve"> </w:t>
        </w:r>
        <w:r>
          <w:t>with 40ms cycle length and 10ms on time, 0ms inactivity timer, and 10ms offset. The UE under test and the 50 active UEs are in non-DRx mode.</w:t>
        </w:r>
      </w:ins>
    </w:p>
    <w:p w14:paraId="14BF1C00" w14:textId="77777777" w:rsidR="00D43E7F" w:rsidRDefault="00D43E7F" w:rsidP="00D43E7F">
      <w:pPr>
        <w:rPr>
          <w:ins w:id="2479" w:author="yoonoh-c" w:date="2022-05-24T10:27:00Z"/>
        </w:rPr>
      </w:pPr>
      <w:ins w:id="2480" w:author="yoonoh-c" w:date="2022-05-24T10:27:00Z">
        <w:r w:rsidRPr="00B93C63">
          <w:t>The test consists of two duration T1 and T2. During T1, the signal</w:t>
        </w:r>
        <w:r>
          <w:t>s</w:t>
        </w:r>
        <w:r w:rsidRPr="00B93C63">
          <w:t xml:space="preserve"> from Test Equipment are configured such that </w:t>
        </w:r>
      </w:ins>
    </w:p>
    <w:p w14:paraId="02A1FA27" w14:textId="77777777" w:rsidR="00D43E7F" w:rsidRPr="00365B05" w:rsidRDefault="00D43E7F" w:rsidP="00D43E7F">
      <w:pPr>
        <w:pStyle w:val="B10"/>
        <w:rPr>
          <w:ins w:id="2481" w:author="yoonoh-c" w:date="2022-05-24T10:27:00Z"/>
        </w:rPr>
      </w:pPr>
      <w:ins w:id="2482" w:author="yoonoh-c" w:date="2022-05-24T10:27:00Z">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ins>
    </w:p>
    <w:p w14:paraId="1B066EF4" w14:textId="77777777" w:rsidR="00D43E7F" w:rsidRPr="00365B05" w:rsidRDefault="00D43E7F" w:rsidP="00D43E7F">
      <w:pPr>
        <w:pStyle w:val="B10"/>
        <w:rPr>
          <w:ins w:id="2483" w:author="yoonoh-c" w:date="2022-05-24T10:27:00Z"/>
        </w:rPr>
      </w:pPr>
      <w:ins w:id="2484" w:author="yoonoh-c" w:date="2022-05-24T10:27:00Z">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ins>
    </w:p>
    <w:p w14:paraId="60DB56BD" w14:textId="77777777" w:rsidR="00D43E7F" w:rsidRPr="00365B05" w:rsidRDefault="00D43E7F" w:rsidP="00D43E7F">
      <w:pPr>
        <w:rPr>
          <w:ins w:id="2485" w:author="yoonoh-c" w:date="2022-05-24T10:27:00Z"/>
        </w:rPr>
      </w:pPr>
      <w:ins w:id="2486" w:author="yoonoh-c" w:date="2022-05-24T10:27:00Z">
        <w:r w:rsidRPr="00365B05">
          <w:t>During T2, the signal</w:t>
        </w:r>
        <w:r>
          <w:t>s</w:t>
        </w:r>
        <w:r w:rsidRPr="00365B05">
          <w:t xml:space="preserve"> from Test Equipment are configured such that </w:t>
        </w:r>
      </w:ins>
    </w:p>
    <w:p w14:paraId="599B882B" w14:textId="77777777" w:rsidR="00D43E7F" w:rsidRPr="00365B05" w:rsidRDefault="00D43E7F" w:rsidP="00D43E7F">
      <w:pPr>
        <w:pStyle w:val="B10"/>
        <w:rPr>
          <w:ins w:id="2487" w:author="yoonoh-c" w:date="2022-05-24T10:27:00Z"/>
        </w:rPr>
      </w:pPr>
      <w:ins w:id="2488" w:author="yoonoh-c" w:date="2022-05-24T10:27:00Z">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ins>
    </w:p>
    <w:p w14:paraId="3EC3CEF6" w14:textId="77777777" w:rsidR="00D43E7F" w:rsidRPr="004D44A1" w:rsidRDefault="00D43E7F" w:rsidP="00D43E7F">
      <w:pPr>
        <w:pStyle w:val="B10"/>
        <w:rPr>
          <w:ins w:id="2489" w:author="yoonoh-c" w:date="2022-05-24T10:27:00Z"/>
        </w:rPr>
      </w:pPr>
      <w:ins w:id="2490" w:author="yoonoh-c" w:date="2022-05-24T10:27:00Z">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ins>
    </w:p>
    <w:p w14:paraId="78E77813" w14:textId="77777777" w:rsidR="00D43E7F" w:rsidRPr="00B93C63" w:rsidRDefault="00D43E7F" w:rsidP="00D43E7F">
      <w:pPr>
        <w:pStyle w:val="TH"/>
        <w:rPr>
          <w:ins w:id="2491" w:author="yoonoh-c" w:date="2022-05-24T10:27:00Z"/>
        </w:rPr>
      </w:pPr>
      <w:ins w:id="2492" w:author="yoonoh-c" w:date="2022-05-24T10:27:00Z">
        <w:r w:rsidRPr="002A2013">
          <w:lastRenderedPageBreak/>
          <w:t>Table A.9.1.4.</w:t>
        </w:r>
      </w:ins>
      <w:ins w:id="2493" w:author="yoonoh-c" w:date="2022-05-24T10:42:00Z">
        <w:r w:rsidRPr="002A2013">
          <w:t>6</w:t>
        </w:r>
      </w:ins>
      <w:ins w:id="2494" w:author="yoonoh-c" w:date="2022-05-24T10:27:00Z">
        <w:r w:rsidRPr="002A2013">
          <w:t xml:space="preserve">.1-1: Test Parameters for </w:t>
        </w:r>
        <w:r w:rsidRPr="002A2013">
          <w:rPr>
            <w:rFonts w:cs="v4.2.0"/>
          </w:rPr>
          <w:t xml:space="preserve">V2X UE Autonomous Resource Selection/Reselection Tests </w:t>
        </w:r>
      </w:ins>
      <w:ins w:id="2495" w:author="yoonoh-c" w:date="2022-05-24T10:42:00Z">
        <w:r w:rsidRPr="002A2013">
          <w:rPr>
            <w:rFonts w:cs="v4.2.0"/>
          </w:rPr>
          <w:t>in SL-DRX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B27FDD">
        <w:trPr>
          <w:ins w:id="2496" w:author="yoonoh-c" w:date="2022-05-24T10:27:00Z"/>
        </w:trPr>
        <w:tc>
          <w:tcPr>
            <w:tcW w:w="3790" w:type="dxa"/>
            <w:gridSpan w:val="2"/>
            <w:tcBorders>
              <w:bottom w:val="single" w:sz="4" w:space="0" w:color="auto"/>
            </w:tcBorders>
          </w:tcPr>
          <w:p w14:paraId="62F66065" w14:textId="77777777" w:rsidR="00D43E7F" w:rsidRPr="00B93C63" w:rsidRDefault="00D43E7F" w:rsidP="00B27FDD">
            <w:pPr>
              <w:pStyle w:val="TAH"/>
              <w:rPr>
                <w:ins w:id="2497" w:author="yoonoh-c" w:date="2022-05-24T10:27:00Z"/>
                <w:rFonts w:eastAsia="Calibri" w:cs="Arial"/>
                <w:szCs w:val="22"/>
                <w:lang w:eastAsia="ja-JP"/>
              </w:rPr>
            </w:pPr>
            <w:ins w:id="2498" w:author="yoonoh-c" w:date="2022-05-24T10:27:00Z">
              <w:r w:rsidRPr="00B93C63">
                <w:rPr>
                  <w:rFonts w:eastAsia="Calibri" w:cs="Arial"/>
                  <w:szCs w:val="22"/>
                  <w:lang w:eastAsia="ja-JP"/>
                </w:rPr>
                <w:t>Parameter</w:t>
              </w:r>
            </w:ins>
          </w:p>
        </w:tc>
        <w:tc>
          <w:tcPr>
            <w:tcW w:w="709" w:type="dxa"/>
            <w:tcBorders>
              <w:bottom w:val="single" w:sz="4" w:space="0" w:color="auto"/>
            </w:tcBorders>
          </w:tcPr>
          <w:p w14:paraId="20DCE753" w14:textId="77777777" w:rsidR="00D43E7F" w:rsidRPr="00B93C63" w:rsidRDefault="00D43E7F" w:rsidP="00B27FDD">
            <w:pPr>
              <w:pStyle w:val="TAH"/>
              <w:rPr>
                <w:ins w:id="2499" w:author="yoonoh-c" w:date="2022-05-24T10:27:00Z"/>
                <w:rFonts w:eastAsia="Calibri" w:cs="Arial"/>
                <w:szCs w:val="22"/>
                <w:lang w:eastAsia="ja-JP"/>
              </w:rPr>
            </w:pPr>
            <w:ins w:id="2500" w:author="yoonoh-c" w:date="2022-05-24T10:27:00Z">
              <w:r w:rsidRPr="00B93C63">
                <w:rPr>
                  <w:rFonts w:eastAsia="Calibri" w:cs="Arial"/>
                  <w:szCs w:val="22"/>
                  <w:lang w:eastAsia="ja-JP"/>
                </w:rPr>
                <w:t>Unit</w:t>
              </w:r>
            </w:ins>
          </w:p>
        </w:tc>
        <w:tc>
          <w:tcPr>
            <w:tcW w:w="2834" w:type="dxa"/>
            <w:tcBorders>
              <w:bottom w:val="single" w:sz="4" w:space="0" w:color="auto"/>
            </w:tcBorders>
          </w:tcPr>
          <w:p w14:paraId="55A30C74" w14:textId="77777777" w:rsidR="00D43E7F" w:rsidRPr="00B93C63" w:rsidRDefault="00D43E7F" w:rsidP="00B27FDD">
            <w:pPr>
              <w:pStyle w:val="TAH"/>
              <w:rPr>
                <w:ins w:id="2501" w:author="yoonoh-c" w:date="2022-05-24T10:27:00Z"/>
                <w:rFonts w:eastAsia="Calibri" w:cs="Arial"/>
                <w:szCs w:val="22"/>
                <w:lang w:eastAsia="ja-JP"/>
              </w:rPr>
            </w:pPr>
            <w:ins w:id="2502" w:author="yoonoh-c" w:date="2022-05-24T10:27:00Z">
              <w:r w:rsidRPr="00B93C63">
                <w:rPr>
                  <w:rFonts w:eastAsia="Calibri" w:cs="Arial"/>
                  <w:szCs w:val="22"/>
                  <w:lang w:eastAsia="ja-JP"/>
                </w:rPr>
                <w:t>Value</w:t>
              </w:r>
            </w:ins>
          </w:p>
        </w:tc>
        <w:tc>
          <w:tcPr>
            <w:tcW w:w="2514" w:type="dxa"/>
            <w:tcBorders>
              <w:bottom w:val="single" w:sz="4" w:space="0" w:color="auto"/>
            </w:tcBorders>
          </w:tcPr>
          <w:p w14:paraId="6B21ABE9" w14:textId="77777777" w:rsidR="00D43E7F" w:rsidRPr="00B93C63" w:rsidRDefault="00D43E7F" w:rsidP="00B27FDD">
            <w:pPr>
              <w:pStyle w:val="TAH"/>
              <w:rPr>
                <w:ins w:id="2503" w:author="yoonoh-c" w:date="2022-05-24T10:27:00Z"/>
                <w:rFonts w:eastAsia="Calibri" w:cs="Arial"/>
                <w:szCs w:val="22"/>
                <w:lang w:eastAsia="ja-JP"/>
              </w:rPr>
            </w:pPr>
            <w:ins w:id="2504" w:author="yoonoh-c" w:date="2022-05-24T10:27:00Z">
              <w:r w:rsidRPr="00B93C63">
                <w:rPr>
                  <w:rFonts w:eastAsia="Calibri" w:cs="Arial"/>
                  <w:szCs w:val="22"/>
                  <w:lang w:eastAsia="ja-JP"/>
                </w:rPr>
                <w:t>Comment</w:t>
              </w:r>
            </w:ins>
          </w:p>
        </w:tc>
      </w:tr>
      <w:tr w:rsidR="00D43E7F" w:rsidRPr="00B93C63" w14:paraId="4A8D78D8" w14:textId="77777777" w:rsidTr="00B27FDD">
        <w:trPr>
          <w:ins w:id="2505" w:author="yoonoh-c" w:date="2022-05-24T10:27:00Z"/>
        </w:trPr>
        <w:tc>
          <w:tcPr>
            <w:tcW w:w="3790" w:type="dxa"/>
            <w:gridSpan w:val="2"/>
          </w:tcPr>
          <w:p w14:paraId="20D836DE" w14:textId="77777777" w:rsidR="00D43E7F" w:rsidRPr="00B93C63" w:rsidRDefault="00D43E7F" w:rsidP="00B27FDD">
            <w:pPr>
              <w:pStyle w:val="TAL"/>
              <w:rPr>
                <w:ins w:id="2506" w:author="yoonoh-c" w:date="2022-05-24T10:27:00Z"/>
                <w:rFonts w:eastAsia="Calibri" w:cs="Arial"/>
                <w:szCs w:val="22"/>
                <w:lang w:val="sv-FI" w:eastAsia="ja-JP"/>
              </w:rPr>
            </w:pPr>
            <w:ins w:id="2507" w:author="yoonoh-c" w:date="2022-05-24T10:27:00Z">
              <w:r>
                <w:rPr>
                  <w:rFonts w:cs="v4.2.0"/>
                  <w:lang w:val="it-IT" w:eastAsia="ja-JP"/>
                </w:rPr>
                <w:t>NR</w:t>
              </w:r>
              <w:r w:rsidRPr="00B93C63">
                <w:rPr>
                  <w:rFonts w:cs="v4.2.0"/>
                  <w:lang w:val="it-IT" w:eastAsia="ja-JP"/>
                </w:rPr>
                <w:t xml:space="preserve"> RF Channel Number</w:t>
              </w:r>
            </w:ins>
          </w:p>
        </w:tc>
        <w:tc>
          <w:tcPr>
            <w:tcW w:w="709" w:type="dxa"/>
          </w:tcPr>
          <w:p w14:paraId="21BDA171" w14:textId="77777777" w:rsidR="00D43E7F" w:rsidRPr="00B93C63" w:rsidRDefault="00D43E7F" w:rsidP="00B27FDD">
            <w:pPr>
              <w:pStyle w:val="TAC"/>
              <w:rPr>
                <w:ins w:id="2508" w:author="yoonoh-c" w:date="2022-05-24T10:27:00Z"/>
                <w:rFonts w:eastAsia="Calibri" w:cs="Arial"/>
                <w:lang w:val="sv-FI" w:eastAsia="ja-JP"/>
              </w:rPr>
            </w:pPr>
          </w:p>
        </w:tc>
        <w:tc>
          <w:tcPr>
            <w:tcW w:w="2834" w:type="dxa"/>
          </w:tcPr>
          <w:p w14:paraId="02E727C6" w14:textId="77777777" w:rsidR="00D43E7F" w:rsidRPr="00B93C63" w:rsidRDefault="00D43E7F" w:rsidP="00B27FDD">
            <w:pPr>
              <w:pStyle w:val="TAC"/>
              <w:rPr>
                <w:ins w:id="2509" w:author="yoonoh-c" w:date="2022-05-24T10:27:00Z"/>
                <w:rFonts w:eastAsia="Calibri" w:cs="Arial"/>
                <w:lang w:eastAsia="ja-JP"/>
              </w:rPr>
            </w:pPr>
            <w:ins w:id="2510" w:author="yoonoh-c" w:date="2022-05-24T10:27:00Z">
              <w:r w:rsidRPr="00B93C63">
                <w:rPr>
                  <w:rFonts w:eastAsia="Calibri" w:cs="Arial"/>
                  <w:lang w:eastAsia="ja-JP"/>
                </w:rPr>
                <w:t>1</w:t>
              </w:r>
            </w:ins>
          </w:p>
        </w:tc>
        <w:tc>
          <w:tcPr>
            <w:tcW w:w="2514" w:type="dxa"/>
          </w:tcPr>
          <w:p w14:paraId="78ED817C" w14:textId="77777777" w:rsidR="00D43E7F" w:rsidRPr="00B93C63" w:rsidRDefault="00D43E7F" w:rsidP="00B27FDD">
            <w:pPr>
              <w:pStyle w:val="TAC"/>
              <w:jc w:val="left"/>
              <w:rPr>
                <w:ins w:id="2511" w:author="yoonoh-c" w:date="2022-05-24T10:27:00Z"/>
                <w:rFonts w:eastAsia="Calibri" w:cs="Arial"/>
                <w:lang w:eastAsia="ja-JP"/>
              </w:rPr>
            </w:pPr>
            <w:ins w:id="2512" w:author="yoonoh-c" w:date="2022-05-24T10:27: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D43E7F" w:rsidRPr="00B93C63" w14:paraId="5D7B7A5D" w14:textId="77777777" w:rsidTr="00B27FDD">
        <w:trPr>
          <w:ins w:id="2513" w:author="yoonoh-c" w:date="2022-05-24T10:27:00Z"/>
        </w:trPr>
        <w:tc>
          <w:tcPr>
            <w:tcW w:w="3790" w:type="dxa"/>
            <w:gridSpan w:val="2"/>
          </w:tcPr>
          <w:p w14:paraId="3061DE8C" w14:textId="77777777" w:rsidR="00D43E7F" w:rsidRPr="00B93C63" w:rsidRDefault="00D43E7F" w:rsidP="00B27FDD">
            <w:pPr>
              <w:pStyle w:val="TAL"/>
              <w:rPr>
                <w:ins w:id="2514" w:author="yoonoh-c" w:date="2022-05-24T10:27:00Z"/>
                <w:rFonts w:eastAsia="Calibri" w:cs="Arial"/>
                <w:szCs w:val="22"/>
                <w:lang w:eastAsia="ja-JP"/>
              </w:rPr>
            </w:pPr>
            <w:ins w:id="2515"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ins>
          </w:p>
        </w:tc>
        <w:tc>
          <w:tcPr>
            <w:tcW w:w="709" w:type="dxa"/>
          </w:tcPr>
          <w:p w14:paraId="35A35FCD" w14:textId="77777777" w:rsidR="00D43E7F" w:rsidRPr="00B93C63" w:rsidRDefault="00D43E7F" w:rsidP="00B27FDD">
            <w:pPr>
              <w:pStyle w:val="TAC"/>
              <w:rPr>
                <w:ins w:id="2516" w:author="yoonoh-c" w:date="2022-05-24T10:27:00Z"/>
                <w:rFonts w:eastAsia="Calibri" w:cs="Arial"/>
                <w:lang w:eastAsia="ja-JP"/>
              </w:rPr>
            </w:pPr>
            <w:ins w:id="2517" w:author="yoonoh-c" w:date="2022-05-24T10:27:00Z">
              <w:r w:rsidRPr="00B93C63">
                <w:rPr>
                  <w:rFonts w:eastAsia="Calibri" w:cs="Arial"/>
                  <w:lang w:eastAsia="ja-JP"/>
                </w:rPr>
                <w:t>MHz</w:t>
              </w:r>
            </w:ins>
          </w:p>
        </w:tc>
        <w:tc>
          <w:tcPr>
            <w:tcW w:w="2834" w:type="dxa"/>
          </w:tcPr>
          <w:p w14:paraId="579F0520" w14:textId="77777777" w:rsidR="00D43E7F" w:rsidRDefault="00D43E7F" w:rsidP="00B27FDD">
            <w:pPr>
              <w:pStyle w:val="TAL"/>
              <w:jc w:val="center"/>
              <w:rPr>
                <w:ins w:id="2518" w:author="yoonoh-c" w:date="2022-05-24T10:27:00Z"/>
                <w:szCs w:val="18"/>
              </w:rPr>
            </w:pPr>
            <w:ins w:id="2519"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0A948BAC" w14:textId="77777777" w:rsidR="00D43E7F" w:rsidRPr="00B93C63" w:rsidRDefault="00D43E7F" w:rsidP="00B27FDD">
            <w:pPr>
              <w:pStyle w:val="TAC"/>
              <w:rPr>
                <w:ins w:id="2520" w:author="yoonoh-c" w:date="2022-05-24T10:27:00Z"/>
                <w:rFonts w:eastAsia="Calibri" w:cs="Arial"/>
                <w:lang w:eastAsia="ja-JP"/>
              </w:rPr>
            </w:pPr>
            <w:ins w:id="2521" w:author="yoonoh-c" w:date="2022-05-24T10:2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14:paraId="7FBF004D" w14:textId="77777777" w:rsidR="00D43E7F" w:rsidRPr="00B93C63" w:rsidRDefault="00D43E7F" w:rsidP="00B27FDD">
            <w:pPr>
              <w:pStyle w:val="TAC"/>
              <w:rPr>
                <w:ins w:id="2522" w:author="yoonoh-c" w:date="2022-05-24T10:27:00Z"/>
                <w:rFonts w:eastAsia="Calibri" w:cs="Arial"/>
                <w:lang w:eastAsia="ja-JP"/>
              </w:rPr>
            </w:pPr>
          </w:p>
        </w:tc>
      </w:tr>
      <w:tr w:rsidR="00D43E7F" w:rsidRPr="00B93C63" w14:paraId="4D80C768" w14:textId="77777777" w:rsidTr="00B27FDD">
        <w:trPr>
          <w:ins w:id="2523" w:author="yoonoh-c" w:date="2022-05-24T10:27:00Z"/>
        </w:trPr>
        <w:tc>
          <w:tcPr>
            <w:tcW w:w="3790" w:type="dxa"/>
            <w:gridSpan w:val="2"/>
          </w:tcPr>
          <w:p w14:paraId="65122D4E" w14:textId="77777777" w:rsidR="00D43E7F" w:rsidRPr="009D455D" w:rsidRDefault="00D43E7F" w:rsidP="00B27FDD">
            <w:pPr>
              <w:pStyle w:val="TAL"/>
              <w:rPr>
                <w:ins w:id="2524" w:author="yoonoh-c" w:date="2022-05-24T10:27:00Z"/>
                <w:rFonts w:cs="Arial"/>
                <w:highlight w:val="yellow"/>
                <w:lang w:eastAsia="ja-JP"/>
              </w:rPr>
            </w:pPr>
            <w:ins w:id="2525" w:author="yoonoh-c" w:date="2022-05-24T10:27:00Z">
              <w:r w:rsidRPr="000715C1">
                <w:rPr>
                  <w:rFonts w:cs="Arial"/>
                  <w:lang w:eastAsia="ja-JP"/>
                </w:rPr>
                <w:t>SCS</w:t>
              </w:r>
            </w:ins>
          </w:p>
        </w:tc>
        <w:tc>
          <w:tcPr>
            <w:tcW w:w="709" w:type="dxa"/>
          </w:tcPr>
          <w:p w14:paraId="0560FC48" w14:textId="77777777" w:rsidR="00D43E7F" w:rsidRPr="00B93C63" w:rsidRDefault="00D43E7F" w:rsidP="00B27FDD">
            <w:pPr>
              <w:pStyle w:val="TAC"/>
              <w:rPr>
                <w:ins w:id="2526" w:author="yoonoh-c" w:date="2022-05-24T10:27:00Z"/>
                <w:rFonts w:eastAsia="Calibri" w:cs="Arial"/>
                <w:lang w:eastAsia="ja-JP"/>
              </w:rPr>
            </w:pPr>
            <w:ins w:id="2527" w:author="yoonoh-c" w:date="2022-05-24T10:27:00Z">
              <w:r>
                <w:rPr>
                  <w:rFonts w:eastAsia="Calibri" w:cs="Arial"/>
                  <w:lang w:eastAsia="ja-JP"/>
                </w:rPr>
                <w:t>kHz</w:t>
              </w:r>
            </w:ins>
          </w:p>
        </w:tc>
        <w:tc>
          <w:tcPr>
            <w:tcW w:w="2834" w:type="dxa"/>
          </w:tcPr>
          <w:p w14:paraId="74BAFBB1" w14:textId="77777777" w:rsidR="00D43E7F" w:rsidRDefault="00D43E7F" w:rsidP="00B27FDD">
            <w:pPr>
              <w:pStyle w:val="TAC"/>
              <w:rPr>
                <w:ins w:id="2528" w:author="yoonoh-c" w:date="2022-05-24T10:27:00Z"/>
                <w:rFonts w:cs="Arial"/>
                <w:lang w:eastAsia="ja-JP"/>
              </w:rPr>
            </w:pPr>
            <w:ins w:id="2529" w:author="yoonoh-c" w:date="2022-05-24T10:27:00Z">
              <w:r>
                <w:rPr>
                  <w:rFonts w:cs="Arial"/>
                  <w:lang w:eastAsia="ja-JP"/>
                </w:rPr>
                <w:t>30</w:t>
              </w:r>
            </w:ins>
          </w:p>
        </w:tc>
        <w:tc>
          <w:tcPr>
            <w:tcW w:w="2514" w:type="dxa"/>
          </w:tcPr>
          <w:p w14:paraId="4456B594" w14:textId="77777777" w:rsidR="00D43E7F" w:rsidRPr="00B93C63" w:rsidRDefault="00D43E7F" w:rsidP="00B27FDD">
            <w:pPr>
              <w:pStyle w:val="TAC"/>
              <w:rPr>
                <w:ins w:id="2530" w:author="yoonoh-c" w:date="2022-05-24T10:27:00Z"/>
                <w:rFonts w:eastAsia="Calibri" w:cs="Arial"/>
                <w:lang w:eastAsia="ja-JP"/>
              </w:rPr>
            </w:pPr>
          </w:p>
        </w:tc>
      </w:tr>
      <w:tr w:rsidR="00D43E7F" w:rsidRPr="00B93C63" w14:paraId="5EDD51FF" w14:textId="77777777" w:rsidTr="00B27FDD">
        <w:trPr>
          <w:ins w:id="2531" w:author="yoonoh-c" w:date="2022-05-24T10:27:00Z"/>
        </w:trPr>
        <w:tc>
          <w:tcPr>
            <w:tcW w:w="3790" w:type="dxa"/>
            <w:gridSpan w:val="2"/>
            <w:vAlign w:val="center"/>
          </w:tcPr>
          <w:p w14:paraId="606EB60C" w14:textId="77777777" w:rsidR="00D43E7F" w:rsidRPr="00B93C63" w:rsidRDefault="00D43E7F" w:rsidP="00B27FDD">
            <w:pPr>
              <w:pStyle w:val="TAL"/>
              <w:rPr>
                <w:ins w:id="2532" w:author="yoonoh-c" w:date="2022-05-24T10:27:00Z"/>
                <w:rFonts w:cs="Arial"/>
                <w:lang w:eastAsia="ja-JP"/>
              </w:rPr>
            </w:pPr>
            <w:ins w:id="2533" w:author="yoonoh-c" w:date="2022-05-24T10:27: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14:paraId="124ADF53" w14:textId="77777777" w:rsidR="00D43E7F" w:rsidRPr="00B93C63" w:rsidRDefault="00D43E7F" w:rsidP="00B27FDD">
            <w:pPr>
              <w:pStyle w:val="TAC"/>
              <w:rPr>
                <w:ins w:id="2534" w:author="yoonoh-c" w:date="2022-05-24T10:27:00Z"/>
                <w:rFonts w:eastAsia="Calibri" w:cs="Arial"/>
                <w:lang w:eastAsia="ja-JP"/>
              </w:rPr>
            </w:pPr>
          </w:p>
        </w:tc>
        <w:tc>
          <w:tcPr>
            <w:tcW w:w="2834" w:type="dxa"/>
          </w:tcPr>
          <w:p w14:paraId="5D663B62" w14:textId="77777777" w:rsidR="00D43E7F" w:rsidRPr="00B93C63" w:rsidRDefault="00D43E7F" w:rsidP="00B27FDD">
            <w:pPr>
              <w:pStyle w:val="TAC"/>
              <w:rPr>
                <w:ins w:id="2535" w:author="yoonoh-c" w:date="2022-05-24T10:27:00Z"/>
                <w:rFonts w:cs="Arial"/>
                <w:lang w:eastAsia="ja-JP"/>
              </w:rPr>
            </w:pPr>
            <w:ins w:id="2536" w:author="yoonoh-c" w:date="2022-05-24T10:27:00Z">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tcPr>
          <w:p w14:paraId="3600FC56" w14:textId="77777777" w:rsidR="00D43E7F" w:rsidRPr="00B93C63" w:rsidRDefault="00D43E7F" w:rsidP="00B27FDD">
            <w:pPr>
              <w:pStyle w:val="TAC"/>
              <w:jc w:val="left"/>
              <w:rPr>
                <w:ins w:id="2537" w:author="yoonoh-c" w:date="2022-05-24T10:27:00Z"/>
                <w:rFonts w:cs="Arial"/>
                <w:lang w:eastAsia="ja-JP"/>
              </w:rPr>
            </w:pPr>
            <w:ins w:id="2538" w:author="yoonoh-c" w:date="2022-05-24T10:27:00Z">
              <w:r w:rsidRPr="00B93C63">
                <w:rPr>
                  <w:rFonts w:cs="Arial"/>
                  <w:lang w:eastAsia="ja-JP"/>
                </w:rPr>
                <w:t>IE values unless specified otherwise in this test.</w:t>
              </w:r>
            </w:ins>
          </w:p>
        </w:tc>
      </w:tr>
      <w:tr w:rsidR="00D43E7F" w:rsidRPr="00B93C63" w14:paraId="5AB32350" w14:textId="77777777" w:rsidTr="00B27FDD">
        <w:trPr>
          <w:ins w:id="2539" w:author="yoonoh-c" w:date="2022-05-24T10:27:00Z"/>
        </w:trPr>
        <w:tc>
          <w:tcPr>
            <w:tcW w:w="3790" w:type="dxa"/>
            <w:gridSpan w:val="2"/>
            <w:vAlign w:val="center"/>
          </w:tcPr>
          <w:p w14:paraId="6B9F8CE9" w14:textId="77777777" w:rsidR="00D43E7F" w:rsidRPr="00B93C63" w:rsidRDefault="00D43E7F" w:rsidP="00B27FDD">
            <w:pPr>
              <w:pStyle w:val="TAL"/>
              <w:rPr>
                <w:ins w:id="2540" w:author="yoonoh-c" w:date="2022-05-24T10:27:00Z"/>
                <w:rFonts w:cs="Arial"/>
                <w:lang w:eastAsia="ja-JP"/>
              </w:rPr>
            </w:pPr>
            <w:ins w:id="2541" w:author="yoonoh-c" w:date="2022-05-24T10:27:00Z">
              <w:r w:rsidRPr="00F537EB">
                <w:t>sl-TimeResource-r16</w:t>
              </w:r>
              <w:r>
                <w:t xml:space="preserve"> </w:t>
              </w:r>
              <w:r w:rsidRPr="00B93C63">
                <w:t xml:space="preserve">included in </w:t>
              </w:r>
              <w:r w:rsidRPr="00F537EB">
                <w:t>SL-ResourcePool</w:t>
              </w:r>
            </w:ins>
          </w:p>
        </w:tc>
        <w:tc>
          <w:tcPr>
            <w:tcW w:w="709" w:type="dxa"/>
          </w:tcPr>
          <w:p w14:paraId="62EDA859" w14:textId="77777777" w:rsidR="00D43E7F" w:rsidRPr="00B93C63" w:rsidRDefault="00D43E7F" w:rsidP="00B27FDD">
            <w:pPr>
              <w:pStyle w:val="TAC"/>
              <w:rPr>
                <w:ins w:id="2542" w:author="yoonoh-c" w:date="2022-05-24T10:27:00Z"/>
                <w:rFonts w:eastAsia="Calibri" w:cs="Arial"/>
                <w:lang w:eastAsia="ja-JP"/>
              </w:rPr>
            </w:pPr>
          </w:p>
        </w:tc>
        <w:tc>
          <w:tcPr>
            <w:tcW w:w="2834" w:type="dxa"/>
          </w:tcPr>
          <w:p w14:paraId="52605924" w14:textId="77777777" w:rsidR="00D43E7F" w:rsidRPr="00B93C63" w:rsidRDefault="00D43E7F" w:rsidP="00B27FDD">
            <w:pPr>
              <w:pStyle w:val="TAL"/>
              <w:jc w:val="center"/>
              <w:rPr>
                <w:ins w:id="2543" w:author="yoonoh-c" w:date="2022-05-24T10:27:00Z"/>
                <w:rFonts w:cs="Arial"/>
              </w:rPr>
            </w:pPr>
            <w:ins w:id="2544" w:author="yoonoh-c" w:date="2022-05-24T10:27:00Z">
              <w:r w:rsidRPr="00B93C63">
                <w:rPr>
                  <w:rFonts w:cs="Arial" w:hint="eastAsia"/>
                </w:rPr>
                <w:t>1</w:t>
              </w:r>
              <w:r w:rsidRPr="00B93C63">
                <w:rPr>
                  <w:rFonts w:cs="Arial"/>
                </w:rPr>
                <w:t>111111111</w:t>
              </w:r>
            </w:ins>
          </w:p>
        </w:tc>
        <w:tc>
          <w:tcPr>
            <w:tcW w:w="2514" w:type="dxa"/>
          </w:tcPr>
          <w:p w14:paraId="554888C0" w14:textId="77777777" w:rsidR="00D43E7F" w:rsidRPr="00B93C63" w:rsidRDefault="00D43E7F" w:rsidP="00B27FDD">
            <w:pPr>
              <w:pStyle w:val="TAC"/>
              <w:jc w:val="left"/>
              <w:rPr>
                <w:ins w:id="2545" w:author="yoonoh-c" w:date="2022-05-24T10:27:00Z"/>
                <w:rFonts w:cs="Arial"/>
                <w:lang w:eastAsia="ja-JP"/>
              </w:rPr>
            </w:pPr>
            <w:ins w:id="2546"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D43E7F" w:rsidRPr="00B93C63" w14:paraId="721B932E" w14:textId="77777777" w:rsidTr="00B27FDD">
        <w:trPr>
          <w:ins w:id="2547" w:author="yoonoh-c" w:date="2022-05-24T10:27:00Z"/>
        </w:trPr>
        <w:tc>
          <w:tcPr>
            <w:tcW w:w="3790" w:type="dxa"/>
            <w:gridSpan w:val="2"/>
            <w:vAlign w:val="center"/>
          </w:tcPr>
          <w:p w14:paraId="255E8DAE" w14:textId="77777777" w:rsidR="00D43E7F" w:rsidRPr="00B93C63" w:rsidRDefault="00D43E7F" w:rsidP="00B27FDD">
            <w:pPr>
              <w:pStyle w:val="TAL"/>
              <w:rPr>
                <w:ins w:id="2548" w:author="yoonoh-c" w:date="2022-05-24T10:27:00Z"/>
              </w:rPr>
            </w:pPr>
            <w:ins w:id="2549" w:author="yoonoh-c" w:date="2022-05-24T10:27:00Z">
              <w:r w:rsidRPr="00F537EB">
                <w:t>sl-NumSubchannel-r16</w:t>
              </w:r>
              <w:r>
                <w:t xml:space="preserve"> </w:t>
              </w:r>
              <w:r w:rsidRPr="00B93C63">
                <w:t xml:space="preserve">included in </w:t>
              </w:r>
              <w:r w:rsidRPr="00F537EB">
                <w:t>SL-ResourcePool</w:t>
              </w:r>
            </w:ins>
          </w:p>
        </w:tc>
        <w:tc>
          <w:tcPr>
            <w:tcW w:w="709" w:type="dxa"/>
          </w:tcPr>
          <w:p w14:paraId="376E08FB" w14:textId="77777777" w:rsidR="00D43E7F" w:rsidRPr="00B93C63" w:rsidRDefault="00D43E7F" w:rsidP="00B27FDD">
            <w:pPr>
              <w:pStyle w:val="TAC"/>
              <w:rPr>
                <w:ins w:id="2550" w:author="yoonoh-c" w:date="2022-05-24T10:27:00Z"/>
                <w:rFonts w:eastAsia="Calibri" w:cs="Arial"/>
                <w:lang w:eastAsia="ja-JP"/>
              </w:rPr>
            </w:pPr>
          </w:p>
        </w:tc>
        <w:tc>
          <w:tcPr>
            <w:tcW w:w="2834" w:type="dxa"/>
          </w:tcPr>
          <w:p w14:paraId="135B4493" w14:textId="77777777" w:rsidR="00D43E7F" w:rsidRPr="00B93C63" w:rsidRDefault="00D43E7F" w:rsidP="00B27FDD">
            <w:pPr>
              <w:pStyle w:val="TAL"/>
              <w:jc w:val="center"/>
              <w:rPr>
                <w:ins w:id="2551" w:author="yoonoh-c" w:date="2022-05-24T10:27:00Z"/>
                <w:rFonts w:cs="Arial"/>
                <w:lang w:eastAsia="zh-CN"/>
              </w:rPr>
            </w:pPr>
            <w:ins w:id="2552" w:author="yoonoh-c" w:date="2022-05-24T10:27:00Z">
              <w:r w:rsidRPr="00B93C63">
                <w:rPr>
                  <w:rFonts w:cs="Arial" w:hint="eastAsia"/>
                  <w:lang w:eastAsia="zh-CN"/>
                </w:rPr>
                <w:t>5</w:t>
              </w:r>
            </w:ins>
          </w:p>
        </w:tc>
        <w:tc>
          <w:tcPr>
            <w:tcW w:w="2514" w:type="dxa"/>
          </w:tcPr>
          <w:p w14:paraId="2F628881" w14:textId="77777777" w:rsidR="00D43E7F" w:rsidRPr="00B93C63" w:rsidRDefault="00D43E7F" w:rsidP="00B27FDD">
            <w:pPr>
              <w:pStyle w:val="TAC"/>
              <w:jc w:val="left"/>
              <w:rPr>
                <w:ins w:id="2553" w:author="yoonoh-c" w:date="2022-05-24T10:27:00Z"/>
                <w:bCs/>
                <w:noProof/>
                <w:lang w:eastAsia="zh-CN"/>
              </w:rPr>
            </w:pPr>
            <w:ins w:id="2554"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D43E7F" w:rsidRPr="00B93C63" w14:paraId="1E70BCC0" w14:textId="77777777" w:rsidTr="00B27FDD">
        <w:trPr>
          <w:ins w:id="2555" w:author="yoonoh-c" w:date="2022-05-24T10:27:00Z"/>
        </w:trPr>
        <w:tc>
          <w:tcPr>
            <w:tcW w:w="3790" w:type="dxa"/>
            <w:gridSpan w:val="2"/>
            <w:vAlign w:val="center"/>
          </w:tcPr>
          <w:p w14:paraId="26EA2F25" w14:textId="77777777" w:rsidR="00D43E7F" w:rsidRPr="00F537EB" w:rsidRDefault="00D43E7F" w:rsidP="00B27FDD">
            <w:pPr>
              <w:pStyle w:val="TAL"/>
              <w:rPr>
                <w:ins w:id="2556" w:author="yoonoh-c" w:date="2022-05-24T10:27:00Z"/>
              </w:rPr>
            </w:pPr>
            <w:ins w:id="2557" w:author="yoonoh-c" w:date="2022-05-24T10:27:00Z">
              <w:r w:rsidRPr="00F537EB">
                <w:t>sl-SubchannelSize-r16</w:t>
              </w:r>
              <w:r>
                <w:t xml:space="preserve"> </w:t>
              </w:r>
              <w:r w:rsidRPr="00B93C63">
                <w:t xml:space="preserve">included in </w:t>
              </w:r>
              <w:r w:rsidRPr="00F537EB">
                <w:t>SL-ResourcePool</w:t>
              </w:r>
            </w:ins>
          </w:p>
        </w:tc>
        <w:tc>
          <w:tcPr>
            <w:tcW w:w="709" w:type="dxa"/>
          </w:tcPr>
          <w:p w14:paraId="011F536B" w14:textId="77777777" w:rsidR="00D43E7F" w:rsidRPr="00B93C63" w:rsidRDefault="00D43E7F" w:rsidP="00B27FDD">
            <w:pPr>
              <w:pStyle w:val="TAC"/>
              <w:rPr>
                <w:ins w:id="2558" w:author="yoonoh-c" w:date="2022-05-24T10:27:00Z"/>
                <w:rFonts w:eastAsia="Calibri" w:cs="Arial"/>
                <w:lang w:eastAsia="ja-JP"/>
              </w:rPr>
            </w:pPr>
          </w:p>
        </w:tc>
        <w:tc>
          <w:tcPr>
            <w:tcW w:w="2834" w:type="dxa"/>
          </w:tcPr>
          <w:p w14:paraId="29CFF375" w14:textId="77777777" w:rsidR="00D43E7F" w:rsidRPr="00B93C63" w:rsidRDefault="00D43E7F" w:rsidP="00B27FDD">
            <w:pPr>
              <w:pStyle w:val="TAL"/>
              <w:jc w:val="center"/>
              <w:rPr>
                <w:ins w:id="2559" w:author="yoonoh-c" w:date="2022-05-24T10:27:00Z"/>
                <w:rFonts w:cs="Arial"/>
                <w:lang w:eastAsia="zh-CN"/>
              </w:rPr>
            </w:pPr>
            <w:ins w:id="2560" w:author="yoonoh-c" w:date="2022-05-24T10:27:00Z">
              <w:r>
                <w:rPr>
                  <w:rFonts w:cs="Arial"/>
                  <w:lang w:eastAsia="zh-CN"/>
                </w:rPr>
                <w:t>10</w:t>
              </w:r>
            </w:ins>
          </w:p>
        </w:tc>
        <w:tc>
          <w:tcPr>
            <w:tcW w:w="2514" w:type="dxa"/>
          </w:tcPr>
          <w:p w14:paraId="29BBA334" w14:textId="77777777" w:rsidR="00D43E7F" w:rsidRPr="00B93C63" w:rsidRDefault="00D43E7F" w:rsidP="00B27FDD">
            <w:pPr>
              <w:pStyle w:val="TAC"/>
              <w:jc w:val="left"/>
              <w:rPr>
                <w:ins w:id="2561" w:author="yoonoh-c" w:date="2022-05-24T10:27:00Z"/>
                <w:bCs/>
                <w:noProof/>
                <w:lang w:eastAsia="zh-CN"/>
              </w:rPr>
            </w:pPr>
            <w:ins w:id="2562" w:author="yoonoh-c" w:date="2022-05-24T10:27:00Z">
              <w:r w:rsidRPr="00F537EB">
                <w:rPr>
                  <w:bCs/>
                  <w:kern w:val="2"/>
                </w:rPr>
                <w:t>Indicates the minimum granularity in frequency domain for the sensing for PSSCH resource selection in the unit of PRB</w:t>
              </w:r>
            </w:ins>
          </w:p>
        </w:tc>
      </w:tr>
      <w:tr w:rsidR="00D43E7F" w:rsidRPr="00B93C63" w14:paraId="18FE6E5F" w14:textId="77777777" w:rsidTr="00B27FDD">
        <w:trPr>
          <w:ins w:id="2563" w:author="yoonoh-c" w:date="2022-05-24T10:27:00Z"/>
        </w:trPr>
        <w:tc>
          <w:tcPr>
            <w:tcW w:w="3790" w:type="dxa"/>
            <w:gridSpan w:val="2"/>
          </w:tcPr>
          <w:p w14:paraId="6605CC14" w14:textId="77777777" w:rsidR="00D43E7F" w:rsidRPr="00B93C63" w:rsidRDefault="00D43E7F" w:rsidP="00B27FDD">
            <w:pPr>
              <w:pStyle w:val="TAL"/>
              <w:rPr>
                <w:ins w:id="2564" w:author="yoonoh-c" w:date="2022-05-24T10:27:00Z"/>
                <w:rFonts w:eastAsia="Calibri" w:cs="Arial"/>
                <w:szCs w:val="22"/>
                <w:lang w:eastAsia="ja-JP"/>
              </w:rPr>
            </w:pPr>
            <w:ins w:id="2565" w:author="yoonoh-c" w:date="2022-05-24T10:27:00Z">
              <w:r w:rsidRPr="00B93C63">
                <w:rPr>
                  <w:rFonts w:cs="Arial"/>
                  <w:lang w:eastAsia="ja-JP"/>
                </w:rPr>
                <w:t>Number of Active Sidelink UEs</w:t>
              </w:r>
            </w:ins>
          </w:p>
        </w:tc>
        <w:tc>
          <w:tcPr>
            <w:tcW w:w="709" w:type="dxa"/>
          </w:tcPr>
          <w:p w14:paraId="077317EA" w14:textId="77777777" w:rsidR="00D43E7F" w:rsidRPr="00B93C63" w:rsidRDefault="00D43E7F" w:rsidP="00B27FDD">
            <w:pPr>
              <w:pStyle w:val="TAC"/>
              <w:rPr>
                <w:ins w:id="2566" w:author="yoonoh-c" w:date="2022-05-24T10:27:00Z"/>
                <w:rFonts w:eastAsia="Calibri" w:cs="Arial"/>
                <w:lang w:eastAsia="ja-JP"/>
              </w:rPr>
            </w:pPr>
          </w:p>
        </w:tc>
        <w:tc>
          <w:tcPr>
            <w:tcW w:w="2834" w:type="dxa"/>
          </w:tcPr>
          <w:p w14:paraId="6569125F" w14:textId="77777777" w:rsidR="00D43E7F" w:rsidRPr="00B93C63" w:rsidRDefault="00D43E7F" w:rsidP="00B27FDD">
            <w:pPr>
              <w:pStyle w:val="TAC"/>
              <w:rPr>
                <w:ins w:id="2567" w:author="yoonoh-c" w:date="2022-05-24T10:27:00Z"/>
                <w:rFonts w:eastAsia="Calibri" w:cs="Arial"/>
                <w:lang w:eastAsia="ja-JP"/>
              </w:rPr>
            </w:pPr>
            <w:ins w:id="2568" w:author="yoonoh-c" w:date="2022-05-24T10:27:00Z">
              <w:r>
                <w:rPr>
                  <w:rFonts w:cs="Arial"/>
                  <w:lang w:eastAsia="ja-JP"/>
                </w:rPr>
                <w:t>5</w:t>
              </w:r>
              <w:r w:rsidRPr="00B93C63">
                <w:rPr>
                  <w:rFonts w:cs="Arial"/>
                  <w:lang w:eastAsia="ja-JP"/>
                </w:rPr>
                <w:t>0</w:t>
              </w:r>
            </w:ins>
          </w:p>
        </w:tc>
        <w:tc>
          <w:tcPr>
            <w:tcW w:w="2514" w:type="dxa"/>
          </w:tcPr>
          <w:p w14:paraId="0AF2A05B" w14:textId="77777777" w:rsidR="00D43E7F" w:rsidRPr="00B93C63" w:rsidRDefault="00D43E7F" w:rsidP="00B27FDD">
            <w:pPr>
              <w:pStyle w:val="TAC"/>
              <w:jc w:val="left"/>
              <w:rPr>
                <w:ins w:id="2569" w:author="yoonoh-c" w:date="2022-05-24T10:27:00Z"/>
                <w:rFonts w:eastAsia="Calibri" w:cs="Arial"/>
                <w:lang w:eastAsia="ja-JP"/>
              </w:rPr>
            </w:pPr>
            <w:ins w:id="2570" w:author="yoonoh-c" w:date="2022-05-24T10:27: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D43E7F" w:rsidRPr="00B93C63" w14:paraId="6692B0E7" w14:textId="77777777" w:rsidTr="00B27FDD">
        <w:trPr>
          <w:ins w:id="2571" w:author="yoonoh-c" w:date="2022-05-24T10:27:00Z"/>
        </w:trPr>
        <w:tc>
          <w:tcPr>
            <w:tcW w:w="3790" w:type="dxa"/>
            <w:gridSpan w:val="2"/>
            <w:vAlign w:val="center"/>
          </w:tcPr>
          <w:p w14:paraId="73DCE589" w14:textId="77777777" w:rsidR="00D43E7F" w:rsidRPr="00B93C63" w:rsidRDefault="00D43E7F" w:rsidP="00B27FDD">
            <w:pPr>
              <w:pStyle w:val="TAC"/>
              <w:jc w:val="left"/>
              <w:rPr>
                <w:ins w:id="2572" w:author="yoonoh-c" w:date="2022-05-24T10:27:00Z"/>
                <w:rFonts w:cs="Arial"/>
                <w:lang w:eastAsia="zh-CN"/>
              </w:rPr>
            </w:pPr>
            <w:ins w:id="2573" w:author="yoonoh-c" w:date="2022-05-24T10:27:00Z">
              <w:r w:rsidRPr="00B93C63">
                <w:rPr>
                  <w:rFonts w:eastAsia="Malgun Gothic"/>
                  <w:i/>
                </w:rPr>
                <w:t>SL-ThresPSSCH-RSRP</w:t>
              </w:r>
            </w:ins>
          </w:p>
        </w:tc>
        <w:tc>
          <w:tcPr>
            <w:tcW w:w="709" w:type="dxa"/>
          </w:tcPr>
          <w:p w14:paraId="7C5EAD5B" w14:textId="77777777" w:rsidR="00D43E7F" w:rsidRPr="00B93C63" w:rsidRDefault="00D43E7F" w:rsidP="00B27FDD">
            <w:pPr>
              <w:pStyle w:val="TAC"/>
              <w:rPr>
                <w:ins w:id="2574" w:author="yoonoh-c" w:date="2022-05-24T10:27:00Z"/>
                <w:rFonts w:eastAsia="Calibri" w:cs="Arial"/>
                <w:lang w:eastAsia="ja-JP"/>
              </w:rPr>
            </w:pPr>
          </w:p>
        </w:tc>
        <w:tc>
          <w:tcPr>
            <w:tcW w:w="2834" w:type="dxa"/>
            <w:vAlign w:val="center"/>
          </w:tcPr>
          <w:p w14:paraId="572D6E2C" w14:textId="77777777" w:rsidR="00D43E7F" w:rsidRPr="00B93C63" w:rsidRDefault="00D43E7F" w:rsidP="00B27FDD">
            <w:pPr>
              <w:pStyle w:val="TAC"/>
              <w:rPr>
                <w:ins w:id="2575" w:author="yoonoh-c" w:date="2022-05-24T10:27:00Z"/>
                <w:rFonts w:cs="Arial"/>
                <w:lang w:eastAsia="zh-CN"/>
              </w:rPr>
            </w:pPr>
            <w:ins w:id="2576" w:author="yoonoh-c" w:date="2022-05-24T10:27:00Z">
              <w:r w:rsidRPr="00B93C63">
                <w:rPr>
                  <w:rFonts w:cs="Arial"/>
                  <w:lang w:eastAsia="ja-JP"/>
                </w:rPr>
                <w:t>1</w:t>
              </w:r>
              <w:r w:rsidRPr="00B93C63">
                <w:rPr>
                  <w:rFonts w:cs="Arial" w:hint="eastAsia"/>
                  <w:lang w:eastAsia="zh-CN"/>
                </w:rPr>
                <w:t>2</w:t>
              </w:r>
            </w:ins>
          </w:p>
        </w:tc>
        <w:tc>
          <w:tcPr>
            <w:tcW w:w="2514" w:type="dxa"/>
            <w:vAlign w:val="center"/>
          </w:tcPr>
          <w:p w14:paraId="04E88067" w14:textId="77777777" w:rsidR="00D43E7F" w:rsidRPr="00B93C63" w:rsidRDefault="00D43E7F" w:rsidP="00B27FDD">
            <w:pPr>
              <w:pStyle w:val="TAC"/>
              <w:jc w:val="left"/>
              <w:rPr>
                <w:ins w:id="2577" w:author="yoonoh-c" w:date="2022-05-24T10:27:00Z"/>
                <w:rFonts w:cs="Arial"/>
                <w:lang w:eastAsia="ja-JP"/>
              </w:rPr>
            </w:pPr>
            <w:ins w:id="2578" w:author="yoonoh-c" w:date="2022-05-24T10:27: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ins>
          </w:p>
        </w:tc>
      </w:tr>
      <w:tr w:rsidR="00D43E7F" w:rsidRPr="00B93C63" w14:paraId="783265AE" w14:textId="77777777" w:rsidTr="00B27FDD">
        <w:trPr>
          <w:ins w:id="2579" w:author="yoonoh-c" w:date="2022-05-24T10:27:00Z"/>
        </w:trPr>
        <w:tc>
          <w:tcPr>
            <w:tcW w:w="1241" w:type="dxa"/>
            <w:vMerge w:val="restart"/>
            <w:vAlign w:val="center"/>
          </w:tcPr>
          <w:p w14:paraId="249984AE" w14:textId="77777777" w:rsidR="00D43E7F" w:rsidRPr="00B93C63" w:rsidRDefault="00D43E7F" w:rsidP="00B27FDD">
            <w:pPr>
              <w:pStyle w:val="TAL"/>
              <w:rPr>
                <w:ins w:id="2580" w:author="yoonoh-c" w:date="2022-05-24T10:27:00Z"/>
                <w:rFonts w:eastAsia="Calibri" w:cs="Arial"/>
                <w:szCs w:val="22"/>
                <w:lang w:eastAsia="ja-JP"/>
              </w:rPr>
            </w:pPr>
            <w:ins w:id="2581" w:author="yoonoh-c" w:date="2022-05-24T10:27: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14:paraId="3083DD3B" w14:textId="77777777" w:rsidR="00D43E7F" w:rsidRPr="00B93C63" w:rsidRDefault="00D43E7F" w:rsidP="00B27FDD">
            <w:pPr>
              <w:pStyle w:val="TAL"/>
              <w:rPr>
                <w:ins w:id="2582" w:author="yoonoh-c" w:date="2022-05-24T10:27:00Z"/>
                <w:rFonts w:eastAsia="Calibri" w:cs="Arial"/>
                <w:szCs w:val="22"/>
                <w:lang w:eastAsia="ja-JP"/>
              </w:rPr>
            </w:pPr>
            <w:ins w:id="2583" w:author="yoonoh-c" w:date="2022-05-24T10:27:00Z">
              <w:r w:rsidRPr="00B93C63">
                <w:rPr>
                  <w:rFonts w:cs="Arial"/>
                  <w:lang w:eastAsia="ja-JP"/>
                </w:rPr>
                <w:t>V2X sidelink Communication preconfiguration</w:t>
              </w:r>
            </w:ins>
          </w:p>
        </w:tc>
        <w:tc>
          <w:tcPr>
            <w:tcW w:w="709" w:type="dxa"/>
            <w:vAlign w:val="center"/>
          </w:tcPr>
          <w:p w14:paraId="4DCAE7FD" w14:textId="77777777" w:rsidR="00D43E7F" w:rsidRPr="00B93C63" w:rsidRDefault="00D43E7F" w:rsidP="00B27FDD">
            <w:pPr>
              <w:pStyle w:val="TAC"/>
              <w:rPr>
                <w:ins w:id="2584" w:author="yoonoh-c" w:date="2022-05-24T10:27:00Z"/>
                <w:rFonts w:eastAsia="Calibri" w:cs="Arial"/>
                <w:lang w:eastAsia="ja-JP"/>
              </w:rPr>
            </w:pPr>
          </w:p>
        </w:tc>
        <w:tc>
          <w:tcPr>
            <w:tcW w:w="2834" w:type="dxa"/>
            <w:vAlign w:val="center"/>
          </w:tcPr>
          <w:p w14:paraId="7C32C0A7" w14:textId="77777777" w:rsidR="00D43E7F" w:rsidRPr="00B93C63" w:rsidRDefault="00D43E7F" w:rsidP="00B27FDD">
            <w:pPr>
              <w:pStyle w:val="TAC"/>
              <w:rPr>
                <w:ins w:id="2585" w:author="yoonoh-c" w:date="2022-05-24T10:27:00Z"/>
                <w:rFonts w:cs="Arial"/>
                <w:lang w:eastAsia="ja-JP"/>
              </w:rPr>
            </w:pPr>
            <w:ins w:id="2586" w:author="yoonoh-c" w:date="2022-05-24T10:27:00Z">
              <w:r w:rsidRPr="00B93C63">
                <w:rPr>
                  <w:rFonts w:cs="Arial"/>
                  <w:lang w:eastAsia="ja-JP"/>
                </w:rPr>
                <w:t>As specified in Table A.3.</w:t>
              </w:r>
              <w:r>
                <w:rPr>
                  <w:rFonts w:cs="Arial"/>
                  <w:lang w:eastAsia="ja-JP"/>
                </w:rPr>
                <w:t>21</w:t>
              </w:r>
              <w:r w:rsidRPr="00B93C63">
                <w:rPr>
                  <w:rFonts w:cs="Arial"/>
                  <w:lang w:eastAsia="ja-JP"/>
                </w:rPr>
                <w:t>.2-1</w:t>
              </w:r>
            </w:ins>
          </w:p>
          <w:p w14:paraId="4215CE83" w14:textId="77777777" w:rsidR="00D43E7F" w:rsidRPr="00B93C63" w:rsidRDefault="00D43E7F" w:rsidP="00B27FDD">
            <w:pPr>
              <w:pStyle w:val="TAC"/>
              <w:rPr>
                <w:ins w:id="2587" w:author="yoonoh-c" w:date="2022-05-24T10:27:00Z"/>
                <w:rFonts w:eastAsia="Calibri" w:cs="Arial"/>
                <w:lang w:eastAsia="ja-JP"/>
              </w:rPr>
            </w:pPr>
            <w:ins w:id="2588" w:author="yoonoh-c" w:date="2022-05-24T10:27:00Z">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vAlign w:val="center"/>
          </w:tcPr>
          <w:p w14:paraId="59A05D91" w14:textId="77777777" w:rsidR="00D43E7F" w:rsidRPr="00B93C63" w:rsidRDefault="00D43E7F" w:rsidP="00B27FDD">
            <w:pPr>
              <w:pStyle w:val="TAC"/>
              <w:jc w:val="left"/>
              <w:rPr>
                <w:ins w:id="2589" w:author="yoonoh-c" w:date="2022-05-24T10:27:00Z"/>
                <w:rFonts w:eastAsia="Calibri" w:cs="Arial"/>
                <w:lang w:eastAsia="ja-JP"/>
              </w:rPr>
            </w:pPr>
            <w:ins w:id="2590" w:author="yoonoh-c" w:date="2022-05-24T10:27:00Z">
              <w:r w:rsidRPr="00B93C63">
                <w:rPr>
                  <w:rFonts w:eastAsia="Calibri" w:cs="Arial"/>
                  <w:lang w:eastAsia="ja-JP"/>
                </w:rPr>
                <w:t>IE values unless specified otherwise in this test.</w:t>
              </w:r>
            </w:ins>
          </w:p>
        </w:tc>
      </w:tr>
      <w:tr w:rsidR="00D43E7F" w:rsidRPr="00B93C63" w14:paraId="08C41258" w14:textId="77777777" w:rsidTr="00B27FDD">
        <w:trPr>
          <w:ins w:id="2591" w:author="yoonoh-c" w:date="2022-05-24T10:27:00Z"/>
        </w:trPr>
        <w:tc>
          <w:tcPr>
            <w:tcW w:w="1241" w:type="dxa"/>
            <w:vMerge/>
            <w:vAlign w:val="center"/>
          </w:tcPr>
          <w:p w14:paraId="4073B487" w14:textId="77777777" w:rsidR="00D43E7F" w:rsidRPr="00B93C63" w:rsidRDefault="00D43E7F" w:rsidP="00B27FDD">
            <w:pPr>
              <w:pStyle w:val="TAL"/>
              <w:rPr>
                <w:ins w:id="2592" w:author="yoonoh-c" w:date="2022-05-24T10:27:00Z"/>
                <w:rFonts w:eastAsia="Calibri" w:cs="Arial"/>
                <w:szCs w:val="22"/>
                <w:lang w:eastAsia="ja-JP"/>
              </w:rPr>
            </w:pPr>
          </w:p>
        </w:tc>
        <w:tc>
          <w:tcPr>
            <w:tcW w:w="2549" w:type="dxa"/>
            <w:vAlign w:val="center"/>
          </w:tcPr>
          <w:p w14:paraId="31E183AC" w14:textId="77777777" w:rsidR="00D43E7F" w:rsidRPr="00B93C63" w:rsidRDefault="00D43E7F" w:rsidP="00B27FDD">
            <w:pPr>
              <w:pStyle w:val="TAC"/>
              <w:jc w:val="left"/>
              <w:rPr>
                <w:ins w:id="2593" w:author="yoonoh-c" w:date="2022-05-24T10:27:00Z"/>
                <w:rFonts w:cs="Arial"/>
                <w:lang w:eastAsia="ja-JP"/>
              </w:rPr>
            </w:pPr>
            <w:ins w:id="2594" w:author="yoonoh-c" w:date="2022-05-24T10:27:00Z">
              <w:r w:rsidRPr="00F537EB">
                <w:t>sl-TimeResource-r16</w:t>
              </w:r>
              <w:r>
                <w:t xml:space="preserve"> </w:t>
              </w:r>
              <w:r w:rsidRPr="00B93C63">
                <w:t xml:space="preserve">included in </w:t>
              </w:r>
              <w:r w:rsidRPr="00F537EB">
                <w:t>SL-ResourcePool</w:t>
              </w:r>
            </w:ins>
          </w:p>
        </w:tc>
        <w:tc>
          <w:tcPr>
            <w:tcW w:w="709" w:type="dxa"/>
            <w:vAlign w:val="center"/>
          </w:tcPr>
          <w:p w14:paraId="33853527" w14:textId="77777777" w:rsidR="00D43E7F" w:rsidRPr="00B93C63" w:rsidRDefault="00D43E7F" w:rsidP="00B27FDD">
            <w:pPr>
              <w:pStyle w:val="TAC"/>
              <w:rPr>
                <w:ins w:id="2595" w:author="yoonoh-c" w:date="2022-05-24T10:27:00Z"/>
                <w:rFonts w:eastAsia="Calibri" w:cs="Arial"/>
                <w:lang w:eastAsia="ja-JP"/>
              </w:rPr>
            </w:pPr>
          </w:p>
        </w:tc>
        <w:tc>
          <w:tcPr>
            <w:tcW w:w="2834" w:type="dxa"/>
            <w:vAlign w:val="center"/>
          </w:tcPr>
          <w:p w14:paraId="1854E094" w14:textId="77777777" w:rsidR="00D43E7F" w:rsidRPr="00B93C63" w:rsidRDefault="00D43E7F" w:rsidP="00B27FDD">
            <w:pPr>
              <w:pStyle w:val="TAC"/>
              <w:rPr>
                <w:ins w:id="2596" w:author="yoonoh-c" w:date="2022-05-24T10:27:00Z"/>
                <w:rFonts w:cs="Arial"/>
                <w:lang w:eastAsia="ja-JP"/>
              </w:rPr>
            </w:pPr>
            <w:ins w:id="2597" w:author="yoonoh-c" w:date="2022-05-24T10:27: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14:paraId="0B384537" w14:textId="77777777" w:rsidR="00D43E7F" w:rsidRPr="00B93C63" w:rsidRDefault="00D43E7F" w:rsidP="00B27FDD">
            <w:pPr>
              <w:pStyle w:val="TAL"/>
              <w:rPr>
                <w:ins w:id="2598" w:author="yoonoh-c" w:date="2022-05-24T10:27:00Z"/>
                <w:rFonts w:cs="Arial"/>
                <w:lang w:eastAsia="ja-JP"/>
              </w:rPr>
            </w:pPr>
            <w:ins w:id="2599"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D43E7F" w:rsidRPr="00B93C63" w14:paraId="38EE766B" w14:textId="77777777" w:rsidTr="00B27FDD">
        <w:trPr>
          <w:ins w:id="2600" w:author="yoonoh-c" w:date="2022-05-24T10:27:00Z"/>
        </w:trPr>
        <w:tc>
          <w:tcPr>
            <w:tcW w:w="1241" w:type="dxa"/>
            <w:vMerge/>
            <w:vAlign w:val="center"/>
          </w:tcPr>
          <w:p w14:paraId="650078C2" w14:textId="77777777" w:rsidR="00D43E7F" w:rsidRPr="00B93C63" w:rsidRDefault="00D43E7F" w:rsidP="00B27FDD">
            <w:pPr>
              <w:pStyle w:val="TAL"/>
              <w:rPr>
                <w:ins w:id="2601" w:author="yoonoh-c" w:date="2022-05-24T10:27:00Z"/>
                <w:rFonts w:eastAsia="Calibri" w:cs="Arial"/>
                <w:szCs w:val="22"/>
                <w:lang w:eastAsia="ja-JP"/>
              </w:rPr>
            </w:pPr>
          </w:p>
        </w:tc>
        <w:tc>
          <w:tcPr>
            <w:tcW w:w="2549" w:type="dxa"/>
            <w:vAlign w:val="center"/>
          </w:tcPr>
          <w:p w14:paraId="5E258C8E" w14:textId="77777777" w:rsidR="00D43E7F" w:rsidRPr="00B93C63" w:rsidRDefault="00D43E7F" w:rsidP="00B27FDD">
            <w:pPr>
              <w:pStyle w:val="TAC"/>
              <w:jc w:val="left"/>
              <w:rPr>
                <w:ins w:id="2602" w:author="yoonoh-c" w:date="2022-05-24T10:27:00Z"/>
              </w:rPr>
            </w:pPr>
            <w:ins w:id="2603" w:author="yoonoh-c" w:date="2022-05-24T10:27:00Z">
              <w:r>
                <w:t>sl-N</w:t>
              </w:r>
              <w:r w:rsidRPr="00B93C63">
                <w:t>umSubchannel-r1</w:t>
              </w:r>
              <w:r>
                <w:t>6</w:t>
              </w:r>
              <w:r w:rsidRPr="00B93C63">
                <w:t xml:space="preserve"> included in </w:t>
              </w:r>
              <w:r w:rsidRPr="00F537EB">
                <w:t>SL-ResourcePool</w:t>
              </w:r>
            </w:ins>
          </w:p>
        </w:tc>
        <w:tc>
          <w:tcPr>
            <w:tcW w:w="709" w:type="dxa"/>
            <w:vAlign w:val="center"/>
          </w:tcPr>
          <w:p w14:paraId="618E1ADF" w14:textId="77777777" w:rsidR="00D43E7F" w:rsidRPr="00B93C63" w:rsidRDefault="00D43E7F" w:rsidP="00B27FDD">
            <w:pPr>
              <w:pStyle w:val="TAC"/>
              <w:rPr>
                <w:ins w:id="2604" w:author="yoonoh-c" w:date="2022-05-24T10:27:00Z"/>
                <w:rFonts w:eastAsia="Calibri" w:cs="Arial"/>
                <w:lang w:eastAsia="ja-JP"/>
              </w:rPr>
            </w:pPr>
          </w:p>
        </w:tc>
        <w:tc>
          <w:tcPr>
            <w:tcW w:w="2834" w:type="dxa"/>
            <w:vAlign w:val="center"/>
          </w:tcPr>
          <w:p w14:paraId="23A9BD72" w14:textId="77777777" w:rsidR="00D43E7F" w:rsidRPr="00B93C63" w:rsidRDefault="00D43E7F" w:rsidP="00B27FDD">
            <w:pPr>
              <w:pStyle w:val="TAC"/>
              <w:rPr>
                <w:ins w:id="2605" w:author="yoonoh-c" w:date="2022-05-24T10:27:00Z"/>
                <w:rFonts w:cs="Arial"/>
                <w:lang w:eastAsia="zh-CN"/>
              </w:rPr>
            </w:pPr>
            <w:ins w:id="2606" w:author="yoonoh-c" w:date="2022-05-24T10:27:00Z">
              <w:r w:rsidRPr="00B93C63">
                <w:rPr>
                  <w:rFonts w:cs="Arial" w:hint="eastAsia"/>
                  <w:lang w:eastAsia="zh-CN"/>
                </w:rPr>
                <w:t>1</w:t>
              </w:r>
            </w:ins>
          </w:p>
        </w:tc>
        <w:tc>
          <w:tcPr>
            <w:tcW w:w="2514" w:type="dxa"/>
            <w:vAlign w:val="center"/>
          </w:tcPr>
          <w:p w14:paraId="41D58F7D" w14:textId="77777777" w:rsidR="00D43E7F" w:rsidRPr="00B93C63" w:rsidRDefault="00D43E7F" w:rsidP="00B27FDD">
            <w:pPr>
              <w:pStyle w:val="TAL"/>
              <w:rPr>
                <w:ins w:id="2607" w:author="yoonoh-c" w:date="2022-05-24T10:27:00Z"/>
                <w:bCs/>
                <w:noProof/>
                <w:lang w:eastAsia="zh-CN"/>
              </w:rPr>
            </w:pPr>
            <w:ins w:id="2608"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D43E7F" w:rsidRPr="00B93C63" w14:paraId="4351F4A3" w14:textId="77777777" w:rsidTr="00B27FDD">
        <w:trPr>
          <w:trHeight w:val="2121"/>
          <w:ins w:id="2609" w:author="yoonoh-c" w:date="2022-05-24T10:27:00Z"/>
        </w:trPr>
        <w:tc>
          <w:tcPr>
            <w:tcW w:w="1241" w:type="dxa"/>
            <w:vMerge/>
            <w:vAlign w:val="center"/>
          </w:tcPr>
          <w:p w14:paraId="2F41AFB4" w14:textId="77777777" w:rsidR="00D43E7F" w:rsidRPr="00B93C63" w:rsidRDefault="00D43E7F" w:rsidP="00B27FDD">
            <w:pPr>
              <w:pStyle w:val="TAL"/>
              <w:rPr>
                <w:ins w:id="2610" w:author="yoonoh-c" w:date="2022-05-24T10:27:00Z"/>
                <w:rFonts w:eastAsia="Calibri" w:cs="Arial"/>
                <w:szCs w:val="22"/>
                <w:lang w:eastAsia="ja-JP"/>
              </w:rPr>
            </w:pPr>
          </w:p>
        </w:tc>
        <w:tc>
          <w:tcPr>
            <w:tcW w:w="2549" w:type="dxa"/>
            <w:vAlign w:val="center"/>
          </w:tcPr>
          <w:p w14:paraId="05FE5526" w14:textId="77777777" w:rsidR="00D43E7F" w:rsidRPr="00B93C63" w:rsidRDefault="00D43E7F" w:rsidP="00B27FDD">
            <w:pPr>
              <w:pStyle w:val="TAC"/>
              <w:jc w:val="left"/>
              <w:rPr>
                <w:ins w:id="2611" w:author="yoonoh-c" w:date="2022-05-24T10:27:00Z"/>
              </w:rPr>
            </w:pPr>
            <w:ins w:id="2612" w:author="yoonoh-c" w:date="2022-05-24T10:27:00Z">
              <w:r>
                <w:t>sl-S</w:t>
              </w:r>
              <w:r w:rsidRPr="00B93C63">
                <w:t>tartRB-Subchannel-r1</w:t>
              </w:r>
              <w:r>
                <w:t>6</w:t>
              </w:r>
              <w:r w:rsidRPr="00B93C63">
                <w:t xml:space="preserve"> included in </w:t>
              </w:r>
              <w:r w:rsidRPr="00F537EB">
                <w:t>SL-ResourcePool</w:t>
              </w:r>
            </w:ins>
          </w:p>
        </w:tc>
        <w:tc>
          <w:tcPr>
            <w:tcW w:w="709" w:type="dxa"/>
            <w:vAlign w:val="center"/>
          </w:tcPr>
          <w:p w14:paraId="09155498" w14:textId="77777777" w:rsidR="00D43E7F" w:rsidRPr="00B93C63" w:rsidRDefault="00D43E7F" w:rsidP="00B27FDD">
            <w:pPr>
              <w:pStyle w:val="TAC"/>
              <w:rPr>
                <w:ins w:id="2613" w:author="yoonoh-c" w:date="2022-05-24T10:27:00Z"/>
                <w:rFonts w:eastAsia="Calibri" w:cs="Arial"/>
                <w:lang w:eastAsia="ja-JP"/>
              </w:rPr>
            </w:pPr>
          </w:p>
        </w:tc>
        <w:tc>
          <w:tcPr>
            <w:tcW w:w="2834" w:type="dxa"/>
            <w:vAlign w:val="center"/>
          </w:tcPr>
          <w:p w14:paraId="125B1121" w14:textId="77777777" w:rsidR="00D43E7F" w:rsidRPr="00B93C63" w:rsidRDefault="00D43E7F" w:rsidP="00B27FDD">
            <w:pPr>
              <w:pStyle w:val="TAC"/>
              <w:rPr>
                <w:ins w:id="2614" w:author="yoonoh-c" w:date="2022-05-24T10:27:00Z"/>
                <w:rFonts w:cs="Arial"/>
                <w:lang w:eastAsia="zh-CN"/>
              </w:rPr>
            </w:pPr>
            <w:ins w:id="2615" w:author="yoonoh-c" w:date="2022-05-24T10:27:00Z">
              <w:r>
                <w:rPr>
                  <w:rFonts w:cs="Arial"/>
                  <w:lang w:eastAsia="zh-CN"/>
                </w:rPr>
                <w:t>floor(i/10)x10</w:t>
              </w:r>
            </w:ins>
          </w:p>
        </w:tc>
        <w:tc>
          <w:tcPr>
            <w:tcW w:w="2514" w:type="dxa"/>
            <w:vAlign w:val="center"/>
          </w:tcPr>
          <w:p w14:paraId="4AACE485" w14:textId="77777777" w:rsidR="00D43E7F" w:rsidRDefault="00D43E7F" w:rsidP="00B27FDD">
            <w:pPr>
              <w:pStyle w:val="TAL"/>
              <w:rPr>
                <w:ins w:id="2616" w:author="yoonoh-c" w:date="2022-05-24T10:27:00Z"/>
                <w:bCs/>
                <w:noProof/>
                <w:lang w:eastAsia="zh-CN"/>
              </w:rPr>
            </w:pPr>
            <w:ins w:id="2617" w:author="yoonoh-c" w:date="2022-05-24T10:27: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14:paraId="65C7B1BC" w14:textId="77777777" w:rsidR="00D43E7F" w:rsidRDefault="00D43E7F" w:rsidP="00B27FDD">
            <w:pPr>
              <w:pStyle w:val="TAL"/>
              <w:rPr>
                <w:ins w:id="2618" w:author="yoonoh-c" w:date="2022-05-24T10:27:00Z"/>
                <w:bCs/>
                <w:noProof/>
                <w:lang w:eastAsia="zh-CN"/>
              </w:rPr>
            </w:pPr>
            <w:ins w:id="2619" w:author="yoonoh-c" w:date="2022-05-24T10:27:00Z">
              <w:r>
                <w:rPr>
                  <w:bCs/>
                  <w:noProof/>
                  <w:lang w:eastAsia="zh-CN"/>
                </w:rPr>
                <w:t>UE 0~9 start RB=0;</w:t>
              </w:r>
            </w:ins>
          </w:p>
          <w:p w14:paraId="38FA56F5" w14:textId="77777777" w:rsidR="00D43E7F" w:rsidRDefault="00D43E7F" w:rsidP="00B27FDD">
            <w:pPr>
              <w:pStyle w:val="TAL"/>
              <w:rPr>
                <w:ins w:id="2620" w:author="yoonoh-c" w:date="2022-05-24T10:27:00Z"/>
                <w:bCs/>
                <w:noProof/>
                <w:lang w:eastAsia="zh-CN"/>
              </w:rPr>
            </w:pPr>
            <w:ins w:id="2621" w:author="yoonoh-c" w:date="2022-05-24T10:27:00Z">
              <w:r>
                <w:rPr>
                  <w:bCs/>
                  <w:noProof/>
                  <w:lang w:eastAsia="zh-CN"/>
                </w:rPr>
                <w:t>UE 10~19 start RB=10;</w:t>
              </w:r>
            </w:ins>
          </w:p>
          <w:p w14:paraId="76E6D0CA" w14:textId="77777777" w:rsidR="00D43E7F" w:rsidRDefault="00D43E7F" w:rsidP="00B27FDD">
            <w:pPr>
              <w:pStyle w:val="TAL"/>
              <w:rPr>
                <w:ins w:id="2622" w:author="yoonoh-c" w:date="2022-05-24T10:27:00Z"/>
                <w:bCs/>
                <w:noProof/>
                <w:lang w:eastAsia="zh-CN"/>
              </w:rPr>
            </w:pPr>
            <w:ins w:id="2623" w:author="yoonoh-c" w:date="2022-05-24T10:27:00Z">
              <w:r>
                <w:rPr>
                  <w:bCs/>
                  <w:noProof/>
                  <w:lang w:eastAsia="zh-CN"/>
                </w:rPr>
                <w:t>UE 20~29 start RB=20;</w:t>
              </w:r>
            </w:ins>
          </w:p>
          <w:p w14:paraId="0FE4C2C8" w14:textId="77777777" w:rsidR="00D43E7F" w:rsidRDefault="00D43E7F" w:rsidP="00B27FDD">
            <w:pPr>
              <w:pStyle w:val="TAL"/>
              <w:rPr>
                <w:ins w:id="2624" w:author="yoonoh-c" w:date="2022-05-24T10:27:00Z"/>
                <w:bCs/>
                <w:noProof/>
                <w:lang w:eastAsia="zh-CN"/>
              </w:rPr>
            </w:pPr>
            <w:ins w:id="2625" w:author="yoonoh-c" w:date="2022-05-24T10:27:00Z">
              <w:r>
                <w:rPr>
                  <w:bCs/>
                  <w:noProof/>
                  <w:lang w:eastAsia="zh-CN"/>
                </w:rPr>
                <w:t>UE 30~39 start RB=30;</w:t>
              </w:r>
            </w:ins>
          </w:p>
          <w:p w14:paraId="56112DA0" w14:textId="77777777" w:rsidR="00D43E7F" w:rsidRDefault="00D43E7F" w:rsidP="00B27FDD">
            <w:pPr>
              <w:pStyle w:val="TAL"/>
              <w:rPr>
                <w:ins w:id="2626" w:author="yoonoh-c" w:date="2022-05-24T10:27:00Z"/>
                <w:bCs/>
                <w:noProof/>
                <w:lang w:eastAsia="zh-CN"/>
              </w:rPr>
            </w:pPr>
            <w:ins w:id="2627" w:author="yoonoh-c" w:date="2022-05-24T10:27:00Z">
              <w:r>
                <w:rPr>
                  <w:bCs/>
                  <w:noProof/>
                  <w:lang w:eastAsia="zh-CN"/>
                </w:rPr>
                <w:t>UE 40~49 start RB=40;</w:t>
              </w:r>
            </w:ins>
          </w:p>
          <w:p w14:paraId="6C102B17" w14:textId="77777777" w:rsidR="00D43E7F" w:rsidRPr="00B93C63" w:rsidRDefault="00D43E7F" w:rsidP="00B27FDD">
            <w:pPr>
              <w:pStyle w:val="TAL"/>
              <w:rPr>
                <w:ins w:id="2628" w:author="yoonoh-c" w:date="2022-05-24T10:27:00Z"/>
                <w:bCs/>
                <w:noProof/>
                <w:lang w:eastAsia="zh-CN"/>
              </w:rPr>
            </w:pPr>
          </w:p>
        </w:tc>
      </w:tr>
      <w:tr w:rsidR="00D43E7F" w:rsidRPr="00B93C63" w14:paraId="33827680" w14:textId="77777777" w:rsidTr="00B27FDD">
        <w:trPr>
          <w:trHeight w:val="318"/>
          <w:ins w:id="2629" w:author="yoonoh-c" w:date="2022-05-24T10:27:00Z"/>
        </w:trPr>
        <w:tc>
          <w:tcPr>
            <w:tcW w:w="1241" w:type="dxa"/>
            <w:vMerge/>
            <w:vAlign w:val="center"/>
          </w:tcPr>
          <w:p w14:paraId="3A22DE9E" w14:textId="77777777" w:rsidR="00D43E7F" w:rsidRPr="00B93C63" w:rsidRDefault="00D43E7F" w:rsidP="00B27FDD">
            <w:pPr>
              <w:pStyle w:val="TAL"/>
              <w:rPr>
                <w:ins w:id="2630" w:author="yoonoh-c" w:date="2022-05-24T10:27:00Z"/>
                <w:rFonts w:eastAsia="Calibri" w:cs="Arial"/>
                <w:szCs w:val="22"/>
                <w:lang w:eastAsia="ja-JP"/>
              </w:rPr>
            </w:pPr>
          </w:p>
        </w:tc>
        <w:tc>
          <w:tcPr>
            <w:tcW w:w="2549" w:type="dxa"/>
            <w:vAlign w:val="center"/>
          </w:tcPr>
          <w:p w14:paraId="66C31F39" w14:textId="77777777" w:rsidR="00D43E7F" w:rsidRDefault="00D43E7F" w:rsidP="00B27FDD">
            <w:pPr>
              <w:pStyle w:val="TAC"/>
              <w:jc w:val="left"/>
              <w:rPr>
                <w:ins w:id="2631" w:author="yoonoh-c" w:date="2022-05-24T10:27:00Z"/>
              </w:rPr>
            </w:pPr>
            <w:ins w:id="2632" w:author="yoonoh-c" w:date="2022-05-24T10:27: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14:paraId="6691C704" w14:textId="77777777" w:rsidR="00D43E7F" w:rsidRPr="00B93C63" w:rsidRDefault="00D43E7F" w:rsidP="00B27FDD">
            <w:pPr>
              <w:pStyle w:val="TAC"/>
              <w:rPr>
                <w:ins w:id="2633" w:author="yoonoh-c" w:date="2022-05-24T10:27:00Z"/>
                <w:rFonts w:eastAsia="Calibri" w:cs="Arial"/>
                <w:lang w:eastAsia="ja-JP"/>
              </w:rPr>
            </w:pPr>
          </w:p>
        </w:tc>
        <w:tc>
          <w:tcPr>
            <w:tcW w:w="2834" w:type="dxa"/>
            <w:vAlign w:val="center"/>
          </w:tcPr>
          <w:p w14:paraId="018CC138" w14:textId="77777777" w:rsidR="00D43E7F" w:rsidRDefault="00D43E7F" w:rsidP="00B27FDD">
            <w:pPr>
              <w:pStyle w:val="TAC"/>
              <w:rPr>
                <w:ins w:id="2634" w:author="yoonoh-c" w:date="2022-05-24T10:27:00Z"/>
                <w:rFonts w:cs="Arial"/>
                <w:lang w:eastAsia="zh-CN"/>
              </w:rPr>
            </w:pPr>
            <w:ins w:id="2635" w:author="yoonoh-c" w:date="2022-05-24T10:27:00Z">
              <w:r>
                <w:rPr>
                  <w:rFonts w:cs="Arial"/>
                  <w:lang w:eastAsia="zh-CN"/>
                </w:rPr>
                <w:t>10</w:t>
              </w:r>
            </w:ins>
          </w:p>
        </w:tc>
        <w:tc>
          <w:tcPr>
            <w:tcW w:w="2514" w:type="dxa"/>
            <w:vAlign w:val="center"/>
          </w:tcPr>
          <w:p w14:paraId="0FDD2FE1" w14:textId="77777777" w:rsidR="00D43E7F" w:rsidRPr="00B93C63" w:rsidRDefault="00D43E7F" w:rsidP="00B27FDD">
            <w:pPr>
              <w:pStyle w:val="TAL"/>
              <w:rPr>
                <w:ins w:id="2636" w:author="yoonoh-c" w:date="2022-05-24T10:27:00Z"/>
                <w:bCs/>
                <w:noProof/>
                <w:lang w:eastAsia="zh-CN"/>
              </w:rPr>
            </w:pPr>
            <w:ins w:id="2637" w:author="yoonoh-c" w:date="2022-05-24T10:27:00Z">
              <w:r w:rsidRPr="00F537EB">
                <w:rPr>
                  <w:bCs/>
                  <w:kern w:val="2"/>
                </w:rPr>
                <w:t>Indicates the minimum granularity in frequency domain for the sensing for PSSCH resource selection in the unit of PRB</w:t>
              </w:r>
            </w:ins>
          </w:p>
        </w:tc>
      </w:tr>
      <w:tr w:rsidR="00D43E7F" w:rsidRPr="00B93C63" w14:paraId="7A8DB981" w14:textId="77777777" w:rsidTr="00B27FDD">
        <w:trPr>
          <w:trHeight w:val="248"/>
          <w:ins w:id="2638" w:author="yoonoh-c" w:date="2022-05-24T10:27:00Z"/>
        </w:trPr>
        <w:tc>
          <w:tcPr>
            <w:tcW w:w="3790" w:type="dxa"/>
            <w:gridSpan w:val="2"/>
            <w:vAlign w:val="center"/>
          </w:tcPr>
          <w:p w14:paraId="2F08CE7A" w14:textId="77777777" w:rsidR="00D43E7F" w:rsidRPr="00B93C63" w:rsidRDefault="00D43E7F" w:rsidP="00B27FDD">
            <w:pPr>
              <w:pStyle w:val="TAC"/>
              <w:jc w:val="left"/>
              <w:rPr>
                <w:ins w:id="2639" w:author="yoonoh-c" w:date="2022-05-24T10:27:00Z"/>
                <w:rFonts w:cs="Arial"/>
                <w:lang w:eastAsia="ja-JP"/>
              </w:rPr>
            </w:pPr>
            <w:ins w:id="2640" w:author="yoonoh-c" w:date="2022-05-24T10:27: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14:paraId="7FE5E277" w14:textId="77777777" w:rsidR="00D43E7F" w:rsidRPr="00B93C63" w:rsidRDefault="00D43E7F" w:rsidP="00B27FDD">
            <w:pPr>
              <w:pStyle w:val="TAC"/>
              <w:rPr>
                <w:ins w:id="2641" w:author="yoonoh-c" w:date="2022-05-24T10:27:00Z"/>
                <w:rFonts w:eastAsia="Calibri" w:cs="Arial"/>
                <w:lang w:eastAsia="ja-JP"/>
              </w:rPr>
            </w:pPr>
            <w:ins w:id="2642" w:author="yoonoh-c" w:date="2022-05-24T10:27:00Z">
              <w:r w:rsidRPr="00B93C63">
                <w:rPr>
                  <w:rFonts w:cs="Arial"/>
                  <w:noProof/>
                </w:rPr>
                <w:sym w:font="Symbol" w:char="F06D"/>
              </w:r>
              <w:r w:rsidRPr="00B93C63">
                <w:rPr>
                  <w:rFonts w:eastAsia="Calibri" w:cs="Arial"/>
                  <w:lang w:eastAsia="ja-JP"/>
                </w:rPr>
                <w:t>s</w:t>
              </w:r>
            </w:ins>
          </w:p>
        </w:tc>
        <w:tc>
          <w:tcPr>
            <w:tcW w:w="2834" w:type="dxa"/>
            <w:vAlign w:val="center"/>
          </w:tcPr>
          <w:p w14:paraId="312DE402" w14:textId="77777777" w:rsidR="00D43E7F" w:rsidRPr="00B93C63" w:rsidRDefault="00D43E7F" w:rsidP="00B27FDD">
            <w:pPr>
              <w:pStyle w:val="TAC"/>
              <w:rPr>
                <w:ins w:id="2643" w:author="yoonoh-c" w:date="2022-05-24T10:27:00Z"/>
                <w:rFonts w:eastAsia="Calibri" w:cs="Arial"/>
                <w:lang w:eastAsia="ja-JP"/>
              </w:rPr>
            </w:pPr>
            <w:ins w:id="2644" w:author="yoonoh-c" w:date="2022-05-24T10:27:00Z">
              <w:r>
                <w:rPr>
                  <w:rFonts w:cs="Arial"/>
                </w:rPr>
                <w:t>CP/2</w:t>
              </w:r>
            </w:ins>
          </w:p>
        </w:tc>
        <w:tc>
          <w:tcPr>
            <w:tcW w:w="2514" w:type="dxa"/>
            <w:vAlign w:val="center"/>
          </w:tcPr>
          <w:p w14:paraId="4890EAD5" w14:textId="77777777" w:rsidR="00D43E7F" w:rsidRPr="00B93C63" w:rsidRDefault="00D43E7F" w:rsidP="00B27FDD">
            <w:pPr>
              <w:pStyle w:val="TAC"/>
              <w:jc w:val="left"/>
              <w:rPr>
                <w:ins w:id="2645" w:author="yoonoh-c" w:date="2022-05-24T10:27:00Z"/>
                <w:rFonts w:eastAsia="Calibri" w:cs="Arial"/>
                <w:lang w:eastAsia="ja-JP"/>
              </w:rPr>
            </w:pPr>
            <w:ins w:id="2646" w:author="yoonoh-c" w:date="2022-05-24T10:27:00Z">
              <w:r w:rsidRPr="00B93C63">
                <w:rPr>
                  <w:rFonts w:eastAsia="Calibri" w:cs="Arial"/>
                  <w:lang w:eastAsia="ja-JP"/>
                </w:rPr>
                <w:t>Synchronous</w:t>
              </w:r>
            </w:ins>
          </w:p>
        </w:tc>
      </w:tr>
      <w:tr w:rsidR="00D43E7F" w:rsidRPr="00B93C63" w14:paraId="76336A75" w14:textId="77777777" w:rsidTr="00B27FDD">
        <w:trPr>
          <w:trHeight w:val="248"/>
          <w:ins w:id="2647" w:author="yoonoh-c" w:date="2022-05-24T10:27:00Z"/>
        </w:trPr>
        <w:tc>
          <w:tcPr>
            <w:tcW w:w="9847" w:type="dxa"/>
            <w:gridSpan w:val="5"/>
            <w:vAlign w:val="center"/>
          </w:tcPr>
          <w:p w14:paraId="2A1278AF" w14:textId="77777777" w:rsidR="00D43E7F" w:rsidRDefault="00D43E7F" w:rsidP="00B27FDD">
            <w:pPr>
              <w:pStyle w:val="TAN"/>
              <w:rPr>
                <w:ins w:id="2648" w:author="yoonoh-c" w:date="2022-05-24T10:27:00Z"/>
                <w:lang w:eastAsia="ja-JP"/>
              </w:rPr>
            </w:pPr>
            <w:ins w:id="2649" w:author="yoonoh-c" w:date="2022-05-24T10:27: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14:paraId="21AC9DEE" w14:textId="77777777" w:rsidR="00D43E7F" w:rsidRPr="007C5AC7" w:rsidRDefault="00D43E7F" w:rsidP="00B27FDD">
            <w:pPr>
              <w:pStyle w:val="TAN"/>
              <w:rPr>
                <w:ins w:id="2650" w:author="yoonoh-c" w:date="2022-05-24T10:27:00Z"/>
                <w:rFonts w:eastAsia="Calibri"/>
                <w:lang w:eastAsia="zh-TW"/>
              </w:rPr>
            </w:pPr>
            <w:ins w:id="2651" w:author="yoonoh-c" w:date="2022-05-24T10:27:00Z">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ins>
          </w:p>
        </w:tc>
      </w:tr>
    </w:tbl>
    <w:p w14:paraId="2D87F0C8" w14:textId="77777777" w:rsidR="00D43E7F" w:rsidRPr="00B93C63" w:rsidRDefault="00D43E7F" w:rsidP="00D43E7F">
      <w:pPr>
        <w:rPr>
          <w:ins w:id="2652" w:author="yoonoh-c" w:date="2022-05-24T10:27:00Z"/>
          <w:lang w:val="en-US"/>
        </w:rPr>
      </w:pPr>
    </w:p>
    <w:p w14:paraId="532D003F" w14:textId="77777777" w:rsidR="00D43E7F" w:rsidRPr="00B93C63" w:rsidRDefault="00D43E7F" w:rsidP="00D43E7F">
      <w:pPr>
        <w:pStyle w:val="TH"/>
        <w:rPr>
          <w:ins w:id="2653" w:author="yoonoh-c" w:date="2022-05-24T10:27:00Z"/>
        </w:rPr>
      </w:pPr>
      <w:ins w:id="2654" w:author="yoonoh-c" w:date="2022-05-24T10:27:00Z">
        <w:r w:rsidRPr="002A2013">
          <w:lastRenderedPageBreak/>
          <w:t>Table A.9.1.4.</w:t>
        </w:r>
      </w:ins>
      <w:ins w:id="2655" w:author="yoonoh-c" w:date="2022-05-24T10:43:00Z">
        <w:r w:rsidRPr="002A2013">
          <w:t>6</w:t>
        </w:r>
      </w:ins>
      <w:ins w:id="2656" w:author="yoonoh-c" w:date="2022-05-24T10:27:00Z">
        <w:r w:rsidRPr="002A2013">
          <w:t xml:space="preserve">.1-2: Active Sidelink UE Specific Test Parameters for V2X UE Autonomous Resource Selection/Reselection Tests </w:t>
        </w:r>
      </w:ins>
      <w:ins w:id="2657" w:author="yoonoh-c" w:date="2022-05-24T10:43:00Z">
        <w:r w:rsidRPr="002A2013">
          <w:t>in SL-DRX</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ins w:id="2658" w:author="yoonoh-c" w:date="2022-05-24T10:27:00Z"/>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ins w:id="2659" w:author="yoonoh-c" w:date="2022-05-24T10:27:00Z"/>
                <w:rFonts w:cs="Arial"/>
                <w:lang w:eastAsia="ja-JP"/>
              </w:rPr>
            </w:pPr>
            <w:ins w:id="2660" w:author="yoonoh-c" w:date="2022-05-24T10:27:00Z">
              <w:r w:rsidRPr="00B93C63">
                <w:rPr>
                  <w:rFonts w:cs="Arial"/>
                  <w:lang w:eastAsia="ja-JP"/>
                </w:rPr>
                <w:t>Parameter</w:t>
              </w:r>
            </w:ins>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ins w:id="2661" w:author="yoonoh-c" w:date="2022-05-24T10:27:00Z"/>
                <w:rFonts w:cs="Arial"/>
                <w:lang w:eastAsia="ja-JP"/>
              </w:rPr>
            </w:pPr>
            <w:ins w:id="2662" w:author="yoonoh-c" w:date="2022-05-24T10:27:00Z">
              <w:r w:rsidRPr="00B93C63">
                <w:rPr>
                  <w:rFonts w:cs="Arial"/>
                  <w:lang w:eastAsia="ja-JP"/>
                </w:rPr>
                <w:t>Unit</w:t>
              </w:r>
            </w:ins>
          </w:p>
        </w:tc>
        <w:tc>
          <w:tcPr>
            <w:tcW w:w="4710" w:type="dxa"/>
            <w:gridSpan w:val="2"/>
            <w:tcBorders>
              <w:top w:val="single" w:sz="4" w:space="0" w:color="auto"/>
            </w:tcBorders>
            <w:vAlign w:val="center"/>
          </w:tcPr>
          <w:p w14:paraId="3FBD1A00" w14:textId="77777777" w:rsidR="00D43E7F" w:rsidRPr="00B93C63" w:rsidRDefault="00D43E7F" w:rsidP="00B27FDD">
            <w:pPr>
              <w:pStyle w:val="TAH"/>
              <w:rPr>
                <w:ins w:id="2663" w:author="yoonoh-c" w:date="2022-05-24T10:27:00Z"/>
                <w:rFonts w:cs="Arial"/>
                <w:lang w:eastAsia="ja-JP"/>
              </w:rPr>
            </w:pPr>
            <w:ins w:id="2664" w:author="yoonoh-c" w:date="2022-05-24T10:27:00Z">
              <w:r w:rsidRPr="00B93C63">
                <w:rPr>
                  <w:rFonts w:cs="Arial"/>
                  <w:lang w:eastAsia="ja-JP"/>
                </w:rPr>
                <w:t>Active Sidelink UE i</w:t>
              </w:r>
            </w:ins>
          </w:p>
          <w:p w14:paraId="549B3FC6" w14:textId="77777777" w:rsidR="00D43E7F" w:rsidRPr="00B93C63" w:rsidRDefault="00D43E7F" w:rsidP="00B27FDD">
            <w:pPr>
              <w:pStyle w:val="TAH"/>
              <w:rPr>
                <w:ins w:id="2665" w:author="yoonoh-c" w:date="2022-05-24T10:27:00Z"/>
                <w:rFonts w:cs="Arial"/>
                <w:lang w:eastAsia="ja-JP"/>
              </w:rPr>
            </w:pPr>
            <w:ins w:id="2666" w:author="yoonoh-c" w:date="2022-05-24T10:27:00Z">
              <w:r w:rsidRPr="00B93C63">
                <w:rPr>
                  <w:rFonts w:cs="Arial"/>
                  <w:lang w:eastAsia="ja-JP"/>
                </w:rPr>
                <w:t xml:space="preserve">(i = 0, .., </w:t>
              </w:r>
              <w:r>
                <w:rPr>
                  <w:rFonts w:cs="Arial"/>
                  <w:lang w:eastAsia="zh-CN"/>
                </w:rPr>
                <w:t>4</w:t>
              </w:r>
              <w:r w:rsidRPr="00B93C63">
                <w:rPr>
                  <w:rFonts w:cs="Arial"/>
                  <w:lang w:eastAsia="ja-JP"/>
                </w:rPr>
                <w:t>9)</w:t>
              </w:r>
            </w:ins>
          </w:p>
        </w:tc>
      </w:tr>
      <w:tr w:rsidR="00D43E7F" w:rsidRPr="00B93C63" w14:paraId="6F42475F" w14:textId="77777777" w:rsidTr="00B27FDD">
        <w:trPr>
          <w:cantSplit/>
          <w:trHeight w:val="210"/>
          <w:jc w:val="center"/>
          <w:ins w:id="2667" w:author="yoonoh-c" w:date="2022-05-24T10:27:00Z"/>
        </w:trPr>
        <w:tc>
          <w:tcPr>
            <w:tcW w:w="2650" w:type="dxa"/>
            <w:vMerge/>
            <w:tcBorders>
              <w:left w:val="single" w:sz="4" w:space="0" w:color="auto"/>
            </w:tcBorders>
            <w:vAlign w:val="center"/>
          </w:tcPr>
          <w:p w14:paraId="58E13B49" w14:textId="77777777" w:rsidR="00D43E7F" w:rsidRPr="00B93C63" w:rsidRDefault="00D43E7F" w:rsidP="00B27FDD">
            <w:pPr>
              <w:pStyle w:val="TAH"/>
              <w:rPr>
                <w:ins w:id="2668" w:author="yoonoh-c" w:date="2022-05-24T10:27:00Z"/>
                <w:rFonts w:cs="Arial"/>
                <w:lang w:eastAsia="ja-JP"/>
              </w:rPr>
            </w:pPr>
          </w:p>
        </w:tc>
        <w:tc>
          <w:tcPr>
            <w:tcW w:w="928" w:type="dxa"/>
            <w:vMerge/>
            <w:vAlign w:val="center"/>
          </w:tcPr>
          <w:p w14:paraId="53AC3E27" w14:textId="77777777" w:rsidR="00D43E7F" w:rsidRPr="00B93C63" w:rsidRDefault="00D43E7F" w:rsidP="00B27FDD">
            <w:pPr>
              <w:pStyle w:val="TAH"/>
              <w:rPr>
                <w:ins w:id="2669" w:author="yoonoh-c" w:date="2022-05-24T10:27:00Z"/>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ins w:id="2670" w:author="yoonoh-c" w:date="2022-05-24T10:27:00Z"/>
                <w:rFonts w:cs="Arial"/>
                <w:lang w:eastAsia="ja-JP"/>
              </w:rPr>
            </w:pPr>
            <w:ins w:id="2671" w:author="yoonoh-c" w:date="2022-05-24T10:27:00Z">
              <w:r w:rsidRPr="00B93C63">
                <w:rPr>
                  <w:rFonts w:cs="Arial"/>
                  <w:lang w:eastAsia="ja-JP"/>
                </w:rPr>
                <w:t>T1</w:t>
              </w:r>
            </w:ins>
          </w:p>
        </w:tc>
        <w:tc>
          <w:tcPr>
            <w:tcW w:w="2355" w:type="dxa"/>
            <w:tcBorders>
              <w:top w:val="single" w:sz="4" w:space="0" w:color="auto"/>
            </w:tcBorders>
            <w:vAlign w:val="center"/>
          </w:tcPr>
          <w:p w14:paraId="57A4FB1C" w14:textId="77777777" w:rsidR="00D43E7F" w:rsidRPr="00B93C63" w:rsidRDefault="00D43E7F" w:rsidP="00B27FDD">
            <w:pPr>
              <w:pStyle w:val="TAH"/>
              <w:rPr>
                <w:ins w:id="2672" w:author="yoonoh-c" w:date="2022-05-24T10:27:00Z"/>
                <w:rFonts w:cs="Arial"/>
                <w:lang w:eastAsia="ja-JP"/>
              </w:rPr>
            </w:pPr>
            <w:ins w:id="2673" w:author="yoonoh-c" w:date="2022-05-24T10:27:00Z">
              <w:r w:rsidRPr="00B93C63">
                <w:rPr>
                  <w:rFonts w:cs="Arial"/>
                  <w:lang w:eastAsia="ja-JP"/>
                </w:rPr>
                <w:t>T2</w:t>
              </w:r>
            </w:ins>
          </w:p>
        </w:tc>
      </w:tr>
      <w:tr w:rsidR="00D43E7F" w:rsidRPr="00B93C63" w14:paraId="78F5EAEB" w14:textId="77777777" w:rsidTr="00B27FDD">
        <w:trPr>
          <w:cantSplit/>
          <w:jc w:val="center"/>
          <w:ins w:id="2674" w:author="yoonoh-c" w:date="2022-05-24T10:27:00Z"/>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ins w:id="2675" w:author="yoonoh-c" w:date="2022-05-24T10:27:00Z"/>
                <w:rFonts w:cs="Arial"/>
                <w:lang w:val="it-IT" w:eastAsia="ja-JP"/>
              </w:rPr>
            </w:pPr>
            <w:ins w:id="2676" w:author="yoonoh-c" w:date="2022-05-24T10:27: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14:paraId="40055944" w14:textId="77777777" w:rsidR="00D43E7F" w:rsidRPr="00B93C63" w:rsidRDefault="00D43E7F" w:rsidP="00B27FDD">
            <w:pPr>
              <w:pStyle w:val="TAC"/>
              <w:rPr>
                <w:ins w:id="2677" w:author="yoonoh-c" w:date="2022-05-24T10:27:00Z"/>
                <w:rFonts w:cs="Arial"/>
                <w:lang w:val="it-IT" w:eastAsia="ja-JP"/>
              </w:rPr>
            </w:pPr>
            <w:ins w:id="2678" w:author="yoonoh-c" w:date="2022-05-24T10:27:00Z">
              <w:r w:rsidRPr="00B93C63">
                <w:rPr>
                  <w:rFonts w:cs="Arial"/>
                  <w:lang w:val="it-IT" w:eastAsia="ja-JP"/>
                </w:rPr>
                <w:t>-</w:t>
              </w:r>
            </w:ins>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ins w:id="2679" w:author="yoonoh-c" w:date="2022-05-24T10:27:00Z"/>
                <w:rFonts w:cs="Arial"/>
                <w:lang w:eastAsia="ja-JP"/>
              </w:rPr>
            </w:pPr>
            <w:ins w:id="2680" w:author="yoonoh-c" w:date="2022-05-24T10:27:00Z">
              <w:r w:rsidRPr="00B93C63">
                <w:rPr>
                  <w:rFonts w:cs="Arial"/>
                  <w:lang w:eastAsia="ja-JP"/>
                </w:rPr>
                <w:t>1</w:t>
              </w:r>
            </w:ins>
          </w:p>
        </w:tc>
      </w:tr>
      <w:tr w:rsidR="00D43E7F" w:rsidRPr="00B93C63" w14:paraId="587C461B" w14:textId="77777777" w:rsidTr="00B27FDD">
        <w:trPr>
          <w:cantSplit/>
          <w:jc w:val="center"/>
          <w:ins w:id="2681" w:author="yoonoh-c" w:date="2022-05-24T10:27:00Z"/>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ins w:id="2682" w:author="yoonoh-c" w:date="2022-05-24T10:27:00Z"/>
                <w:rFonts w:cs="Arial"/>
                <w:lang w:eastAsia="ja-JP"/>
              </w:rPr>
            </w:pPr>
            <w:ins w:id="2683"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14:paraId="40CCEC65" w14:textId="77777777" w:rsidR="00D43E7F" w:rsidRPr="00B93C63" w:rsidRDefault="00D43E7F" w:rsidP="00B27FDD">
            <w:pPr>
              <w:pStyle w:val="TAC"/>
              <w:rPr>
                <w:ins w:id="2684" w:author="yoonoh-c" w:date="2022-05-24T10:27:00Z"/>
                <w:rFonts w:cs="Arial"/>
                <w:lang w:eastAsia="ja-JP"/>
              </w:rPr>
            </w:pPr>
            <w:ins w:id="2685" w:author="yoonoh-c" w:date="2022-05-24T10:27:00Z">
              <w:r w:rsidRPr="00B93C63">
                <w:rPr>
                  <w:rFonts w:cs="Arial"/>
                  <w:bCs/>
                  <w:lang w:eastAsia="ja-JP"/>
                </w:rPr>
                <w:t>MHz</w:t>
              </w:r>
            </w:ins>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ins w:id="2686" w:author="yoonoh-c" w:date="2022-05-24T10:27:00Z"/>
                <w:rFonts w:cs="Arial"/>
                <w:lang w:eastAsia="ja-JP"/>
              </w:rPr>
            </w:pPr>
            <w:ins w:id="2687"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D43E7F" w:rsidRPr="00B93C63" w14:paraId="046F0B78" w14:textId="77777777" w:rsidTr="00B27FDD">
        <w:trPr>
          <w:cantSplit/>
          <w:jc w:val="center"/>
          <w:ins w:id="2688" w:author="yoonoh-c" w:date="2022-05-24T10:27:00Z"/>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ins w:id="2689" w:author="yoonoh-c" w:date="2022-05-24T10:27:00Z"/>
                <w:rFonts w:cs="Arial"/>
                <w:lang w:eastAsia="ja-JP"/>
              </w:rPr>
            </w:pPr>
            <w:ins w:id="2690" w:author="yoonoh-c" w:date="2022-05-24T10:27:00Z">
              <w:r>
                <w:rPr>
                  <w:rFonts w:cs="Arial"/>
                  <w:lang w:eastAsia="ja-JP"/>
                </w:rPr>
                <w:t>SCS</w:t>
              </w:r>
            </w:ins>
          </w:p>
        </w:tc>
        <w:tc>
          <w:tcPr>
            <w:tcW w:w="928" w:type="dxa"/>
            <w:tcBorders>
              <w:bottom w:val="single" w:sz="4" w:space="0" w:color="auto"/>
            </w:tcBorders>
            <w:vAlign w:val="center"/>
          </w:tcPr>
          <w:p w14:paraId="680E9BE0" w14:textId="77777777" w:rsidR="00D43E7F" w:rsidRPr="00B93C63" w:rsidRDefault="00D43E7F" w:rsidP="00B27FDD">
            <w:pPr>
              <w:pStyle w:val="TAC"/>
              <w:rPr>
                <w:ins w:id="2691" w:author="yoonoh-c" w:date="2022-05-24T10:27:00Z"/>
                <w:rFonts w:cs="Arial"/>
                <w:bCs/>
                <w:lang w:eastAsia="ja-JP"/>
              </w:rPr>
            </w:pPr>
            <w:ins w:id="2692" w:author="yoonoh-c" w:date="2022-05-24T10:27:00Z">
              <w:r>
                <w:rPr>
                  <w:rFonts w:cs="Arial"/>
                  <w:bCs/>
                  <w:lang w:eastAsia="ja-JP"/>
                </w:rPr>
                <w:t>kHz</w:t>
              </w:r>
            </w:ins>
          </w:p>
        </w:tc>
        <w:tc>
          <w:tcPr>
            <w:tcW w:w="4710" w:type="dxa"/>
            <w:gridSpan w:val="2"/>
            <w:tcBorders>
              <w:bottom w:val="single" w:sz="4" w:space="0" w:color="auto"/>
            </w:tcBorders>
            <w:vAlign w:val="center"/>
          </w:tcPr>
          <w:p w14:paraId="137ED99D" w14:textId="77777777" w:rsidR="00D43E7F" w:rsidRDefault="00D43E7F" w:rsidP="00B27FDD">
            <w:pPr>
              <w:pStyle w:val="TAC"/>
              <w:rPr>
                <w:ins w:id="2693" w:author="yoonoh-c" w:date="2022-05-24T10:27:00Z"/>
                <w:rFonts w:cs="Arial"/>
                <w:lang w:eastAsia="ja-JP"/>
              </w:rPr>
            </w:pPr>
            <w:ins w:id="2694" w:author="yoonoh-c" w:date="2022-05-24T10:27:00Z">
              <w:r>
                <w:rPr>
                  <w:rFonts w:cs="Arial"/>
                  <w:lang w:eastAsia="ja-JP"/>
                </w:rPr>
                <w:t>30</w:t>
              </w:r>
            </w:ins>
          </w:p>
        </w:tc>
      </w:tr>
      <w:tr w:rsidR="00D43E7F" w:rsidRPr="00B93C63" w14:paraId="02303FBA" w14:textId="77777777" w:rsidTr="00B27FDD">
        <w:trPr>
          <w:cantSplit/>
          <w:jc w:val="center"/>
          <w:ins w:id="2695" w:author="yoonoh-c" w:date="2022-05-24T10:27:00Z"/>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ins w:id="2696" w:author="yoonoh-c" w:date="2022-05-24T10:27:00Z"/>
                <w:rFonts w:cs="Arial"/>
                <w:lang w:eastAsia="ja-JP"/>
              </w:rPr>
            </w:pPr>
            <w:ins w:id="2697" w:author="yoonoh-c" w:date="2022-05-24T10:27:00Z">
              <w:r w:rsidRPr="00B93C63">
                <w:rPr>
                  <w:rFonts w:cs="Arial"/>
                  <w:lang w:eastAsia="ja-JP"/>
                </w:rPr>
                <w:t>PSCCH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2E5E1BA3" w14:textId="77777777" w:rsidR="00D43E7F" w:rsidRPr="00B93C63" w:rsidRDefault="00D43E7F" w:rsidP="00B27FDD">
            <w:pPr>
              <w:pStyle w:val="TAC"/>
              <w:rPr>
                <w:ins w:id="2698" w:author="yoonoh-c" w:date="2022-05-24T10:27:00Z"/>
                <w:rFonts w:cs="Arial"/>
                <w:bCs/>
                <w:lang w:eastAsia="ja-JP"/>
              </w:rPr>
            </w:pPr>
            <w:ins w:id="2699" w:author="yoonoh-c" w:date="2022-05-24T10:27:00Z">
              <w:r w:rsidRPr="00B93C63">
                <w:rPr>
                  <w:rFonts w:cs="Arial"/>
                  <w:bCs/>
                  <w:lang w:eastAsia="ja-JP"/>
                </w:rPr>
                <w:t>-</w:t>
              </w:r>
            </w:ins>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ins w:id="2700" w:author="yoonoh-c" w:date="2022-05-24T10:27:00Z"/>
                <w:rFonts w:cs="Arial"/>
                <w:lang w:eastAsia="ja-JP"/>
              </w:rPr>
            </w:pPr>
            <w:ins w:id="2701" w:author="yoonoh-c" w:date="2022-05-24T10:27:00Z">
              <w:r w:rsidRPr="00B93C63">
                <w:rPr>
                  <w:rFonts w:cs="Arial"/>
                  <w:lang w:eastAsia="ja-JP"/>
                </w:rPr>
                <w:t xml:space="preserve">CC.1A HD </w:t>
              </w:r>
            </w:ins>
          </w:p>
        </w:tc>
      </w:tr>
      <w:tr w:rsidR="00D43E7F" w:rsidRPr="00B93C63" w14:paraId="11AB5D3B" w14:textId="77777777" w:rsidTr="00B27FDD">
        <w:trPr>
          <w:cantSplit/>
          <w:jc w:val="center"/>
          <w:ins w:id="2702" w:author="yoonoh-c" w:date="2022-05-24T10:27:00Z"/>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ins w:id="2703" w:author="yoonoh-c" w:date="2022-05-24T10:27:00Z"/>
                <w:rFonts w:cs="Arial"/>
                <w:lang w:eastAsia="ja-JP"/>
              </w:rPr>
            </w:pPr>
            <w:ins w:id="2704" w:author="yoonoh-c" w:date="2022-05-24T10:27:00Z">
              <w:r w:rsidRPr="00B93C63">
                <w:rPr>
                  <w:rFonts w:cs="Arial"/>
                  <w:lang w:eastAsia="ja-JP"/>
                </w:rPr>
                <w:t>PSSCH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53F75392" w14:textId="77777777" w:rsidR="00D43E7F" w:rsidRPr="00B93C63" w:rsidRDefault="00D43E7F" w:rsidP="00B27FDD">
            <w:pPr>
              <w:pStyle w:val="TAC"/>
              <w:rPr>
                <w:ins w:id="2705" w:author="yoonoh-c" w:date="2022-05-24T10:27:00Z"/>
                <w:rFonts w:cs="Arial"/>
                <w:bCs/>
                <w:lang w:eastAsia="ja-JP"/>
              </w:rPr>
            </w:pPr>
            <w:ins w:id="2706" w:author="yoonoh-c" w:date="2022-05-24T10:27:00Z">
              <w:r w:rsidRPr="00B93C63">
                <w:rPr>
                  <w:rFonts w:cs="Arial"/>
                  <w:bCs/>
                  <w:lang w:eastAsia="ja-JP"/>
                </w:rPr>
                <w:t>-</w:t>
              </w:r>
            </w:ins>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ins w:id="2707" w:author="yoonoh-c" w:date="2022-05-24T10:27:00Z"/>
                <w:rFonts w:cs="Arial"/>
                <w:lang w:eastAsia="ja-JP"/>
              </w:rPr>
            </w:pPr>
            <w:ins w:id="2708" w:author="yoonoh-c" w:date="2022-05-24T10:27:00Z">
              <w:r w:rsidRPr="00B93C63">
                <w:rPr>
                  <w:rFonts w:cs="Arial"/>
                  <w:lang w:eastAsia="ja-JP"/>
                </w:rPr>
                <w:t>CD.1</w:t>
              </w:r>
              <w:r>
                <w:rPr>
                  <w:rFonts w:cs="Arial"/>
                  <w:lang w:eastAsia="ja-JP"/>
                </w:rPr>
                <w:t>A</w:t>
              </w:r>
              <w:r w:rsidRPr="00B93C63">
                <w:rPr>
                  <w:rFonts w:cs="Arial"/>
                  <w:lang w:eastAsia="ja-JP"/>
                </w:rPr>
                <w:t xml:space="preserve"> HD</w:t>
              </w:r>
            </w:ins>
          </w:p>
        </w:tc>
      </w:tr>
      <w:tr w:rsidR="00D43E7F" w:rsidRPr="00B93C63" w14:paraId="33E47BF2" w14:textId="77777777" w:rsidTr="00B27FDD">
        <w:trPr>
          <w:cantSplit/>
          <w:jc w:val="center"/>
          <w:ins w:id="2709" w:author="yoonoh-c" w:date="2022-05-24T10:27:00Z"/>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ins w:id="2710" w:author="yoonoh-c" w:date="2022-05-24T10:27:00Z"/>
                <w:rFonts w:cs="Arial"/>
                <w:lang w:eastAsia="ja-JP"/>
              </w:rPr>
            </w:pPr>
            <w:ins w:id="2711" w:author="yoonoh-c" w:date="2022-05-24T10:27:00Z">
              <w:r w:rsidRPr="00B93C63">
                <w:rPr>
                  <w:rFonts w:cs="Arial"/>
                  <w:position w:val="-12"/>
                  <w:lang w:eastAsia="ja-JP"/>
                </w:rPr>
                <w:object w:dxaOrig="400" w:dyaOrig="360" w14:anchorId="1621B301">
                  <v:shape id="_x0000_i1209" type="#_x0000_t75" style="width:19.95pt;height:19.95pt" o:ole="" fillcolor="window">
                    <v:imagedata r:id="rId162" o:title=""/>
                  </v:shape>
                  <o:OLEObject Type="Embed" ProgID="Equation.3" ShapeID="_x0000_i1209" DrawAspect="Content" ObjectID="_1725366424" r:id="rId205"/>
                </w:object>
              </w:r>
            </w:ins>
            <w:ins w:id="2712" w:author="yoonoh-c" w:date="2022-05-24T10:27:00Z">
              <w:r w:rsidRPr="00B93C63">
                <w:rPr>
                  <w:rFonts w:cs="Arial"/>
                  <w:vertAlign w:val="superscript"/>
                  <w:lang w:eastAsia="ja-JP"/>
                </w:rPr>
                <w:t xml:space="preserve"> Note1</w:t>
              </w:r>
            </w:ins>
          </w:p>
        </w:tc>
        <w:tc>
          <w:tcPr>
            <w:tcW w:w="928" w:type="dxa"/>
            <w:tcBorders>
              <w:bottom w:val="single" w:sz="4" w:space="0" w:color="auto"/>
            </w:tcBorders>
            <w:vAlign w:val="center"/>
          </w:tcPr>
          <w:p w14:paraId="6CC7AB64" w14:textId="77777777" w:rsidR="00D43E7F" w:rsidRPr="00B93C63" w:rsidRDefault="00D43E7F" w:rsidP="00B27FDD">
            <w:pPr>
              <w:pStyle w:val="TAC"/>
              <w:rPr>
                <w:ins w:id="2713" w:author="yoonoh-c" w:date="2022-05-24T10:27:00Z"/>
                <w:rFonts w:cs="Arial"/>
                <w:lang w:eastAsia="ja-JP"/>
              </w:rPr>
            </w:pPr>
            <w:ins w:id="2714" w:author="yoonoh-c" w:date="2022-05-24T10:27:00Z">
              <w:r w:rsidRPr="00B93C63">
                <w:rPr>
                  <w:rFonts w:cs="Arial"/>
                  <w:lang w:eastAsia="ja-JP"/>
                </w:rPr>
                <w:t>dBm/</w:t>
              </w:r>
              <w:r>
                <w:rPr>
                  <w:rFonts w:cs="Arial"/>
                  <w:lang w:eastAsia="ja-JP"/>
                </w:rPr>
                <w:t>30</w:t>
              </w:r>
              <w:r w:rsidRPr="00B93C63">
                <w:rPr>
                  <w:rFonts w:cs="Arial"/>
                  <w:lang w:eastAsia="ja-JP"/>
                </w:rPr>
                <w:t xml:space="preserve"> kHz</w:t>
              </w:r>
            </w:ins>
          </w:p>
        </w:tc>
        <w:tc>
          <w:tcPr>
            <w:tcW w:w="2355" w:type="dxa"/>
            <w:tcBorders>
              <w:bottom w:val="single" w:sz="4" w:space="0" w:color="auto"/>
            </w:tcBorders>
            <w:vAlign w:val="center"/>
          </w:tcPr>
          <w:p w14:paraId="4306F9AA" w14:textId="77777777" w:rsidR="00D43E7F" w:rsidRPr="00B93C63" w:rsidRDefault="00D43E7F" w:rsidP="00B27FDD">
            <w:pPr>
              <w:pStyle w:val="TAC"/>
              <w:rPr>
                <w:ins w:id="2715" w:author="yoonoh-c" w:date="2022-05-24T10:27:00Z"/>
                <w:rFonts w:cs="Arial"/>
                <w:lang w:eastAsia="ja-JP"/>
              </w:rPr>
            </w:pPr>
            <w:ins w:id="2716" w:author="yoonoh-c" w:date="2022-05-24T10:27:00Z">
              <w:r w:rsidRPr="00B93C63">
                <w:rPr>
                  <w:rFonts w:cs="Arial"/>
                  <w:lang w:eastAsia="ja-JP"/>
                </w:rPr>
                <w:t>-1</w:t>
              </w:r>
              <w:r>
                <w:rPr>
                  <w:rFonts w:cs="Arial"/>
                  <w:lang w:eastAsia="ja-JP"/>
                </w:rPr>
                <w:t>11</w:t>
              </w:r>
            </w:ins>
          </w:p>
        </w:tc>
        <w:tc>
          <w:tcPr>
            <w:tcW w:w="2355" w:type="dxa"/>
            <w:tcBorders>
              <w:bottom w:val="single" w:sz="4" w:space="0" w:color="auto"/>
            </w:tcBorders>
            <w:vAlign w:val="center"/>
          </w:tcPr>
          <w:p w14:paraId="7DA4BC9B" w14:textId="77777777" w:rsidR="00D43E7F" w:rsidRPr="00B93C63" w:rsidRDefault="00D43E7F" w:rsidP="00B27FDD">
            <w:pPr>
              <w:pStyle w:val="TAC"/>
              <w:rPr>
                <w:ins w:id="2717" w:author="yoonoh-c" w:date="2022-05-24T10:27:00Z"/>
                <w:rFonts w:cs="Arial"/>
                <w:lang w:eastAsia="ja-JP"/>
              </w:rPr>
            </w:pPr>
            <w:ins w:id="2718" w:author="yoonoh-c" w:date="2022-05-24T10:27:00Z">
              <w:r w:rsidRPr="00B93C63">
                <w:rPr>
                  <w:rFonts w:cs="Arial"/>
                  <w:lang w:eastAsia="ja-JP"/>
                </w:rPr>
                <w:t>-1</w:t>
              </w:r>
              <w:r>
                <w:rPr>
                  <w:rFonts w:cs="Arial"/>
                  <w:lang w:eastAsia="ja-JP"/>
                </w:rPr>
                <w:t>21</w:t>
              </w:r>
            </w:ins>
          </w:p>
        </w:tc>
      </w:tr>
      <w:tr w:rsidR="00D43E7F" w:rsidRPr="00B93C63" w14:paraId="29E6D61A" w14:textId="77777777" w:rsidTr="00B27FDD">
        <w:trPr>
          <w:cantSplit/>
          <w:jc w:val="center"/>
          <w:ins w:id="2719" w:author="yoonoh-c" w:date="2022-05-24T10:27:00Z"/>
        </w:trPr>
        <w:tc>
          <w:tcPr>
            <w:tcW w:w="2650" w:type="dxa"/>
            <w:vAlign w:val="center"/>
          </w:tcPr>
          <w:p w14:paraId="5F73D3A5" w14:textId="77777777" w:rsidR="00D43E7F" w:rsidRPr="00B93C63" w:rsidRDefault="00D43E7F" w:rsidP="00B27FDD">
            <w:pPr>
              <w:pStyle w:val="TAL"/>
              <w:rPr>
                <w:ins w:id="2720" w:author="yoonoh-c" w:date="2022-05-24T10:27:00Z"/>
                <w:rFonts w:cs="Arial"/>
                <w:lang w:eastAsia="ja-JP"/>
              </w:rPr>
            </w:pPr>
            <w:ins w:id="2721" w:author="yoonoh-c" w:date="2022-05-24T10:27:00Z">
              <w:r w:rsidRPr="00B93C63">
                <w:rPr>
                  <w:rFonts w:cs="Arial"/>
                  <w:position w:val="-12"/>
                  <w:lang w:eastAsia="ja-JP"/>
                </w:rPr>
                <w:object w:dxaOrig="780" w:dyaOrig="380" w14:anchorId="25DCEA5B">
                  <v:shape id="_x0000_i1210" type="#_x0000_t75" style="width:34.9pt;height:19.95pt" o:ole="" fillcolor="window">
                    <v:imagedata r:id="rId164" o:title=""/>
                  </v:shape>
                  <o:OLEObject Type="Embed" ProgID="Equation.3" ShapeID="_x0000_i1210" DrawAspect="Content" ObjectID="_1725366425" r:id="rId206"/>
                </w:object>
              </w:r>
            </w:ins>
            <w:ins w:id="2722" w:author="yoonoh-c" w:date="2022-05-24T10:27: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14:paraId="798B4DE2" w14:textId="77777777" w:rsidR="00D43E7F" w:rsidRPr="00B93C63" w:rsidRDefault="00D43E7F" w:rsidP="00B27FDD">
            <w:pPr>
              <w:pStyle w:val="TAC"/>
              <w:rPr>
                <w:ins w:id="2723" w:author="yoonoh-c" w:date="2022-05-24T10:27:00Z"/>
                <w:rFonts w:cs="Arial"/>
                <w:lang w:eastAsia="ja-JP"/>
              </w:rPr>
            </w:pPr>
            <w:ins w:id="2724" w:author="yoonoh-c" w:date="2022-05-24T10:27:00Z">
              <w:r w:rsidRPr="00B93C63">
                <w:rPr>
                  <w:rFonts w:cs="Arial"/>
                  <w:lang w:eastAsia="ja-JP"/>
                </w:rPr>
                <w:t>dB</w:t>
              </w:r>
            </w:ins>
          </w:p>
        </w:tc>
        <w:tc>
          <w:tcPr>
            <w:tcW w:w="4710" w:type="dxa"/>
            <w:gridSpan w:val="2"/>
            <w:vAlign w:val="center"/>
          </w:tcPr>
          <w:p w14:paraId="7037DB59" w14:textId="77777777" w:rsidR="00D43E7F" w:rsidRPr="00B93C63" w:rsidRDefault="00D43E7F" w:rsidP="00B27FDD">
            <w:pPr>
              <w:pStyle w:val="TAC"/>
              <w:rPr>
                <w:ins w:id="2725" w:author="yoonoh-c" w:date="2022-05-24T10:27:00Z"/>
                <w:rFonts w:cs="Arial"/>
                <w:lang w:eastAsia="ja-JP"/>
              </w:rPr>
            </w:pPr>
            <w:ins w:id="2726" w:author="yoonoh-c" w:date="2022-05-24T10:27:00Z">
              <w:r>
                <w:rPr>
                  <w:rFonts w:cs="Arial"/>
                  <w:lang w:eastAsia="ja-JP"/>
                </w:rPr>
                <w:t>10</w:t>
              </w:r>
            </w:ins>
          </w:p>
        </w:tc>
      </w:tr>
      <w:tr w:rsidR="00D43E7F" w:rsidRPr="00B93C63" w14:paraId="37AED4BC" w14:textId="77777777" w:rsidTr="00B27FDD">
        <w:trPr>
          <w:cantSplit/>
          <w:jc w:val="center"/>
          <w:ins w:id="2727" w:author="yoonoh-c" w:date="2022-05-24T10:27:00Z"/>
        </w:trPr>
        <w:tc>
          <w:tcPr>
            <w:tcW w:w="2650" w:type="dxa"/>
            <w:vAlign w:val="center"/>
          </w:tcPr>
          <w:p w14:paraId="17B06529" w14:textId="77777777" w:rsidR="00D43E7F" w:rsidRPr="00164A99" w:rsidRDefault="00D43E7F" w:rsidP="00B27FDD">
            <w:pPr>
              <w:pStyle w:val="TAL"/>
              <w:rPr>
                <w:ins w:id="2728" w:author="yoonoh-c" w:date="2022-05-24T10:27:00Z"/>
                <w:rFonts w:cs="Arial"/>
                <w:lang w:eastAsia="ja-JP"/>
              </w:rPr>
            </w:pPr>
            <w:ins w:id="2729" w:author="yoonoh-c" w:date="2022-05-24T10:27:00Z">
              <w:r w:rsidRPr="00B93C63">
                <w:rPr>
                  <w:rFonts w:cs="Arial"/>
                  <w:position w:val="-12"/>
                  <w:lang w:eastAsia="ja-JP"/>
                </w:rPr>
                <w:object w:dxaOrig="660" w:dyaOrig="380" w14:anchorId="2717795B">
                  <v:shape id="_x0000_i1211" type="#_x0000_t75" style="width:29.9pt;height:16.6pt" o:ole="" fillcolor="window">
                    <v:imagedata r:id="rId166" o:title=""/>
                  </v:shape>
                  <o:OLEObject Type="Embed" ProgID="Equation.3" ShapeID="_x0000_i1211" DrawAspect="Content" ObjectID="_1725366426" r:id="rId207"/>
                </w:object>
              </w:r>
            </w:ins>
            <w:ins w:id="2730" w:author="yoonoh-c" w:date="2022-05-24T10:27: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14:paraId="652594D5" w14:textId="77777777" w:rsidR="00D43E7F" w:rsidRPr="00B93C63" w:rsidRDefault="00D43E7F" w:rsidP="00B27FDD">
            <w:pPr>
              <w:pStyle w:val="TAC"/>
              <w:rPr>
                <w:ins w:id="2731" w:author="yoonoh-c" w:date="2022-05-24T10:27:00Z"/>
                <w:rFonts w:cs="Arial"/>
                <w:lang w:eastAsia="ja-JP"/>
              </w:rPr>
            </w:pPr>
            <w:ins w:id="2732" w:author="yoonoh-c" w:date="2022-05-24T10:27:00Z">
              <w:r w:rsidRPr="00B93C63">
                <w:rPr>
                  <w:rFonts w:cs="Arial"/>
                  <w:lang w:eastAsia="ja-JP"/>
                </w:rPr>
                <w:t>dB</w:t>
              </w:r>
            </w:ins>
          </w:p>
        </w:tc>
        <w:tc>
          <w:tcPr>
            <w:tcW w:w="4710" w:type="dxa"/>
            <w:gridSpan w:val="2"/>
            <w:vAlign w:val="center"/>
          </w:tcPr>
          <w:p w14:paraId="6DCB9F65" w14:textId="77777777" w:rsidR="00D43E7F" w:rsidRPr="00B93C63" w:rsidRDefault="00D43E7F" w:rsidP="00B27FDD">
            <w:pPr>
              <w:pStyle w:val="TAC"/>
              <w:rPr>
                <w:ins w:id="2733" w:author="yoonoh-c" w:date="2022-05-24T10:27:00Z"/>
                <w:rFonts w:cs="Arial"/>
                <w:lang w:eastAsia="zh-CN"/>
              </w:rPr>
            </w:pPr>
            <w:ins w:id="2734" w:author="yoonoh-c" w:date="2022-05-24T10:27:00Z">
              <w:r>
                <w:rPr>
                  <w:rFonts w:cs="v4.2.0"/>
                  <w:lang w:eastAsia="zh-CN"/>
                </w:rPr>
                <w:t>10</w:t>
              </w:r>
            </w:ins>
          </w:p>
        </w:tc>
      </w:tr>
      <w:tr w:rsidR="00D43E7F" w:rsidRPr="00B93C63" w14:paraId="0B88CB2D" w14:textId="77777777" w:rsidTr="00B27FDD">
        <w:trPr>
          <w:cantSplit/>
          <w:jc w:val="center"/>
          <w:ins w:id="2735" w:author="yoonoh-c" w:date="2022-05-24T10:27:00Z"/>
        </w:trPr>
        <w:tc>
          <w:tcPr>
            <w:tcW w:w="2650" w:type="dxa"/>
            <w:vAlign w:val="center"/>
          </w:tcPr>
          <w:p w14:paraId="492411A1" w14:textId="77777777" w:rsidR="00D43E7F" w:rsidRPr="00B93C63" w:rsidRDefault="00D43E7F" w:rsidP="00B27FDD">
            <w:pPr>
              <w:pStyle w:val="TAL"/>
              <w:rPr>
                <w:ins w:id="2736" w:author="yoonoh-c" w:date="2022-05-24T10:27:00Z"/>
                <w:rFonts w:cs="Arial"/>
                <w:lang w:eastAsia="ja-JP"/>
              </w:rPr>
            </w:pPr>
            <w:ins w:id="2737" w:author="yoonoh-c" w:date="2022-05-24T10:27:00Z">
              <w:r w:rsidRPr="00B93C63">
                <w:rPr>
                  <w:rFonts w:cs="Arial"/>
                  <w:position w:val="-12"/>
                  <w:lang w:eastAsia="ja-JP"/>
                </w:rPr>
                <w:object w:dxaOrig="780" w:dyaOrig="380" w14:anchorId="4A9758CC">
                  <v:shape id="_x0000_i1212" type="#_x0000_t75" style="width:34.9pt;height:19.95pt" o:ole="" fillcolor="window">
                    <v:imagedata r:id="rId164" o:title=""/>
                  </v:shape>
                  <o:OLEObject Type="Embed" ProgID="Equation.3" ShapeID="_x0000_i1212" DrawAspect="Content" ObjectID="_1725366427" r:id="rId208"/>
                </w:object>
              </w:r>
            </w:ins>
            <w:ins w:id="2738" w:author="yoonoh-c" w:date="2022-05-24T10:27: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14:paraId="07C52575" w14:textId="77777777" w:rsidR="00D43E7F" w:rsidRPr="00B93C63" w:rsidRDefault="00D43E7F" w:rsidP="00B27FDD">
            <w:pPr>
              <w:pStyle w:val="TAC"/>
              <w:rPr>
                <w:ins w:id="2739" w:author="yoonoh-c" w:date="2022-05-24T10:27:00Z"/>
                <w:rFonts w:cs="Arial"/>
                <w:lang w:eastAsia="ja-JP"/>
              </w:rPr>
            </w:pPr>
            <w:ins w:id="2740" w:author="yoonoh-c" w:date="2022-05-24T10:27:00Z">
              <w:r w:rsidRPr="00B93C63">
                <w:rPr>
                  <w:rFonts w:cs="Arial"/>
                  <w:lang w:eastAsia="ja-JP"/>
                </w:rPr>
                <w:t>dB</w:t>
              </w:r>
            </w:ins>
          </w:p>
        </w:tc>
        <w:tc>
          <w:tcPr>
            <w:tcW w:w="2355" w:type="dxa"/>
            <w:vAlign w:val="center"/>
          </w:tcPr>
          <w:p w14:paraId="313AB66C" w14:textId="77777777" w:rsidR="00D43E7F" w:rsidRPr="00B93C63" w:rsidRDefault="00D43E7F" w:rsidP="00B27FDD">
            <w:pPr>
              <w:pStyle w:val="TAC"/>
              <w:rPr>
                <w:ins w:id="2741" w:author="yoonoh-c" w:date="2022-05-24T10:27:00Z"/>
                <w:rFonts w:cs="v4.2.0"/>
                <w:lang w:eastAsia="zh-CN"/>
              </w:rPr>
            </w:pPr>
            <w:ins w:id="2742" w:author="yoonoh-c" w:date="2022-05-24T10:27:00Z">
              <w:r>
                <w:rPr>
                  <w:rFonts w:cs="v4.2.0"/>
                  <w:lang w:eastAsia="zh-CN"/>
                </w:rPr>
                <w:t>0</w:t>
              </w:r>
            </w:ins>
          </w:p>
        </w:tc>
        <w:tc>
          <w:tcPr>
            <w:tcW w:w="2355" w:type="dxa"/>
            <w:vAlign w:val="center"/>
          </w:tcPr>
          <w:p w14:paraId="34751A90" w14:textId="77777777" w:rsidR="00D43E7F" w:rsidRPr="00B93C63" w:rsidRDefault="00D43E7F" w:rsidP="00B27FDD">
            <w:pPr>
              <w:pStyle w:val="TAC"/>
              <w:rPr>
                <w:ins w:id="2743" w:author="yoonoh-c" w:date="2022-05-24T10:27:00Z"/>
                <w:rFonts w:cs="v4.2.0"/>
                <w:lang w:eastAsia="zh-CN"/>
              </w:rPr>
            </w:pPr>
            <w:ins w:id="2744" w:author="yoonoh-c" w:date="2022-05-24T10:27:00Z">
              <w:r>
                <w:rPr>
                  <w:rFonts w:cs="v4.2.0"/>
                  <w:lang w:eastAsia="zh-CN"/>
                </w:rPr>
                <w:t>20</w:t>
              </w:r>
            </w:ins>
          </w:p>
        </w:tc>
      </w:tr>
      <w:tr w:rsidR="00D43E7F" w:rsidRPr="00B93C63" w14:paraId="2158EF62" w14:textId="77777777" w:rsidTr="00B27FDD">
        <w:trPr>
          <w:cantSplit/>
          <w:jc w:val="center"/>
          <w:ins w:id="2745" w:author="yoonoh-c" w:date="2022-05-24T10:27:00Z"/>
        </w:trPr>
        <w:tc>
          <w:tcPr>
            <w:tcW w:w="2650" w:type="dxa"/>
            <w:vAlign w:val="center"/>
          </w:tcPr>
          <w:p w14:paraId="19E72E0E" w14:textId="77777777" w:rsidR="00D43E7F" w:rsidRPr="00B93C63" w:rsidRDefault="00D43E7F" w:rsidP="00B27FDD">
            <w:pPr>
              <w:pStyle w:val="TAL"/>
              <w:rPr>
                <w:ins w:id="2746" w:author="yoonoh-c" w:date="2022-05-24T10:27:00Z"/>
                <w:rFonts w:cs="Arial"/>
                <w:lang w:eastAsia="ja-JP"/>
              </w:rPr>
            </w:pPr>
            <w:ins w:id="2747" w:author="yoonoh-c" w:date="2022-05-24T10:27:00Z">
              <w:r w:rsidRPr="00B93C63">
                <w:rPr>
                  <w:rFonts w:cs="Arial"/>
                  <w:position w:val="-12"/>
                  <w:lang w:eastAsia="ja-JP"/>
                </w:rPr>
                <w:object w:dxaOrig="660" w:dyaOrig="380" w14:anchorId="2B36618D">
                  <v:shape id="_x0000_i1213" type="#_x0000_t75" style="width:29.9pt;height:16.6pt" o:ole="" fillcolor="window">
                    <v:imagedata r:id="rId166" o:title=""/>
                  </v:shape>
                  <o:OLEObject Type="Embed" ProgID="Equation.3" ShapeID="_x0000_i1213" DrawAspect="Content" ObjectID="_1725366428" r:id="rId209"/>
                </w:object>
              </w:r>
            </w:ins>
            <w:ins w:id="2748" w:author="yoonoh-c" w:date="2022-05-24T10:27: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14:paraId="54DE851C" w14:textId="77777777" w:rsidR="00D43E7F" w:rsidRPr="00B93C63" w:rsidRDefault="00D43E7F" w:rsidP="00B27FDD">
            <w:pPr>
              <w:pStyle w:val="TAC"/>
              <w:rPr>
                <w:ins w:id="2749" w:author="yoonoh-c" w:date="2022-05-24T10:27:00Z"/>
                <w:rFonts w:cs="Arial"/>
                <w:lang w:eastAsia="ja-JP"/>
              </w:rPr>
            </w:pPr>
            <w:ins w:id="2750" w:author="yoonoh-c" w:date="2022-05-24T10:27:00Z">
              <w:r w:rsidRPr="00B93C63">
                <w:rPr>
                  <w:rFonts w:cs="Arial"/>
                  <w:lang w:eastAsia="ja-JP"/>
                </w:rPr>
                <w:t>dB</w:t>
              </w:r>
            </w:ins>
          </w:p>
        </w:tc>
        <w:tc>
          <w:tcPr>
            <w:tcW w:w="2355" w:type="dxa"/>
            <w:vAlign w:val="center"/>
          </w:tcPr>
          <w:p w14:paraId="77A55B96" w14:textId="77777777" w:rsidR="00D43E7F" w:rsidRPr="00B93C63" w:rsidRDefault="00D43E7F" w:rsidP="00B27FDD">
            <w:pPr>
              <w:pStyle w:val="TAC"/>
              <w:rPr>
                <w:ins w:id="2751" w:author="yoonoh-c" w:date="2022-05-24T10:27:00Z"/>
                <w:rFonts w:cs="v4.2.0"/>
                <w:lang w:eastAsia="zh-CN"/>
              </w:rPr>
            </w:pPr>
            <w:ins w:id="2752" w:author="yoonoh-c" w:date="2022-05-24T10:27:00Z">
              <w:r>
                <w:rPr>
                  <w:rFonts w:cs="v4.2.0"/>
                  <w:lang w:eastAsia="zh-CN"/>
                </w:rPr>
                <w:t>0</w:t>
              </w:r>
            </w:ins>
          </w:p>
        </w:tc>
        <w:tc>
          <w:tcPr>
            <w:tcW w:w="2355" w:type="dxa"/>
            <w:vAlign w:val="center"/>
          </w:tcPr>
          <w:p w14:paraId="1DB77039" w14:textId="77777777" w:rsidR="00D43E7F" w:rsidRPr="00B93C63" w:rsidRDefault="00D43E7F" w:rsidP="00B27FDD">
            <w:pPr>
              <w:pStyle w:val="TAC"/>
              <w:rPr>
                <w:ins w:id="2753" w:author="yoonoh-c" w:date="2022-05-24T10:27:00Z"/>
                <w:rFonts w:cs="v4.2.0"/>
                <w:lang w:eastAsia="zh-CN"/>
              </w:rPr>
            </w:pPr>
            <w:ins w:id="2754" w:author="yoonoh-c" w:date="2022-05-24T10:27:00Z">
              <w:r>
                <w:rPr>
                  <w:rFonts w:cs="v4.2.0"/>
                  <w:lang w:eastAsia="zh-CN"/>
                </w:rPr>
                <w:t>20</w:t>
              </w:r>
            </w:ins>
          </w:p>
        </w:tc>
      </w:tr>
      <w:tr w:rsidR="00D43E7F" w:rsidRPr="00B93C63" w14:paraId="533792E9" w14:textId="77777777" w:rsidTr="00B27FDD">
        <w:trPr>
          <w:cantSplit/>
          <w:jc w:val="center"/>
          <w:ins w:id="2755" w:author="yoonoh-c" w:date="2022-05-24T10:27:00Z"/>
        </w:trPr>
        <w:tc>
          <w:tcPr>
            <w:tcW w:w="2650" w:type="dxa"/>
            <w:vAlign w:val="center"/>
          </w:tcPr>
          <w:p w14:paraId="6BE450AD" w14:textId="77777777" w:rsidR="00D43E7F" w:rsidRPr="009517C8" w:rsidRDefault="00D43E7F" w:rsidP="00B27FDD">
            <w:pPr>
              <w:pStyle w:val="TAL"/>
              <w:rPr>
                <w:ins w:id="2756" w:author="yoonoh-c" w:date="2022-05-24T10:27:00Z"/>
                <w:rFonts w:cs="Arial"/>
                <w:lang w:eastAsia="ja-JP"/>
              </w:rPr>
            </w:pPr>
            <w:ins w:id="2757" w:author="yoonoh-c" w:date="2022-05-24T10:27: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14:paraId="30F7E107" w14:textId="77777777" w:rsidR="00D43E7F" w:rsidRPr="009517C8" w:rsidRDefault="00D43E7F" w:rsidP="00B27FDD">
            <w:pPr>
              <w:pStyle w:val="TAC"/>
              <w:rPr>
                <w:ins w:id="2758" w:author="yoonoh-c" w:date="2022-05-24T10:27:00Z"/>
                <w:rFonts w:cs="Arial"/>
                <w:lang w:eastAsia="ja-JP"/>
              </w:rPr>
            </w:pPr>
            <w:ins w:id="2759" w:author="yoonoh-c" w:date="2022-05-24T10:27:00Z">
              <w:r w:rsidRPr="009517C8">
                <w:rPr>
                  <w:rFonts w:cs="v4.2.0"/>
                  <w:bCs/>
                  <w:lang w:eastAsia="ja-JP"/>
                </w:rPr>
                <w:t>dBm/30kHz</w:t>
              </w:r>
            </w:ins>
          </w:p>
        </w:tc>
        <w:tc>
          <w:tcPr>
            <w:tcW w:w="2355" w:type="dxa"/>
            <w:vAlign w:val="center"/>
          </w:tcPr>
          <w:p w14:paraId="30809DD7" w14:textId="77777777" w:rsidR="00D43E7F" w:rsidRPr="009517C8" w:rsidRDefault="00D43E7F" w:rsidP="00B27FDD">
            <w:pPr>
              <w:pStyle w:val="TAC"/>
              <w:rPr>
                <w:ins w:id="2760" w:author="yoonoh-c" w:date="2022-05-24T10:27:00Z"/>
                <w:rFonts w:cs="Arial"/>
                <w:lang w:eastAsia="zh-CN"/>
              </w:rPr>
            </w:pPr>
            <w:ins w:id="2761" w:author="yoonoh-c" w:date="2022-05-24T10:27:00Z">
              <w:r w:rsidRPr="009517C8">
                <w:rPr>
                  <w:rFonts w:cs="Arial"/>
                  <w:lang w:eastAsia="ja-JP"/>
                </w:rPr>
                <w:t>-</w:t>
              </w:r>
              <w:r>
                <w:rPr>
                  <w:rFonts w:cs="Arial"/>
                  <w:lang w:eastAsia="ja-JP"/>
                </w:rPr>
                <w:t>101</w:t>
              </w:r>
            </w:ins>
          </w:p>
        </w:tc>
        <w:tc>
          <w:tcPr>
            <w:tcW w:w="2355" w:type="dxa"/>
            <w:vAlign w:val="center"/>
          </w:tcPr>
          <w:p w14:paraId="513401D8" w14:textId="77777777" w:rsidR="00D43E7F" w:rsidRPr="009517C8" w:rsidRDefault="00D43E7F" w:rsidP="00B27FDD">
            <w:pPr>
              <w:pStyle w:val="TAC"/>
              <w:rPr>
                <w:ins w:id="2762" w:author="yoonoh-c" w:date="2022-05-24T10:27:00Z"/>
                <w:rFonts w:cs="Arial"/>
                <w:lang w:eastAsia="zh-CN"/>
              </w:rPr>
            </w:pPr>
            <w:ins w:id="2763" w:author="yoonoh-c" w:date="2022-05-24T10:27:00Z">
              <w:r w:rsidRPr="009517C8">
                <w:rPr>
                  <w:rFonts w:cs="Arial"/>
                  <w:lang w:eastAsia="ja-JP"/>
                </w:rPr>
                <w:t>-1</w:t>
              </w:r>
              <w:r>
                <w:rPr>
                  <w:rFonts w:cs="Arial"/>
                  <w:lang w:eastAsia="ja-JP"/>
                </w:rPr>
                <w:t>11</w:t>
              </w:r>
            </w:ins>
          </w:p>
        </w:tc>
      </w:tr>
      <w:tr w:rsidR="00D43E7F" w:rsidRPr="00B93C63" w14:paraId="3760D623" w14:textId="77777777" w:rsidTr="00B27FDD">
        <w:trPr>
          <w:cantSplit/>
          <w:jc w:val="center"/>
          <w:ins w:id="2764" w:author="yoonoh-c" w:date="2022-05-24T10:27:00Z"/>
        </w:trPr>
        <w:tc>
          <w:tcPr>
            <w:tcW w:w="2650" w:type="dxa"/>
            <w:vAlign w:val="center"/>
          </w:tcPr>
          <w:p w14:paraId="160BCD83" w14:textId="77777777" w:rsidR="00D43E7F" w:rsidRPr="0036229A" w:rsidRDefault="00D43E7F" w:rsidP="00B27FDD">
            <w:pPr>
              <w:pStyle w:val="TAL"/>
              <w:rPr>
                <w:ins w:id="2765" w:author="yoonoh-c" w:date="2022-05-24T10:27:00Z"/>
                <w:rFonts w:cs="Arial"/>
                <w:lang w:eastAsia="ja-JP"/>
              </w:rPr>
            </w:pPr>
            <w:ins w:id="2766" w:author="yoonoh-c" w:date="2022-05-24T10:27: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14:paraId="5DD7DE66" w14:textId="77777777" w:rsidR="00D43E7F" w:rsidRPr="009517C8" w:rsidRDefault="00D43E7F" w:rsidP="00B27FDD">
            <w:pPr>
              <w:pStyle w:val="TAC"/>
              <w:rPr>
                <w:ins w:id="2767" w:author="yoonoh-c" w:date="2022-05-24T10:27:00Z"/>
                <w:rFonts w:cs="v4.2.0"/>
                <w:bCs/>
                <w:lang w:eastAsia="ja-JP"/>
              </w:rPr>
            </w:pPr>
            <w:ins w:id="2768" w:author="yoonoh-c" w:date="2022-05-24T10:27:00Z">
              <w:r w:rsidRPr="009517C8">
                <w:rPr>
                  <w:rFonts w:cs="v4.2.0"/>
                  <w:bCs/>
                  <w:lang w:eastAsia="ja-JP"/>
                </w:rPr>
                <w:t>dBm/30kHz</w:t>
              </w:r>
            </w:ins>
          </w:p>
        </w:tc>
        <w:tc>
          <w:tcPr>
            <w:tcW w:w="2355" w:type="dxa"/>
            <w:vAlign w:val="center"/>
          </w:tcPr>
          <w:p w14:paraId="3D7BD7A8" w14:textId="77777777" w:rsidR="00D43E7F" w:rsidRPr="009517C8" w:rsidRDefault="00D43E7F" w:rsidP="00B27FDD">
            <w:pPr>
              <w:pStyle w:val="TAC"/>
              <w:rPr>
                <w:ins w:id="2769" w:author="yoonoh-c" w:date="2022-05-24T10:27:00Z"/>
                <w:rFonts w:cs="Arial"/>
                <w:lang w:eastAsia="ja-JP"/>
              </w:rPr>
            </w:pPr>
            <w:ins w:id="2770" w:author="yoonoh-c" w:date="2022-05-24T10:27:00Z">
              <w:r>
                <w:rPr>
                  <w:rFonts w:cs="Arial"/>
                  <w:lang w:eastAsia="ja-JP"/>
                </w:rPr>
                <w:t>-111</w:t>
              </w:r>
            </w:ins>
          </w:p>
        </w:tc>
        <w:tc>
          <w:tcPr>
            <w:tcW w:w="2355" w:type="dxa"/>
            <w:vAlign w:val="center"/>
          </w:tcPr>
          <w:p w14:paraId="530D1163" w14:textId="77777777" w:rsidR="00D43E7F" w:rsidRPr="009517C8" w:rsidRDefault="00D43E7F" w:rsidP="00B27FDD">
            <w:pPr>
              <w:pStyle w:val="TAC"/>
              <w:rPr>
                <w:ins w:id="2771" w:author="yoonoh-c" w:date="2022-05-24T10:27:00Z"/>
                <w:rFonts w:cs="Arial"/>
                <w:lang w:eastAsia="ja-JP"/>
              </w:rPr>
            </w:pPr>
            <w:ins w:id="2772" w:author="yoonoh-c" w:date="2022-05-24T10:27:00Z">
              <w:r w:rsidRPr="009517C8">
                <w:rPr>
                  <w:rFonts w:cs="Arial"/>
                  <w:lang w:eastAsia="ja-JP"/>
                </w:rPr>
                <w:t>-</w:t>
              </w:r>
              <w:r>
                <w:rPr>
                  <w:rFonts w:cs="Arial"/>
                  <w:lang w:eastAsia="ja-JP"/>
                </w:rPr>
                <w:t>101</w:t>
              </w:r>
            </w:ins>
          </w:p>
        </w:tc>
      </w:tr>
      <w:tr w:rsidR="00D43E7F" w:rsidRPr="00B93C63" w14:paraId="7AA6650A" w14:textId="77777777" w:rsidTr="00B27FDD">
        <w:trPr>
          <w:cantSplit/>
          <w:jc w:val="center"/>
          <w:ins w:id="2773" w:author="yoonoh-c" w:date="2022-05-24T10:27:00Z"/>
        </w:trPr>
        <w:tc>
          <w:tcPr>
            <w:tcW w:w="2650" w:type="dxa"/>
            <w:vAlign w:val="center"/>
          </w:tcPr>
          <w:p w14:paraId="1903C805" w14:textId="77777777" w:rsidR="00D43E7F" w:rsidRPr="009517C8" w:rsidRDefault="00D43E7F" w:rsidP="00B27FDD">
            <w:pPr>
              <w:pStyle w:val="TAL"/>
              <w:rPr>
                <w:ins w:id="2774" w:author="yoonoh-c" w:date="2022-05-24T10:27:00Z"/>
                <w:rFonts w:cs="Arial"/>
                <w:lang w:eastAsia="ja-JP"/>
              </w:rPr>
            </w:pPr>
            <w:ins w:id="2775" w:author="yoonoh-c" w:date="2022-05-24T10:27: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14:paraId="411D3059" w14:textId="77777777" w:rsidR="00D43E7F" w:rsidRPr="009517C8" w:rsidRDefault="00D43E7F" w:rsidP="00B27FDD">
            <w:pPr>
              <w:pStyle w:val="TAC"/>
              <w:rPr>
                <w:ins w:id="2776" w:author="yoonoh-c" w:date="2022-05-24T10:27:00Z"/>
                <w:rFonts w:cs="v4.2.0"/>
                <w:bCs/>
                <w:lang w:eastAsia="ja-JP"/>
              </w:rPr>
            </w:pPr>
            <w:ins w:id="2777"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17D49995" w14:textId="77777777" w:rsidR="00D43E7F" w:rsidRPr="009517C8" w:rsidRDefault="00D43E7F" w:rsidP="00B27FDD">
            <w:pPr>
              <w:pStyle w:val="TAC"/>
              <w:rPr>
                <w:ins w:id="2778" w:author="yoonoh-c" w:date="2022-05-24T10:27:00Z"/>
                <w:rFonts w:cs="Arial"/>
                <w:lang w:eastAsia="ja-JP"/>
              </w:rPr>
            </w:pPr>
            <w:ins w:id="2779" w:author="yoonoh-c" w:date="2022-05-24T10:27:00Z">
              <w:r>
                <w:rPr>
                  <w:rFonts w:cs="Arial"/>
                  <w:lang w:eastAsia="ja-JP"/>
                </w:rPr>
                <w:t>-79.79</w:t>
              </w:r>
            </w:ins>
          </w:p>
        </w:tc>
        <w:tc>
          <w:tcPr>
            <w:tcW w:w="2355" w:type="dxa"/>
            <w:vAlign w:val="center"/>
          </w:tcPr>
          <w:p w14:paraId="52149509" w14:textId="77777777" w:rsidR="00D43E7F" w:rsidRPr="009517C8" w:rsidRDefault="00D43E7F" w:rsidP="00B27FDD">
            <w:pPr>
              <w:pStyle w:val="TAC"/>
              <w:rPr>
                <w:ins w:id="2780" w:author="yoonoh-c" w:date="2022-05-24T10:27:00Z"/>
                <w:rFonts w:cs="Arial"/>
                <w:lang w:eastAsia="zh-CN"/>
              </w:rPr>
            </w:pPr>
            <w:ins w:id="2781" w:author="yoonoh-c" w:date="2022-05-24T10:27:00Z">
              <w:r w:rsidRPr="009517C8">
                <w:rPr>
                  <w:rFonts w:cs="Arial"/>
                  <w:lang w:eastAsia="ja-JP"/>
                </w:rPr>
                <w:t>-</w:t>
              </w:r>
              <w:r>
                <w:rPr>
                  <w:rFonts w:cs="Arial"/>
                  <w:lang w:eastAsia="ja-JP"/>
                </w:rPr>
                <w:t>89.79</w:t>
              </w:r>
            </w:ins>
          </w:p>
        </w:tc>
      </w:tr>
      <w:tr w:rsidR="00D43E7F" w:rsidRPr="00B93C63" w14:paraId="406B73C8" w14:textId="77777777" w:rsidTr="00B27FDD">
        <w:trPr>
          <w:cantSplit/>
          <w:jc w:val="center"/>
          <w:ins w:id="2782" w:author="yoonoh-c" w:date="2022-05-24T10:27:00Z"/>
        </w:trPr>
        <w:tc>
          <w:tcPr>
            <w:tcW w:w="2650" w:type="dxa"/>
            <w:vAlign w:val="center"/>
          </w:tcPr>
          <w:p w14:paraId="5C7F2A9D" w14:textId="77777777" w:rsidR="00D43E7F" w:rsidRPr="009517C8" w:rsidRDefault="00D43E7F" w:rsidP="00B27FDD">
            <w:pPr>
              <w:pStyle w:val="TAL"/>
              <w:rPr>
                <w:ins w:id="2783" w:author="yoonoh-c" w:date="2022-05-24T10:27:00Z"/>
                <w:rFonts w:cs="Arial"/>
                <w:lang w:eastAsia="ja-JP"/>
              </w:rPr>
            </w:pPr>
            <w:ins w:id="2784" w:author="yoonoh-c" w:date="2022-05-24T10:27: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14:paraId="1592BE27" w14:textId="77777777" w:rsidR="00D43E7F" w:rsidRPr="009517C8" w:rsidRDefault="00D43E7F" w:rsidP="00B27FDD">
            <w:pPr>
              <w:pStyle w:val="TAC"/>
              <w:rPr>
                <w:ins w:id="2785" w:author="yoonoh-c" w:date="2022-05-24T10:27:00Z"/>
                <w:rFonts w:cs="Arial"/>
              </w:rPr>
            </w:pPr>
            <w:ins w:id="2786"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39958DF9" w14:textId="77777777" w:rsidR="00D43E7F" w:rsidRPr="009517C8" w:rsidRDefault="00D43E7F" w:rsidP="00B27FDD">
            <w:pPr>
              <w:pStyle w:val="TAC"/>
              <w:rPr>
                <w:ins w:id="2787" w:author="yoonoh-c" w:date="2022-05-24T10:27:00Z"/>
                <w:rFonts w:cs="Arial"/>
                <w:lang w:eastAsia="ja-JP"/>
              </w:rPr>
            </w:pPr>
            <w:ins w:id="2788" w:author="yoonoh-c" w:date="2022-05-24T10:27:00Z">
              <w:r w:rsidRPr="009517C8">
                <w:rPr>
                  <w:rFonts w:cs="Arial"/>
                  <w:lang w:eastAsia="ja-JP"/>
                </w:rPr>
                <w:t>-</w:t>
              </w:r>
              <w:r>
                <w:rPr>
                  <w:rFonts w:cs="Arial"/>
                  <w:lang w:eastAsia="ja-JP"/>
                </w:rPr>
                <w:t>87.20</w:t>
              </w:r>
            </w:ins>
          </w:p>
        </w:tc>
        <w:tc>
          <w:tcPr>
            <w:tcW w:w="2355" w:type="dxa"/>
            <w:vAlign w:val="center"/>
          </w:tcPr>
          <w:p w14:paraId="39745EF3" w14:textId="77777777" w:rsidR="00D43E7F" w:rsidRPr="009517C8" w:rsidRDefault="00D43E7F" w:rsidP="00B27FDD">
            <w:pPr>
              <w:pStyle w:val="TAC"/>
              <w:rPr>
                <w:ins w:id="2789" w:author="yoonoh-c" w:date="2022-05-24T10:27:00Z"/>
                <w:rFonts w:cs="Arial"/>
                <w:lang w:eastAsia="zh-CN"/>
              </w:rPr>
            </w:pPr>
            <w:ins w:id="2790" w:author="yoonoh-c" w:date="2022-05-24T10:27:00Z">
              <w:r w:rsidRPr="009517C8">
                <w:rPr>
                  <w:rFonts w:cs="Arial"/>
                  <w:lang w:eastAsia="ja-JP"/>
                </w:rPr>
                <w:t>-</w:t>
              </w:r>
              <w:r>
                <w:rPr>
                  <w:rFonts w:cs="Arial"/>
                  <w:lang w:eastAsia="ja-JP"/>
                </w:rPr>
                <w:t>80.17</w:t>
              </w:r>
            </w:ins>
          </w:p>
        </w:tc>
      </w:tr>
      <w:tr w:rsidR="00D43E7F" w:rsidRPr="00B93C63" w14:paraId="698A4988" w14:textId="77777777" w:rsidTr="00B27FDD">
        <w:trPr>
          <w:cantSplit/>
          <w:jc w:val="center"/>
          <w:ins w:id="2791" w:author="yoonoh-c" w:date="2022-05-24T10:27:00Z"/>
        </w:trPr>
        <w:tc>
          <w:tcPr>
            <w:tcW w:w="2650" w:type="dxa"/>
            <w:vAlign w:val="center"/>
          </w:tcPr>
          <w:p w14:paraId="7545A1E2" w14:textId="77777777" w:rsidR="00D43E7F" w:rsidRPr="00B93C63" w:rsidRDefault="00D43E7F" w:rsidP="00B27FDD">
            <w:pPr>
              <w:pStyle w:val="TAL"/>
              <w:rPr>
                <w:ins w:id="2792" w:author="yoonoh-c" w:date="2022-05-24T10:27:00Z"/>
                <w:rFonts w:cs="Arial"/>
                <w:lang w:eastAsia="ja-JP"/>
              </w:rPr>
            </w:pPr>
            <w:ins w:id="2793" w:author="yoonoh-c" w:date="2022-05-24T10:27:00Z">
              <w:r w:rsidRPr="00B93C63">
                <w:rPr>
                  <w:rFonts w:cs="Arial"/>
                  <w:szCs w:val="18"/>
                  <w:lang w:eastAsia="ja-JP"/>
                </w:rPr>
                <w:t>Antenna Configuration</w:t>
              </w:r>
            </w:ins>
          </w:p>
        </w:tc>
        <w:tc>
          <w:tcPr>
            <w:tcW w:w="928" w:type="dxa"/>
            <w:vAlign w:val="center"/>
          </w:tcPr>
          <w:p w14:paraId="0B606054" w14:textId="77777777" w:rsidR="00D43E7F" w:rsidRPr="00B93C63" w:rsidRDefault="00D43E7F" w:rsidP="00B27FDD">
            <w:pPr>
              <w:pStyle w:val="TAC"/>
              <w:rPr>
                <w:ins w:id="2794" w:author="yoonoh-c" w:date="2022-05-24T10:27:00Z"/>
                <w:rFonts w:cs="Arial"/>
                <w:lang w:eastAsia="zh-CN"/>
              </w:rPr>
            </w:pPr>
            <w:ins w:id="2795" w:author="yoonoh-c" w:date="2022-05-24T10:27:00Z">
              <w:r w:rsidRPr="00B93C63">
                <w:rPr>
                  <w:rFonts w:cs="Arial" w:hint="eastAsia"/>
                  <w:lang w:eastAsia="zh-CN"/>
                </w:rPr>
                <w:t>-</w:t>
              </w:r>
            </w:ins>
          </w:p>
        </w:tc>
        <w:tc>
          <w:tcPr>
            <w:tcW w:w="4710" w:type="dxa"/>
            <w:gridSpan w:val="2"/>
            <w:vAlign w:val="center"/>
          </w:tcPr>
          <w:p w14:paraId="0B5C287F" w14:textId="77777777" w:rsidR="00D43E7F" w:rsidRPr="00B93C63" w:rsidRDefault="00D43E7F" w:rsidP="00B27FDD">
            <w:pPr>
              <w:pStyle w:val="TAC"/>
              <w:rPr>
                <w:ins w:id="2796" w:author="yoonoh-c" w:date="2022-05-24T10:27:00Z"/>
                <w:rFonts w:cs="Arial"/>
                <w:lang w:eastAsia="zh-CN"/>
              </w:rPr>
            </w:pPr>
            <w:ins w:id="2797" w:author="yoonoh-c" w:date="2022-05-24T10:27: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D43E7F" w:rsidRPr="00B93C63" w14:paraId="712C2306" w14:textId="77777777" w:rsidTr="00B27FDD">
        <w:trPr>
          <w:cantSplit/>
          <w:jc w:val="center"/>
          <w:ins w:id="2798" w:author="yoonoh-c" w:date="2022-05-24T10:27:00Z"/>
        </w:trPr>
        <w:tc>
          <w:tcPr>
            <w:tcW w:w="2650" w:type="dxa"/>
            <w:vAlign w:val="center"/>
          </w:tcPr>
          <w:p w14:paraId="7933C57D" w14:textId="77777777" w:rsidR="00D43E7F" w:rsidRPr="00B93C63" w:rsidRDefault="00D43E7F" w:rsidP="00B27FDD">
            <w:pPr>
              <w:pStyle w:val="TAL"/>
              <w:rPr>
                <w:ins w:id="2799" w:author="yoonoh-c" w:date="2022-05-24T10:27:00Z"/>
                <w:rFonts w:cs="Arial"/>
                <w:lang w:eastAsia="ja-JP"/>
              </w:rPr>
            </w:pPr>
            <w:ins w:id="2800" w:author="yoonoh-c" w:date="2022-05-24T10:27:00Z">
              <w:r w:rsidRPr="00B93C63">
                <w:rPr>
                  <w:rFonts w:cs="Arial"/>
                  <w:lang w:eastAsia="ja-JP"/>
                </w:rPr>
                <w:t>Propagation Condition</w:t>
              </w:r>
            </w:ins>
          </w:p>
        </w:tc>
        <w:tc>
          <w:tcPr>
            <w:tcW w:w="928" w:type="dxa"/>
            <w:vAlign w:val="center"/>
          </w:tcPr>
          <w:p w14:paraId="522C3981" w14:textId="77777777" w:rsidR="00D43E7F" w:rsidRPr="00B93C63" w:rsidRDefault="00D43E7F" w:rsidP="00B27FDD">
            <w:pPr>
              <w:pStyle w:val="TAC"/>
              <w:rPr>
                <w:ins w:id="2801" w:author="yoonoh-c" w:date="2022-05-24T10:27:00Z"/>
                <w:rFonts w:cs="Arial"/>
                <w:lang w:eastAsia="ja-JP"/>
              </w:rPr>
            </w:pPr>
            <w:ins w:id="2802" w:author="yoonoh-c" w:date="2022-05-24T10:27:00Z">
              <w:r w:rsidRPr="00B93C63">
                <w:rPr>
                  <w:rFonts w:cs="Arial"/>
                  <w:lang w:eastAsia="ja-JP"/>
                </w:rPr>
                <w:t>-</w:t>
              </w:r>
            </w:ins>
          </w:p>
        </w:tc>
        <w:tc>
          <w:tcPr>
            <w:tcW w:w="4710" w:type="dxa"/>
            <w:gridSpan w:val="2"/>
            <w:vAlign w:val="center"/>
          </w:tcPr>
          <w:p w14:paraId="05A6F5B0" w14:textId="77777777" w:rsidR="00D43E7F" w:rsidRPr="00B93C63" w:rsidRDefault="00D43E7F" w:rsidP="00B27FDD">
            <w:pPr>
              <w:pStyle w:val="TAC"/>
              <w:rPr>
                <w:ins w:id="2803" w:author="yoonoh-c" w:date="2022-05-24T10:27:00Z"/>
                <w:rFonts w:cs="Arial"/>
                <w:lang w:eastAsia="ja-JP"/>
              </w:rPr>
            </w:pPr>
            <w:ins w:id="2804" w:author="yoonoh-c" w:date="2022-05-24T10:27:00Z">
              <w:r w:rsidRPr="00B93C63">
                <w:rPr>
                  <w:rFonts w:cs="Arial"/>
                  <w:lang w:eastAsia="ja-JP"/>
                </w:rPr>
                <w:t>AWGN</w:t>
              </w:r>
            </w:ins>
          </w:p>
        </w:tc>
      </w:tr>
      <w:tr w:rsidR="00D43E7F" w:rsidRPr="00B93C63" w14:paraId="64385C3C" w14:textId="77777777" w:rsidTr="00B27FDD">
        <w:trPr>
          <w:cantSplit/>
          <w:jc w:val="center"/>
          <w:ins w:id="2805" w:author="yoonoh-c" w:date="2022-05-24T10:27:00Z"/>
        </w:trPr>
        <w:tc>
          <w:tcPr>
            <w:tcW w:w="8288" w:type="dxa"/>
            <w:gridSpan w:val="4"/>
            <w:vAlign w:val="center"/>
          </w:tcPr>
          <w:p w14:paraId="45487EF6" w14:textId="77777777" w:rsidR="00D43E7F" w:rsidRPr="00B93C63" w:rsidRDefault="00D43E7F" w:rsidP="00B27FDD">
            <w:pPr>
              <w:pStyle w:val="TAN"/>
              <w:rPr>
                <w:ins w:id="2806" w:author="yoonoh-c" w:date="2022-05-24T10:27:00Z"/>
                <w:rFonts w:cs="Arial"/>
                <w:lang w:eastAsia="ja-JP"/>
              </w:rPr>
            </w:pPr>
            <w:ins w:id="2807" w:author="yoonoh-c" w:date="2022-05-24T10:27: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2808" w:author="yoonoh-c" w:date="2022-05-24T10:27:00Z">
              <w:r w:rsidRPr="00B93C63">
                <w:rPr>
                  <w:rFonts w:cs="v4.2.0"/>
                  <w:position w:val="-12"/>
                  <w:lang w:eastAsia="ja-JP"/>
                </w:rPr>
                <w:object w:dxaOrig="400" w:dyaOrig="360" w14:anchorId="60493716">
                  <v:shape id="_x0000_i1214" type="#_x0000_t75" style="width:19.95pt;height:19.95pt" o:ole="" fillcolor="window">
                    <v:imagedata r:id="rId170" o:title=""/>
                  </v:shape>
                  <o:OLEObject Type="Embed" ProgID="Equation.3" ShapeID="_x0000_i1214" DrawAspect="Content" ObjectID="_1725366429" r:id="rId210"/>
                </w:object>
              </w:r>
            </w:ins>
            <w:ins w:id="2809" w:author="yoonoh-c" w:date="2022-05-24T10:27:00Z">
              <w:r w:rsidRPr="00B93C63">
                <w:rPr>
                  <w:rFonts w:cs="Arial"/>
                  <w:lang w:eastAsia="ja-JP"/>
                </w:rPr>
                <w:t xml:space="preserve"> to be fulfilled.</w:t>
              </w:r>
            </w:ins>
          </w:p>
          <w:p w14:paraId="093B7EDC" w14:textId="77777777" w:rsidR="00D43E7F" w:rsidRPr="00B93C63" w:rsidRDefault="00D43E7F" w:rsidP="00B27FDD">
            <w:pPr>
              <w:pStyle w:val="TAN"/>
              <w:rPr>
                <w:ins w:id="2810" w:author="yoonoh-c" w:date="2022-05-24T10:27:00Z"/>
                <w:rFonts w:cs="Arial"/>
                <w:lang w:eastAsia="ja-JP"/>
              </w:rPr>
            </w:pPr>
            <w:ins w:id="2811" w:author="yoonoh-c" w:date="2022-05-24T10:27: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14:paraId="4A7E6915" w14:textId="77777777" w:rsidR="00D43E7F" w:rsidRDefault="00D43E7F" w:rsidP="00B27FDD">
            <w:pPr>
              <w:pStyle w:val="TAN"/>
              <w:rPr>
                <w:ins w:id="2812" w:author="yoonoh-c" w:date="2022-05-24T10:27:00Z"/>
                <w:rFonts w:cs="Arial"/>
                <w:lang w:eastAsia="ja-JP"/>
              </w:rPr>
            </w:pPr>
            <w:ins w:id="2813" w:author="yoonoh-c" w:date="2022-05-24T10:27:00Z">
              <w:r>
                <w:rPr>
                  <w:rFonts w:cs="Arial"/>
                  <w:lang w:eastAsia="ja-JP"/>
                </w:rPr>
                <w:t>Note 3:</w:t>
              </w:r>
              <w:r w:rsidRPr="00B93C63">
                <w:rPr>
                  <w:rFonts w:cs="Arial"/>
                  <w:lang w:eastAsia="ja-JP"/>
                </w:rPr>
                <w:tab/>
              </w:r>
              <w:r>
                <w:rPr>
                  <w:rFonts w:cs="Arial"/>
                  <w:lang w:eastAsia="ja-JP"/>
                </w:rPr>
                <w:t>For UE 10 to 29, occupying subchannel #1/2</w:t>
              </w:r>
            </w:ins>
          </w:p>
          <w:p w14:paraId="6E921614" w14:textId="77777777" w:rsidR="00D43E7F" w:rsidRDefault="00D43E7F" w:rsidP="00B27FDD">
            <w:pPr>
              <w:pStyle w:val="TAN"/>
              <w:rPr>
                <w:ins w:id="2814" w:author="yoonoh-c" w:date="2022-05-24T10:27:00Z"/>
                <w:rFonts w:eastAsia="Malgun Gothic"/>
              </w:rPr>
            </w:pPr>
            <w:ins w:id="2815" w:author="yoonoh-c" w:date="2022-05-24T10:27:00Z">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ins>
          </w:p>
          <w:p w14:paraId="7565FA18" w14:textId="77777777" w:rsidR="00D43E7F" w:rsidRPr="00B93C63" w:rsidRDefault="00D43E7F" w:rsidP="00B27FDD">
            <w:pPr>
              <w:pStyle w:val="TAN"/>
              <w:rPr>
                <w:ins w:id="2816" w:author="yoonoh-c" w:date="2022-05-24T10:27:00Z"/>
                <w:rFonts w:cs="Arial"/>
                <w:lang w:eastAsia="ja-JP"/>
              </w:rPr>
            </w:pPr>
            <w:ins w:id="2817" w:author="yoonoh-c" w:date="2022-05-24T10:27: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61374AD4" w14:textId="77777777" w:rsidR="00D43E7F" w:rsidRPr="00B93C63" w:rsidRDefault="00D43E7F" w:rsidP="00D43E7F">
      <w:pPr>
        <w:rPr>
          <w:ins w:id="2818" w:author="yoonoh-c" w:date="2022-05-24T10:27:00Z"/>
        </w:rPr>
      </w:pPr>
    </w:p>
    <w:p w14:paraId="213E8979" w14:textId="77777777" w:rsidR="00D43E7F" w:rsidRPr="002A2013" w:rsidRDefault="00D43E7F" w:rsidP="00D43E7F">
      <w:pPr>
        <w:pStyle w:val="Heading5"/>
        <w:rPr>
          <w:ins w:id="2819" w:author="yoonoh-c" w:date="2022-05-24T10:27:00Z"/>
          <w:lang w:eastAsia="zh-CN"/>
        </w:rPr>
      </w:pPr>
      <w:ins w:id="2820" w:author="yoonoh-c" w:date="2022-05-24T10:27:00Z">
        <w:r w:rsidRPr="00BF3A3C">
          <w:rPr>
            <w:lang w:eastAsia="zh-CN"/>
          </w:rPr>
          <w:t>A.9.</w:t>
        </w:r>
        <w:r w:rsidRPr="002A2013">
          <w:rPr>
            <w:lang w:eastAsia="zh-CN"/>
          </w:rPr>
          <w:t>1.4.</w:t>
        </w:r>
      </w:ins>
      <w:ins w:id="2821" w:author="yoonoh-c" w:date="2022-05-24T10:43:00Z">
        <w:r w:rsidRPr="002A2013">
          <w:rPr>
            <w:lang w:eastAsia="zh-CN"/>
          </w:rPr>
          <w:t>6</w:t>
        </w:r>
      </w:ins>
      <w:ins w:id="2822" w:author="yoonoh-c" w:date="2022-05-24T10:27:00Z">
        <w:r w:rsidRPr="002A2013">
          <w:rPr>
            <w:lang w:eastAsia="zh-CN"/>
          </w:rPr>
          <w:t>.2</w:t>
        </w:r>
        <w:r w:rsidRPr="002A2013">
          <w:rPr>
            <w:lang w:eastAsia="zh-CN"/>
          </w:rPr>
          <w:tab/>
          <w:t>Test Requirements</w:t>
        </w:r>
      </w:ins>
    </w:p>
    <w:p w14:paraId="772CB45B" w14:textId="77777777" w:rsidR="00D43E7F" w:rsidRDefault="00D43E7F" w:rsidP="00D43E7F">
      <w:pPr>
        <w:rPr>
          <w:ins w:id="2823" w:author="yoonoh-c" w:date="2022-05-24T10:27:00Z"/>
        </w:rPr>
      </w:pPr>
      <w:ins w:id="2824" w:author="yoonoh-c" w:date="2022-05-24T10:27:00Z">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 xml:space="preserve">0% during T2. The PSSCH transmission should happen only in the receiver SL UE </w:t>
        </w:r>
      </w:ins>
      <w:ins w:id="2825" w:author="yoonoh-c" w:date="2022-05-24T10:57:00Z">
        <w:r w:rsidRPr="002A2013">
          <w:t>SL-DRX</w:t>
        </w:r>
      </w:ins>
      <w:ins w:id="2826" w:author="yoonoh-c" w:date="2022-05-24T10:27:00Z">
        <w:r w:rsidRPr="002A2013">
          <w:t xml:space="preserve"> active</w:t>
        </w:r>
        <w:r w:rsidRPr="00BE25CF">
          <w:t xml:space="preserve"> time</w:t>
        </w:r>
        <w:r>
          <w:t>.</w:t>
        </w:r>
      </w:ins>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2827"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2827"/>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2828">
          <w:tblGrid>
            <w:gridCol w:w="3539"/>
            <w:gridCol w:w="1559"/>
            <w:gridCol w:w="1985"/>
            <w:gridCol w:w="142"/>
            <w:gridCol w:w="2126"/>
          </w:tblGrid>
        </w:tblGridChange>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2829"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5" type="#_x0000_t75" alt="" style="width:21.05pt;height:21.05pt;mso-width-percent:0;mso-height-percent:0;mso-width-percent:0;mso-height-percent:0" o:ole="" fillcolor="window">
                  <v:imagedata r:id="rId162" o:title=""/>
                </v:shape>
                <o:OLEObject Type="Embed" ProgID="Equation.3" ShapeID="_x0000_i1215" DrawAspect="Content" ObjectID="_1725366430" r:id="rId211"/>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6" type="#_x0000_t75" alt="" style="width:36pt;height:21.05pt;mso-width-percent:0;mso-height-percent:0;mso-width-percent:0;mso-height-percent:0" o:ole="" fillcolor="window">
                  <v:imagedata r:id="rId164" o:title=""/>
                </v:shape>
                <o:OLEObject Type="Embed" ProgID="Equation.3" ShapeID="_x0000_i1216" DrawAspect="Content" ObjectID="_1725366431" r:id="rId212"/>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rsidDel="009B4AA7" w14:paraId="317D25CB" w14:textId="77777777" w:rsidTr="00EC7677">
        <w:trPr>
          <w:cantSplit/>
          <w:trHeight w:val="219"/>
          <w:jc w:val="center"/>
          <w:del w:id="2830" w:author="Huawei" w:date="2022-05-14T00:50:00Z"/>
        </w:trPr>
        <w:tc>
          <w:tcPr>
            <w:tcW w:w="3539" w:type="dxa"/>
            <w:vAlign w:val="center"/>
          </w:tcPr>
          <w:p w14:paraId="1F3D0941" w14:textId="77777777" w:rsidR="00476791" w:rsidRPr="00B93C63" w:rsidDel="009B4AA7" w:rsidRDefault="00476791" w:rsidP="00EC7677">
            <w:pPr>
              <w:pStyle w:val="TAL"/>
              <w:rPr>
                <w:del w:id="2831" w:author="Huawei" w:date="2022-05-14T00:50:00Z"/>
                <w:rFonts w:cs="v4.2.0"/>
              </w:rPr>
            </w:pPr>
            <w:del w:id="2832" w:author="Huawei" w:date="2022-05-14T00:50:00Z">
              <w:r w:rsidDel="009B4AA7">
                <w:rPr>
                  <w:lang w:eastAsia="ja-JP"/>
                </w:rPr>
                <w:delText>PSSCH-</w:delText>
              </w:r>
              <w:r w:rsidRPr="00B93C63" w:rsidDel="009B4AA7">
                <w:rPr>
                  <w:lang w:eastAsia="ja-JP"/>
                </w:rPr>
                <w:delText>RSRP</w:delText>
              </w:r>
              <w:r w:rsidRPr="00B93C63" w:rsidDel="009B4AA7">
                <w:rPr>
                  <w:vertAlign w:val="superscript"/>
                  <w:lang w:eastAsia="ja-JP"/>
                </w:rPr>
                <w:delText xml:space="preserve"> Note 2</w:delText>
              </w:r>
            </w:del>
          </w:p>
        </w:tc>
        <w:tc>
          <w:tcPr>
            <w:tcW w:w="1559" w:type="dxa"/>
            <w:vAlign w:val="center"/>
          </w:tcPr>
          <w:p w14:paraId="0398D50A" w14:textId="77777777" w:rsidR="00476791" w:rsidRPr="00B93C63" w:rsidDel="009B4AA7" w:rsidRDefault="00476791" w:rsidP="00EC7677">
            <w:pPr>
              <w:pStyle w:val="TAC"/>
              <w:rPr>
                <w:del w:id="2833" w:author="Huawei" w:date="2022-05-14T00:50:00Z"/>
                <w:rFonts w:cs="v4.2.0"/>
                <w:bCs/>
                <w:lang w:eastAsia="ja-JP"/>
              </w:rPr>
            </w:pPr>
            <w:del w:id="2834" w:author="Huawei" w:date="2022-05-14T00:50:00Z">
              <w:r w:rsidRPr="00B93C63" w:rsidDel="009B4AA7">
                <w:rPr>
                  <w:rFonts w:cs="v4.2.0"/>
                </w:rPr>
                <w:delText>dBm/</w:delText>
              </w:r>
              <w:r w:rsidDel="009B4AA7">
                <w:rPr>
                  <w:rFonts w:cs="v4.2.0"/>
                </w:rPr>
                <w:delText>30</w:delText>
              </w:r>
              <w:r w:rsidRPr="00B93C63" w:rsidDel="009B4AA7">
                <w:rPr>
                  <w:rFonts w:cs="v4.2.0"/>
                </w:rPr>
                <w:delText xml:space="preserve"> </w:delText>
              </w:r>
              <w:r w:rsidDel="009B4AA7">
                <w:rPr>
                  <w:rFonts w:cs="v4.2.0"/>
                </w:rPr>
                <w:delText>k</w:delText>
              </w:r>
              <w:r w:rsidRPr="00B93C63" w:rsidDel="009B4AA7">
                <w:rPr>
                  <w:rFonts w:cs="v4.2.0"/>
                </w:rPr>
                <w:delText>Hz</w:delText>
              </w:r>
            </w:del>
          </w:p>
        </w:tc>
        <w:tc>
          <w:tcPr>
            <w:tcW w:w="2127" w:type="dxa"/>
            <w:gridSpan w:val="2"/>
            <w:vAlign w:val="center"/>
          </w:tcPr>
          <w:p w14:paraId="19318C9E" w14:textId="77777777" w:rsidR="00476791" w:rsidRPr="00B93C63" w:rsidDel="009B4AA7" w:rsidRDefault="00476791" w:rsidP="00EC7677">
            <w:pPr>
              <w:pStyle w:val="TAC"/>
              <w:rPr>
                <w:del w:id="2835" w:author="Huawei" w:date="2022-05-14T00:50:00Z"/>
                <w:rFonts w:cs="v4.2.0"/>
              </w:rPr>
            </w:pPr>
            <w:del w:id="2836" w:author="Huawei" w:date="2022-05-14T00:50:00Z">
              <w:r w:rsidRPr="00B93C63" w:rsidDel="009B4AA7">
                <w:rPr>
                  <w:rFonts w:cs="v4.2.0"/>
                </w:rPr>
                <w:delText>-</w:delText>
              </w:r>
              <w:r w:rsidDel="009B4AA7">
                <w:rPr>
                  <w:rFonts w:cs="v4.2.0"/>
                </w:rPr>
                <w:delText>98.65</w:delText>
              </w:r>
            </w:del>
          </w:p>
        </w:tc>
        <w:tc>
          <w:tcPr>
            <w:tcW w:w="2126" w:type="dxa"/>
            <w:vAlign w:val="center"/>
          </w:tcPr>
          <w:p w14:paraId="1CEC54C7" w14:textId="77777777" w:rsidR="00476791" w:rsidRPr="00B93C63" w:rsidDel="009B4AA7" w:rsidRDefault="00476791" w:rsidP="00EC7677">
            <w:pPr>
              <w:pStyle w:val="TAC"/>
              <w:rPr>
                <w:del w:id="2837" w:author="Huawei" w:date="2022-05-14T00:50:00Z"/>
                <w:rFonts w:cs="v4.2.0"/>
                <w:lang w:eastAsia="ja-JP"/>
              </w:rPr>
            </w:pPr>
            <w:del w:id="2838" w:author="Huawei" w:date="2022-05-14T00:50:00Z">
              <w:r w:rsidRPr="00B93C63" w:rsidDel="009B4AA7">
                <w:rPr>
                  <w:rFonts w:cs="v4.2.0"/>
                  <w:lang w:eastAsia="ja-JP"/>
                </w:rPr>
                <w:delText>-</w:delText>
              </w:r>
              <w:r w:rsidDel="009B4AA7">
                <w:rPr>
                  <w:rFonts w:cs="v4.2.0"/>
                  <w:lang w:eastAsia="ja-JP"/>
                </w:rPr>
                <w:delText>92.68</w:delText>
              </w:r>
            </w:del>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EC767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9"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40" w:author="Huawei" w:date="2022-05-14T00:51:00Z">
            <w:trPr>
              <w:cantSplit/>
              <w:jc w:val="center"/>
            </w:trPr>
          </w:trPrChange>
        </w:trPr>
        <w:tc>
          <w:tcPr>
            <w:tcW w:w="3539" w:type="dxa"/>
            <w:tcBorders>
              <w:bottom w:val="single" w:sz="4" w:space="0" w:color="auto"/>
            </w:tcBorders>
            <w:vAlign w:val="center"/>
            <w:tcPrChange w:id="2841" w:author="Huawei" w:date="2022-05-14T00:51:00Z">
              <w:tcPr>
                <w:tcW w:w="3539" w:type="dxa"/>
                <w:vAlign w:val="center"/>
              </w:tcPr>
            </w:tcPrChange>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Change w:id="2842" w:author="Huawei" w:date="2022-05-14T00:51:00Z">
              <w:tcPr>
                <w:tcW w:w="1559" w:type="dxa"/>
                <w:vAlign w:val="center"/>
              </w:tcPr>
            </w:tcPrChange>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Change w:id="2843" w:author="Huawei" w:date="2022-05-14T00:51:00Z">
              <w:tcPr>
                <w:tcW w:w="2127" w:type="dxa"/>
                <w:gridSpan w:val="2"/>
                <w:vAlign w:val="center"/>
              </w:tcPr>
            </w:tcPrChange>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2844" w:author="Huawei" w:date="2022-05-14T00:51:00Z">
              <w:tcPr>
                <w:tcW w:w="2126" w:type="dxa"/>
                <w:vAlign w:val="center"/>
              </w:tcPr>
            </w:tcPrChange>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EC767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5"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46" w:author="Huawei" w:date="2022-05-14T00:51:00Z">
            <w:trPr>
              <w:cantSplit/>
              <w:jc w:val="center"/>
            </w:trPr>
          </w:trPrChange>
        </w:trPr>
        <w:tc>
          <w:tcPr>
            <w:tcW w:w="3539" w:type="dxa"/>
            <w:tcBorders>
              <w:bottom w:val="nil"/>
            </w:tcBorders>
            <w:vAlign w:val="center"/>
            <w:tcPrChange w:id="2847" w:author="Huawei" w:date="2022-05-14T00:51:00Z">
              <w:tcPr>
                <w:tcW w:w="3539" w:type="dxa"/>
                <w:vAlign w:val="center"/>
              </w:tcPr>
            </w:tcPrChange>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Change w:id="2848" w:author="Huawei" w:date="2022-05-14T00:51:00Z">
              <w:tcPr>
                <w:tcW w:w="1559" w:type="dxa"/>
                <w:vAlign w:val="center"/>
              </w:tcPr>
            </w:tcPrChange>
          </w:tcPr>
          <w:p w14:paraId="77C2E6EF" w14:textId="77777777" w:rsidR="00476791" w:rsidRPr="00B93C63" w:rsidRDefault="00476791" w:rsidP="00EC7677">
            <w:pPr>
              <w:pStyle w:val="TAC"/>
              <w:rPr>
                <w:rFonts w:cs="Arial"/>
              </w:rPr>
            </w:pPr>
            <w:r w:rsidRPr="00B93C63">
              <w:rPr>
                <w:rFonts w:cs="Arial"/>
              </w:rPr>
              <w:t>dBm/</w:t>
            </w:r>
            <w:del w:id="2849" w:author="Huawei" w:date="2022-05-14T00:51:00Z">
              <w:r w:rsidDel="009B4AA7">
                <w:rPr>
                  <w:rFonts w:cs="Arial"/>
                </w:rPr>
                <w:delText>3.6</w:delText>
              </w:r>
            </w:del>
            <w:ins w:id="2850" w:author="Huawei" w:date="2022-05-14T00:51:00Z">
              <w:r>
                <w:rPr>
                  <w:rFonts w:cs="Arial"/>
                </w:rPr>
                <w:t>18</w:t>
              </w:r>
            </w:ins>
            <w:r w:rsidRPr="00B93C63">
              <w:rPr>
                <w:rFonts w:cs="Arial"/>
              </w:rPr>
              <w:t xml:space="preserve"> MHz</w:t>
            </w:r>
          </w:p>
        </w:tc>
        <w:tc>
          <w:tcPr>
            <w:tcW w:w="2127" w:type="dxa"/>
            <w:gridSpan w:val="2"/>
            <w:vAlign w:val="center"/>
            <w:tcPrChange w:id="2851" w:author="Huawei" w:date="2022-05-14T00:51:00Z">
              <w:tcPr>
                <w:tcW w:w="2127" w:type="dxa"/>
                <w:gridSpan w:val="2"/>
                <w:vAlign w:val="center"/>
              </w:tcPr>
            </w:tcPrChange>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Change w:id="2852" w:author="Huawei" w:date="2022-05-14T00:51:00Z">
              <w:tcPr>
                <w:tcW w:w="2126" w:type="dxa"/>
                <w:vAlign w:val="center"/>
              </w:tcPr>
            </w:tcPrChange>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EC767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3"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54" w:author="Huawei" w:date="2022-05-14T00:50:00Z"/>
          <w:trPrChange w:id="2855" w:author="Huawei" w:date="2022-05-14T00:51:00Z">
            <w:trPr>
              <w:cantSplit/>
              <w:jc w:val="center"/>
            </w:trPr>
          </w:trPrChange>
        </w:trPr>
        <w:tc>
          <w:tcPr>
            <w:tcW w:w="3539" w:type="dxa"/>
            <w:tcBorders>
              <w:top w:val="nil"/>
              <w:bottom w:val="single" w:sz="4" w:space="0" w:color="auto"/>
            </w:tcBorders>
            <w:vAlign w:val="center"/>
            <w:tcPrChange w:id="2856" w:author="Huawei" w:date="2022-05-14T00:51:00Z">
              <w:tcPr>
                <w:tcW w:w="3539" w:type="dxa"/>
                <w:vAlign w:val="center"/>
              </w:tcPr>
            </w:tcPrChange>
          </w:tcPr>
          <w:p w14:paraId="1A6035EE" w14:textId="77777777" w:rsidR="00476791" w:rsidRPr="00B93C63" w:rsidRDefault="00476791" w:rsidP="00EC7677">
            <w:pPr>
              <w:pStyle w:val="TAL"/>
              <w:rPr>
                <w:ins w:id="2857" w:author="Huawei" w:date="2022-05-14T00:50:00Z"/>
                <w:lang w:eastAsia="ja-JP"/>
              </w:rPr>
            </w:pPr>
          </w:p>
        </w:tc>
        <w:tc>
          <w:tcPr>
            <w:tcW w:w="1559" w:type="dxa"/>
            <w:vAlign w:val="center"/>
            <w:tcPrChange w:id="2858" w:author="Huawei" w:date="2022-05-14T00:51:00Z">
              <w:tcPr>
                <w:tcW w:w="1559" w:type="dxa"/>
                <w:vAlign w:val="center"/>
              </w:tcPr>
            </w:tcPrChange>
          </w:tcPr>
          <w:p w14:paraId="7801B5C9" w14:textId="77777777" w:rsidR="00476791" w:rsidRPr="00B93C63" w:rsidRDefault="00476791" w:rsidP="00EC7677">
            <w:pPr>
              <w:pStyle w:val="TAC"/>
              <w:rPr>
                <w:ins w:id="2859" w:author="Huawei" w:date="2022-05-14T00:50:00Z"/>
                <w:rFonts w:cs="Arial"/>
              </w:rPr>
            </w:pPr>
            <w:ins w:id="2860"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2861" w:author="Huawei" w:date="2022-05-14T00:51:00Z">
              <w:tcPr>
                <w:tcW w:w="2127" w:type="dxa"/>
                <w:gridSpan w:val="2"/>
                <w:vAlign w:val="center"/>
              </w:tcPr>
            </w:tcPrChange>
          </w:tcPr>
          <w:p w14:paraId="74A7E769" w14:textId="77777777" w:rsidR="00476791" w:rsidRPr="00B93C63" w:rsidRDefault="00476791" w:rsidP="00EC7677">
            <w:pPr>
              <w:pStyle w:val="TAC"/>
              <w:rPr>
                <w:ins w:id="2862" w:author="Huawei" w:date="2022-05-14T00:50:00Z"/>
                <w:rFonts w:cs="Arial"/>
                <w:lang w:eastAsia="ja-JP"/>
              </w:rPr>
            </w:pPr>
            <w:ins w:id="2863" w:author="Huawei" w:date="2022-05-14T00:51: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Change w:id="2864" w:author="Huawei" w:date="2022-05-14T00:51:00Z">
              <w:tcPr>
                <w:tcW w:w="2126" w:type="dxa"/>
                <w:vAlign w:val="center"/>
              </w:tcPr>
            </w:tcPrChange>
          </w:tcPr>
          <w:p w14:paraId="6865B009" w14:textId="77777777" w:rsidR="00476791" w:rsidRDefault="00476791" w:rsidP="00EC7677">
            <w:pPr>
              <w:pStyle w:val="TAC"/>
              <w:rPr>
                <w:ins w:id="2865" w:author="Huawei" w:date="2022-05-14T00:50:00Z"/>
                <w:rFonts w:cs="Arial"/>
                <w:lang w:eastAsia="ja-JP"/>
              </w:rPr>
            </w:pPr>
            <w:ins w:id="2866" w:author="Huawei" w:date="2022-05-14T00:51:00Z">
              <w:r>
                <w:rPr>
                  <w:rFonts w:cs="Arial"/>
                  <w:lang w:eastAsia="ja-JP"/>
                </w:rPr>
                <w:t>-71</w:t>
              </w:r>
              <w:r w:rsidRPr="00B93C63">
                <w:rPr>
                  <w:rFonts w:cs="Arial"/>
                  <w:lang w:eastAsia="ja-JP"/>
                </w:rPr>
                <w:t>.5</w:t>
              </w:r>
            </w:ins>
          </w:p>
        </w:tc>
      </w:tr>
      <w:tr w:rsidR="00476791" w:rsidRPr="00B93C63" w14:paraId="60C304C2" w14:textId="77777777" w:rsidTr="00EC767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7"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68" w:author="Huawei" w:date="2022-05-14T00:51:00Z">
            <w:trPr>
              <w:cantSplit/>
              <w:jc w:val="center"/>
            </w:trPr>
          </w:trPrChange>
        </w:trPr>
        <w:tc>
          <w:tcPr>
            <w:tcW w:w="3539" w:type="dxa"/>
            <w:tcBorders>
              <w:bottom w:val="nil"/>
            </w:tcBorders>
            <w:vAlign w:val="center"/>
            <w:tcPrChange w:id="2869" w:author="Huawei" w:date="2022-05-14T00:51:00Z">
              <w:tcPr>
                <w:tcW w:w="3539" w:type="dxa"/>
                <w:vAlign w:val="center"/>
              </w:tcPr>
            </w:tcPrChange>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Change w:id="2870" w:author="Huawei" w:date="2022-05-14T00:51:00Z">
              <w:tcPr>
                <w:tcW w:w="1559" w:type="dxa"/>
                <w:vAlign w:val="center"/>
              </w:tcPr>
            </w:tcPrChange>
          </w:tcPr>
          <w:p w14:paraId="521CC9C0" w14:textId="77777777" w:rsidR="00476791" w:rsidRPr="00B93C63" w:rsidRDefault="00476791" w:rsidP="00EC7677">
            <w:pPr>
              <w:pStyle w:val="TAC"/>
              <w:rPr>
                <w:rFonts w:cs="Arial"/>
              </w:rPr>
            </w:pPr>
            <w:r w:rsidRPr="00B93C63">
              <w:rPr>
                <w:rFonts w:cs="Arial"/>
              </w:rPr>
              <w:t>dBm/</w:t>
            </w:r>
            <w:del w:id="2871" w:author="Huawei" w:date="2022-05-14T00:51:00Z">
              <w:r w:rsidDel="009B4AA7">
                <w:rPr>
                  <w:rFonts w:cs="Arial"/>
                </w:rPr>
                <w:delText>3.6</w:delText>
              </w:r>
            </w:del>
            <w:ins w:id="2872" w:author="Huawei" w:date="2022-05-14T00:51:00Z">
              <w:r>
                <w:rPr>
                  <w:rFonts w:cs="Arial"/>
                </w:rPr>
                <w:t>18</w:t>
              </w:r>
            </w:ins>
            <w:r w:rsidRPr="00B93C63">
              <w:rPr>
                <w:rFonts w:cs="Arial"/>
              </w:rPr>
              <w:t xml:space="preserve"> MHz</w:t>
            </w:r>
          </w:p>
        </w:tc>
        <w:tc>
          <w:tcPr>
            <w:tcW w:w="2127" w:type="dxa"/>
            <w:gridSpan w:val="2"/>
            <w:vAlign w:val="center"/>
            <w:tcPrChange w:id="2873" w:author="Huawei" w:date="2022-05-14T00:51:00Z">
              <w:tcPr>
                <w:tcW w:w="2127" w:type="dxa"/>
                <w:gridSpan w:val="2"/>
                <w:vAlign w:val="center"/>
              </w:tcPr>
            </w:tcPrChange>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2874" w:author="Huawei" w:date="2022-05-14T00:51:00Z">
              <w:tcPr>
                <w:tcW w:w="2126" w:type="dxa"/>
                <w:vAlign w:val="center"/>
              </w:tcPr>
            </w:tcPrChange>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EC767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5"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76" w:author="Huawei" w:date="2022-05-14T00:50:00Z"/>
          <w:trPrChange w:id="2877" w:author="Huawei" w:date="2022-05-14T00:51:00Z">
            <w:trPr>
              <w:cantSplit/>
              <w:jc w:val="center"/>
            </w:trPr>
          </w:trPrChange>
        </w:trPr>
        <w:tc>
          <w:tcPr>
            <w:tcW w:w="3539" w:type="dxa"/>
            <w:tcBorders>
              <w:top w:val="nil"/>
            </w:tcBorders>
            <w:vAlign w:val="center"/>
            <w:tcPrChange w:id="2878" w:author="Huawei" w:date="2022-05-14T00:51:00Z">
              <w:tcPr>
                <w:tcW w:w="3539" w:type="dxa"/>
                <w:vAlign w:val="center"/>
              </w:tcPr>
            </w:tcPrChange>
          </w:tcPr>
          <w:p w14:paraId="349A79F1" w14:textId="77777777" w:rsidR="00476791" w:rsidRPr="00B93C63" w:rsidRDefault="00476791" w:rsidP="00EC7677">
            <w:pPr>
              <w:pStyle w:val="TAL"/>
              <w:rPr>
                <w:ins w:id="2879" w:author="Huawei" w:date="2022-05-14T00:50:00Z"/>
                <w:lang w:eastAsia="ja-JP"/>
              </w:rPr>
            </w:pPr>
          </w:p>
        </w:tc>
        <w:tc>
          <w:tcPr>
            <w:tcW w:w="1559" w:type="dxa"/>
            <w:vAlign w:val="center"/>
            <w:tcPrChange w:id="2880" w:author="Huawei" w:date="2022-05-14T00:51:00Z">
              <w:tcPr>
                <w:tcW w:w="1559" w:type="dxa"/>
                <w:vAlign w:val="center"/>
              </w:tcPr>
            </w:tcPrChange>
          </w:tcPr>
          <w:p w14:paraId="2544E8DF" w14:textId="77777777" w:rsidR="00476791" w:rsidRPr="00B93C63" w:rsidRDefault="00476791" w:rsidP="00EC7677">
            <w:pPr>
              <w:pStyle w:val="TAC"/>
              <w:rPr>
                <w:ins w:id="2881" w:author="Huawei" w:date="2022-05-14T00:50:00Z"/>
                <w:rFonts w:cs="Arial"/>
              </w:rPr>
            </w:pPr>
            <w:ins w:id="2882"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2883" w:author="Huawei" w:date="2022-05-14T00:51:00Z">
              <w:tcPr>
                <w:tcW w:w="2127" w:type="dxa"/>
                <w:gridSpan w:val="2"/>
                <w:vAlign w:val="center"/>
              </w:tcPr>
            </w:tcPrChange>
          </w:tcPr>
          <w:p w14:paraId="5FA67014" w14:textId="77777777" w:rsidR="00476791" w:rsidRDefault="00476791" w:rsidP="00EC7677">
            <w:pPr>
              <w:pStyle w:val="TAC"/>
              <w:rPr>
                <w:ins w:id="2884" w:author="Huawei" w:date="2022-05-14T00:50:00Z"/>
                <w:rFonts w:cs="Arial"/>
                <w:lang w:eastAsia="ja-JP"/>
              </w:rPr>
            </w:pPr>
            <w:ins w:id="2885" w:author="Huawei" w:date="2022-05-14T00:51:00Z">
              <w:r>
                <w:rPr>
                  <w:rFonts w:cs="Arial"/>
                  <w:lang w:eastAsia="ja-JP"/>
                </w:rPr>
                <w:t>-82</w:t>
              </w:r>
              <w:r w:rsidRPr="00B93C63">
                <w:rPr>
                  <w:rFonts w:cs="Arial"/>
                  <w:lang w:eastAsia="ja-JP"/>
                </w:rPr>
                <w:t>.2</w:t>
              </w:r>
              <w:r>
                <w:rPr>
                  <w:rFonts w:cs="Arial"/>
                  <w:lang w:eastAsia="ja-JP"/>
                </w:rPr>
                <w:t>1</w:t>
              </w:r>
            </w:ins>
          </w:p>
        </w:tc>
        <w:tc>
          <w:tcPr>
            <w:tcW w:w="2126" w:type="dxa"/>
            <w:vAlign w:val="center"/>
            <w:tcPrChange w:id="2886" w:author="Huawei" w:date="2022-05-14T00:51:00Z">
              <w:tcPr>
                <w:tcW w:w="2126" w:type="dxa"/>
                <w:vAlign w:val="center"/>
              </w:tcPr>
            </w:tcPrChange>
          </w:tcPr>
          <w:p w14:paraId="0F268A88" w14:textId="77777777" w:rsidR="00476791" w:rsidRDefault="00476791" w:rsidP="00EC7677">
            <w:pPr>
              <w:pStyle w:val="TAC"/>
              <w:rPr>
                <w:ins w:id="2887" w:author="Huawei" w:date="2022-05-14T00:50:00Z"/>
                <w:rFonts w:cs="Arial"/>
                <w:lang w:eastAsia="ja-JP"/>
              </w:rPr>
            </w:pPr>
            <w:ins w:id="2888" w:author="Huawei" w:date="2022-05-14T00:51:00Z">
              <w:r>
                <w:rPr>
                  <w:rFonts w:cs="Arial"/>
                  <w:lang w:eastAsia="ja-JP"/>
                </w:rPr>
                <w:t>-82</w:t>
              </w:r>
              <w:r w:rsidRPr="00B93C63">
                <w:rPr>
                  <w:rFonts w:cs="Arial"/>
                  <w:lang w:eastAsia="ja-JP"/>
                </w:rPr>
                <w:t>.2</w:t>
              </w:r>
              <w:r>
                <w:rPr>
                  <w:rFonts w:cs="Arial"/>
                  <w:lang w:eastAsia="ja-JP"/>
                </w:rPr>
                <w:t>1</w:t>
              </w:r>
            </w:ins>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7" type="#_x0000_t75" alt="" style="width:19.95pt;height:16.05pt;mso-width-percent:0;mso-height-percent:0;mso-width-percent:0;mso-height-percent:0" o:ole="" fillcolor="window">
                  <v:imagedata r:id="rId170" o:title=""/>
                </v:shape>
                <o:OLEObject Type="Embed" ProgID="Equation.3" ShapeID="_x0000_i1217" DrawAspect="Content" ObjectID="_1725366432" r:id="rId213"/>
              </w:object>
            </w:r>
            <w:r w:rsidRPr="00B93C63">
              <w:rPr>
                <w:lang w:eastAsia="ja-JP"/>
              </w:rPr>
              <w:t xml:space="preserve"> to be fulfilled.</w:t>
            </w:r>
          </w:p>
          <w:p w14:paraId="6F129728" w14:textId="77777777" w:rsidR="00476791" w:rsidRPr="00B93C63" w:rsidRDefault="00476791" w:rsidP="00EC7677">
            <w:pPr>
              <w:pStyle w:val="TAN"/>
              <w:rPr>
                <w:lang w:eastAsia="ja-JP"/>
              </w:rPr>
            </w:pPr>
            <w:bookmarkStart w:id="2889" w:name="_Hlk43302414"/>
            <w:r w:rsidRPr="00B93C63">
              <w:rPr>
                <w:lang w:eastAsia="ja-JP"/>
              </w:rPr>
              <w:t>Note 2:</w:t>
            </w:r>
            <w:r w:rsidRPr="00B93C63">
              <w:rPr>
                <w:lang w:eastAsia="ja-JP"/>
              </w:rPr>
              <w:tab/>
            </w:r>
            <w:del w:id="2890" w:author="Huawei" w:date="2022-05-14T01:56:00Z">
              <w:r w:rsidRPr="00B93C63" w:rsidDel="00FE5C8B">
                <w:rPr>
                  <w:lang w:eastAsia="ja-JP"/>
                </w:rPr>
                <w:delText>PSSCH E</w:delText>
              </w:r>
              <w:r w:rsidRPr="00B93C63" w:rsidDel="00FE5C8B">
                <w:rPr>
                  <w:vertAlign w:val="subscript"/>
                  <w:lang w:eastAsia="ja-JP"/>
                </w:rPr>
                <w:delText>s</w:delText>
              </w:r>
              <w:r w:rsidRPr="00B93C63" w:rsidDel="00FE5C8B">
                <w:rPr>
                  <w:lang w:eastAsia="ja-JP"/>
                </w:rPr>
                <w:delText>/N</w:delText>
              </w:r>
              <w:r w:rsidRPr="00B93C63" w:rsidDel="00FE5C8B">
                <w:rPr>
                  <w:vertAlign w:val="subscript"/>
                  <w:lang w:eastAsia="ja-JP"/>
                </w:rPr>
                <w:delText>oc</w:delText>
              </w:r>
              <w:r w:rsidRPr="00B93C63" w:rsidDel="00FE5C8B">
                <w:rPr>
                  <w:lang w:eastAsia="ja-JP"/>
                </w:rPr>
                <w:delText xml:space="preserve">, PSSCH-RSRP, </w:delText>
              </w:r>
            </w:del>
            <w:r w:rsidRPr="00B93C63">
              <w:rPr>
                <w:lang w:eastAsia="ja-JP"/>
              </w:rPr>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2889"/>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2829"/>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8" type="#_x0000_t75" style="width:19.95pt;height:19.95pt" o:ole="" fillcolor="window">
                  <v:imagedata r:id="rId13" o:title=""/>
                </v:shape>
                <o:OLEObject Type="Embed" ProgID="Equation.3" ShapeID="_x0000_i1218" DrawAspect="Content" ObjectID="_1725366433" r:id="rId214"/>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9" type="#_x0000_t75" style="width:19.95pt;height:19.95pt" o:ole="" fillcolor="window">
                  <v:imagedata r:id="rId13" o:title=""/>
                </v:shape>
                <o:OLEObject Type="Embed" ProgID="Equation.3" ShapeID="_x0000_i1219" DrawAspect="Content" ObjectID="_1725366434" r:id="rId215"/>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0" type="#_x0000_t75" style="width:47.1pt;height:19.95pt" o:ole="" fillcolor="window">
                  <v:imagedata r:id="rId16" o:title=""/>
                </v:shape>
                <o:OLEObject Type="Embed" ProgID="Equation.3" ShapeID="_x0000_i1220" DrawAspect="Content" ObjectID="_1725366435" r:id="rId216"/>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1" type="#_x0000_t75" style="width:19.95pt;height:19.95pt" o:ole="" fillcolor="window">
                  <v:imagedata r:id="rId13" o:title=""/>
                </v:shape>
                <o:OLEObject Type="Embed" ProgID="Equation.3" ShapeID="_x0000_i1221" DrawAspect="Content" ObjectID="_1725366436" r:id="rId217"/>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77777777"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del w:id="2891" w:author="Huawei" w:date="2022-08-10T21:34:00Z">
        <w:r w:rsidRPr="00243DF4" w:rsidDel="00C4194B">
          <w:delText xml:space="preserve"> </w:delText>
        </w:r>
        <w:r w:rsidRPr="00243DF4" w:rsidDel="00C4194B">
          <w:rPr>
            <w:lang w:val="en-US"/>
          </w:rPr>
          <w:delText>(no missed ACK/NACKs are allowed)</w:delText>
        </w:r>
      </w:del>
      <w:r w:rsidRPr="00243DF4">
        <w:rPr>
          <w:lang w:val="en-US"/>
        </w:rPr>
        <w:t>.</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2892"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2892"/>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2893"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2893"/>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2" type="#_x0000_t75" style="width:21.05pt;height:21.05pt" o:ole="" fillcolor="window">
                  <v:imagedata r:id="rId13" o:title=""/>
                </v:shape>
                <o:OLEObject Type="Embed" ProgID="Equation.3" ShapeID="_x0000_i1222" DrawAspect="Content" ObjectID="_1725366437" r:id="rId218"/>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3" type="#_x0000_t75" style="width:21.05pt;height:21.05pt" o:ole="" fillcolor="window">
                  <v:imagedata r:id="rId13" o:title=""/>
                </v:shape>
                <o:OLEObject Type="Embed" ProgID="Equation.3" ShapeID="_x0000_i1223" DrawAspect="Content" ObjectID="_1725366438" r:id="rId219"/>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4" type="#_x0000_t75" style="width:47.1pt;height:21.05pt" o:ole="" fillcolor="window">
                  <v:imagedata r:id="rId16" o:title=""/>
                </v:shape>
                <o:OLEObject Type="Embed" ProgID="Equation.3" ShapeID="_x0000_i1224" DrawAspect="Content" ObjectID="_1725366439" r:id="rId220"/>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5" type="#_x0000_t75" style="width:21.05pt;height:21.05pt" o:ole="" fillcolor="window">
                  <v:imagedata r:id="rId13" o:title=""/>
                </v:shape>
                <o:OLEObject Type="Embed" ProgID="Equation.3" ShapeID="_x0000_i1225" DrawAspect="Content" ObjectID="_1725366440" r:id="rId221"/>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2F59C57F" w:rsidR="00476791" w:rsidRDefault="00476791" w:rsidP="00476791">
      <w:r w:rsidRPr="00243DF4">
        <w:t xml:space="preserve">The UE shall be continuously scheduled on PCell on RF channel 1 during T3. During T3, </w:t>
      </w:r>
      <w:ins w:id="2894" w:author="Huawei" w:date="2022-08-10T21:35:00Z">
        <w:r>
          <w:t>the interruption on PCell shall not be more than the values specified in clause 12.7.1.</w:t>
        </w:r>
      </w:ins>
      <w:del w:id="2895" w:author="Huawei" w:date="2022-08-10T21:35:00Z">
        <w:r w:rsidRPr="00243DF4" w:rsidDel="00C4194B">
          <w:delText>100% of all expected ACK/NACKs shall be transmitted by the V2X UE</w:delText>
        </w:r>
      </w:del>
      <w:r w:rsidRPr="00243DF4">
        <w:t>.</w:t>
      </w:r>
    </w:p>
    <w:p w14:paraId="21FA69D6" w14:textId="77777777" w:rsidR="003130F1" w:rsidRPr="00243DF4" w:rsidRDefault="003130F1" w:rsidP="00476791"/>
    <w:p w14:paraId="637A8BB5" w14:textId="77777777" w:rsidR="003130F1" w:rsidRPr="000557C9" w:rsidRDefault="003130F1" w:rsidP="003130F1">
      <w:pPr>
        <w:pStyle w:val="Heading4"/>
        <w:rPr>
          <w:ins w:id="2896" w:author="yoonoh-c" w:date="2022-05-24T10:51:00Z"/>
        </w:rPr>
      </w:pPr>
      <w:ins w:id="2897" w:author="yoonoh-c" w:date="2022-05-24T10:51:00Z">
        <w:r w:rsidRPr="000557C9">
          <w:t>A.9.1.6.2</w:t>
        </w:r>
        <w:r w:rsidRPr="000557C9">
          <w:tab/>
          <w:t xml:space="preserve">Test for interruption to WAN at transitions between active and non-active during SL-DRX in asynchronous case </w:t>
        </w:r>
      </w:ins>
    </w:p>
    <w:p w14:paraId="6F4E8674" w14:textId="77777777" w:rsidR="003130F1" w:rsidRPr="000557C9" w:rsidRDefault="003130F1" w:rsidP="003130F1">
      <w:pPr>
        <w:pStyle w:val="Heading5"/>
        <w:rPr>
          <w:ins w:id="2898" w:author="yoonoh-c" w:date="2022-05-24T10:51:00Z"/>
          <w:lang w:eastAsia="zh-CN"/>
        </w:rPr>
      </w:pPr>
      <w:ins w:id="2899" w:author="yoonoh-c" w:date="2022-05-24T10:51:00Z">
        <w:r w:rsidRPr="000557C9">
          <w:rPr>
            <w:lang w:eastAsia="zh-CN"/>
          </w:rPr>
          <w:t>A.9.1.6.2.1</w:t>
        </w:r>
        <w:r w:rsidRPr="000557C9">
          <w:rPr>
            <w:lang w:eastAsia="zh-CN"/>
          </w:rPr>
          <w:tab/>
          <w:t>Test Purpose and Environment</w:t>
        </w:r>
      </w:ins>
    </w:p>
    <w:p w14:paraId="3288F8F7" w14:textId="77777777" w:rsidR="003130F1" w:rsidRPr="000557C9" w:rsidRDefault="003130F1" w:rsidP="003130F1">
      <w:pPr>
        <w:rPr>
          <w:ins w:id="2900" w:author="yoonoh-c" w:date="2022-05-24T10:51:00Z"/>
          <w:lang w:eastAsia="zh-CN"/>
        </w:rPr>
      </w:pPr>
      <w:ins w:id="2901" w:author="yoonoh-c" w:date="2022-05-24T10:51:00Z">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ins>
    </w:p>
    <w:p w14:paraId="4BC3FA11" w14:textId="77777777" w:rsidR="003130F1" w:rsidRPr="000557C9" w:rsidRDefault="003130F1" w:rsidP="003130F1">
      <w:pPr>
        <w:pStyle w:val="B10"/>
        <w:numPr>
          <w:ilvl w:val="0"/>
          <w:numId w:val="28"/>
        </w:numPr>
        <w:overflowPunct/>
        <w:autoSpaceDE/>
        <w:autoSpaceDN/>
        <w:adjustRightInd/>
        <w:textAlignment w:val="auto"/>
        <w:rPr>
          <w:ins w:id="2902" w:author="yoonoh-c" w:date="2022-05-24T10:51:00Z"/>
        </w:rPr>
      </w:pPr>
      <w:ins w:id="2903" w:author="yoonoh-c" w:date="2022-05-24T10:51:00Z">
        <w:r w:rsidRPr="000557C9">
          <w:t>The UE is out of coverage on the V2X sidelink carrier and is associated with a serving cell on a non-V2X sidelink carrier.</w:t>
        </w:r>
      </w:ins>
    </w:p>
    <w:p w14:paraId="385D2BF4" w14:textId="77777777" w:rsidR="003130F1" w:rsidRPr="000557C9" w:rsidRDefault="003130F1" w:rsidP="003130F1">
      <w:pPr>
        <w:pStyle w:val="B10"/>
        <w:numPr>
          <w:ilvl w:val="0"/>
          <w:numId w:val="28"/>
        </w:numPr>
        <w:overflowPunct/>
        <w:autoSpaceDE/>
        <w:autoSpaceDN/>
        <w:adjustRightInd/>
        <w:textAlignment w:val="auto"/>
        <w:rPr>
          <w:ins w:id="2904" w:author="yoonoh-c" w:date="2022-05-24T10:51:00Z"/>
        </w:rPr>
      </w:pPr>
      <w:ins w:id="2905" w:author="yoonoh-c" w:date="2022-05-24T10:51:00Z">
        <w:r w:rsidRPr="000557C9">
          <w:t>The UE is in sidelink resource allocation mode 1.</w:t>
        </w:r>
      </w:ins>
    </w:p>
    <w:p w14:paraId="696BF7F2" w14:textId="77777777" w:rsidR="003130F1" w:rsidRPr="000557C9" w:rsidRDefault="003130F1" w:rsidP="003130F1">
      <w:pPr>
        <w:rPr>
          <w:ins w:id="2906" w:author="yoonoh-c" w:date="2022-05-24T10:51:00Z"/>
        </w:rPr>
      </w:pPr>
      <w:ins w:id="2907" w:author="yoonoh-c" w:date="2022-05-24T10:51:00Z">
        <w:r w:rsidRPr="000557C9">
          <w:t>This test is applicable for V2X sidelink communication capable UEs that support inter-band concurrent V2X sidelink operation.</w:t>
        </w:r>
      </w:ins>
    </w:p>
    <w:p w14:paraId="6E13E39D" w14:textId="77777777" w:rsidR="003130F1" w:rsidRPr="000557C9" w:rsidRDefault="003130F1" w:rsidP="003130F1">
      <w:pPr>
        <w:rPr>
          <w:ins w:id="2908" w:author="yoonoh-c" w:date="2022-05-24T10:51:00Z"/>
          <w:lang w:val="en-US"/>
        </w:rPr>
      </w:pPr>
      <w:ins w:id="2909" w:author="yoonoh-c" w:date="2022-05-24T10:51:00Z">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ins>
    </w:p>
    <w:p w14:paraId="0C100309" w14:textId="77777777" w:rsidR="003130F1" w:rsidRPr="000557C9" w:rsidRDefault="003130F1" w:rsidP="003130F1">
      <w:pPr>
        <w:rPr>
          <w:ins w:id="2910" w:author="yoonoh-c" w:date="2022-05-24T10:51:00Z"/>
        </w:rPr>
      </w:pPr>
      <w:ins w:id="2911" w:author="yoonoh-c" w:date="2022-05-24T10:51:00Z">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ins>
    </w:p>
    <w:p w14:paraId="5D5133A1" w14:textId="77777777" w:rsidR="003130F1" w:rsidRPr="000557C9" w:rsidRDefault="003130F1" w:rsidP="003130F1">
      <w:pPr>
        <w:rPr>
          <w:ins w:id="2912" w:author="yoonoh-c" w:date="2022-05-24T10:51:00Z"/>
          <w:lang w:eastAsia="zh-CN"/>
        </w:rPr>
      </w:pPr>
      <w:ins w:id="2913" w:author="yoonoh-c" w:date="2022-05-24T10:51:00Z">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ins>
    </w:p>
    <w:p w14:paraId="0F368CA5" w14:textId="77777777" w:rsidR="003130F1" w:rsidRPr="000557C9" w:rsidRDefault="003130F1" w:rsidP="003130F1">
      <w:pPr>
        <w:pStyle w:val="TH"/>
        <w:rPr>
          <w:ins w:id="2914" w:author="yoonoh-c" w:date="2022-05-24T10:51:00Z"/>
        </w:rPr>
      </w:pPr>
      <w:ins w:id="2915" w:author="yoonoh-c" w:date="2022-05-24T10:51:00Z">
        <w:r w:rsidRPr="000557C9">
          <w:t>Table A.9.1.6.2.1-1: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ins w:id="2916" w:author="yoonoh-c" w:date="2022-05-24T10:51:00Z"/>
        </w:trPr>
        <w:tc>
          <w:tcPr>
            <w:tcW w:w="1631" w:type="dxa"/>
            <w:shd w:val="clear" w:color="auto" w:fill="auto"/>
          </w:tcPr>
          <w:p w14:paraId="3ABE51A9" w14:textId="77777777" w:rsidR="003130F1" w:rsidRPr="000557C9" w:rsidRDefault="003130F1" w:rsidP="00B27FDD">
            <w:pPr>
              <w:pStyle w:val="TAH"/>
              <w:rPr>
                <w:ins w:id="2917" w:author="yoonoh-c" w:date="2022-05-24T10:51:00Z"/>
                <w:lang w:val="en-US" w:eastAsia="zh-TW"/>
              </w:rPr>
            </w:pPr>
            <w:ins w:id="2918" w:author="yoonoh-c" w:date="2022-05-24T10:51:00Z">
              <w:r w:rsidRPr="000557C9">
                <w:rPr>
                  <w:lang w:val="en-US" w:eastAsia="zh-TW"/>
                </w:rPr>
                <w:t>Configuration</w:t>
              </w:r>
            </w:ins>
          </w:p>
        </w:tc>
        <w:tc>
          <w:tcPr>
            <w:tcW w:w="6302" w:type="dxa"/>
            <w:shd w:val="clear" w:color="auto" w:fill="auto"/>
          </w:tcPr>
          <w:p w14:paraId="324F9151" w14:textId="77777777" w:rsidR="003130F1" w:rsidRPr="000557C9" w:rsidRDefault="003130F1" w:rsidP="00B27FDD">
            <w:pPr>
              <w:pStyle w:val="TAH"/>
              <w:rPr>
                <w:ins w:id="2919" w:author="yoonoh-c" w:date="2022-05-24T10:51:00Z"/>
                <w:lang w:val="en-US" w:eastAsia="zh-TW"/>
              </w:rPr>
            </w:pPr>
            <w:ins w:id="2920" w:author="yoonoh-c" w:date="2022-05-24T10:51:00Z">
              <w:r w:rsidRPr="000557C9">
                <w:rPr>
                  <w:lang w:val="en-US" w:eastAsia="zh-TW"/>
                </w:rPr>
                <w:t>Description</w:t>
              </w:r>
            </w:ins>
          </w:p>
        </w:tc>
      </w:tr>
      <w:tr w:rsidR="003130F1" w:rsidRPr="000557C9" w14:paraId="2B1B40C6" w14:textId="77777777" w:rsidTr="00B27FDD">
        <w:trPr>
          <w:trHeight w:val="277"/>
          <w:jc w:val="center"/>
          <w:ins w:id="2921" w:author="yoonoh-c" w:date="2022-05-24T10:51:00Z"/>
        </w:trPr>
        <w:tc>
          <w:tcPr>
            <w:tcW w:w="1631" w:type="dxa"/>
            <w:shd w:val="clear" w:color="auto" w:fill="auto"/>
          </w:tcPr>
          <w:p w14:paraId="173BB8FF" w14:textId="77777777" w:rsidR="003130F1" w:rsidRPr="000557C9" w:rsidRDefault="003130F1" w:rsidP="00B27FDD">
            <w:pPr>
              <w:pStyle w:val="TAL"/>
              <w:rPr>
                <w:ins w:id="2922" w:author="yoonoh-c" w:date="2022-05-24T10:51:00Z"/>
                <w:lang w:val="en-US" w:eastAsia="zh-TW"/>
              </w:rPr>
            </w:pPr>
            <w:ins w:id="2923" w:author="yoonoh-c" w:date="2022-05-24T10:51:00Z">
              <w:r w:rsidRPr="000557C9">
                <w:rPr>
                  <w:lang w:val="en-US" w:eastAsia="zh-TW"/>
                </w:rPr>
                <w:t>1</w:t>
              </w:r>
            </w:ins>
          </w:p>
        </w:tc>
        <w:tc>
          <w:tcPr>
            <w:tcW w:w="6302" w:type="dxa"/>
            <w:shd w:val="clear" w:color="auto" w:fill="auto"/>
          </w:tcPr>
          <w:p w14:paraId="6934D6A4" w14:textId="77777777" w:rsidR="003130F1" w:rsidRPr="000557C9" w:rsidRDefault="003130F1" w:rsidP="00B27FDD">
            <w:pPr>
              <w:pStyle w:val="TAL"/>
              <w:rPr>
                <w:ins w:id="2924" w:author="yoonoh-c" w:date="2022-05-24T10:51:00Z"/>
                <w:lang w:val="en-US" w:eastAsia="zh-TW"/>
              </w:rPr>
            </w:pPr>
            <w:ins w:id="2925" w:author="yoonoh-c" w:date="2022-05-24T10:51:00Z">
              <w:r w:rsidRPr="000557C9">
                <w:rPr>
                  <w:lang w:val="en-US" w:eastAsia="zh-TW"/>
                </w:rPr>
                <w:t>NR Uu: FDD, SSB SCS 15 kHz, data SCS 15 kHz, BW 10 MHz</w:t>
              </w:r>
            </w:ins>
          </w:p>
        </w:tc>
      </w:tr>
      <w:tr w:rsidR="003130F1" w:rsidRPr="000557C9" w14:paraId="60C6F67A" w14:textId="77777777" w:rsidTr="00B27FDD">
        <w:trPr>
          <w:trHeight w:val="274"/>
          <w:jc w:val="center"/>
          <w:ins w:id="2926" w:author="yoonoh-c" w:date="2022-05-24T10:51:00Z"/>
        </w:trPr>
        <w:tc>
          <w:tcPr>
            <w:tcW w:w="1631" w:type="dxa"/>
            <w:shd w:val="clear" w:color="auto" w:fill="auto"/>
          </w:tcPr>
          <w:p w14:paraId="4F90B4AF" w14:textId="77777777" w:rsidR="003130F1" w:rsidRPr="000557C9" w:rsidRDefault="003130F1" w:rsidP="00B27FDD">
            <w:pPr>
              <w:pStyle w:val="TAL"/>
              <w:rPr>
                <w:ins w:id="2927" w:author="yoonoh-c" w:date="2022-05-24T10:51:00Z"/>
                <w:lang w:val="en-US" w:eastAsia="zh-TW"/>
              </w:rPr>
            </w:pPr>
            <w:ins w:id="2928" w:author="yoonoh-c" w:date="2022-05-24T10:51:00Z">
              <w:r w:rsidRPr="000557C9">
                <w:rPr>
                  <w:lang w:val="en-US" w:eastAsia="zh-TW"/>
                </w:rPr>
                <w:t>2</w:t>
              </w:r>
            </w:ins>
          </w:p>
        </w:tc>
        <w:tc>
          <w:tcPr>
            <w:tcW w:w="6302" w:type="dxa"/>
            <w:shd w:val="clear" w:color="auto" w:fill="auto"/>
          </w:tcPr>
          <w:p w14:paraId="7D7085B9" w14:textId="77777777" w:rsidR="003130F1" w:rsidRPr="000557C9" w:rsidRDefault="003130F1" w:rsidP="00B27FDD">
            <w:pPr>
              <w:pStyle w:val="TAL"/>
              <w:rPr>
                <w:ins w:id="2929" w:author="yoonoh-c" w:date="2022-05-24T10:51:00Z"/>
                <w:lang w:val="en-US" w:eastAsia="zh-TW"/>
              </w:rPr>
            </w:pPr>
            <w:ins w:id="2930" w:author="yoonoh-c" w:date="2022-05-24T10:51:00Z">
              <w:r w:rsidRPr="000557C9">
                <w:rPr>
                  <w:lang w:val="en-US" w:eastAsia="zh-TW"/>
                </w:rPr>
                <w:t>NR Uu: TDD, SSB SCS 15 kHz, data SCS 15 kHz, BW 10 MHz</w:t>
              </w:r>
            </w:ins>
          </w:p>
        </w:tc>
      </w:tr>
      <w:tr w:rsidR="003130F1" w:rsidRPr="000557C9" w14:paraId="3BB88B9B" w14:textId="77777777" w:rsidTr="00B27FDD">
        <w:trPr>
          <w:trHeight w:val="274"/>
          <w:jc w:val="center"/>
          <w:ins w:id="2931" w:author="yoonoh-c" w:date="2022-05-24T10:51:00Z"/>
        </w:trPr>
        <w:tc>
          <w:tcPr>
            <w:tcW w:w="1631" w:type="dxa"/>
            <w:shd w:val="clear" w:color="auto" w:fill="auto"/>
          </w:tcPr>
          <w:p w14:paraId="4BEA924B" w14:textId="77777777" w:rsidR="003130F1" w:rsidRPr="000557C9" w:rsidRDefault="003130F1" w:rsidP="00B27FDD">
            <w:pPr>
              <w:pStyle w:val="TAL"/>
              <w:rPr>
                <w:ins w:id="2932" w:author="yoonoh-c" w:date="2022-05-24T10:51:00Z"/>
                <w:lang w:val="en-US" w:eastAsia="zh-TW"/>
              </w:rPr>
            </w:pPr>
            <w:ins w:id="2933" w:author="yoonoh-c" w:date="2022-05-24T10:51:00Z">
              <w:r w:rsidRPr="000557C9">
                <w:rPr>
                  <w:lang w:val="en-US" w:eastAsia="zh-TW"/>
                </w:rPr>
                <w:t>3</w:t>
              </w:r>
            </w:ins>
          </w:p>
        </w:tc>
        <w:tc>
          <w:tcPr>
            <w:tcW w:w="6302" w:type="dxa"/>
            <w:shd w:val="clear" w:color="auto" w:fill="auto"/>
          </w:tcPr>
          <w:p w14:paraId="00FB1746" w14:textId="77777777" w:rsidR="003130F1" w:rsidRPr="000557C9" w:rsidRDefault="003130F1" w:rsidP="00B27FDD">
            <w:pPr>
              <w:pStyle w:val="TAL"/>
              <w:rPr>
                <w:ins w:id="2934" w:author="yoonoh-c" w:date="2022-05-24T10:51:00Z"/>
                <w:lang w:val="en-US" w:eastAsia="zh-TW"/>
              </w:rPr>
            </w:pPr>
            <w:ins w:id="2935" w:author="yoonoh-c" w:date="2022-05-24T10:51:00Z">
              <w:r w:rsidRPr="000557C9">
                <w:rPr>
                  <w:lang w:val="en-US" w:eastAsia="zh-TW"/>
                </w:rPr>
                <w:t>NR Uu: TDD, SSB SCS 30 kHz, data SCS 30 kHz, BW 40 MHz</w:t>
              </w:r>
            </w:ins>
          </w:p>
        </w:tc>
      </w:tr>
      <w:tr w:rsidR="003130F1" w:rsidRPr="000557C9" w14:paraId="2A0311EF" w14:textId="77777777" w:rsidTr="00B27FDD">
        <w:trPr>
          <w:trHeight w:val="274"/>
          <w:jc w:val="center"/>
          <w:ins w:id="2936" w:author="yoonoh-c" w:date="2022-05-24T10:51:00Z"/>
        </w:trPr>
        <w:tc>
          <w:tcPr>
            <w:tcW w:w="7933" w:type="dxa"/>
            <w:gridSpan w:val="2"/>
            <w:shd w:val="clear" w:color="auto" w:fill="auto"/>
          </w:tcPr>
          <w:p w14:paraId="31D09579" w14:textId="77777777" w:rsidR="003130F1" w:rsidRPr="000557C9" w:rsidRDefault="003130F1" w:rsidP="00B27FDD">
            <w:pPr>
              <w:pStyle w:val="TAN"/>
              <w:rPr>
                <w:ins w:id="2937" w:author="yoonoh-c" w:date="2022-05-24T10:51:00Z"/>
                <w:lang w:val="en-US" w:eastAsia="zh-TW"/>
              </w:rPr>
            </w:pPr>
            <w:ins w:id="2938" w:author="yoonoh-c" w:date="2022-05-24T10:51:00Z">
              <w:r w:rsidRPr="000557C9">
                <w:rPr>
                  <w:lang w:val="en-US" w:eastAsia="zh-TW"/>
                </w:rPr>
                <w:t>Note:</w:t>
              </w:r>
              <w:r w:rsidRPr="000557C9">
                <w:rPr>
                  <w:lang w:val="en-US" w:eastAsia="zh-TW"/>
                </w:rPr>
                <w:tab/>
                <w:t>The UE is only required to pass in one of the supported test configurations in FR1</w:t>
              </w:r>
            </w:ins>
          </w:p>
        </w:tc>
      </w:tr>
    </w:tbl>
    <w:p w14:paraId="52D3C288" w14:textId="77777777" w:rsidR="003130F1" w:rsidRPr="000557C9" w:rsidRDefault="003130F1" w:rsidP="003130F1">
      <w:pPr>
        <w:rPr>
          <w:ins w:id="2939" w:author="yoonoh-c" w:date="2022-05-24T10:51:00Z"/>
        </w:rPr>
      </w:pPr>
    </w:p>
    <w:p w14:paraId="20DACAE7" w14:textId="77777777" w:rsidR="003130F1" w:rsidRPr="000557C9" w:rsidRDefault="003130F1" w:rsidP="003130F1">
      <w:pPr>
        <w:pStyle w:val="TH"/>
        <w:rPr>
          <w:ins w:id="2940" w:author="yoonoh-c" w:date="2022-05-24T10:51:00Z"/>
        </w:rPr>
      </w:pPr>
      <w:ins w:id="2941" w:author="yoonoh-c" w:date="2022-05-24T10:51:00Z">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ins w:id="2942"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ins w:id="2943" w:author="yoonoh-c" w:date="2022-05-24T10:51:00Z"/>
                <w:rFonts w:cs="Arial"/>
                <w:lang w:eastAsia="ja-JP"/>
              </w:rPr>
            </w:pPr>
            <w:ins w:id="2944" w:author="yoonoh-c" w:date="2022-05-24T10:51:00Z">
              <w:r w:rsidRPr="000557C9">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ins w:id="2945" w:author="yoonoh-c" w:date="2022-05-24T10:51:00Z"/>
                <w:rFonts w:cs="Arial"/>
                <w:lang w:eastAsia="ja-JP"/>
              </w:rPr>
            </w:pPr>
            <w:ins w:id="2946" w:author="yoonoh-c" w:date="2022-05-24T10:51:00Z">
              <w:r w:rsidRPr="000557C9">
                <w:rPr>
                  <w:rFonts w:cs="Arial"/>
                  <w:lang w:eastAsia="ja-JP"/>
                </w:rPr>
                <w:t>Unit</w:t>
              </w:r>
            </w:ins>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ins w:id="2947" w:author="yoonoh-c" w:date="2022-05-24T10:51:00Z"/>
                <w:rFonts w:cs="Arial"/>
                <w:lang w:eastAsia="ja-JP"/>
              </w:rPr>
            </w:pPr>
            <w:ins w:id="2948" w:author="yoonoh-c" w:date="2022-05-24T10:51:00Z">
              <w:r w:rsidRPr="000557C9">
                <w:rPr>
                  <w:rFonts w:cs="Arial"/>
                  <w:lang w:eastAsia="ja-JP"/>
                </w:rPr>
                <w:t>Value</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ins w:id="2949" w:author="yoonoh-c" w:date="2022-05-24T10:51:00Z"/>
                <w:rFonts w:cs="Arial"/>
                <w:lang w:eastAsia="ja-JP"/>
              </w:rPr>
            </w:pPr>
            <w:ins w:id="2950" w:author="yoonoh-c" w:date="2022-05-24T10:51:00Z">
              <w:r w:rsidRPr="000557C9">
                <w:rPr>
                  <w:rFonts w:cs="Arial"/>
                  <w:lang w:eastAsia="ja-JP"/>
                </w:rPr>
                <w:t>Comment</w:t>
              </w:r>
            </w:ins>
          </w:p>
        </w:tc>
      </w:tr>
      <w:tr w:rsidR="003130F1" w:rsidRPr="000557C9" w14:paraId="4525CF26" w14:textId="77777777" w:rsidTr="00B27FDD">
        <w:trPr>
          <w:jc w:val="center"/>
          <w:ins w:id="2951"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ins w:id="2952" w:author="yoonoh-c" w:date="2022-05-24T10:51:00Z"/>
                <w:rFonts w:cs="Arial"/>
                <w:lang w:val="sv-FI" w:eastAsia="ja-JP"/>
              </w:rPr>
            </w:pPr>
            <w:ins w:id="2953" w:author="yoonoh-c" w:date="2022-05-24T10:51:00Z">
              <w:r w:rsidRPr="000557C9">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ins w:id="2954" w:author="yoonoh-c" w:date="2022-05-24T10:51:00Z"/>
                <w:rFonts w:cs="Arial"/>
                <w:lang w:eastAsia="ja-JP"/>
              </w:rPr>
            </w:pPr>
            <w:ins w:id="2955" w:author="yoonoh-c" w:date="2022-05-24T10:51: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ins w:id="2956" w:author="yoonoh-c" w:date="2022-05-24T10:51:00Z"/>
                <w:rFonts w:cs="Arial"/>
                <w:lang w:eastAsia="ja-JP"/>
              </w:rPr>
            </w:pPr>
            <w:ins w:id="2957" w:author="yoonoh-c" w:date="2022-05-24T10:51:00Z">
              <w:r w:rsidRPr="000557C9">
                <w:rPr>
                  <w:rFonts w:cs="Arial"/>
                  <w:lang w:eastAsia="ja-JP"/>
                </w:rPr>
                <w:t>1, 2</w:t>
              </w:r>
            </w:ins>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ins w:id="2958" w:author="yoonoh-c" w:date="2022-05-24T10:51:00Z"/>
                <w:rFonts w:cs="Arial"/>
                <w:lang w:eastAsia="ja-JP"/>
              </w:rPr>
            </w:pPr>
            <w:ins w:id="2959" w:author="yoonoh-c" w:date="2022-05-24T10:51:00Z">
              <w:r w:rsidRPr="000557C9">
                <w:rPr>
                  <w:rFonts w:cs="Arial"/>
                  <w:lang w:eastAsia="ja-JP"/>
                </w:rPr>
                <w:t xml:space="preserve">RF channel 1 is </w:t>
              </w:r>
              <w:r w:rsidRPr="000557C9">
                <w:t>non-V2X sidelink carrier</w:t>
              </w:r>
            </w:ins>
          </w:p>
          <w:p w14:paraId="57C1E973" w14:textId="77777777" w:rsidR="003130F1" w:rsidRPr="000557C9" w:rsidRDefault="003130F1" w:rsidP="00B27FDD">
            <w:pPr>
              <w:pStyle w:val="TAC"/>
              <w:jc w:val="left"/>
              <w:rPr>
                <w:ins w:id="2960" w:author="yoonoh-c" w:date="2022-05-24T10:51:00Z"/>
                <w:rFonts w:cs="Arial"/>
                <w:lang w:eastAsia="zh-CN"/>
              </w:rPr>
            </w:pPr>
            <w:ins w:id="2961" w:author="yoonoh-c" w:date="2022-05-24T10:51:00Z">
              <w:r w:rsidRPr="000557C9">
                <w:rPr>
                  <w:rFonts w:cs="Arial"/>
                  <w:lang w:eastAsia="ja-JP"/>
                </w:rPr>
                <w:t xml:space="preserve">RF channel 2 is </w:t>
              </w:r>
              <w:r w:rsidRPr="000557C9">
                <w:t>V2X sidelink carrier</w:t>
              </w:r>
            </w:ins>
          </w:p>
        </w:tc>
      </w:tr>
      <w:tr w:rsidR="003130F1" w:rsidRPr="000557C9" w14:paraId="092D5DA6" w14:textId="77777777" w:rsidTr="00B27FDD">
        <w:trPr>
          <w:jc w:val="center"/>
          <w:ins w:id="2962"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ins w:id="2963" w:author="yoonoh-c" w:date="2022-05-24T10:51:00Z"/>
                <w:rFonts w:cs="Arial"/>
                <w:lang w:eastAsia="ja-JP"/>
              </w:rPr>
            </w:pPr>
            <w:ins w:id="2964" w:author="yoonoh-c" w:date="2022-05-24T10:51:00Z">
              <w:r w:rsidRPr="000557C9">
                <w:rPr>
                  <w:rFonts w:cs="Arial" w:hint="eastAsia"/>
                  <w:lang w:val="it-IT" w:eastAsia="zh-CN"/>
                </w:rPr>
                <w:t>S</w:t>
              </w:r>
              <w:r w:rsidRPr="000557C9">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ins w:id="2965" w:author="yoonoh-c" w:date="2022-05-24T10:51:00Z"/>
                <w:rFonts w:cs="Arial"/>
                <w:lang w:eastAsia="ja-JP"/>
              </w:rPr>
            </w:pPr>
            <w:ins w:id="2966" w:author="yoonoh-c" w:date="2022-05-24T10:51:00Z">
              <w:r w:rsidRPr="000557C9">
                <w:rPr>
                  <w:rFonts w:cs="Arial" w:hint="eastAsia"/>
                  <w:lang w:eastAsia="zh-CN"/>
                </w:rPr>
                <w:t>k</w:t>
              </w:r>
              <w:r w:rsidRPr="000557C9">
                <w:rPr>
                  <w:rFonts w:cs="Arial"/>
                  <w:lang w:eastAsia="zh-CN"/>
                </w:rPr>
                <w:t>Hz</w:t>
              </w:r>
            </w:ins>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ins w:id="2967" w:author="yoonoh-c" w:date="2022-05-24T10:51:00Z"/>
                <w:rFonts w:cs="Arial"/>
                <w:lang w:eastAsia="ja-JP"/>
              </w:rPr>
            </w:pPr>
            <w:ins w:id="2968" w:author="yoonoh-c" w:date="2022-05-24T10:51:00Z">
              <w:r w:rsidRPr="000557C9">
                <w:rPr>
                  <w:rFonts w:cs="Arial" w:hint="eastAsia"/>
                  <w:lang w:eastAsia="zh-CN"/>
                </w:rPr>
                <w:t>3</w:t>
              </w:r>
              <w:r w:rsidRPr="000557C9">
                <w:rPr>
                  <w:rFonts w:cs="Arial"/>
                  <w:lang w:eastAsia="zh-CN"/>
                </w:rPr>
                <w:t>0</w:t>
              </w:r>
            </w:ins>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ins w:id="2969" w:author="yoonoh-c" w:date="2022-05-24T10:51:00Z"/>
                <w:rFonts w:cs="Arial"/>
                <w:lang w:eastAsia="ja-JP"/>
              </w:rPr>
            </w:pPr>
          </w:p>
        </w:tc>
      </w:tr>
      <w:tr w:rsidR="003130F1" w:rsidRPr="000557C9" w14:paraId="3E061353" w14:textId="77777777" w:rsidTr="00B27FDD">
        <w:trPr>
          <w:jc w:val="center"/>
          <w:ins w:id="2970"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ins w:id="2971" w:author="yoonoh-c" w:date="2022-05-24T10:51:00Z"/>
                <w:rFonts w:cs="Arial"/>
                <w:lang w:eastAsia="ja-JP"/>
              </w:rPr>
            </w:pPr>
            <w:ins w:id="2972" w:author="yoonoh-c" w:date="2022-05-24T10:51:00Z">
              <w:r w:rsidRPr="000557C9">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ins w:id="2973" w:author="yoonoh-c" w:date="2022-05-24T10:51:00Z"/>
                <w:rFonts w:cs="Arial"/>
                <w:lang w:eastAsia="ja-JP"/>
              </w:rPr>
            </w:pPr>
            <w:ins w:id="2974" w:author="yoonoh-c" w:date="2022-05-24T10:51: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ins w:id="2975" w:author="yoonoh-c" w:date="2022-05-24T10:51:00Z"/>
                <w:rFonts w:cs="Arial"/>
                <w:lang w:eastAsia="ja-JP"/>
              </w:rPr>
            </w:pPr>
            <w:ins w:id="2976" w:author="yoonoh-c" w:date="2022-05-24T10:51:00Z">
              <w:r w:rsidRPr="000557C9">
                <w:rPr>
                  <w:rFonts w:cs="Arial"/>
                  <w:lang w:eastAsia="ja-JP"/>
                </w:rPr>
                <w:t>Cell 1</w:t>
              </w:r>
            </w:ins>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ins w:id="2977" w:author="yoonoh-c" w:date="2022-05-24T10:51:00Z"/>
                <w:rFonts w:cs="Arial"/>
                <w:lang w:eastAsia="ja-JP"/>
              </w:rPr>
            </w:pPr>
            <w:ins w:id="2978" w:author="yoonoh-c" w:date="2022-05-24T10:51:00Z">
              <w:r w:rsidRPr="000557C9">
                <w:rPr>
                  <w:rFonts w:cs="Arial"/>
                  <w:lang w:eastAsia="ja-JP"/>
                </w:rPr>
                <w:t>PCell</w:t>
              </w:r>
              <w:r w:rsidRPr="000557C9">
                <w:rPr>
                  <w:rFonts w:cs="Arial"/>
                  <w:lang w:eastAsia="zh-CN"/>
                </w:rPr>
                <w:t xml:space="preserve"> on RF channel number 1</w:t>
              </w:r>
            </w:ins>
          </w:p>
        </w:tc>
      </w:tr>
      <w:tr w:rsidR="003130F1" w:rsidRPr="000557C9" w14:paraId="215D77D8" w14:textId="77777777" w:rsidTr="00B27FDD">
        <w:trPr>
          <w:jc w:val="center"/>
          <w:ins w:id="2979" w:author="yoonoh-c" w:date="2022-05-24T10:51:00Z"/>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ins w:id="2980" w:author="yoonoh-c" w:date="2022-05-24T10:51:00Z"/>
                <w:rFonts w:cs="Arial"/>
                <w:lang w:eastAsia="ja-JP"/>
              </w:rPr>
            </w:pPr>
            <w:ins w:id="2981" w:author="yoonoh-c" w:date="2022-05-24T10:51:00Z">
              <w:r w:rsidRPr="000557C9">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ins w:id="2982" w:author="yoonoh-c" w:date="2022-05-24T10:51:00Z"/>
                <w:rFonts w:cs="Arial"/>
                <w:lang w:eastAsia="ja-JP"/>
              </w:rPr>
            </w:pPr>
            <w:ins w:id="2983" w:author="yoonoh-c" w:date="2022-05-24T10:51: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ins w:id="2984" w:author="yoonoh-c" w:date="2022-05-24T10:51:00Z"/>
                <w:rFonts w:cs="Arial"/>
                <w:lang w:eastAsia="ja-JP"/>
              </w:rPr>
            </w:pPr>
            <w:ins w:id="2985" w:author="yoonoh-c" w:date="2022-05-24T10:51:00Z">
              <w:r w:rsidRPr="000557C9">
                <w:rPr>
                  <w:rFonts w:cs="Arial"/>
                  <w:lang w:eastAsia="ja-JP"/>
                </w:rPr>
                <w:t>Normal</w:t>
              </w:r>
            </w:ins>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ins w:id="2986" w:author="yoonoh-c" w:date="2022-05-24T10:51:00Z"/>
                <w:rFonts w:cs="Arial"/>
                <w:lang w:eastAsia="ja-JP"/>
              </w:rPr>
            </w:pPr>
          </w:p>
        </w:tc>
      </w:tr>
      <w:tr w:rsidR="003130F1" w:rsidRPr="000557C9" w14:paraId="23E018F7" w14:textId="77777777" w:rsidTr="00B27FDD">
        <w:trPr>
          <w:jc w:val="center"/>
          <w:ins w:id="2987" w:author="yoonoh-c" w:date="2022-05-24T10:51:00Z"/>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ins w:id="2988" w:author="yoonoh-c" w:date="2022-05-24T10:51:00Z"/>
                <w:rFonts w:cs="Arial"/>
                <w:lang w:eastAsia="ko-KR"/>
              </w:rPr>
            </w:pPr>
            <w:ins w:id="2989" w:author="yoonoh-c" w:date="2022-05-24T10:51:00Z">
              <w:r w:rsidRPr="000557C9">
                <w:rPr>
                  <w:rFonts w:cs="Arial" w:hint="eastAsia"/>
                  <w:lang w:eastAsia="ko-KR"/>
                </w:rPr>
                <w:t>SL-DRX</w:t>
              </w:r>
            </w:ins>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ins w:id="2990" w:author="yoonoh-c" w:date="2022-05-24T10:51:00Z"/>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ins w:id="2991" w:author="yoonoh-c" w:date="2022-05-24T10:51:00Z"/>
                <w:rFonts w:cs="Arial"/>
                <w:lang w:eastAsia="ko-KR"/>
              </w:rPr>
            </w:pPr>
            <w:ins w:id="2992" w:author="yoonoh-c" w:date="2022-05-24T10:51:00Z">
              <w:r w:rsidRPr="009255C2">
                <w:rPr>
                  <w:rFonts w:cs="Arial"/>
                  <w:lang w:eastAsia="ko-KR"/>
                </w:rPr>
                <w:t>SL-DRX.3</w:t>
              </w:r>
            </w:ins>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ins w:id="2993" w:author="yoonoh-c" w:date="2022-05-24T10:51:00Z"/>
                <w:rFonts w:cs="Arial"/>
                <w:lang w:eastAsia="ja-JP"/>
              </w:rPr>
            </w:pPr>
            <w:ins w:id="2994" w:author="yoonoh-c" w:date="2022-05-24T10:51:00Z">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ins>
          </w:p>
        </w:tc>
      </w:tr>
      <w:tr w:rsidR="003130F1" w:rsidRPr="000557C9" w14:paraId="35F644E4" w14:textId="77777777" w:rsidTr="00B27FDD">
        <w:trPr>
          <w:jc w:val="center"/>
          <w:ins w:id="2995" w:author="yoonoh-c" w:date="2022-05-24T10:51:00Z"/>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ins w:id="2996" w:author="yoonoh-c" w:date="2022-05-24T10:51:00Z"/>
                <w:rFonts w:cs="Arial"/>
                <w:lang w:eastAsia="ja-JP"/>
              </w:rPr>
            </w:pPr>
            <w:ins w:id="2997" w:author="yoonoh-c" w:date="2022-05-24T10:51:00Z">
              <w:r w:rsidRPr="000557C9">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ins w:id="2998" w:author="yoonoh-c" w:date="2022-05-24T10:51:00Z"/>
                <w:rFonts w:cs="Arial"/>
                <w:lang w:eastAsia="ja-JP"/>
              </w:rPr>
            </w:pPr>
            <w:ins w:id="2999" w:author="yoonoh-c" w:date="2022-05-24T10:51:00Z">
              <w:r w:rsidRPr="000557C9">
                <w:rPr>
                  <w:rFonts w:cs="Arial"/>
                  <w:lang w:eastAsia="ja-JP"/>
                </w:rPr>
                <w:t>s</w:t>
              </w:r>
            </w:ins>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ins w:id="3000" w:author="yoonoh-c" w:date="2022-05-24T10:51:00Z"/>
                <w:rFonts w:cs="Arial"/>
                <w:lang w:eastAsia="ja-JP"/>
              </w:rPr>
            </w:pPr>
            <w:ins w:id="3001" w:author="yoonoh-c" w:date="2022-05-24T10:51:00Z">
              <w:r w:rsidRPr="000557C9">
                <w:rPr>
                  <w:rFonts w:cs="Arial"/>
                  <w:lang w:eastAsia="ja-JP"/>
                </w:rPr>
                <w:t>10</w:t>
              </w:r>
            </w:ins>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ins w:id="3002" w:author="yoonoh-c" w:date="2022-05-24T10:51:00Z"/>
                <w:rFonts w:cs="Arial"/>
                <w:lang w:eastAsia="ja-JP"/>
              </w:rPr>
            </w:pPr>
          </w:p>
        </w:tc>
      </w:tr>
    </w:tbl>
    <w:p w14:paraId="43BDC27C" w14:textId="77777777" w:rsidR="003130F1" w:rsidRPr="000557C9" w:rsidRDefault="003130F1" w:rsidP="003130F1">
      <w:pPr>
        <w:rPr>
          <w:ins w:id="3003" w:author="yoonoh-c" w:date="2022-05-24T10:51:00Z"/>
          <w:noProof/>
        </w:rPr>
      </w:pPr>
    </w:p>
    <w:p w14:paraId="61DAD8D9" w14:textId="77777777" w:rsidR="003130F1" w:rsidRPr="000557C9" w:rsidRDefault="003130F1" w:rsidP="003130F1">
      <w:pPr>
        <w:pStyle w:val="TH"/>
        <w:rPr>
          <w:ins w:id="3004" w:author="yoonoh-c" w:date="2022-05-24T10:51:00Z"/>
        </w:rPr>
      </w:pPr>
      <w:ins w:id="3005" w:author="yoonoh-c" w:date="2022-05-24T10:51:00Z">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ins w:id="3006" w:author="yoonoh-c" w:date="2022-05-24T10:51:00Z"/>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ins w:id="3007" w:author="yoonoh-c" w:date="2022-05-24T10:51:00Z"/>
                <w:rFonts w:cs="Arial"/>
                <w:lang w:eastAsia="ja-JP"/>
              </w:rPr>
            </w:pPr>
            <w:ins w:id="3008" w:author="yoonoh-c" w:date="2022-05-24T10:51:00Z">
              <w:r w:rsidRPr="000557C9">
                <w:rPr>
                  <w:rFonts w:cs="Arial"/>
                  <w:lang w:eastAsia="ja-JP"/>
                </w:rPr>
                <w:lastRenderedPageBreak/>
                <w:t>Parameter</w:t>
              </w:r>
            </w:ins>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ins w:id="3009" w:author="yoonoh-c" w:date="2022-05-24T10:51:00Z"/>
                <w:rFonts w:cs="Arial"/>
                <w:lang w:eastAsia="ja-JP"/>
              </w:rPr>
            </w:pPr>
            <w:ins w:id="3010" w:author="yoonoh-c" w:date="2022-05-24T10:51:00Z">
              <w:r w:rsidRPr="000557C9">
                <w:rPr>
                  <w:rFonts w:cs="Arial"/>
                  <w:lang w:eastAsia="ja-JP"/>
                </w:rPr>
                <w:t>Unit</w:t>
              </w:r>
            </w:ins>
          </w:p>
        </w:tc>
        <w:tc>
          <w:tcPr>
            <w:tcW w:w="2126" w:type="dxa"/>
            <w:tcBorders>
              <w:top w:val="single" w:sz="4" w:space="0" w:color="auto"/>
            </w:tcBorders>
            <w:vAlign w:val="center"/>
          </w:tcPr>
          <w:p w14:paraId="1AB314A5" w14:textId="77777777" w:rsidR="003130F1" w:rsidRPr="000557C9" w:rsidRDefault="003130F1" w:rsidP="00B27FDD">
            <w:pPr>
              <w:pStyle w:val="TAH"/>
              <w:rPr>
                <w:ins w:id="3011" w:author="yoonoh-c" w:date="2022-05-24T10:51:00Z"/>
                <w:rFonts w:cs="Arial"/>
                <w:lang w:eastAsia="ja-JP"/>
              </w:rPr>
            </w:pPr>
            <w:ins w:id="3012" w:author="yoonoh-c" w:date="2022-05-24T10:51:00Z">
              <w:r w:rsidRPr="000557C9">
                <w:rPr>
                  <w:rFonts w:cs="Arial"/>
                  <w:lang w:eastAsia="ja-JP"/>
                </w:rPr>
                <w:t>Cell 1</w:t>
              </w:r>
            </w:ins>
          </w:p>
        </w:tc>
      </w:tr>
      <w:tr w:rsidR="003130F1" w:rsidRPr="000557C9" w14:paraId="4379AA73" w14:textId="77777777" w:rsidTr="00B27FDD">
        <w:trPr>
          <w:cantSplit/>
          <w:jc w:val="center"/>
          <w:ins w:id="3013" w:author="yoonoh-c" w:date="2022-05-24T10:51:00Z"/>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ins w:id="3014" w:author="yoonoh-c" w:date="2022-05-24T10:51:00Z"/>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ins w:id="3015" w:author="yoonoh-c" w:date="2022-05-24T10:51:00Z"/>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ins w:id="3016" w:author="yoonoh-c" w:date="2022-05-24T10:51:00Z"/>
                <w:rFonts w:cs="Arial"/>
                <w:lang w:eastAsia="ja-JP"/>
              </w:rPr>
            </w:pPr>
            <w:ins w:id="3017" w:author="yoonoh-c" w:date="2022-05-24T10:51:00Z">
              <w:r w:rsidRPr="000557C9">
                <w:rPr>
                  <w:rFonts w:cs="Arial"/>
                  <w:lang w:eastAsia="ja-JP"/>
                </w:rPr>
                <w:t>T1</w:t>
              </w:r>
            </w:ins>
          </w:p>
        </w:tc>
      </w:tr>
      <w:tr w:rsidR="003130F1" w:rsidRPr="000557C9" w14:paraId="543E6836" w14:textId="77777777" w:rsidTr="00B27FDD">
        <w:trPr>
          <w:cantSplit/>
          <w:jc w:val="center"/>
          <w:ins w:id="3018" w:author="yoonoh-c" w:date="2022-05-24T10:51:00Z"/>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ins w:id="3019" w:author="yoonoh-c" w:date="2022-05-24T10:51:00Z"/>
                <w:rFonts w:cs="Arial"/>
                <w:lang w:val="it-IT" w:eastAsia="ja-JP"/>
              </w:rPr>
            </w:pPr>
            <w:ins w:id="3020" w:author="yoonoh-c" w:date="2022-05-24T10:51:00Z">
              <w:r w:rsidRPr="000557C9">
                <w:rPr>
                  <w:rFonts w:cs="Arial"/>
                  <w:lang w:val="it-IT" w:eastAsia="ja-JP"/>
                </w:rPr>
                <w:t>RF Channel Number</w:t>
              </w:r>
            </w:ins>
          </w:p>
        </w:tc>
        <w:tc>
          <w:tcPr>
            <w:tcW w:w="987" w:type="dxa"/>
            <w:tcBorders>
              <w:bottom w:val="single" w:sz="4" w:space="0" w:color="auto"/>
            </w:tcBorders>
            <w:vAlign w:val="center"/>
          </w:tcPr>
          <w:p w14:paraId="115AC180" w14:textId="77777777" w:rsidR="003130F1" w:rsidRPr="000557C9" w:rsidRDefault="003130F1" w:rsidP="00B27FDD">
            <w:pPr>
              <w:pStyle w:val="TAC"/>
              <w:rPr>
                <w:ins w:id="3021" w:author="yoonoh-c" w:date="2022-05-24T10:51:00Z"/>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ins w:id="3022" w:author="yoonoh-c" w:date="2022-05-24T10:51:00Z"/>
                <w:rFonts w:cs="Arial"/>
                <w:lang w:eastAsia="ja-JP"/>
              </w:rPr>
            </w:pPr>
            <w:ins w:id="3023" w:author="yoonoh-c" w:date="2022-05-24T10:51:00Z">
              <w:r w:rsidRPr="000557C9">
                <w:rPr>
                  <w:rFonts w:cs="Arial"/>
                  <w:bCs/>
                  <w:lang w:eastAsia="ja-JP"/>
                </w:rPr>
                <w:t>1</w:t>
              </w:r>
            </w:ins>
          </w:p>
        </w:tc>
      </w:tr>
      <w:tr w:rsidR="003130F1" w:rsidRPr="000557C9" w14:paraId="5FA9F6C1" w14:textId="77777777" w:rsidTr="00B27FDD">
        <w:trPr>
          <w:cantSplit/>
          <w:jc w:val="center"/>
          <w:ins w:id="3024" w:author="yoonoh-c" w:date="2022-05-24T10:51:00Z"/>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ins w:id="3025" w:author="yoonoh-c" w:date="2022-05-24T10:51:00Z"/>
                <w:rFonts w:cs="Arial"/>
                <w:lang w:val="it-IT" w:eastAsia="ja-JP"/>
              </w:rPr>
            </w:pPr>
            <w:ins w:id="3026" w:author="yoonoh-c" w:date="2022-05-24T10:51:00Z">
              <w:r w:rsidRPr="000557C9">
                <w:rPr>
                  <w:rFonts w:cs="Arial"/>
                  <w:lang w:eastAsia="ja-JP"/>
                </w:rPr>
                <w:t>UE RRC state</w:t>
              </w:r>
            </w:ins>
          </w:p>
        </w:tc>
        <w:tc>
          <w:tcPr>
            <w:tcW w:w="987" w:type="dxa"/>
            <w:tcBorders>
              <w:bottom w:val="single" w:sz="4" w:space="0" w:color="auto"/>
            </w:tcBorders>
            <w:vAlign w:val="center"/>
          </w:tcPr>
          <w:p w14:paraId="5E614280" w14:textId="77777777" w:rsidR="003130F1" w:rsidRPr="000557C9" w:rsidRDefault="003130F1" w:rsidP="00B27FDD">
            <w:pPr>
              <w:pStyle w:val="TAC"/>
              <w:rPr>
                <w:ins w:id="3027" w:author="yoonoh-c" w:date="2022-05-24T10:51:00Z"/>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ins w:id="3028" w:author="yoonoh-c" w:date="2022-05-24T10:51:00Z"/>
                <w:rFonts w:cs="Arial"/>
                <w:bCs/>
                <w:lang w:eastAsia="ja-JP"/>
              </w:rPr>
            </w:pPr>
            <w:ins w:id="3029" w:author="yoonoh-c" w:date="2022-05-24T10:51:00Z">
              <w:r w:rsidRPr="000557C9">
                <w:rPr>
                  <w:rFonts w:cs="Arial"/>
                  <w:bCs/>
                  <w:lang w:eastAsia="ja-JP"/>
                </w:rPr>
                <w:t>CONNECTED</w:t>
              </w:r>
            </w:ins>
          </w:p>
        </w:tc>
      </w:tr>
      <w:tr w:rsidR="003130F1" w:rsidRPr="000557C9" w14:paraId="3A671732" w14:textId="77777777" w:rsidTr="00B27FDD">
        <w:trPr>
          <w:cantSplit/>
          <w:jc w:val="center"/>
          <w:ins w:id="3030" w:author="yoonoh-c" w:date="2022-05-24T10:51:00Z"/>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ins w:id="3031" w:author="yoonoh-c" w:date="2022-05-24T10:51:00Z"/>
                <w:rFonts w:cs="Arial"/>
                <w:lang w:val="it-IT" w:eastAsia="ja-JP"/>
              </w:rPr>
            </w:pPr>
            <w:ins w:id="3032" w:author="yoonoh-c" w:date="2022-05-24T10:51:00Z">
              <w:r w:rsidRPr="000557C9">
                <w:t>Duplex Mode</w:t>
              </w:r>
            </w:ins>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ins w:id="3033" w:author="yoonoh-c" w:date="2022-05-24T10:51:00Z"/>
                <w:rFonts w:cs="Arial"/>
                <w:lang w:val="it-IT" w:eastAsia="ja-JP"/>
              </w:rPr>
            </w:pPr>
            <w:ins w:id="3034"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4BFEC3CF" w14:textId="77777777" w:rsidR="003130F1" w:rsidRPr="000557C9" w:rsidRDefault="003130F1" w:rsidP="00B27FDD">
            <w:pPr>
              <w:pStyle w:val="TAC"/>
              <w:rPr>
                <w:ins w:id="3035" w:author="yoonoh-c" w:date="2022-05-24T10:51:00Z"/>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ins w:id="3036" w:author="yoonoh-c" w:date="2022-05-24T10:51:00Z"/>
                <w:rFonts w:cs="Arial"/>
                <w:bCs/>
                <w:lang w:eastAsia="zh-CN"/>
              </w:rPr>
            </w:pPr>
            <w:ins w:id="3037" w:author="yoonoh-c" w:date="2022-05-24T10:51:00Z">
              <w:r w:rsidRPr="000557C9">
                <w:rPr>
                  <w:rFonts w:cs="Arial" w:hint="eastAsia"/>
                  <w:bCs/>
                  <w:lang w:eastAsia="zh-CN"/>
                </w:rPr>
                <w:t>F</w:t>
              </w:r>
              <w:r w:rsidRPr="000557C9">
                <w:rPr>
                  <w:rFonts w:cs="Arial"/>
                  <w:bCs/>
                  <w:lang w:eastAsia="zh-CN"/>
                </w:rPr>
                <w:t>DD</w:t>
              </w:r>
            </w:ins>
          </w:p>
        </w:tc>
      </w:tr>
      <w:tr w:rsidR="003130F1" w:rsidRPr="000557C9" w14:paraId="56A725CD" w14:textId="77777777" w:rsidTr="00B27FDD">
        <w:trPr>
          <w:cantSplit/>
          <w:jc w:val="center"/>
          <w:ins w:id="3038" w:author="yoonoh-c" w:date="2022-05-24T10:51:00Z"/>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ins w:id="3039" w:author="yoonoh-c" w:date="2022-05-24T10:51:00Z"/>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ins w:id="3040" w:author="yoonoh-c" w:date="2022-05-24T10:51:00Z"/>
                <w:rFonts w:cs="Arial"/>
                <w:lang w:val="it-IT" w:eastAsia="ja-JP"/>
              </w:rPr>
            </w:pPr>
            <w:ins w:id="3041" w:author="yoonoh-c" w:date="2022-05-24T10:51:00Z">
              <w:r w:rsidRPr="000557C9">
                <w:rPr>
                  <w:rFonts w:cs="Arial" w:hint="eastAsia"/>
                  <w:lang w:eastAsia="zh-CN"/>
                </w:rPr>
                <w:t>C</w:t>
              </w:r>
              <w:r w:rsidRPr="000557C9">
                <w:rPr>
                  <w:rFonts w:cs="Arial"/>
                  <w:lang w:eastAsia="zh-CN"/>
                </w:rPr>
                <w:t>onfig 2,3</w:t>
              </w:r>
            </w:ins>
          </w:p>
        </w:tc>
        <w:tc>
          <w:tcPr>
            <w:tcW w:w="987" w:type="dxa"/>
            <w:tcBorders>
              <w:bottom w:val="single" w:sz="4" w:space="0" w:color="auto"/>
            </w:tcBorders>
            <w:vAlign w:val="center"/>
          </w:tcPr>
          <w:p w14:paraId="33DDA15B" w14:textId="77777777" w:rsidR="003130F1" w:rsidRPr="000557C9" w:rsidRDefault="003130F1" w:rsidP="00B27FDD">
            <w:pPr>
              <w:pStyle w:val="TAC"/>
              <w:rPr>
                <w:ins w:id="3042" w:author="yoonoh-c" w:date="2022-05-24T10:51:00Z"/>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ins w:id="3043" w:author="yoonoh-c" w:date="2022-05-24T10:51:00Z"/>
                <w:rFonts w:cs="Arial"/>
                <w:bCs/>
                <w:lang w:eastAsia="zh-CN"/>
              </w:rPr>
            </w:pPr>
            <w:ins w:id="3044" w:author="yoonoh-c" w:date="2022-05-24T10:51:00Z">
              <w:r w:rsidRPr="000557C9">
                <w:rPr>
                  <w:rFonts w:cs="Arial" w:hint="eastAsia"/>
                  <w:bCs/>
                  <w:lang w:eastAsia="zh-CN"/>
                </w:rPr>
                <w:t>T</w:t>
              </w:r>
              <w:r w:rsidRPr="000557C9">
                <w:rPr>
                  <w:rFonts w:cs="Arial"/>
                  <w:bCs/>
                  <w:lang w:eastAsia="zh-CN"/>
                </w:rPr>
                <w:t>DD</w:t>
              </w:r>
            </w:ins>
          </w:p>
        </w:tc>
      </w:tr>
      <w:tr w:rsidR="003130F1" w:rsidRPr="000557C9" w14:paraId="09748051" w14:textId="77777777" w:rsidTr="00B27FDD">
        <w:trPr>
          <w:cantSplit/>
          <w:jc w:val="center"/>
          <w:ins w:id="3045" w:author="yoonoh-c" w:date="2022-05-24T10:51:00Z"/>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ins w:id="3046" w:author="yoonoh-c" w:date="2022-05-24T10:51:00Z"/>
                <w:rFonts w:cs="Arial"/>
                <w:lang w:val="it-IT" w:eastAsia="ja-JP"/>
              </w:rPr>
            </w:pPr>
            <w:ins w:id="3047" w:author="yoonoh-c" w:date="2022-05-24T10:51:00Z">
              <w:r w:rsidRPr="000557C9">
                <w:t>TDD configuration</w:t>
              </w:r>
            </w:ins>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ins w:id="3048" w:author="yoonoh-c" w:date="2022-05-24T10:51:00Z"/>
                <w:rFonts w:cs="Arial"/>
                <w:lang w:val="it-IT" w:eastAsia="ja-JP"/>
              </w:rPr>
            </w:pPr>
            <w:ins w:id="3049"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511D6E8F" w14:textId="77777777" w:rsidR="003130F1" w:rsidRPr="000557C9" w:rsidRDefault="003130F1" w:rsidP="00B27FDD">
            <w:pPr>
              <w:pStyle w:val="TAC"/>
              <w:rPr>
                <w:ins w:id="3050" w:author="yoonoh-c" w:date="2022-05-24T10:51:00Z"/>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ins w:id="3051" w:author="yoonoh-c" w:date="2022-05-24T10:51:00Z"/>
                <w:rFonts w:cs="Arial"/>
                <w:bCs/>
                <w:lang w:eastAsia="zh-CN"/>
              </w:rPr>
            </w:pPr>
            <w:ins w:id="3052" w:author="yoonoh-c" w:date="2022-05-24T10:51:00Z">
              <w:r w:rsidRPr="000557C9">
                <w:rPr>
                  <w:rFonts w:eastAsia="Calibri"/>
                </w:rPr>
                <w:t>Not Applicable</w:t>
              </w:r>
            </w:ins>
          </w:p>
        </w:tc>
      </w:tr>
      <w:tr w:rsidR="003130F1" w:rsidRPr="000557C9" w14:paraId="36A4B0AA" w14:textId="77777777" w:rsidTr="00B27FDD">
        <w:trPr>
          <w:cantSplit/>
          <w:jc w:val="center"/>
          <w:ins w:id="3053" w:author="yoonoh-c" w:date="2022-05-24T10:51:00Z"/>
        </w:trPr>
        <w:tc>
          <w:tcPr>
            <w:tcW w:w="1985" w:type="dxa"/>
            <w:vMerge/>
            <w:tcBorders>
              <w:left w:val="single" w:sz="4" w:space="0" w:color="auto"/>
            </w:tcBorders>
            <w:vAlign w:val="center"/>
          </w:tcPr>
          <w:p w14:paraId="556B5EB1" w14:textId="77777777" w:rsidR="003130F1" w:rsidRPr="000557C9" w:rsidRDefault="003130F1" w:rsidP="00B27FDD">
            <w:pPr>
              <w:pStyle w:val="TAL"/>
              <w:rPr>
                <w:ins w:id="3054" w:author="yoonoh-c" w:date="2022-05-24T10:51:00Z"/>
              </w:rPr>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ins w:id="3055" w:author="yoonoh-c" w:date="2022-05-24T10:51:00Z"/>
                <w:rFonts w:cs="Arial"/>
                <w:lang w:val="it-IT" w:eastAsia="ja-JP"/>
              </w:rPr>
            </w:pPr>
            <w:ins w:id="3056"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4C3857E0" w14:textId="77777777" w:rsidR="003130F1" w:rsidRPr="000557C9" w:rsidRDefault="003130F1" w:rsidP="00B27FDD">
            <w:pPr>
              <w:pStyle w:val="TAC"/>
              <w:rPr>
                <w:ins w:id="3057" w:author="yoonoh-c" w:date="2022-05-24T10:51:00Z"/>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ins w:id="3058" w:author="yoonoh-c" w:date="2022-05-24T10:51:00Z"/>
                <w:rFonts w:cs="Arial"/>
                <w:bCs/>
                <w:lang w:eastAsia="ja-JP"/>
              </w:rPr>
            </w:pPr>
            <w:ins w:id="3059" w:author="yoonoh-c" w:date="2022-05-24T10:51:00Z">
              <w:r w:rsidRPr="000557C9">
                <w:rPr>
                  <w:rFonts w:eastAsia="Calibri"/>
                </w:rPr>
                <w:t>TDDConf.1.1</w:t>
              </w:r>
            </w:ins>
          </w:p>
        </w:tc>
      </w:tr>
      <w:tr w:rsidR="003130F1" w:rsidRPr="000557C9" w14:paraId="0898FCFD" w14:textId="77777777" w:rsidTr="00B27FDD">
        <w:trPr>
          <w:cantSplit/>
          <w:jc w:val="center"/>
          <w:ins w:id="3060" w:author="yoonoh-c" w:date="2022-05-24T10:51:00Z"/>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rPr>
                <w:ins w:id="3061" w:author="yoonoh-c" w:date="2022-05-24T10:51:00Z"/>
              </w:rPr>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ins w:id="3062" w:author="yoonoh-c" w:date="2022-05-24T10:51:00Z"/>
                <w:rFonts w:cs="Arial"/>
                <w:lang w:val="it-IT" w:eastAsia="ja-JP"/>
              </w:rPr>
            </w:pPr>
            <w:ins w:id="3063"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6C6DD75B" w14:textId="77777777" w:rsidR="003130F1" w:rsidRPr="000557C9" w:rsidRDefault="003130F1" w:rsidP="00B27FDD">
            <w:pPr>
              <w:pStyle w:val="TAC"/>
              <w:rPr>
                <w:ins w:id="3064" w:author="yoonoh-c" w:date="2022-05-24T10:51:00Z"/>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ins w:id="3065" w:author="yoonoh-c" w:date="2022-05-24T10:51:00Z"/>
                <w:rFonts w:cs="Arial"/>
                <w:bCs/>
                <w:lang w:eastAsia="ja-JP"/>
              </w:rPr>
            </w:pPr>
            <w:ins w:id="3066" w:author="yoonoh-c" w:date="2022-05-24T10:51:00Z">
              <w:r w:rsidRPr="000557C9">
                <w:rPr>
                  <w:rFonts w:eastAsia="Calibri"/>
                </w:rPr>
                <w:t>TDDConf.2.1</w:t>
              </w:r>
            </w:ins>
          </w:p>
        </w:tc>
      </w:tr>
      <w:tr w:rsidR="003130F1" w:rsidRPr="000557C9" w14:paraId="2C0E9976" w14:textId="77777777" w:rsidTr="00B27FDD">
        <w:trPr>
          <w:cantSplit/>
          <w:jc w:val="center"/>
          <w:ins w:id="3067" w:author="yoonoh-c" w:date="2022-05-24T10:51:00Z"/>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ins w:id="3068" w:author="yoonoh-c" w:date="2022-05-24T10:51:00Z"/>
                <w:rFonts w:cs="Arial"/>
                <w:lang w:val="it-IT" w:eastAsia="ja-JP"/>
              </w:rPr>
            </w:pPr>
            <w:ins w:id="3069" w:author="yoonoh-c" w:date="2022-05-24T10:51:00Z">
              <w:r w:rsidRPr="000557C9">
                <w:rPr>
                  <w:rFonts w:cs="Arial"/>
                  <w:lang w:eastAsia="ja-JP"/>
                </w:rPr>
                <w:t>Channel Bandwidth (BW</w:t>
              </w:r>
              <w:r w:rsidRPr="000557C9">
                <w:rPr>
                  <w:rFonts w:cs="Arial"/>
                  <w:vertAlign w:val="subscript"/>
                  <w:lang w:eastAsia="ja-JP"/>
                </w:rPr>
                <w:t>channel</w:t>
              </w:r>
              <w:r w:rsidRPr="000557C9">
                <w:rPr>
                  <w:rFonts w:cs="Arial"/>
                  <w:lang w:eastAsia="ja-JP"/>
                </w:rPr>
                <w:t>)</w:t>
              </w:r>
            </w:ins>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ins w:id="3070" w:author="yoonoh-c" w:date="2022-05-24T10:51:00Z"/>
                <w:rFonts w:cs="Arial"/>
                <w:lang w:val="it-IT" w:eastAsia="ja-JP"/>
              </w:rPr>
            </w:pPr>
            <w:ins w:id="3071" w:author="yoonoh-c" w:date="2022-05-24T10:51:00Z">
              <w:r w:rsidRPr="000557C9">
                <w:rPr>
                  <w:rFonts w:cs="Arial" w:hint="eastAsia"/>
                  <w:lang w:eastAsia="zh-CN"/>
                </w:rPr>
                <w:t>C</w:t>
              </w:r>
              <w:r w:rsidRPr="000557C9">
                <w:rPr>
                  <w:rFonts w:cs="Arial"/>
                  <w:lang w:eastAsia="zh-CN"/>
                </w:rPr>
                <w:t>onfig 1,2</w:t>
              </w:r>
            </w:ins>
          </w:p>
        </w:tc>
        <w:tc>
          <w:tcPr>
            <w:tcW w:w="987" w:type="dxa"/>
            <w:vMerge w:val="restart"/>
            <w:vAlign w:val="center"/>
          </w:tcPr>
          <w:p w14:paraId="18D4EBED" w14:textId="77777777" w:rsidR="003130F1" w:rsidRPr="000557C9" w:rsidRDefault="003130F1" w:rsidP="00B27FDD">
            <w:pPr>
              <w:pStyle w:val="TAC"/>
              <w:rPr>
                <w:ins w:id="3072" w:author="yoonoh-c" w:date="2022-05-24T10:51:00Z"/>
                <w:rFonts w:cs="Arial"/>
                <w:lang w:val="it-IT" w:eastAsia="ja-JP"/>
              </w:rPr>
            </w:pPr>
            <w:ins w:id="3073" w:author="yoonoh-c" w:date="2022-05-24T10:51:00Z">
              <w:r w:rsidRPr="000557C9">
                <w:rPr>
                  <w:rFonts w:cs="Arial"/>
                  <w:bCs/>
                  <w:lang w:eastAsia="ja-JP"/>
                </w:rPr>
                <w:t>MHz</w:t>
              </w:r>
            </w:ins>
          </w:p>
        </w:tc>
        <w:tc>
          <w:tcPr>
            <w:tcW w:w="2126" w:type="dxa"/>
            <w:tcBorders>
              <w:bottom w:val="single" w:sz="4" w:space="0" w:color="auto"/>
            </w:tcBorders>
            <w:vAlign w:val="center"/>
          </w:tcPr>
          <w:p w14:paraId="3B6BA7BC" w14:textId="77777777" w:rsidR="003130F1" w:rsidRPr="000557C9" w:rsidRDefault="003130F1" w:rsidP="00B27FDD">
            <w:pPr>
              <w:pStyle w:val="TAC"/>
              <w:rPr>
                <w:ins w:id="3074" w:author="yoonoh-c" w:date="2022-05-24T10:51:00Z"/>
                <w:rFonts w:cs="Arial"/>
                <w:bCs/>
                <w:lang w:eastAsia="zh-CN"/>
              </w:rPr>
            </w:pPr>
            <w:ins w:id="3075" w:author="yoonoh-c" w:date="2022-05-24T10:51:00Z">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ins>
          </w:p>
        </w:tc>
      </w:tr>
      <w:tr w:rsidR="003130F1" w:rsidRPr="000557C9" w14:paraId="5B9B0FF8" w14:textId="77777777" w:rsidTr="00B27FDD">
        <w:trPr>
          <w:cantSplit/>
          <w:jc w:val="center"/>
          <w:ins w:id="3076" w:author="yoonoh-c" w:date="2022-05-24T10:51:00Z"/>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ins w:id="3077" w:author="yoonoh-c" w:date="2022-05-24T10:51:00Z"/>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ins w:id="3078" w:author="yoonoh-c" w:date="2022-05-24T10:51:00Z"/>
                <w:rFonts w:cs="Arial"/>
                <w:lang w:eastAsia="ja-JP"/>
              </w:rPr>
            </w:pPr>
            <w:ins w:id="3079" w:author="yoonoh-c" w:date="2022-05-24T10:51:00Z">
              <w:r w:rsidRPr="000557C9">
                <w:rPr>
                  <w:rFonts w:cs="Arial" w:hint="eastAsia"/>
                  <w:lang w:eastAsia="zh-CN"/>
                </w:rPr>
                <w:t>C</w:t>
              </w:r>
              <w:r w:rsidRPr="000557C9">
                <w:rPr>
                  <w:rFonts w:cs="Arial"/>
                  <w:lang w:eastAsia="zh-CN"/>
                </w:rPr>
                <w:t>onfig 3</w:t>
              </w:r>
            </w:ins>
          </w:p>
        </w:tc>
        <w:tc>
          <w:tcPr>
            <w:tcW w:w="987" w:type="dxa"/>
            <w:vMerge/>
            <w:tcBorders>
              <w:bottom w:val="single" w:sz="4" w:space="0" w:color="auto"/>
            </w:tcBorders>
            <w:vAlign w:val="center"/>
          </w:tcPr>
          <w:p w14:paraId="3E800936" w14:textId="77777777" w:rsidR="003130F1" w:rsidRPr="000557C9" w:rsidRDefault="003130F1" w:rsidP="00B27FDD">
            <w:pPr>
              <w:pStyle w:val="TAC"/>
              <w:rPr>
                <w:ins w:id="3080" w:author="yoonoh-c" w:date="2022-05-24T10:51:00Z"/>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ins w:id="3081" w:author="yoonoh-c" w:date="2022-05-24T10:51:00Z"/>
                <w:rFonts w:cs="Arial"/>
                <w:lang w:eastAsia="ja-JP"/>
              </w:rPr>
            </w:pPr>
            <w:ins w:id="3082" w:author="yoonoh-c" w:date="2022-05-24T10:51:00Z">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ins>
          </w:p>
        </w:tc>
      </w:tr>
      <w:tr w:rsidR="003130F1" w:rsidRPr="000557C9" w14:paraId="2F344D41" w14:textId="77777777" w:rsidTr="00B27FDD">
        <w:trPr>
          <w:cantSplit/>
          <w:jc w:val="center"/>
          <w:ins w:id="3083" w:author="yoonoh-c" w:date="2022-05-24T10:51:00Z"/>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ins w:id="3084" w:author="yoonoh-c" w:date="2022-05-24T10:51:00Z"/>
                <w:rFonts w:cs="Arial"/>
                <w:lang w:eastAsia="zh-CN"/>
              </w:rPr>
            </w:pPr>
            <w:ins w:id="3085" w:author="yoonoh-c" w:date="2022-05-24T10:51:00Z">
              <w:r w:rsidRPr="000557C9">
                <w:t>Initial BWP Configuration</w:t>
              </w:r>
            </w:ins>
          </w:p>
        </w:tc>
        <w:tc>
          <w:tcPr>
            <w:tcW w:w="987" w:type="dxa"/>
            <w:tcBorders>
              <w:bottom w:val="single" w:sz="4" w:space="0" w:color="auto"/>
            </w:tcBorders>
            <w:vAlign w:val="center"/>
          </w:tcPr>
          <w:p w14:paraId="04F50E95" w14:textId="77777777" w:rsidR="003130F1" w:rsidRPr="000557C9" w:rsidRDefault="003130F1" w:rsidP="00B27FDD">
            <w:pPr>
              <w:pStyle w:val="TAC"/>
              <w:rPr>
                <w:ins w:id="3086" w:author="yoonoh-c" w:date="2022-05-24T10:51:00Z"/>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rPr>
                <w:ins w:id="3087" w:author="yoonoh-c" w:date="2022-05-24T10:51:00Z"/>
              </w:rPr>
            </w:pPr>
            <w:ins w:id="3088" w:author="yoonoh-c" w:date="2022-05-24T10:51:00Z">
              <w:r w:rsidRPr="000557C9">
                <w:t>DLBWP.0.1</w:t>
              </w:r>
            </w:ins>
          </w:p>
          <w:p w14:paraId="68E83489" w14:textId="77777777" w:rsidR="003130F1" w:rsidRPr="000557C9" w:rsidRDefault="003130F1" w:rsidP="00B27FDD">
            <w:pPr>
              <w:pStyle w:val="TAC"/>
              <w:rPr>
                <w:ins w:id="3089" w:author="yoonoh-c" w:date="2022-05-24T10:51:00Z"/>
                <w:szCs w:val="18"/>
              </w:rPr>
            </w:pPr>
            <w:ins w:id="3090" w:author="yoonoh-c" w:date="2022-05-24T10:51:00Z">
              <w:r w:rsidRPr="000557C9">
                <w:t>ULBWP.0.1</w:t>
              </w:r>
            </w:ins>
          </w:p>
        </w:tc>
      </w:tr>
      <w:tr w:rsidR="003130F1" w:rsidRPr="000557C9" w14:paraId="38A59EE2" w14:textId="77777777" w:rsidTr="00B27FDD">
        <w:trPr>
          <w:cantSplit/>
          <w:jc w:val="center"/>
          <w:ins w:id="3091" w:author="yoonoh-c" w:date="2022-05-24T10:51:00Z"/>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ins w:id="3092" w:author="yoonoh-c" w:date="2022-05-24T10:51:00Z"/>
                <w:rFonts w:cs="Arial"/>
                <w:lang w:eastAsia="zh-CN"/>
              </w:rPr>
            </w:pPr>
            <w:ins w:id="3093" w:author="yoonoh-c" w:date="2022-05-24T10:51:00Z">
              <w:r w:rsidRPr="000557C9">
                <w:t>Dedicated BWP Configuration</w:t>
              </w:r>
            </w:ins>
          </w:p>
        </w:tc>
        <w:tc>
          <w:tcPr>
            <w:tcW w:w="987" w:type="dxa"/>
            <w:tcBorders>
              <w:bottom w:val="single" w:sz="4" w:space="0" w:color="auto"/>
            </w:tcBorders>
            <w:vAlign w:val="center"/>
          </w:tcPr>
          <w:p w14:paraId="68B59134" w14:textId="77777777" w:rsidR="003130F1" w:rsidRPr="000557C9" w:rsidRDefault="003130F1" w:rsidP="00B27FDD">
            <w:pPr>
              <w:pStyle w:val="TAC"/>
              <w:rPr>
                <w:ins w:id="3094" w:author="yoonoh-c" w:date="2022-05-24T10:51:00Z"/>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rPr>
                <w:ins w:id="3095" w:author="yoonoh-c" w:date="2022-05-24T10:51:00Z"/>
              </w:rPr>
            </w:pPr>
            <w:ins w:id="3096" w:author="yoonoh-c" w:date="2022-05-24T10:51:00Z">
              <w:r w:rsidRPr="000557C9">
                <w:t>DLBWP.1.1</w:t>
              </w:r>
            </w:ins>
          </w:p>
          <w:p w14:paraId="7798B6B1" w14:textId="77777777" w:rsidR="003130F1" w:rsidRPr="000557C9" w:rsidRDefault="003130F1" w:rsidP="00B27FDD">
            <w:pPr>
              <w:pStyle w:val="TAC"/>
              <w:rPr>
                <w:ins w:id="3097" w:author="yoonoh-c" w:date="2022-05-24T10:51:00Z"/>
                <w:szCs w:val="18"/>
              </w:rPr>
            </w:pPr>
            <w:ins w:id="3098" w:author="yoonoh-c" w:date="2022-05-24T10:51:00Z">
              <w:r w:rsidRPr="000557C9">
                <w:t>ULBWP.1.1</w:t>
              </w:r>
            </w:ins>
          </w:p>
        </w:tc>
      </w:tr>
      <w:tr w:rsidR="003130F1" w:rsidRPr="000557C9" w14:paraId="7C406A56" w14:textId="77777777" w:rsidTr="00B27FDD">
        <w:trPr>
          <w:cantSplit/>
          <w:jc w:val="center"/>
          <w:ins w:id="3099" w:author="yoonoh-c" w:date="2022-05-24T10:51:00Z"/>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ins w:id="3100" w:author="yoonoh-c" w:date="2022-05-24T10:51:00Z"/>
                <w:rFonts w:cs="Arial"/>
                <w:lang w:eastAsia="zh-CN"/>
              </w:rPr>
            </w:pPr>
            <w:ins w:id="3101" w:author="yoonoh-c" w:date="2022-05-24T10:51:00Z">
              <w:r w:rsidRPr="000557C9">
                <w:rPr>
                  <w:rFonts w:hint="eastAsia"/>
                  <w:lang w:eastAsia="zh-CN"/>
                </w:rPr>
                <w:t>D</w:t>
              </w:r>
              <w:r w:rsidRPr="000557C9">
                <w:rPr>
                  <w:lang w:eastAsia="zh-CN"/>
                </w:rPr>
                <w:t>RX Cycle</w:t>
              </w:r>
            </w:ins>
          </w:p>
        </w:tc>
        <w:tc>
          <w:tcPr>
            <w:tcW w:w="987" w:type="dxa"/>
            <w:tcBorders>
              <w:bottom w:val="single" w:sz="4" w:space="0" w:color="auto"/>
            </w:tcBorders>
            <w:vAlign w:val="center"/>
          </w:tcPr>
          <w:p w14:paraId="0CF3ED5D" w14:textId="77777777" w:rsidR="003130F1" w:rsidRPr="000557C9" w:rsidRDefault="003130F1" w:rsidP="00B27FDD">
            <w:pPr>
              <w:pStyle w:val="TAC"/>
              <w:rPr>
                <w:ins w:id="3102" w:author="yoonoh-c" w:date="2022-05-24T10:51:00Z"/>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ins w:id="3103" w:author="yoonoh-c" w:date="2022-05-24T10:51:00Z"/>
                <w:lang w:eastAsia="zh-CN"/>
              </w:rPr>
            </w:pPr>
            <w:ins w:id="3104" w:author="yoonoh-c" w:date="2022-05-24T10:51:00Z">
              <w:r w:rsidRPr="000557C9">
                <w:rPr>
                  <w:rFonts w:hint="eastAsia"/>
                  <w:lang w:eastAsia="zh-CN"/>
                </w:rPr>
                <w:t>N</w:t>
              </w:r>
              <w:r w:rsidRPr="000557C9">
                <w:rPr>
                  <w:lang w:eastAsia="zh-CN"/>
                </w:rPr>
                <w:t>/A</w:t>
              </w:r>
            </w:ins>
          </w:p>
        </w:tc>
      </w:tr>
      <w:tr w:rsidR="003130F1" w:rsidRPr="000557C9" w14:paraId="5DE467F3" w14:textId="77777777" w:rsidTr="00B27FDD">
        <w:trPr>
          <w:cantSplit/>
          <w:jc w:val="center"/>
          <w:ins w:id="3105" w:author="yoonoh-c" w:date="2022-05-24T10:51:00Z"/>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ins w:id="3106" w:author="yoonoh-c" w:date="2022-05-24T10:51:00Z"/>
                <w:rFonts w:cs="Arial"/>
                <w:lang w:eastAsia="ja-JP"/>
              </w:rPr>
            </w:pPr>
            <w:ins w:id="3107" w:author="yoonoh-c" w:date="2022-05-24T10:51:00Z">
              <w:r w:rsidRPr="000557C9">
                <w:rPr>
                  <w:lang w:val="en-US"/>
                </w:rPr>
                <w:t>PDSCH Reference measurement channel</w:t>
              </w:r>
            </w:ins>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ins w:id="3108" w:author="yoonoh-c" w:date="2022-05-24T10:51:00Z"/>
                <w:rFonts w:cs="Arial"/>
                <w:lang w:eastAsia="ja-JP"/>
              </w:rPr>
            </w:pPr>
            <w:ins w:id="3109"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0935B1A1" w14:textId="77777777" w:rsidR="003130F1" w:rsidRPr="000557C9" w:rsidRDefault="003130F1" w:rsidP="00B27FDD">
            <w:pPr>
              <w:pStyle w:val="TAC"/>
              <w:rPr>
                <w:ins w:id="3110" w:author="yoonoh-c" w:date="2022-05-24T10:51:00Z"/>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ins w:id="3111" w:author="yoonoh-c" w:date="2022-05-24T10:51:00Z"/>
                <w:rFonts w:cs="Arial"/>
                <w:bCs/>
                <w:lang w:eastAsia="ja-JP"/>
              </w:rPr>
            </w:pPr>
            <w:ins w:id="3112" w:author="yoonoh-c" w:date="2022-05-24T10:51:00Z">
              <w:r w:rsidRPr="000557C9">
                <w:rPr>
                  <w:rFonts w:eastAsia="Calibri"/>
                </w:rPr>
                <w:t>SR.1.1 FDD</w:t>
              </w:r>
            </w:ins>
          </w:p>
        </w:tc>
      </w:tr>
      <w:tr w:rsidR="003130F1" w:rsidRPr="000557C9" w14:paraId="12ADC62D" w14:textId="77777777" w:rsidTr="00B27FDD">
        <w:trPr>
          <w:cantSplit/>
          <w:jc w:val="center"/>
          <w:ins w:id="3113" w:author="yoonoh-c" w:date="2022-05-24T10:51:00Z"/>
        </w:trPr>
        <w:tc>
          <w:tcPr>
            <w:tcW w:w="1985" w:type="dxa"/>
            <w:vMerge/>
            <w:tcBorders>
              <w:left w:val="single" w:sz="4" w:space="0" w:color="auto"/>
            </w:tcBorders>
            <w:vAlign w:val="center"/>
          </w:tcPr>
          <w:p w14:paraId="1E74CE97" w14:textId="77777777" w:rsidR="003130F1" w:rsidRPr="000557C9" w:rsidRDefault="003130F1" w:rsidP="00B27FDD">
            <w:pPr>
              <w:pStyle w:val="TAL"/>
              <w:rPr>
                <w:ins w:id="3114" w:author="yoonoh-c" w:date="2022-05-24T10:51:00Z"/>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ins w:id="3115" w:author="yoonoh-c" w:date="2022-05-24T10:51:00Z"/>
                <w:rFonts w:cs="Arial"/>
                <w:lang w:eastAsia="zh-CN"/>
              </w:rPr>
            </w:pPr>
            <w:ins w:id="3116"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0DA2EB83" w14:textId="77777777" w:rsidR="003130F1" w:rsidRPr="000557C9" w:rsidRDefault="003130F1" w:rsidP="00B27FDD">
            <w:pPr>
              <w:pStyle w:val="TAC"/>
              <w:rPr>
                <w:ins w:id="3117" w:author="yoonoh-c" w:date="2022-05-24T10:51:00Z"/>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ins w:id="3118" w:author="yoonoh-c" w:date="2022-05-24T10:51:00Z"/>
                <w:rFonts w:cs="Arial"/>
                <w:bCs/>
                <w:lang w:eastAsia="ja-JP"/>
              </w:rPr>
            </w:pPr>
            <w:ins w:id="3119" w:author="yoonoh-c" w:date="2022-05-24T10:51:00Z">
              <w:r w:rsidRPr="000557C9">
                <w:rPr>
                  <w:rFonts w:eastAsia="Calibri"/>
                </w:rPr>
                <w:t>SR.1.1 TDD</w:t>
              </w:r>
            </w:ins>
          </w:p>
        </w:tc>
      </w:tr>
      <w:tr w:rsidR="003130F1" w:rsidRPr="000557C9" w14:paraId="07197148" w14:textId="77777777" w:rsidTr="00B27FDD">
        <w:trPr>
          <w:cantSplit/>
          <w:jc w:val="center"/>
          <w:ins w:id="3120" w:author="yoonoh-c" w:date="2022-05-24T10:51:00Z"/>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ins w:id="3121" w:author="yoonoh-c" w:date="2022-05-24T10:51:00Z"/>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ins w:id="3122" w:author="yoonoh-c" w:date="2022-05-24T10:51:00Z"/>
                <w:rFonts w:cs="Arial"/>
                <w:lang w:eastAsia="ja-JP"/>
              </w:rPr>
            </w:pPr>
            <w:ins w:id="3123"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52C8AED2" w14:textId="77777777" w:rsidR="003130F1" w:rsidRPr="000557C9" w:rsidRDefault="003130F1" w:rsidP="00B27FDD">
            <w:pPr>
              <w:pStyle w:val="TAC"/>
              <w:rPr>
                <w:ins w:id="3124" w:author="yoonoh-c" w:date="2022-05-24T10:51:00Z"/>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ins w:id="3125" w:author="yoonoh-c" w:date="2022-05-24T10:51:00Z"/>
                <w:rFonts w:cs="Arial"/>
                <w:bCs/>
                <w:lang w:eastAsia="ja-JP"/>
              </w:rPr>
            </w:pPr>
            <w:ins w:id="3126" w:author="yoonoh-c" w:date="2022-05-24T10:51:00Z">
              <w:r w:rsidRPr="000557C9">
                <w:rPr>
                  <w:rFonts w:eastAsia="Calibri"/>
                </w:rPr>
                <w:t>SR.2.1 TDD</w:t>
              </w:r>
            </w:ins>
          </w:p>
        </w:tc>
      </w:tr>
      <w:tr w:rsidR="003130F1" w:rsidRPr="000557C9" w14:paraId="60356212" w14:textId="77777777" w:rsidTr="00B27FDD">
        <w:trPr>
          <w:cantSplit/>
          <w:jc w:val="center"/>
          <w:ins w:id="3127" w:author="yoonoh-c" w:date="2022-05-24T10:51:00Z"/>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ins w:id="3128" w:author="yoonoh-c" w:date="2022-05-24T10:51:00Z"/>
                <w:rFonts w:cs="Arial"/>
                <w:lang w:eastAsia="ja-JP"/>
              </w:rPr>
            </w:pPr>
            <w:ins w:id="3129" w:author="yoonoh-c" w:date="2022-05-24T10:51:00Z">
              <w:r w:rsidRPr="000557C9">
                <w:rPr>
                  <w:lang w:val="en-US"/>
                </w:rPr>
                <w:t>CORESET Reference Channel</w:t>
              </w:r>
            </w:ins>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ins w:id="3130" w:author="yoonoh-c" w:date="2022-05-24T10:51:00Z"/>
                <w:rFonts w:cs="Arial"/>
                <w:lang w:eastAsia="ja-JP"/>
              </w:rPr>
            </w:pPr>
            <w:ins w:id="3131"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6044D657" w14:textId="77777777" w:rsidR="003130F1" w:rsidRPr="000557C9" w:rsidRDefault="003130F1" w:rsidP="00B27FDD">
            <w:pPr>
              <w:pStyle w:val="TAC"/>
              <w:rPr>
                <w:ins w:id="3132" w:author="yoonoh-c" w:date="2022-05-24T10:51:00Z"/>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ins w:id="3133" w:author="yoonoh-c" w:date="2022-05-24T10:51:00Z"/>
                <w:rFonts w:cs="Arial"/>
                <w:bCs/>
                <w:lang w:eastAsia="ja-JP"/>
              </w:rPr>
            </w:pPr>
            <w:ins w:id="3134" w:author="yoonoh-c" w:date="2022-05-24T10:51:00Z">
              <w:r w:rsidRPr="000557C9">
                <w:rPr>
                  <w:rFonts w:eastAsia="Calibri"/>
                </w:rPr>
                <w:t>CR.1.1 FDD</w:t>
              </w:r>
            </w:ins>
          </w:p>
        </w:tc>
      </w:tr>
      <w:tr w:rsidR="003130F1" w:rsidRPr="000557C9" w14:paraId="60A83F0A" w14:textId="77777777" w:rsidTr="00B27FDD">
        <w:trPr>
          <w:cantSplit/>
          <w:jc w:val="center"/>
          <w:ins w:id="3135" w:author="yoonoh-c" w:date="2022-05-24T10:51:00Z"/>
        </w:trPr>
        <w:tc>
          <w:tcPr>
            <w:tcW w:w="1985" w:type="dxa"/>
            <w:vMerge/>
            <w:tcBorders>
              <w:left w:val="single" w:sz="4" w:space="0" w:color="auto"/>
            </w:tcBorders>
            <w:vAlign w:val="center"/>
          </w:tcPr>
          <w:p w14:paraId="7B00429F" w14:textId="77777777" w:rsidR="003130F1" w:rsidRPr="000557C9" w:rsidRDefault="003130F1" w:rsidP="00B27FDD">
            <w:pPr>
              <w:pStyle w:val="TAL"/>
              <w:rPr>
                <w:ins w:id="3136" w:author="yoonoh-c" w:date="2022-05-24T10:51:00Z"/>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ins w:id="3137" w:author="yoonoh-c" w:date="2022-05-24T10:51:00Z"/>
                <w:rFonts w:cs="Arial"/>
                <w:lang w:eastAsia="zh-CN"/>
              </w:rPr>
            </w:pPr>
            <w:ins w:id="3138"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72593CE3" w14:textId="77777777" w:rsidR="003130F1" w:rsidRPr="000557C9" w:rsidRDefault="003130F1" w:rsidP="00B27FDD">
            <w:pPr>
              <w:pStyle w:val="TAC"/>
              <w:rPr>
                <w:ins w:id="3139" w:author="yoonoh-c" w:date="2022-05-24T10:51:00Z"/>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ins w:id="3140" w:author="yoonoh-c" w:date="2022-05-24T10:51:00Z"/>
                <w:rFonts w:cs="Arial"/>
                <w:bCs/>
                <w:lang w:eastAsia="ja-JP"/>
              </w:rPr>
            </w:pPr>
            <w:ins w:id="3141" w:author="yoonoh-c" w:date="2022-05-24T10:51:00Z">
              <w:r w:rsidRPr="000557C9">
                <w:rPr>
                  <w:rFonts w:eastAsia="Calibri"/>
                </w:rPr>
                <w:t>CR.1.1 TDD</w:t>
              </w:r>
            </w:ins>
          </w:p>
        </w:tc>
      </w:tr>
      <w:tr w:rsidR="003130F1" w:rsidRPr="000557C9" w14:paraId="0671FC02" w14:textId="77777777" w:rsidTr="00B27FDD">
        <w:trPr>
          <w:cantSplit/>
          <w:jc w:val="center"/>
          <w:ins w:id="3142" w:author="yoonoh-c" w:date="2022-05-24T10:51:00Z"/>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ins w:id="3143" w:author="yoonoh-c" w:date="2022-05-24T10:51:00Z"/>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ins w:id="3144" w:author="yoonoh-c" w:date="2022-05-24T10:51:00Z"/>
                <w:rFonts w:cs="Arial"/>
                <w:lang w:eastAsia="ja-JP"/>
              </w:rPr>
            </w:pPr>
            <w:ins w:id="3145"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0F5FCDB0" w14:textId="77777777" w:rsidR="003130F1" w:rsidRPr="000557C9" w:rsidRDefault="003130F1" w:rsidP="00B27FDD">
            <w:pPr>
              <w:pStyle w:val="TAC"/>
              <w:rPr>
                <w:ins w:id="3146" w:author="yoonoh-c" w:date="2022-05-24T10:51:00Z"/>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ins w:id="3147" w:author="yoonoh-c" w:date="2022-05-24T10:51:00Z"/>
                <w:rFonts w:cs="Arial"/>
                <w:bCs/>
                <w:lang w:eastAsia="ja-JP"/>
              </w:rPr>
            </w:pPr>
            <w:ins w:id="3148" w:author="yoonoh-c" w:date="2022-05-24T10:51:00Z">
              <w:r w:rsidRPr="000557C9">
                <w:rPr>
                  <w:rFonts w:eastAsia="Calibri"/>
                </w:rPr>
                <w:t>CR.2.1 TDD</w:t>
              </w:r>
            </w:ins>
          </w:p>
        </w:tc>
      </w:tr>
      <w:tr w:rsidR="003130F1" w:rsidRPr="000557C9" w14:paraId="743FF6B1" w14:textId="77777777" w:rsidTr="00B27FDD">
        <w:trPr>
          <w:cantSplit/>
          <w:jc w:val="center"/>
          <w:ins w:id="3149" w:author="yoonoh-c" w:date="2022-05-24T10:51:00Z"/>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ins w:id="3150" w:author="yoonoh-c" w:date="2022-05-24T10:51:00Z"/>
                <w:lang w:val="en-US"/>
              </w:rPr>
            </w:pPr>
            <w:ins w:id="3151" w:author="yoonoh-c" w:date="2022-05-24T10:51:00Z">
              <w:r w:rsidRPr="000557C9">
                <w:rPr>
                  <w:lang w:val="en-US"/>
                </w:rPr>
                <w:t>Dedicated CORESET Reference Channel</w:t>
              </w:r>
            </w:ins>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ins w:id="3152" w:author="yoonoh-c" w:date="2022-05-24T10:51:00Z"/>
                <w:rFonts w:cs="Arial"/>
                <w:lang w:eastAsia="ja-JP"/>
              </w:rPr>
            </w:pPr>
            <w:ins w:id="3153"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0C8AD4CE" w14:textId="77777777" w:rsidR="003130F1" w:rsidRPr="000557C9" w:rsidRDefault="003130F1" w:rsidP="00B27FDD">
            <w:pPr>
              <w:pStyle w:val="TAC"/>
              <w:rPr>
                <w:ins w:id="3154" w:author="yoonoh-c" w:date="2022-05-24T10:51:00Z"/>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ins w:id="3155" w:author="yoonoh-c" w:date="2022-05-24T10:51:00Z"/>
                <w:rFonts w:cs="Arial"/>
                <w:bCs/>
                <w:lang w:eastAsia="ja-JP"/>
              </w:rPr>
            </w:pPr>
            <w:ins w:id="3156" w:author="yoonoh-c" w:date="2022-05-24T10:51:00Z">
              <w:r w:rsidRPr="000557C9">
                <w:rPr>
                  <w:rFonts w:cs="v4.2.0"/>
                  <w:lang w:eastAsia="zh-CN"/>
                </w:rPr>
                <w:t>CCR.1.1 FDD</w:t>
              </w:r>
            </w:ins>
          </w:p>
        </w:tc>
      </w:tr>
      <w:tr w:rsidR="003130F1" w:rsidRPr="000557C9" w14:paraId="5716EA3D" w14:textId="77777777" w:rsidTr="00B27FDD">
        <w:trPr>
          <w:cantSplit/>
          <w:jc w:val="center"/>
          <w:ins w:id="3157" w:author="yoonoh-c" w:date="2022-05-24T10:51:00Z"/>
        </w:trPr>
        <w:tc>
          <w:tcPr>
            <w:tcW w:w="1985" w:type="dxa"/>
            <w:vMerge/>
            <w:tcBorders>
              <w:left w:val="single" w:sz="4" w:space="0" w:color="auto"/>
            </w:tcBorders>
            <w:vAlign w:val="center"/>
          </w:tcPr>
          <w:p w14:paraId="54E7C81B" w14:textId="77777777" w:rsidR="003130F1" w:rsidRPr="000557C9" w:rsidRDefault="003130F1" w:rsidP="00B27FDD">
            <w:pPr>
              <w:pStyle w:val="TAL"/>
              <w:rPr>
                <w:ins w:id="3158" w:author="yoonoh-c" w:date="2022-05-24T10:51:00Z"/>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ins w:id="3159" w:author="yoonoh-c" w:date="2022-05-24T10:51:00Z"/>
                <w:rFonts w:cs="Arial"/>
                <w:lang w:eastAsia="zh-CN"/>
              </w:rPr>
            </w:pPr>
            <w:ins w:id="3160"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729A6E98" w14:textId="77777777" w:rsidR="003130F1" w:rsidRPr="000557C9" w:rsidRDefault="003130F1" w:rsidP="00B27FDD">
            <w:pPr>
              <w:pStyle w:val="TAC"/>
              <w:rPr>
                <w:ins w:id="3161" w:author="yoonoh-c" w:date="2022-05-24T10:51:00Z"/>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ins w:id="3162" w:author="yoonoh-c" w:date="2022-05-24T10:51:00Z"/>
                <w:rFonts w:cs="Arial"/>
                <w:bCs/>
                <w:lang w:eastAsia="ja-JP"/>
              </w:rPr>
            </w:pPr>
            <w:ins w:id="3163" w:author="yoonoh-c" w:date="2022-05-24T10:51:00Z">
              <w:r w:rsidRPr="000557C9">
                <w:rPr>
                  <w:rFonts w:cs="v4.2.0"/>
                  <w:lang w:eastAsia="zh-CN"/>
                </w:rPr>
                <w:t>CCR.1.1 TDD</w:t>
              </w:r>
            </w:ins>
          </w:p>
        </w:tc>
      </w:tr>
      <w:tr w:rsidR="003130F1" w:rsidRPr="000557C9" w14:paraId="704F0A63" w14:textId="77777777" w:rsidTr="00B27FDD">
        <w:trPr>
          <w:cantSplit/>
          <w:jc w:val="center"/>
          <w:ins w:id="3164" w:author="yoonoh-c" w:date="2022-05-24T10:51:00Z"/>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ins w:id="3165" w:author="yoonoh-c" w:date="2022-05-24T10:51:00Z"/>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ins w:id="3166" w:author="yoonoh-c" w:date="2022-05-24T10:51:00Z"/>
                <w:rFonts w:cs="Arial"/>
                <w:lang w:eastAsia="ja-JP"/>
              </w:rPr>
            </w:pPr>
            <w:ins w:id="3167"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2D110956" w14:textId="77777777" w:rsidR="003130F1" w:rsidRPr="000557C9" w:rsidRDefault="003130F1" w:rsidP="00B27FDD">
            <w:pPr>
              <w:pStyle w:val="TAC"/>
              <w:rPr>
                <w:ins w:id="3168" w:author="yoonoh-c" w:date="2022-05-24T10:51:00Z"/>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ins w:id="3169" w:author="yoonoh-c" w:date="2022-05-24T10:51:00Z"/>
                <w:rFonts w:cs="Arial"/>
                <w:bCs/>
                <w:lang w:eastAsia="ja-JP"/>
              </w:rPr>
            </w:pPr>
            <w:ins w:id="3170" w:author="yoonoh-c" w:date="2022-05-24T10:51:00Z">
              <w:r w:rsidRPr="000557C9">
                <w:rPr>
                  <w:rFonts w:cs="v4.2.0"/>
                  <w:lang w:eastAsia="zh-CN"/>
                </w:rPr>
                <w:t>CCR.2.1 TDD</w:t>
              </w:r>
            </w:ins>
          </w:p>
        </w:tc>
      </w:tr>
      <w:tr w:rsidR="003130F1" w:rsidRPr="000557C9" w14:paraId="60883DC2" w14:textId="77777777" w:rsidTr="00B27FDD">
        <w:trPr>
          <w:cantSplit/>
          <w:jc w:val="center"/>
          <w:ins w:id="3171" w:author="yoonoh-c" w:date="2022-05-24T10:51:00Z"/>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ins w:id="3172" w:author="yoonoh-c" w:date="2022-05-24T10:51:00Z"/>
                <w:lang w:val="en-US"/>
              </w:rPr>
            </w:pPr>
            <w:ins w:id="3173" w:author="yoonoh-c" w:date="2022-05-24T10:51:00Z">
              <w:r w:rsidRPr="000557C9">
                <w:rPr>
                  <w:lang w:val="en-US"/>
                </w:rPr>
                <w:t>SSB configuration</w:t>
              </w:r>
            </w:ins>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ins w:id="3174" w:author="yoonoh-c" w:date="2022-05-24T10:51:00Z"/>
                <w:rFonts w:cs="Arial"/>
                <w:lang w:eastAsia="ja-JP"/>
              </w:rPr>
            </w:pPr>
            <w:ins w:id="3175" w:author="yoonoh-c" w:date="2022-05-24T10:51:00Z">
              <w:r w:rsidRPr="000557C9">
                <w:rPr>
                  <w:rFonts w:cs="Arial" w:hint="eastAsia"/>
                  <w:lang w:eastAsia="zh-CN"/>
                </w:rPr>
                <w:t>C</w:t>
              </w:r>
              <w:r w:rsidRPr="000557C9">
                <w:rPr>
                  <w:rFonts w:cs="Arial"/>
                  <w:lang w:eastAsia="zh-CN"/>
                </w:rPr>
                <w:t>onfig 1,2</w:t>
              </w:r>
            </w:ins>
          </w:p>
        </w:tc>
        <w:tc>
          <w:tcPr>
            <w:tcW w:w="987" w:type="dxa"/>
            <w:tcBorders>
              <w:bottom w:val="single" w:sz="4" w:space="0" w:color="auto"/>
            </w:tcBorders>
            <w:vAlign w:val="center"/>
          </w:tcPr>
          <w:p w14:paraId="15C6CB37" w14:textId="77777777" w:rsidR="003130F1" w:rsidRPr="000557C9" w:rsidRDefault="003130F1" w:rsidP="00B27FDD">
            <w:pPr>
              <w:pStyle w:val="TAC"/>
              <w:rPr>
                <w:ins w:id="3176" w:author="yoonoh-c" w:date="2022-05-24T10:51:00Z"/>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ins w:id="3177" w:author="yoonoh-c" w:date="2022-05-24T10:51:00Z"/>
                <w:rFonts w:cs="Arial"/>
                <w:bCs/>
                <w:lang w:eastAsia="ja-JP"/>
              </w:rPr>
            </w:pPr>
            <w:ins w:id="3178" w:author="yoonoh-c" w:date="2022-05-24T10:51:00Z">
              <w:r w:rsidRPr="000557C9">
                <w:rPr>
                  <w:rFonts w:eastAsia="Calibri"/>
                  <w:snapToGrid w:val="0"/>
                </w:rPr>
                <w:t>SSB.1 FR1</w:t>
              </w:r>
            </w:ins>
          </w:p>
        </w:tc>
      </w:tr>
      <w:tr w:rsidR="003130F1" w:rsidRPr="000557C9" w14:paraId="4C926280" w14:textId="77777777" w:rsidTr="00B27FDD">
        <w:trPr>
          <w:cantSplit/>
          <w:jc w:val="center"/>
          <w:ins w:id="3179" w:author="yoonoh-c" w:date="2022-05-24T10:51:00Z"/>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ins w:id="3180" w:author="yoonoh-c" w:date="2022-05-24T10:51:00Z"/>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ins w:id="3181" w:author="yoonoh-c" w:date="2022-05-24T10:51:00Z"/>
                <w:rFonts w:cs="Arial"/>
                <w:lang w:eastAsia="ja-JP"/>
              </w:rPr>
            </w:pPr>
            <w:ins w:id="3182"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272234A5" w14:textId="77777777" w:rsidR="003130F1" w:rsidRPr="000557C9" w:rsidRDefault="003130F1" w:rsidP="00B27FDD">
            <w:pPr>
              <w:pStyle w:val="TAC"/>
              <w:rPr>
                <w:ins w:id="3183" w:author="yoonoh-c" w:date="2022-05-24T10:51:00Z"/>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ins w:id="3184" w:author="yoonoh-c" w:date="2022-05-24T10:51:00Z"/>
                <w:rFonts w:cs="Arial"/>
                <w:bCs/>
                <w:lang w:eastAsia="ja-JP"/>
              </w:rPr>
            </w:pPr>
            <w:ins w:id="3185" w:author="yoonoh-c" w:date="2022-05-24T10:51:00Z">
              <w:r w:rsidRPr="000557C9">
                <w:rPr>
                  <w:rFonts w:eastAsia="Calibri"/>
                  <w:snapToGrid w:val="0"/>
                </w:rPr>
                <w:t>SSB.2 FR1</w:t>
              </w:r>
            </w:ins>
          </w:p>
        </w:tc>
      </w:tr>
      <w:tr w:rsidR="003130F1" w:rsidRPr="000557C9" w14:paraId="2D421A6A" w14:textId="77777777" w:rsidTr="00B27FDD">
        <w:trPr>
          <w:cantSplit/>
          <w:jc w:val="center"/>
          <w:ins w:id="3186" w:author="yoonoh-c" w:date="2022-05-24T10:51:00Z"/>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ins w:id="3187" w:author="yoonoh-c" w:date="2022-05-24T10:51:00Z"/>
                <w:rFonts w:cs="Arial"/>
                <w:vertAlign w:val="superscript"/>
                <w:lang w:eastAsia="ja-JP"/>
              </w:rPr>
            </w:pPr>
            <w:ins w:id="3188" w:author="yoonoh-c" w:date="2022-05-24T10:51:00Z">
              <w:r w:rsidRPr="000557C9">
                <w:rPr>
                  <w:rFonts w:hint="eastAsia"/>
                  <w:szCs w:val="18"/>
                  <w:lang w:val="da-DK" w:eastAsia="zh-CN"/>
                </w:rPr>
                <w:t>SMTC Configuration</w:t>
              </w:r>
            </w:ins>
          </w:p>
        </w:tc>
        <w:tc>
          <w:tcPr>
            <w:tcW w:w="987" w:type="dxa"/>
            <w:tcBorders>
              <w:bottom w:val="single" w:sz="4" w:space="0" w:color="auto"/>
            </w:tcBorders>
            <w:vAlign w:val="center"/>
          </w:tcPr>
          <w:p w14:paraId="050DA29A" w14:textId="77777777" w:rsidR="003130F1" w:rsidRPr="000557C9" w:rsidRDefault="003130F1" w:rsidP="00B27FDD">
            <w:pPr>
              <w:pStyle w:val="TAC"/>
              <w:rPr>
                <w:ins w:id="3189" w:author="yoonoh-c" w:date="2022-05-24T10:51:00Z"/>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ins w:id="3190" w:author="yoonoh-c" w:date="2022-05-24T10:51:00Z"/>
                <w:rFonts w:cs="Arial"/>
                <w:lang w:eastAsia="ja-JP"/>
              </w:rPr>
            </w:pPr>
            <w:ins w:id="3191" w:author="yoonoh-c" w:date="2022-05-24T10:51:00Z">
              <w:r w:rsidRPr="000557C9">
                <w:rPr>
                  <w:rFonts w:eastAsia="Calibri"/>
                  <w:snapToGrid w:val="0"/>
                </w:rPr>
                <w:t>SMTC.2</w:t>
              </w:r>
            </w:ins>
          </w:p>
        </w:tc>
      </w:tr>
      <w:tr w:rsidR="003130F1" w:rsidRPr="000557C9" w14:paraId="1D6114BE" w14:textId="77777777" w:rsidTr="00B27FDD">
        <w:trPr>
          <w:cantSplit/>
          <w:trHeight w:val="165"/>
          <w:jc w:val="center"/>
          <w:ins w:id="3192" w:author="yoonoh-c" w:date="2022-05-24T10:51:00Z"/>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ins w:id="3193" w:author="yoonoh-c" w:date="2022-05-24T10:51:00Z"/>
                <w:rFonts w:cs="Arial"/>
                <w:lang w:eastAsia="ja-JP"/>
              </w:rPr>
            </w:pPr>
            <w:ins w:id="3194" w:author="yoonoh-c" w:date="2022-05-24T10:51:00Z">
              <w:r w:rsidRPr="000557C9">
                <w:rPr>
                  <w:rFonts w:cs="Arial"/>
                  <w:lang w:eastAsia="ja-JP"/>
                </w:rPr>
                <w:t>OCNG Patterns</w:t>
              </w:r>
            </w:ins>
          </w:p>
        </w:tc>
        <w:tc>
          <w:tcPr>
            <w:tcW w:w="987" w:type="dxa"/>
            <w:tcBorders>
              <w:bottom w:val="single" w:sz="4" w:space="0" w:color="auto"/>
            </w:tcBorders>
            <w:vAlign w:val="center"/>
          </w:tcPr>
          <w:p w14:paraId="750F180D" w14:textId="77777777" w:rsidR="003130F1" w:rsidRPr="000557C9" w:rsidRDefault="003130F1" w:rsidP="00B27FDD">
            <w:pPr>
              <w:pStyle w:val="TAC"/>
              <w:rPr>
                <w:ins w:id="3195" w:author="yoonoh-c" w:date="2022-05-24T10:51:00Z"/>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ins w:id="3196" w:author="yoonoh-c" w:date="2022-05-24T10:51:00Z"/>
                <w:rFonts w:cs="Arial"/>
                <w:lang w:eastAsia="ja-JP"/>
              </w:rPr>
            </w:pPr>
            <w:ins w:id="3197" w:author="yoonoh-c" w:date="2022-05-24T10:51:00Z">
              <w:r w:rsidRPr="000557C9">
                <w:rPr>
                  <w:rFonts w:cs="Arial"/>
                  <w:lang w:eastAsia="ja-JP"/>
                </w:rPr>
                <w:t>OP.1</w:t>
              </w:r>
            </w:ins>
          </w:p>
        </w:tc>
      </w:tr>
      <w:tr w:rsidR="003130F1" w:rsidRPr="000557C9" w14:paraId="28DF5B8A" w14:textId="77777777" w:rsidTr="00B27FDD">
        <w:trPr>
          <w:cantSplit/>
          <w:jc w:val="center"/>
          <w:ins w:id="3198" w:author="yoonoh-c" w:date="2022-05-24T10:51:00Z"/>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ins w:id="3199" w:author="yoonoh-c" w:date="2022-05-24T10:51:00Z"/>
                <w:rFonts w:cs="Arial"/>
                <w:lang w:eastAsia="ja-JP"/>
              </w:rPr>
            </w:pPr>
            <w:ins w:id="3200" w:author="yoonoh-c" w:date="2022-05-24T10:51:00Z">
              <w:r w:rsidRPr="000557C9">
                <w:rPr>
                  <w:szCs w:val="16"/>
                  <w:lang w:eastAsia="ja-JP"/>
                </w:rPr>
                <w:t>EPRE ratio of PSS to SSS</w:t>
              </w:r>
            </w:ins>
          </w:p>
        </w:tc>
        <w:tc>
          <w:tcPr>
            <w:tcW w:w="987" w:type="dxa"/>
            <w:vMerge w:val="restart"/>
            <w:vAlign w:val="center"/>
          </w:tcPr>
          <w:p w14:paraId="4200A8FC" w14:textId="77777777" w:rsidR="003130F1" w:rsidRPr="000557C9" w:rsidRDefault="003130F1" w:rsidP="00B27FDD">
            <w:pPr>
              <w:pStyle w:val="TAC"/>
              <w:rPr>
                <w:ins w:id="3201" w:author="yoonoh-c" w:date="2022-05-24T10:51:00Z"/>
                <w:rFonts w:cs="Arial"/>
                <w:lang w:eastAsia="ja-JP"/>
              </w:rPr>
            </w:pPr>
            <w:ins w:id="3202" w:author="yoonoh-c" w:date="2022-05-24T10:51:00Z">
              <w:r w:rsidRPr="000557C9">
                <w:rPr>
                  <w:rFonts w:cs="Arial"/>
                  <w:bCs/>
                  <w:lang w:eastAsia="ja-JP"/>
                </w:rPr>
                <w:t>dB</w:t>
              </w:r>
            </w:ins>
          </w:p>
        </w:tc>
        <w:tc>
          <w:tcPr>
            <w:tcW w:w="2126" w:type="dxa"/>
            <w:vMerge w:val="restart"/>
            <w:vAlign w:val="center"/>
          </w:tcPr>
          <w:p w14:paraId="2E5FB63F" w14:textId="77777777" w:rsidR="003130F1" w:rsidRPr="000557C9" w:rsidRDefault="003130F1" w:rsidP="00B27FDD">
            <w:pPr>
              <w:pStyle w:val="TAC"/>
              <w:rPr>
                <w:ins w:id="3203" w:author="yoonoh-c" w:date="2022-05-24T10:51:00Z"/>
                <w:rFonts w:cs="Arial"/>
                <w:lang w:eastAsia="ja-JP"/>
              </w:rPr>
            </w:pPr>
            <w:ins w:id="3204" w:author="yoonoh-c" w:date="2022-05-24T10:51:00Z">
              <w:r w:rsidRPr="000557C9">
                <w:rPr>
                  <w:rFonts w:cs="Arial"/>
                  <w:bCs/>
                  <w:lang w:eastAsia="ja-JP"/>
                </w:rPr>
                <w:t>0</w:t>
              </w:r>
            </w:ins>
          </w:p>
        </w:tc>
      </w:tr>
      <w:tr w:rsidR="003130F1" w:rsidRPr="000557C9" w14:paraId="3787939B" w14:textId="77777777" w:rsidTr="00B27FDD">
        <w:trPr>
          <w:cantSplit/>
          <w:jc w:val="center"/>
          <w:ins w:id="3205" w:author="yoonoh-c" w:date="2022-05-24T10:51:00Z"/>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ins w:id="3206" w:author="yoonoh-c" w:date="2022-05-24T10:51:00Z"/>
                <w:rFonts w:cs="Arial"/>
                <w:lang w:eastAsia="ja-JP"/>
              </w:rPr>
            </w:pPr>
            <w:ins w:id="3207" w:author="yoonoh-c" w:date="2022-05-24T10:51:00Z">
              <w:r w:rsidRPr="000557C9">
                <w:rPr>
                  <w:szCs w:val="16"/>
                  <w:lang w:eastAsia="ja-JP"/>
                </w:rPr>
                <w:t>EPRE ratio of PBCH DMRS to SSS</w:t>
              </w:r>
            </w:ins>
          </w:p>
        </w:tc>
        <w:tc>
          <w:tcPr>
            <w:tcW w:w="987" w:type="dxa"/>
            <w:vMerge/>
            <w:vAlign w:val="center"/>
          </w:tcPr>
          <w:p w14:paraId="51EC4C28" w14:textId="77777777" w:rsidR="003130F1" w:rsidRPr="000557C9" w:rsidRDefault="003130F1" w:rsidP="00B27FDD">
            <w:pPr>
              <w:pStyle w:val="TAC"/>
              <w:rPr>
                <w:ins w:id="3208" w:author="yoonoh-c" w:date="2022-05-24T10:51:00Z"/>
                <w:rFonts w:cs="Arial"/>
                <w:lang w:eastAsia="ja-JP"/>
              </w:rPr>
            </w:pPr>
          </w:p>
        </w:tc>
        <w:tc>
          <w:tcPr>
            <w:tcW w:w="2126" w:type="dxa"/>
            <w:vMerge/>
            <w:vAlign w:val="center"/>
          </w:tcPr>
          <w:p w14:paraId="7132738B" w14:textId="77777777" w:rsidR="003130F1" w:rsidRPr="000557C9" w:rsidRDefault="003130F1" w:rsidP="00B27FDD">
            <w:pPr>
              <w:pStyle w:val="TAC"/>
              <w:rPr>
                <w:ins w:id="3209" w:author="yoonoh-c" w:date="2022-05-24T10:51:00Z"/>
                <w:rFonts w:cs="Arial"/>
                <w:lang w:eastAsia="ja-JP"/>
              </w:rPr>
            </w:pPr>
          </w:p>
        </w:tc>
      </w:tr>
      <w:tr w:rsidR="003130F1" w:rsidRPr="000557C9" w14:paraId="5500E52F" w14:textId="77777777" w:rsidTr="00B27FDD">
        <w:trPr>
          <w:cantSplit/>
          <w:jc w:val="center"/>
          <w:ins w:id="3210" w:author="yoonoh-c" w:date="2022-05-24T10:51:00Z"/>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ins w:id="3211" w:author="yoonoh-c" w:date="2022-05-24T10:51:00Z"/>
                <w:rFonts w:cs="Arial"/>
                <w:lang w:eastAsia="ja-JP"/>
              </w:rPr>
            </w:pPr>
            <w:ins w:id="3212" w:author="yoonoh-c" w:date="2022-05-24T10:51:00Z">
              <w:r w:rsidRPr="000557C9">
                <w:rPr>
                  <w:szCs w:val="16"/>
                  <w:lang w:eastAsia="ja-JP"/>
                </w:rPr>
                <w:t>EPRE ratio of PBCH to PBCH DMRS</w:t>
              </w:r>
            </w:ins>
          </w:p>
        </w:tc>
        <w:tc>
          <w:tcPr>
            <w:tcW w:w="987" w:type="dxa"/>
            <w:vMerge/>
            <w:vAlign w:val="center"/>
          </w:tcPr>
          <w:p w14:paraId="311C2719" w14:textId="77777777" w:rsidR="003130F1" w:rsidRPr="000557C9" w:rsidRDefault="003130F1" w:rsidP="00B27FDD">
            <w:pPr>
              <w:pStyle w:val="TAC"/>
              <w:rPr>
                <w:ins w:id="3213" w:author="yoonoh-c" w:date="2022-05-24T10:51:00Z"/>
                <w:rFonts w:cs="Arial"/>
                <w:lang w:eastAsia="ja-JP"/>
              </w:rPr>
            </w:pPr>
          </w:p>
        </w:tc>
        <w:tc>
          <w:tcPr>
            <w:tcW w:w="2126" w:type="dxa"/>
            <w:vMerge/>
            <w:vAlign w:val="center"/>
          </w:tcPr>
          <w:p w14:paraId="2014B217" w14:textId="77777777" w:rsidR="003130F1" w:rsidRPr="000557C9" w:rsidRDefault="003130F1" w:rsidP="00B27FDD">
            <w:pPr>
              <w:pStyle w:val="TAC"/>
              <w:rPr>
                <w:ins w:id="3214" w:author="yoonoh-c" w:date="2022-05-24T10:51:00Z"/>
                <w:rFonts w:cs="Arial"/>
                <w:lang w:eastAsia="ja-JP"/>
              </w:rPr>
            </w:pPr>
          </w:p>
        </w:tc>
      </w:tr>
      <w:tr w:rsidR="003130F1" w:rsidRPr="000557C9" w14:paraId="17CC72C2" w14:textId="77777777" w:rsidTr="00B27FDD">
        <w:trPr>
          <w:cantSplit/>
          <w:jc w:val="center"/>
          <w:ins w:id="3215" w:author="yoonoh-c" w:date="2022-05-24T10:51:00Z"/>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ins w:id="3216" w:author="yoonoh-c" w:date="2022-05-24T10:51:00Z"/>
                <w:rFonts w:cs="Arial"/>
                <w:lang w:eastAsia="ja-JP"/>
              </w:rPr>
            </w:pPr>
            <w:ins w:id="3217" w:author="yoonoh-c" w:date="2022-05-24T10:51:00Z">
              <w:r w:rsidRPr="000557C9">
                <w:rPr>
                  <w:szCs w:val="16"/>
                  <w:lang w:eastAsia="ja-JP"/>
                </w:rPr>
                <w:t>EPRE ratio of PDCCH DMRS to SSS</w:t>
              </w:r>
            </w:ins>
          </w:p>
        </w:tc>
        <w:tc>
          <w:tcPr>
            <w:tcW w:w="987" w:type="dxa"/>
            <w:vMerge/>
            <w:vAlign w:val="center"/>
          </w:tcPr>
          <w:p w14:paraId="2A36DEF4" w14:textId="77777777" w:rsidR="003130F1" w:rsidRPr="000557C9" w:rsidRDefault="003130F1" w:rsidP="00B27FDD">
            <w:pPr>
              <w:pStyle w:val="TAC"/>
              <w:rPr>
                <w:ins w:id="3218" w:author="yoonoh-c" w:date="2022-05-24T10:51:00Z"/>
                <w:rFonts w:cs="Arial"/>
                <w:lang w:eastAsia="ja-JP"/>
              </w:rPr>
            </w:pPr>
          </w:p>
        </w:tc>
        <w:tc>
          <w:tcPr>
            <w:tcW w:w="2126" w:type="dxa"/>
            <w:vMerge/>
            <w:vAlign w:val="center"/>
          </w:tcPr>
          <w:p w14:paraId="1613FC8D" w14:textId="77777777" w:rsidR="003130F1" w:rsidRPr="000557C9" w:rsidRDefault="003130F1" w:rsidP="00B27FDD">
            <w:pPr>
              <w:pStyle w:val="TAC"/>
              <w:rPr>
                <w:ins w:id="3219" w:author="yoonoh-c" w:date="2022-05-24T10:51:00Z"/>
                <w:rFonts w:cs="Arial"/>
                <w:lang w:eastAsia="ja-JP"/>
              </w:rPr>
            </w:pPr>
          </w:p>
        </w:tc>
      </w:tr>
      <w:tr w:rsidR="003130F1" w:rsidRPr="000557C9" w14:paraId="3E6205C3" w14:textId="77777777" w:rsidTr="00B27FDD">
        <w:trPr>
          <w:cantSplit/>
          <w:jc w:val="center"/>
          <w:ins w:id="3220" w:author="yoonoh-c" w:date="2022-05-24T10:51:00Z"/>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ins w:id="3221" w:author="yoonoh-c" w:date="2022-05-24T10:51:00Z"/>
                <w:rFonts w:cs="Arial"/>
                <w:lang w:eastAsia="ja-JP"/>
              </w:rPr>
            </w:pPr>
            <w:ins w:id="3222" w:author="yoonoh-c" w:date="2022-05-24T10:51:00Z">
              <w:r w:rsidRPr="000557C9">
                <w:rPr>
                  <w:szCs w:val="16"/>
                  <w:lang w:eastAsia="ja-JP"/>
                </w:rPr>
                <w:t>EPRE ratio of PDCCH to PDCCH DMRS</w:t>
              </w:r>
            </w:ins>
          </w:p>
        </w:tc>
        <w:tc>
          <w:tcPr>
            <w:tcW w:w="987" w:type="dxa"/>
            <w:vMerge/>
            <w:vAlign w:val="center"/>
          </w:tcPr>
          <w:p w14:paraId="5D875011" w14:textId="77777777" w:rsidR="003130F1" w:rsidRPr="000557C9" w:rsidRDefault="003130F1" w:rsidP="00B27FDD">
            <w:pPr>
              <w:pStyle w:val="TAC"/>
              <w:rPr>
                <w:ins w:id="3223" w:author="yoonoh-c" w:date="2022-05-24T10:51:00Z"/>
                <w:rFonts w:cs="Arial"/>
                <w:lang w:eastAsia="ja-JP"/>
              </w:rPr>
            </w:pPr>
          </w:p>
        </w:tc>
        <w:tc>
          <w:tcPr>
            <w:tcW w:w="2126" w:type="dxa"/>
            <w:vMerge/>
            <w:vAlign w:val="center"/>
          </w:tcPr>
          <w:p w14:paraId="2B1777F7" w14:textId="77777777" w:rsidR="003130F1" w:rsidRPr="000557C9" w:rsidRDefault="003130F1" w:rsidP="00B27FDD">
            <w:pPr>
              <w:pStyle w:val="TAC"/>
              <w:rPr>
                <w:ins w:id="3224" w:author="yoonoh-c" w:date="2022-05-24T10:51:00Z"/>
                <w:rFonts w:cs="Arial"/>
                <w:lang w:eastAsia="ja-JP"/>
              </w:rPr>
            </w:pPr>
          </w:p>
        </w:tc>
      </w:tr>
      <w:tr w:rsidR="003130F1" w:rsidRPr="000557C9" w14:paraId="11D9F247" w14:textId="77777777" w:rsidTr="00B27FDD">
        <w:trPr>
          <w:cantSplit/>
          <w:jc w:val="center"/>
          <w:ins w:id="3225" w:author="yoonoh-c" w:date="2022-05-24T10:51:00Z"/>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ins w:id="3226" w:author="yoonoh-c" w:date="2022-05-24T10:51:00Z"/>
                <w:rFonts w:cs="Arial"/>
                <w:lang w:eastAsia="ja-JP"/>
              </w:rPr>
            </w:pPr>
            <w:ins w:id="3227" w:author="yoonoh-c" w:date="2022-05-24T10:51:00Z">
              <w:r w:rsidRPr="000557C9">
                <w:rPr>
                  <w:szCs w:val="16"/>
                  <w:lang w:eastAsia="ja-JP"/>
                </w:rPr>
                <w:t xml:space="preserve">EPRE ratio of PDSCH DMRS to SSS </w:t>
              </w:r>
            </w:ins>
          </w:p>
        </w:tc>
        <w:tc>
          <w:tcPr>
            <w:tcW w:w="987" w:type="dxa"/>
            <w:vMerge/>
            <w:vAlign w:val="center"/>
          </w:tcPr>
          <w:p w14:paraId="4CE1CEF3" w14:textId="77777777" w:rsidR="003130F1" w:rsidRPr="000557C9" w:rsidRDefault="003130F1" w:rsidP="00B27FDD">
            <w:pPr>
              <w:pStyle w:val="TAC"/>
              <w:rPr>
                <w:ins w:id="3228" w:author="yoonoh-c" w:date="2022-05-24T10:51:00Z"/>
                <w:rFonts w:cs="Arial"/>
                <w:lang w:eastAsia="ja-JP"/>
              </w:rPr>
            </w:pPr>
          </w:p>
        </w:tc>
        <w:tc>
          <w:tcPr>
            <w:tcW w:w="2126" w:type="dxa"/>
            <w:vMerge/>
            <w:vAlign w:val="center"/>
          </w:tcPr>
          <w:p w14:paraId="0DCD2390" w14:textId="77777777" w:rsidR="003130F1" w:rsidRPr="000557C9" w:rsidRDefault="003130F1" w:rsidP="00B27FDD">
            <w:pPr>
              <w:pStyle w:val="TAC"/>
              <w:rPr>
                <w:ins w:id="3229" w:author="yoonoh-c" w:date="2022-05-24T10:51:00Z"/>
                <w:rFonts w:cs="Arial"/>
                <w:lang w:eastAsia="ja-JP"/>
              </w:rPr>
            </w:pPr>
          </w:p>
        </w:tc>
      </w:tr>
      <w:tr w:rsidR="003130F1" w:rsidRPr="000557C9" w14:paraId="4429D8BB" w14:textId="77777777" w:rsidTr="00B27FDD">
        <w:trPr>
          <w:cantSplit/>
          <w:jc w:val="center"/>
          <w:ins w:id="3230" w:author="yoonoh-c" w:date="2022-05-24T10:51:00Z"/>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ins w:id="3231" w:author="yoonoh-c" w:date="2022-05-24T10:51:00Z"/>
                <w:rFonts w:cs="Arial"/>
                <w:lang w:eastAsia="ja-JP"/>
              </w:rPr>
            </w:pPr>
            <w:ins w:id="3232" w:author="yoonoh-c" w:date="2022-05-24T10:51:00Z">
              <w:r w:rsidRPr="000557C9">
                <w:rPr>
                  <w:szCs w:val="16"/>
                  <w:lang w:eastAsia="ja-JP"/>
                </w:rPr>
                <w:t xml:space="preserve">EPRE ratio of PDSCH to PDSCH </w:t>
              </w:r>
            </w:ins>
          </w:p>
        </w:tc>
        <w:tc>
          <w:tcPr>
            <w:tcW w:w="987" w:type="dxa"/>
            <w:vMerge/>
            <w:vAlign w:val="center"/>
          </w:tcPr>
          <w:p w14:paraId="65DFA7BC" w14:textId="77777777" w:rsidR="003130F1" w:rsidRPr="000557C9" w:rsidRDefault="003130F1" w:rsidP="00B27FDD">
            <w:pPr>
              <w:pStyle w:val="TAC"/>
              <w:rPr>
                <w:ins w:id="3233" w:author="yoonoh-c" w:date="2022-05-24T10:51:00Z"/>
                <w:rFonts w:cs="Arial"/>
                <w:lang w:eastAsia="ja-JP"/>
              </w:rPr>
            </w:pPr>
          </w:p>
        </w:tc>
        <w:tc>
          <w:tcPr>
            <w:tcW w:w="2126" w:type="dxa"/>
            <w:vMerge/>
            <w:vAlign w:val="center"/>
          </w:tcPr>
          <w:p w14:paraId="5032B3D5" w14:textId="77777777" w:rsidR="003130F1" w:rsidRPr="000557C9" w:rsidRDefault="003130F1" w:rsidP="00B27FDD">
            <w:pPr>
              <w:pStyle w:val="TAC"/>
              <w:rPr>
                <w:ins w:id="3234" w:author="yoonoh-c" w:date="2022-05-24T10:51:00Z"/>
                <w:rFonts w:cs="Arial"/>
                <w:lang w:eastAsia="ja-JP"/>
              </w:rPr>
            </w:pPr>
          </w:p>
        </w:tc>
      </w:tr>
      <w:tr w:rsidR="003130F1" w:rsidRPr="000557C9" w14:paraId="4D8B0F0A" w14:textId="77777777" w:rsidTr="00B27FDD">
        <w:trPr>
          <w:cantSplit/>
          <w:jc w:val="center"/>
          <w:ins w:id="3235" w:author="yoonoh-c" w:date="2022-05-24T10:51:00Z"/>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ins w:id="3236" w:author="yoonoh-c" w:date="2022-05-24T10:51:00Z"/>
                <w:rFonts w:cs="Arial"/>
                <w:lang w:eastAsia="ja-JP"/>
              </w:rPr>
            </w:pPr>
            <w:ins w:id="3237" w:author="yoonoh-c" w:date="2022-05-24T10:51:00Z">
              <w:r w:rsidRPr="000557C9">
                <w:rPr>
                  <w:szCs w:val="16"/>
                  <w:lang w:eastAsia="ja-JP"/>
                </w:rPr>
                <w:t>EPRE ratio of OCNG DMRS to SSS(Note 1)</w:t>
              </w:r>
            </w:ins>
          </w:p>
        </w:tc>
        <w:tc>
          <w:tcPr>
            <w:tcW w:w="987" w:type="dxa"/>
            <w:vMerge/>
            <w:vAlign w:val="center"/>
          </w:tcPr>
          <w:p w14:paraId="1C225096" w14:textId="77777777" w:rsidR="003130F1" w:rsidRPr="000557C9" w:rsidRDefault="003130F1" w:rsidP="00B27FDD">
            <w:pPr>
              <w:pStyle w:val="TAC"/>
              <w:rPr>
                <w:ins w:id="3238" w:author="yoonoh-c" w:date="2022-05-24T10:51:00Z"/>
                <w:rFonts w:cs="Arial"/>
                <w:lang w:eastAsia="ja-JP"/>
              </w:rPr>
            </w:pPr>
          </w:p>
        </w:tc>
        <w:tc>
          <w:tcPr>
            <w:tcW w:w="2126" w:type="dxa"/>
            <w:vMerge/>
            <w:vAlign w:val="center"/>
          </w:tcPr>
          <w:p w14:paraId="6B7A4A8E" w14:textId="77777777" w:rsidR="003130F1" w:rsidRPr="000557C9" w:rsidRDefault="003130F1" w:rsidP="00B27FDD">
            <w:pPr>
              <w:pStyle w:val="TAC"/>
              <w:rPr>
                <w:ins w:id="3239" w:author="yoonoh-c" w:date="2022-05-24T10:51:00Z"/>
                <w:rFonts w:cs="Arial"/>
                <w:lang w:eastAsia="ja-JP"/>
              </w:rPr>
            </w:pPr>
          </w:p>
        </w:tc>
      </w:tr>
      <w:tr w:rsidR="003130F1" w:rsidRPr="000557C9" w14:paraId="4353BC07" w14:textId="77777777" w:rsidTr="00B27FDD">
        <w:trPr>
          <w:cantSplit/>
          <w:jc w:val="center"/>
          <w:ins w:id="3240" w:author="yoonoh-c" w:date="2022-05-24T10:51:00Z"/>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ins w:id="3241" w:author="yoonoh-c" w:date="2022-05-24T10:51:00Z"/>
                <w:rFonts w:cs="Arial"/>
                <w:lang w:eastAsia="ja-JP"/>
              </w:rPr>
            </w:pPr>
            <w:ins w:id="3242" w:author="yoonoh-c" w:date="2022-05-24T10:51:00Z">
              <w:r w:rsidRPr="000557C9">
                <w:rPr>
                  <w:bCs/>
                </w:rPr>
                <w:t>EPRE ratio of OCNG to OCNG DMRS (Note 1)</w:t>
              </w:r>
            </w:ins>
          </w:p>
        </w:tc>
        <w:tc>
          <w:tcPr>
            <w:tcW w:w="987" w:type="dxa"/>
            <w:vMerge/>
            <w:tcBorders>
              <w:bottom w:val="single" w:sz="4" w:space="0" w:color="auto"/>
            </w:tcBorders>
            <w:vAlign w:val="center"/>
          </w:tcPr>
          <w:p w14:paraId="4D7C9340" w14:textId="77777777" w:rsidR="003130F1" w:rsidRPr="000557C9" w:rsidRDefault="003130F1" w:rsidP="00B27FDD">
            <w:pPr>
              <w:pStyle w:val="TAC"/>
              <w:rPr>
                <w:ins w:id="3243" w:author="yoonoh-c" w:date="2022-05-24T10:51:00Z"/>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ins w:id="3244" w:author="yoonoh-c" w:date="2022-05-24T10:51:00Z"/>
                <w:rFonts w:cs="Arial"/>
                <w:lang w:eastAsia="ja-JP"/>
              </w:rPr>
            </w:pPr>
          </w:p>
        </w:tc>
      </w:tr>
      <w:tr w:rsidR="003130F1" w:rsidRPr="000557C9" w14:paraId="6E71B25C" w14:textId="77777777" w:rsidTr="00B27FDD">
        <w:trPr>
          <w:cantSplit/>
          <w:trHeight w:val="424"/>
          <w:jc w:val="center"/>
          <w:ins w:id="3245" w:author="yoonoh-c" w:date="2022-05-24T10:51:00Z"/>
        </w:trPr>
        <w:tc>
          <w:tcPr>
            <w:tcW w:w="1985" w:type="dxa"/>
            <w:vAlign w:val="center"/>
          </w:tcPr>
          <w:p w14:paraId="7E6131EE" w14:textId="77777777" w:rsidR="003130F1" w:rsidRPr="000557C9" w:rsidRDefault="003130F1" w:rsidP="00B27FDD">
            <w:pPr>
              <w:pStyle w:val="TAL"/>
              <w:rPr>
                <w:ins w:id="3246" w:author="yoonoh-c" w:date="2022-05-24T10:51:00Z"/>
                <w:rFonts w:cs="Arial"/>
                <w:lang w:eastAsia="ja-JP"/>
              </w:rPr>
            </w:pPr>
            <w:ins w:id="3247" w:author="yoonoh-c" w:date="2022-05-24T10:51:00Z">
              <w:r w:rsidRPr="000557C9">
                <w:rPr>
                  <w:rFonts w:cs="Arial"/>
                  <w:position w:val="-12"/>
                  <w:lang w:eastAsia="ja-JP"/>
                </w:rPr>
                <w:object w:dxaOrig="400" w:dyaOrig="360" w14:anchorId="7E60B50D">
                  <v:shape id="_x0000_i1226" type="#_x0000_t75" style="width:21.05pt;height:21.05pt" o:ole="" fillcolor="window">
                    <v:imagedata r:id="rId13" o:title=""/>
                  </v:shape>
                  <o:OLEObject Type="Embed" ProgID="Equation.3" ShapeID="_x0000_i1226" DrawAspect="Content" ObjectID="_1725366441" r:id="rId222"/>
                </w:object>
              </w:r>
            </w:ins>
            <w:ins w:id="3248" w:author="yoonoh-c" w:date="2022-05-24T10:51:00Z">
              <w:r w:rsidRPr="000557C9">
                <w:rPr>
                  <w:rFonts w:cs="Arial"/>
                  <w:vertAlign w:val="superscript"/>
                  <w:lang w:eastAsia="ja-JP"/>
                </w:rPr>
                <w:t xml:space="preserve"> Note2</w:t>
              </w:r>
            </w:ins>
          </w:p>
        </w:tc>
        <w:tc>
          <w:tcPr>
            <w:tcW w:w="1985" w:type="dxa"/>
            <w:vAlign w:val="center"/>
          </w:tcPr>
          <w:p w14:paraId="71C56C0C" w14:textId="77777777" w:rsidR="003130F1" w:rsidRPr="000557C9" w:rsidRDefault="003130F1" w:rsidP="00B27FDD">
            <w:pPr>
              <w:pStyle w:val="TAL"/>
              <w:rPr>
                <w:ins w:id="3249" w:author="yoonoh-c" w:date="2022-05-24T10:51:00Z"/>
                <w:rFonts w:cs="Arial"/>
                <w:lang w:eastAsia="zh-CN"/>
              </w:rPr>
            </w:pPr>
            <w:ins w:id="3250" w:author="yoonoh-c" w:date="2022-05-24T10:51:00Z">
              <w:r w:rsidRPr="000557C9">
                <w:rPr>
                  <w:rFonts w:cs="Arial" w:hint="eastAsia"/>
                  <w:lang w:eastAsia="zh-CN"/>
                </w:rPr>
                <w:t>C</w:t>
              </w:r>
              <w:r w:rsidRPr="000557C9">
                <w:rPr>
                  <w:rFonts w:cs="Arial"/>
                  <w:lang w:eastAsia="zh-CN"/>
                </w:rPr>
                <w:t>onfig 1,2,3</w:t>
              </w:r>
            </w:ins>
          </w:p>
        </w:tc>
        <w:tc>
          <w:tcPr>
            <w:tcW w:w="987" w:type="dxa"/>
            <w:vAlign w:val="center"/>
          </w:tcPr>
          <w:p w14:paraId="3DCEFA7A" w14:textId="77777777" w:rsidR="003130F1" w:rsidRPr="000557C9" w:rsidRDefault="003130F1" w:rsidP="00B27FDD">
            <w:pPr>
              <w:pStyle w:val="TAC"/>
              <w:rPr>
                <w:ins w:id="3251" w:author="yoonoh-c" w:date="2022-05-24T10:51:00Z"/>
                <w:rFonts w:cs="Arial"/>
                <w:lang w:eastAsia="ja-JP"/>
              </w:rPr>
            </w:pPr>
            <w:ins w:id="3252" w:author="yoonoh-c" w:date="2022-05-24T10:51:00Z">
              <w:r w:rsidRPr="000557C9">
                <w:rPr>
                  <w:rFonts w:cs="Arial"/>
                  <w:lang w:eastAsia="ja-JP"/>
                </w:rPr>
                <w:t>dBm/15 kHz</w:t>
              </w:r>
            </w:ins>
          </w:p>
        </w:tc>
        <w:tc>
          <w:tcPr>
            <w:tcW w:w="2126" w:type="dxa"/>
            <w:vAlign w:val="center"/>
          </w:tcPr>
          <w:p w14:paraId="486BE65F" w14:textId="77777777" w:rsidR="003130F1" w:rsidRPr="000557C9" w:rsidRDefault="003130F1" w:rsidP="00B27FDD">
            <w:pPr>
              <w:pStyle w:val="TAC"/>
              <w:rPr>
                <w:ins w:id="3253" w:author="yoonoh-c" w:date="2022-05-24T10:51:00Z"/>
                <w:rFonts w:cs="Arial"/>
                <w:lang w:eastAsia="ja-JP"/>
              </w:rPr>
            </w:pPr>
            <w:ins w:id="3254" w:author="yoonoh-c" w:date="2022-05-24T10:51:00Z">
              <w:r w:rsidRPr="000557C9">
                <w:t>-98</w:t>
              </w:r>
            </w:ins>
          </w:p>
        </w:tc>
      </w:tr>
      <w:tr w:rsidR="003130F1" w:rsidRPr="000557C9" w14:paraId="066E6409" w14:textId="77777777" w:rsidTr="00B27FDD">
        <w:trPr>
          <w:cantSplit/>
          <w:jc w:val="center"/>
          <w:ins w:id="3255" w:author="yoonoh-c" w:date="2022-05-24T10:51:00Z"/>
        </w:trPr>
        <w:tc>
          <w:tcPr>
            <w:tcW w:w="1985" w:type="dxa"/>
            <w:vMerge w:val="restart"/>
            <w:vAlign w:val="center"/>
          </w:tcPr>
          <w:p w14:paraId="1AD46A30" w14:textId="77777777" w:rsidR="003130F1" w:rsidRPr="000557C9" w:rsidRDefault="003130F1" w:rsidP="00B27FDD">
            <w:pPr>
              <w:pStyle w:val="TAL"/>
              <w:rPr>
                <w:ins w:id="3256" w:author="yoonoh-c" w:date="2022-05-24T10:51:00Z"/>
                <w:rFonts w:cs="Arial"/>
                <w:lang w:eastAsia="ja-JP"/>
              </w:rPr>
            </w:pPr>
            <w:ins w:id="3257" w:author="yoonoh-c" w:date="2022-05-24T10:51:00Z">
              <w:r w:rsidRPr="000557C9">
                <w:rPr>
                  <w:rFonts w:cs="Arial"/>
                  <w:position w:val="-12"/>
                  <w:lang w:eastAsia="ja-JP"/>
                </w:rPr>
                <w:object w:dxaOrig="400" w:dyaOrig="360" w14:anchorId="5F0EBB7E">
                  <v:shape id="_x0000_i1227" type="#_x0000_t75" style="width:21.05pt;height:21.05pt" o:ole="" fillcolor="window">
                    <v:imagedata r:id="rId13" o:title=""/>
                  </v:shape>
                  <o:OLEObject Type="Embed" ProgID="Equation.3" ShapeID="_x0000_i1227" DrawAspect="Content" ObjectID="_1725366442" r:id="rId223"/>
                </w:object>
              </w:r>
            </w:ins>
            <w:ins w:id="3258" w:author="yoonoh-c" w:date="2022-05-24T10:51:00Z">
              <w:r w:rsidRPr="000557C9">
                <w:rPr>
                  <w:rFonts w:cs="Arial"/>
                  <w:vertAlign w:val="superscript"/>
                  <w:lang w:eastAsia="ja-JP"/>
                </w:rPr>
                <w:t xml:space="preserve"> Note2</w:t>
              </w:r>
            </w:ins>
          </w:p>
        </w:tc>
        <w:tc>
          <w:tcPr>
            <w:tcW w:w="1985" w:type="dxa"/>
            <w:vAlign w:val="center"/>
          </w:tcPr>
          <w:p w14:paraId="61FA632A" w14:textId="77777777" w:rsidR="003130F1" w:rsidRPr="000557C9" w:rsidRDefault="003130F1" w:rsidP="00B27FDD">
            <w:pPr>
              <w:pStyle w:val="TAL"/>
              <w:rPr>
                <w:ins w:id="3259" w:author="yoonoh-c" w:date="2022-05-24T10:51:00Z"/>
                <w:rFonts w:cs="Arial"/>
                <w:lang w:eastAsia="ja-JP"/>
              </w:rPr>
            </w:pPr>
            <w:ins w:id="3260" w:author="yoonoh-c" w:date="2022-05-24T10:51:00Z">
              <w:r w:rsidRPr="000557C9">
                <w:rPr>
                  <w:rFonts w:cs="Arial" w:hint="eastAsia"/>
                  <w:lang w:eastAsia="zh-CN"/>
                </w:rPr>
                <w:t>C</w:t>
              </w:r>
              <w:r w:rsidRPr="000557C9">
                <w:rPr>
                  <w:rFonts w:cs="Arial"/>
                  <w:lang w:eastAsia="zh-CN"/>
                </w:rPr>
                <w:t>onfig 1,2</w:t>
              </w:r>
            </w:ins>
          </w:p>
        </w:tc>
        <w:tc>
          <w:tcPr>
            <w:tcW w:w="987" w:type="dxa"/>
            <w:vMerge w:val="restart"/>
            <w:vAlign w:val="center"/>
          </w:tcPr>
          <w:p w14:paraId="5DBB3725" w14:textId="77777777" w:rsidR="003130F1" w:rsidRPr="000557C9" w:rsidRDefault="003130F1" w:rsidP="00B27FDD">
            <w:pPr>
              <w:pStyle w:val="TAC"/>
              <w:rPr>
                <w:ins w:id="3261" w:author="yoonoh-c" w:date="2022-05-24T10:51:00Z"/>
                <w:rFonts w:cs="Arial"/>
                <w:lang w:eastAsia="ja-JP"/>
              </w:rPr>
            </w:pPr>
            <w:ins w:id="3262" w:author="yoonoh-c" w:date="2022-05-24T10:51:00Z">
              <w:r w:rsidRPr="000557C9">
                <w:rPr>
                  <w:rFonts w:cs="v4.2.0"/>
                  <w:lang w:eastAsia="zh-CN"/>
                </w:rPr>
                <w:t>dBm/SCS</w:t>
              </w:r>
            </w:ins>
          </w:p>
        </w:tc>
        <w:tc>
          <w:tcPr>
            <w:tcW w:w="2126" w:type="dxa"/>
            <w:vAlign w:val="center"/>
          </w:tcPr>
          <w:p w14:paraId="723F6E11" w14:textId="77777777" w:rsidR="003130F1" w:rsidRPr="000557C9" w:rsidRDefault="003130F1" w:rsidP="00B27FDD">
            <w:pPr>
              <w:pStyle w:val="TAC"/>
              <w:rPr>
                <w:ins w:id="3263" w:author="yoonoh-c" w:date="2022-05-24T10:51:00Z"/>
                <w:rFonts w:cs="Arial"/>
                <w:lang w:eastAsia="ja-JP"/>
              </w:rPr>
            </w:pPr>
            <w:ins w:id="3264" w:author="yoonoh-c" w:date="2022-05-24T10:51:00Z">
              <w:r w:rsidRPr="000557C9">
                <w:t>-98</w:t>
              </w:r>
            </w:ins>
          </w:p>
        </w:tc>
      </w:tr>
      <w:tr w:rsidR="003130F1" w:rsidRPr="000557C9" w14:paraId="3BD1BA6F" w14:textId="77777777" w:rsidTr="00B27FDD">
        <w:trPr>
          <w:cantSplit/>
          <w:jc w:val="center"/>
          <w:ins w:id="3265" w:author="yoonoh-c" w:date="2022-05-24T10:51:00Z"/>
        </w:trPr>
        <w:tc>
          <w:tcPr>
            <w:tcW w:w="1985" w:type="dxa"/>
            <w:vMerge/>
            <w:vAlign w:val="center"/>
          </w:tcPr>
          <w:p w14:paraId="54006970" w14:textId="77777777" w:rsidR="003130F1" w:rsidRPr="000557C9" w:rsidRDefault="003130F1" w:rsidP="00B27FDD">
            <w:pPr>
              <w:pStyle w:val="TAL"/>
              <w:rPr>
                <w:ins w:id="3266" w:author="yoonoh-c" w:date="2022-05-24T10:51:00Z"/>
                <w:rFonts w:cs="Arial"/>
                <w:lang w:eastAsia="ja-JP"/>
              </w:rPr>
            </w:pPr>
          </w:p>
        </w:tc>
        <w:tc>
          <w:tcPr>
            <w:tcW w:w="1985" w:type="dxa"/>
            <w:vAlign w:val="center"/>
          </w:tcPr>
          <w:p w14:paraId="2ED9C20F" w14:textId="77777777" w:rsidR="003130F1" w:rsidRPr="000557C9" w:rsidRDefault="003130F1" w:rsidP="00B27FDD">
            <w:pPr>
              <w:pStyle w:val="TAL"/>
              <w:rPr>
                <w:ins w:id="3267" w:author="yoonoh-c" w:date="2022-05-24T10:51:00Z"/>
                <w:rFonts w:cs="Arial"/>
                <w:lang w:eastAsia="ja-JP"/>
              </w:rPr>
            </w:pPr>
            <w:ins w:id="3268" w:author="yoonoh-c" w:date="2022-05-24T10:51:00Z">
              <w:r w:rsidRPr="000557C9">
                <w:rPr>
                  <w:rFonts w:cs="Arial" w:hint="eastAsia"/>
                  <w:lang w:eastAsia="zh-CN"/>
                </w:rPr>
                <w:t>C</w:t>
              </w:r>
              <w:r w:rsidRPr="000557C9">
                <w:rPr>
                  <w:rFonts w:cs="Arial"/>
                  <w:lang w:eastAsia="zh-CN"/>
                </w:rPr>
                <w:t>onfig 3</w:t>
              </w:r>
            </w:ins>
          </w:p>
        </w:tc>
        <w:tc>
          <w:tcPr>
            <w:tcW w:w="987" w:type="dxa"/>
            <w:vMerge/>
            <w:vAlign w:val="center"/>
          </w:tcPr>
          <w:p w14:paraId="72F68127" w14:textId="77777777" w:rsidR="003130F1" w:rsidRPr="000557C9" w:rsidRDefault="003130F1" w:rsidP="00B27FDD">
            <w:pPr>
              <w:pStyle w:val="TAC"/>
              <w:rPr>
                <w:ins w:id="3269" w:author="yoonoh-c" w:date="2022-05-24T10:51:00Z"/>
                <w:rFonts w:cs="Arial"/>
                <w:lang w:eastAsia="ja-JP"/>
              </w:rPr>
            </w:pPr>
          </w:p>
        </w:tc>
        <w:tc>
          <w:tcPr>
            <w:tcW w:w="2126" w:type="dxa"/>
            <w:vAlign w:val="center"/>
          </w:tcPr>
          <w:p w14:paraId="75C5AED9" w14:textId="77777777" w:rsidR="003130F1" w:rsidRPr="000557C9" w:rsidRDefault="003130F1" w:rsidP="00B27FDD">
            <w:pPr>
              <w:pStyle w:val="TAC"/>
              <w:rPr>
                <w:ins w:id="3270" w:author="yoonoh-c" w:date="2022-05-24T10:51:00Z"/>
                <w:rFonts w:cs="Arial"/>
                <w:lang w:eastAsia="ja-JP"/>
              </w:rPr>
            </w:pPr>
            <w:ins w:id="3271" w:author="yoonoh-c" w:date="2022-05-24T10:51:00Z">
              <w:r w:rsidRPr="000557C9">
                <w:t>-95</w:t>
              </w:r>
            </w:ins>
          </w:p>
        </w:tc>
      </w:tr>
      <w:tr w:rsidR="003130F1" w:rsidRPr="000557C9" w14:paraId="64B9F51C" w14:textId="77777777" w:rsidTr="00B27FDD">
        <w:trPr>
          <w:cantSplit/>
          <w:jc w:val="center"/>
          <w:ins w:id="3272" w:author="yoonoh-c" w:date="2022-05-24T10:51:00Z"/>
        </w:trPr>
        <w:tc>
          <w:tcPr>
            <w:tcW w:w="3970" w:type="dxa"/>
            <w:gridSpan w:val="2"/>
            <w:vAlign w:val="center"/>
          </w:tcPr>
          <w:p w14:paraId="77EA1B0C" w14:textId="77777777" w:rsidR="003130F1" w:rsidRPr="000557C9" w:rsidRDefault="003130F1" w:rsidP="00B27FDD">
            <w:pPr>
              <w:pStyle w:val="TAL"/>
              <w:rPr>
                <w:ins w:id="3273" w:author="yoonoh-c" w:date="2022-05-24T10:51:00Z"/>
                <w:rFonts w:cs="Arial"/>
                <w:lang w:eastAsia="ja-JP"/>
              </w:rPr>
            </w:pPr>
            <w:ins w:id="3274" w:author="yoonoh-c" w:date="2022-05-24T10:51:00Z">
              <w:r w:rsidRPr="000557C9">
                <w:rPr>
                  <w:rFonts w:cs="Arial"/>
                  <w:position w:val="-12"/>
                  <w:lang w:eastAsia="ja-JP"/>
                </w:rPr>
                <w:object w:dxaOrig="800" w:dyaOrig="380" w14:anchorId="533BAFB5">
                  <v:shape id="_x0000_i1228" type="#_x0000_t75" style="width:47.1pt;height:21.05pt" o:ole="" fillcolor="window">
                    <v:imagedata r:id="rId16" o:title=""/>
                  </v:shape>
                  <o:OLEObject Type="Embed" ProgID="Equation.3" ShapeID="_x0000_i1228" DrawAspect="Content" ObjectID="_1725366443" r:id="rId224"/>
                </w:object>
              </w:r>
            </w:ins>
          </w:p>
        </w:tc>
        <w:tc>
          <w:tcPr>
            <w:tcW w:w="987" w:type="dxa"/>
            <w:vAlign w:val="center"/>
          </w:tcPr>
          <w:p w14:paraId="6B1C9CAF" w14:textId="77777777" w:rsidR="003130F1" w:rsidRPr="000557C9" w:rsidRDefault="003130F1" w:rsidP="00B27FDD">
            <w:pPr>
              <w:pStyle w:val="TAC"/>
              <w:rPr>
                <w:ins w:id="3275" w:author="yoonoh-c" w:date="2022-05-24T10:51:00Z"/>
                <w:rFonts w:cs="Arial"/>
                <w:lang w:eastAsia="ja-JP"/>
              </w:rPr>
            </w:pPr>
            <w:ins w:id="3276" w:author="yoonoh-c" w:date="2022-05-24T10:51:00Z">
              <w:r w:rsidRPr="000557C9">
                <w:rPr>
                  <w:rFonts w:cs="Arial"/>
                  <w:lang w:eastAsia="ja-JP"/>
                </w:rPr>
                <w:t>dB</w:t>
              </w:r>
            </w:ins>
          </w:p>
        </w:tc>
        <w:tc>
          <w:tcPr>
            <w:tcW w:w="2126" w:type="dxa"/>
            <w:vAlign w:val="center"/>
          </w:tcPr>
          <w:p w14:paraId="43B3D332" w14:textId="77777777" w:rsidR="003130F1" w:rsidRPr="000557C9" w:rsidRDefault="003130F1" w:rsidP="00B27FDD">
            <w:pPr>
              <w:pStyle w:val="TAC"/>
              <w:rPr>
                <w:ins w:id="3277" w:author="yoonoh-c" w:date="2022-05-24T10:51:00Z"/>
                <w:rFonts w:cs="Arial"/>
                <w:lang w:eastAsia="ja-JP"/>
              </w:rPr>
            </w:pPr>
            <w:ins w:id="3278" w:author="yoonoh-c" w:date="2022-05-24T10:51:00Z">
              <w:r w:rsidRPr="000557C9">
                <w:t>3</w:t>
              </w:r>
            </w:ins>
          </w:p>
        </w:tc>
      </w:tr>
      <w:tr w:rsidR="003130F1" w:rsidRPr="000557C9" w14:paraId="73C54547" w14:textId="77777777" w:rsidTr="00B27FDD">
        <w:trPr>
          <w:cantSplit/>
          <w:jc w:val="center"/>
          <w:ins w:id="3279" w:author="yoonoh-c" w:date="2022-05-24T10:51:00Z"/>
        </w:trPr>
        <w:tc>
          <w:tcPr>
            <w:tcW w:w="1985" w:type="dxa"/>
            <w:vMerge w:val="restart"/>
            <w:vAlign w:val="center"/>
          </w:tcPr>
          <w:p w14:paraId="4CFD2C1B" w14:textId="77777777" w:rsidR="003130F1" w:rsidRPr="000557C9" w:rsidRDefault="003130F1" w:rsidP="00B27FDD">
            <w:pPr>
              <w:pStyle w:val="TAL"/>
              <w:rPr>
                <w:ins w:id="3280" w:author="yoonoh-c" w:date="2022-05-24T10:51:00Z"/>
                <w:rFonts w:cs="Arial"/>
                <w:lang w:eastAsia="ja-JP"/>
              </w:rPr>
            </w:pPr>
            <w:ins w:id="3281" w:author="yoonoh-c" w:date="2022-05-24T10:51:00Z">
              <w:r w:rsidRPr="000557C9">
                <w:rPr>
                  <w:rFonts w:cs="Arial"/>
                  <w:lang w:eastAsia="ja-JP"/>
                </w:rPr>
                <w:t>SS-RSRP</w:t>
              </w:r>
              <w:r w:rsidRPr="000557C9">
                <w:rPr>
                  <w:rFonts w:cs="Arial"/>
                  <w:vertAlign w:val="superscript"/>
                  <w:lang w:eastAsia="ja-JP"/>
                </w:rPr>
                <w:t xml:space="preserve"> Note3</w:t>
              </w:r>
            </w:ins>
          </w:p>
        </w:tc>
        <w:tc>
          <w:tcPr>
            <w:tcW w:w="1985" w:type="dxa"/>
            <w:vAlign w:val="center"/>
          </w:tcPr>
          <w:p w14:paraId="2791E818" w14:textId="77777777" w:rsidR="003130F1" w:rsidRPr="000557C9" w:rsidRDefault="003130F1" w:rsidP="00B27FDD">
            <w:pPr>
              <w:pStyle w:val="TAL"/>
              <w:rPr>
                <w:ins w:id="3282" w:author="yoonoh-c" w:date="2022-05-24T10:51:00Z"/>
                <w:rFonts w:cs="Arial"/>
                <w:lang w:eastAsia="ja-JP"/>
              </w:rPr>
            </w:pPr>
            <w:ins w:id="3283" w:author="yoonoh-c" w:date="2022-05-24T10:51:00Z">
              <w:r w:rsidRPr="000557C9">
                <w:rPr>
                  <w:rFonts w:cs="Arial" w:hint="eastAsia"/>
                  <w:lang w:eastAsia="zh-CN"/>
                </w:rPr>
                <w:t>C</w:t>
              </w:r>
              <w:r w:rsidRPr="000557C9">
                <w:rPr>
                  <w:rFonts w:cs="Arial"/>
                  <w:lang w:eastAsia="zh-CN"/>
                </w:rPr>
                <w:t>onfig 1,2</w:t>
              </w:r>
            </w:ins>
          </w:p>
        </w:tc>
        <w:tc>
          <w:tcPr>
            <w:tcW w:w="987" w:type="dxa"/>
            <w:vMerge w:val="restart"/>
            <w:vAlign w:val="center"/>
          </w:tcPr>
          <w:p w14:paraId="2381A3DB" w14:textId="77777777" w:rsidR="003130F1" w:rsidRPr="000557C9" w:rsidRDefault="003130F1" w:rsidP="00B27FDD">
            <w:pPr>
              <w:pStyle w:val="TAC"/>
              <w:rPr>
                <w:ins w:id="3284" w:author="yoonoh-c" w:date="2022-05-24T10:51:00Z"/>
                <w:rFonts w:cs="Arial"/>
                <w:lang w:eastAsia="ja-JP"/>
              </w:rPr>
            </w:pPr>
            <w:ins w:id="3285" w:author="yoonoh-c" w:date="2022-05-24T10:51:00Z">
              <w:r w:rsidRPr="000557C9">
                <w:rPr>
                  <w:rFonts w:cs="v4.2.0"/>
                  <w:lang w:eastAsia="zh-CN"/>
                </w:rPr>
                <w:t>dBm/SCS</w:t>
              </w:r>
            </w:ins>
          </w:p>
        </w:tc>
        <w:tc>
          <w:tcPr>
            <w:tcW w:w="2126" w:type="dxa"/>
            <w:vAlign w:val="center"/>
          </w:tcPr>
          <w:p w14:paraId="3F77D8CF" w14:textId="77777777" w:rsidR="003130F1" w:rsidRPr="000557C9" w:rsidRDefault="003130F1" w:rsidP="00B27FDD">
            <w:pPr>
              <w:pStyle w:val="TAC"/>
              <w:rPr>
                <w:ins w:id="3286" w:author="yoonoh-c" w:date="2022-05-24T10:51:00Z"/>
                <w:rFonts w:cs="Arial"/>
                <w:lang w:eastAsia="ja-JP"/>
              </w:rPr>
            </w:pPr>
            <w:ins w:id="3287" w:author="yoonoh-c" w:date="2022-05-24T10:51:00Z">
              <w:r w:rsidRPr="000557C9">
                <w:t>-95</w:t>
              </w:r>
            </w:ins>
          </w:p>
        </w:tc>
      </w:tr>
      <w:tr w:rsidR="003130F1" w:rsidRPr="000557C9" w14:paraId="14AE8A7A" w14:textId="77777777" w:rsidTr="00B27FDD">
        <w:trPr>
          <w:cantSplit/>
          <w:jc w:val="center"/>
          <w:ins w:id="3288" w:author="yoonoh-c" w:date="2022-05-24T10:51:00Z"/>
        </w:trPr>
        <w:tc>
          <w:tcPr>
            <w:tcW w:w="1985" w:type="dxa"/>
            <w:vMerge/>
            <w:vAlign w:val="center"/>
          </w:tcPr>
          <w:p w14:paraId="71FFAAF4" w14:textId="77777777" w:rsidR="003130F1" w:rsidRPr="000557C9" w:rsidRDefault="003130F1" w:rsidP="00B27FDD">
            <w:pPr>
              <w:pStyle w:val="TAL"/>
              <w:rPr>
                <w:ins w:id="3289" w:author="yoonoh-c" w:date="2022-05-24T10:51:00Z"/>
                <w:rFonts w:cs="Arial"/>
                <w:lang w:eastAsia="ja-JP"/>
              </w:rPr>
            </w:pPr>
          </w:p>
        </w:tc>
        <w:tc>
          <w:tcPr>
            <w:tcW w:w="1985" w:type="dxa"/>
            <w:vAlign w:val="center"/>
          </w:tcPr>
          <w:p w14:paraId="784E3DB6" w14:textId="77777777" w:rsidR="003130F1" w:rsidRPr="000557C9" w:rsidRDefault="003130F1" w:rsidP="00B27FDD">
            <w:pPr>
              <w:pStyle w:val="TAL"/>
              <w:rPr>
                <w:ins w:id="3290" w:author="yoonoh-c" w:date="2022-05-24T10:51:00Z"/>
                <w:rFonts w:cs="Arial"/>
                <w:lang w:eastAsia="ja-JP"/>
              </w:rPr>
            </w:pPr>
            <w:ins w:id="3291" w:author="yoonoh-c" w:date="2022-05-24T10:51:00Z">
              <w:r w:rsidRPr="000557C9">
                <w:rPr>
                  <w:rFonts w:cs="Arial" w:hint="eastAsia"/>
                  <w:lang w:eastAsia="zh-CN"/>
                </w:rPr>
                <w:t>C</w:t>
              </w:r>
              <w:r w:rsidRPr="000557C9">
                <w:rPr>
                  <w:rFonts w:cs="Arial"/>
                  <w:lang w:eastAsia="zh-CN"/>
                </w:rPr>
                <w:t>onfig 3</w:t>
              </w:r>
            </w:ins>
          </w:p>
        </w:tc>
        <w:tc>
          <w:tcPr>
            <w:tcW w:w="987" w:type="dxa"/>
            <w:vMerge/>
            <w:vAlign w:val="center"/>
          </w:tcPr>
          <w:p w14:paraId="6CA25EAF" w14:textId="77777777" w:rsidR="003130F1" w:rsidRPr="000557C9" w:rsidRDefault="003130F1" w:rsidP="00B27FDD">
            <w:pPr>
              <w:pStyle w:val="TAC"/>
              <w:rPr>
                <w:ins w:id="3292" w:author="yoonoh-c" w:date="2022-05-24T10:51:00Z"/>
                <w:rFonts w:cs="Arial"/>
                <w:lang w:eastAsia="ja-JP"/>
              </w:rPr>
            </w:pPr>
          </w:p>
        </w:tc>
        <w:tc>
          <w:tcPr>
            <w:tcW w:w="2126" w:type="dxa"/>
            <w:vAlign w:val="center"/>
          </w:tcPr>
          <w:p w14:paraId="2C174B3F" w14:textId="77777777" w:rsidR="003130F1" w:rsidRPr="000557C9" w:rsidRDefault="003130F1" w:rsidP="00B27FDD">
            <w:pPr>
              <w:pStyle w:val="TAC"/>
              <w:rPr>
                <w:ins w:id="3293" w:author="yoonoh-c" w:date="2022-05-24T10:51:00Z"/>
                <w:rFonts w:cs="Arial"/>
                <w:lang w:eastAsia="ja-JP"/>
              </w:rPr>
            </w:pPr>
            <w:ins w:id="3294" w:author="yoonoh-c" w:date="2022-05-24T10:51:00Z">
              <w:r w:rsidRPr="000557C9">
                <w:t>-92</w:t>
              </w:r>
            </w:ins>
          </w:p>
        </w:tc>
      </w:tr>
      <w:tr w:rsidR="003130F1" w:rsidRPr="000557C9" w14:paraId="5A80AB57" w14:textId="77777777" w:rsidTr="00B27FDD">
        <w:trPr>
          <w:cantSplit/>
          <w:jc w:val="center"/>
          <w:ins w:id="3295" w:author="yoonoh-c" w:date="2022-05-24T10:51:00Z"/>
        </w:trPr>
        <w:tc>
          <w:tcPr>
            <w:tcW w:w="1985" w:type="dxa"/>
            <w:vMerge w:val="restart"/>
            <w:vAlign w:val="center"/>
          </w:tcPr>
          <w:p w14:paraId="070334F4" w14:textId="77777777" w:rsidR="003130F1" w:rsidRPr="000557C9" w:rsidRDefault="003130F1" w:rsidP="00B27FDD">
            <w:pPr>
              <w:pStyle w:val="TAL"/>
              <w:rPr>
                <w:ins w:id="3296" w:author="yoonoh-c" w:date="2022-05-24T10:51:00Z"/>
                <w:rFonts w:cs="Arial"/>
                <w:lang w:eastAsia="ja-JP"/>
              </w:rPr>
            </w:pPr>
            <w:ins w:id="3297" w:author="yoonoh-c" w:date="2022-05-24T10:51:00Z">
              <w:r w:rsidRPr="000557C9">
                <w:rPr>
                  <w:rFonts w:cs="Arial"/>
                  <w:lang w:eastAsia="ja-JP"/>
                </w:rPr>
                <w:t>Io</w:t>
              </w:r>
              <w:r w:rsidRPr="000557C9">
                <w:rPr>
                  <w:rFonts w:cs="Arial"/>
                  <w:vertAlign w:val="superscript"/>
                  <w:lang w:eastAsia="ja-JP"/>
                </w:rPr>
                <w:t xml:space="preserve"> Note 3</w:t>
              </w:r>
            </w:ins>
          </w:p>
        </w:tc>
        <w:tc>
          <w:tcPr>
            <w:tcW w:w="1985" w:type="dxa"/>
            <w:vAlign w:val="center"/>
          </w:tcPr>
          <w:p w14:paraId="211324D2" w14:textId="77777777" w:rsidR="003130F1" w:rsidRPr="000557C9" w:rsidRDefault="003130F1" w:rsidP="00B27FDD">
            <w:pPr>
              <w:pStyle w:val="TAL"/>
              <w:rPr>
                <w:ins w:id="3298" w:author="yoonoh-c" w:date="2022-05-24T10:51:00Z"/>
                <w:rFonts w:cs="Arial"/>
                <w:lang w:eastAsia="ja-JP"/>
              </w:rPr>
            </w:pPr>
            <w:ins w:id="3299" w:author="yoonoh-c" w:date="2022-05-24T10:51:00Z">
              <w:r w:rsidRPr="000557C9">
                <w:rPr>
                  <w:rFonts w:cs="Arial" w:hint="eastAsia"/>
                  <w:lang w:eastAsia="zh-CN"/>
                </w:rPr>
                <w:t>C</w:t>
              </w:r>
              <w:r w:rsidRPr="000557C9">
                <w:rPr>
                  <w:rFonts w:cs="Arial"/>
                  <w:lang w:eastAsia="zh-CN"/>
                </w:rPr>
                <w:t>onfig 1,2</w:t>
              </w:r>
            </w:ins>
          </w:p>
        </w:tc>
        <w:tc>
          <w:tcPr>
            <w:tcW w:w="987" w:type="dxa"/>
            <w:vAlign w:val="center"/>
          </w:tcPr>
          <w:p w14:paraId="76785E42" w14:textId="77777777" w:rsidR="003130F1" w:rsidRPr="000557C9" w:rsidRDefault="003130F1" w:rsidP="00B27FDD">
            <w:pPr>
              <w:pStyle w:val="TAC"/>
              <w:rPr>
                <w:ins w:id="3300" w:author="yoonoh-c" w:date="2022-05-24T10:51:00Z"/>
                <w:rFonts w:cs="Arial"/>
                <w:lang w:eastAsia="ja-JP"/>
              </w:rPr>
            </w:pPr>
            <w:ins w:id="3301" w:author="yoonoh-c" w:date="2022-05-24T10:51:00Z">
              <w:r w:rsidRPr="000557C9">
                <w:rPr>
                  <w:rFonts w:cs="Arial"/>
                  <w:lang w:eastAsia="ja-JP"/>
                </w:rPr>
                <w:t>dBm/9.36 MHz</w:t>
              </w:r>
            </w:ins>
          </w:p>
        </w:tc>
        <w:tc>
          <w:tcPr>
            <w:tcW w:w="2126" w:type="dxa"/>
            <w:vAlign w:val="center"/>
          </w:tcPr>
          <w:p w14:paraId="02C4FF3E" w14:textId="77777777" w:rsidR="003130F1" w:rsidRPr="000557C9" w:rsidRDefault="003130F1" w:rsidP="00B27FDD">
            <w:pPr>
              <w:pStyle w:val="TAC"/>
              <w:rPr>
                <w:ins w:id="3302" w:author="yoonoh-c" w:date="2022-05-24T10:51:00Z"/>
                <w:rFonts w:cs="Arial"/>
                <w:lang w:eastAsia="zh-CN"/>
              </w:rPr>
            </w:pPr>
            <w:ins w:id="3303" w:author="yoonoh-c" w:date="2022-05-24T10:51:00Z">
              <w:r w:rsidRPr="000557C9">
                <w:t>-65.3</w:t>
              </w:r>
            </w:ins>
          </w:p>
        </w:tc>
      </w:tr>
      <w:tr w:rsidR="003130F1" w:rsidRPr="000557C9" w14:paraId="06542138" w14:textId="77777777" w:rsidTr="00B27FDD">
        <w:trPr>
          <w:cantSplit/>
          <w:jc w:val="center"/>
          <w:ins w:id="3304" w:author="yoonoh-c" w:date="2022-05-24T10:51:00Z"/>
        </w:trPr>
        <w:tc>
          <w:tcPr>
            <w:tcW w:w="1985" w:type="dxa"/>
            <w:vMerge/>
            <w:vAlign w:val="center"/>
          </w:tcPr>
          <w:p w14:paraId="1539FCD5" w14:textId="77777777" w:rsidR="003130F1" w:rsidRPr="000557C9" w:rsidRDefault="003130F1" w:rsidP="00B27FDD">
            <w:pPr>
              <w:pStyle w:val="TAL"/>
              <w:rPr>
                <w:ins w:id="3305" w:author="yoonoh-c" w:date="2022-05-24T10:51:00Z"/>
                <w:rFonts w:cs="Arial"/>
                <w:lang w:eastAsia="ja-JP"/>
              </w:rPr>
            </w:pPr>
          </w:p>
        </w:tc>
        <w:tc>
          <w:tcPr>
            <w:tcW w:w="1985" w:type="dxa"/>
            <w:vAlign w:val="center"/>
          </w:tcPr>
          <w:p w14:paraId="6CA521C9" w14:textId="77777777" w:rsidR="003130F1" w:rsidRPr="000557C9" w:rsidRDefault="003130F1" w:rsidP="00B27FDD">
            <w:pPr>
              <w:pStyle w:val="TAL"/>
              <w:rPr>
                <w:ins w:id="3306" w:author="yoonoh-c" w:date="2022-05-24T10:51:00Z"/>
                <w:rFonts w:cs="Arial"/>
                <w:lang w:eastAsia="ja-JP"/>
              </w:rPr>
            </w:pPr>
            <w:ins w:id="3307" w:author="yoonoh-c" w:date="2022-05-24T10:51:00Z">
              <w:r w:rsidRPr="000557C9">
                <w:rPr>
                  <w:rFonts w:cs="Arial" w:hint="eastAsia"/>
                  <w:lang w:eastAsia="zh-CN"/>
                </w:rPr>
                <w:t>C</w:t>
              </w:r>
              <w:r w:rsidRPr="000557C9">
                <w:rPr>
                  <w:rFonts w:cs="Arial"/>
                  <w:lang w:eastAsia="zh-CN"/>
                </w:rPr>
                <w:t>onfig 3</w:t>
              </w:r>
            </w:ins>
          </w:p>
        </w:tc>
        <w:tc>
          <w:tcPr>
            <w:tcW w:w="987" w:type="dxa"/>
            <w:vAlign w:val="center"/>
          </w:tcPr>
          <w:p w14:paraId="160E14E2" w14:textId="77777777" w:rsidR="003130F1" w:rsidRPr="000557C9" w:rsidRDefault="003130F1" w:rsidP="00B27FDD">
            <w:pPr>
              <w:pStyle w:val="TAC"/>
              <w:rPr>
                <w:ins w:id="3308" w:author="yoonoh-c" w:date="2022-05-24T10:51:00Z"/>
                <w:rFonts w:cs="Arial"/>
                <w:lang w:eastAsia="ja-JP"/>
              </w:rPr>
            </w:pPr>
            <w:ins w:id="3309" w:author="yoonoh-c" w:date="2022-05-24T10:51:00Z">
              <w:r w:rsidRPr="000557C9">
                <w:rPr>
                  <w:rFonts w:cs="Arial"/>
                  <w:lang w:eastAsia="ja-JP"/>
                </w:rPr>
                <w:t>dBm/38.1 MHz</w:t>
              </w:r>
            </w:ins>
          </w:p>
        </w:tc>
        <w:tc>
          <w:tcPr>
            <w:tcW w:w="2126" w:type="dxa"/>
            <w:vAlign w:val="center"/>
          </w:tcPr>
          <w:p w14:paraId="3543D521" w14:textId="77777777" w:rsidR="003130F1" w:rsidRPr="000557C9" w:rsidRDefault="003130F1" w:rsidP="00B27FDD">
            <w:pPr>
              <w:pStyle w:val="TAC"/>
              <w:rPr>
                <w:ins w:id="3310" w:author="yoonoh-c" w:date="2022-05-24T10:51:00Z"/>
                <w:rFonts w:cs="Arial"/>
                <w:lang w:eastAsia="zh-CN"/>
              </w:rPr>
            </w:pPr>
            <w:ins w:id="3311" w:author="yoonoh-c" w:date="2022-05-24T10:51:00Z">
              <w:r w:rsidRPr="000557C9">
                <w:t>-59.2</w:t>
              </w:r>
            </w:ins>
          </w:p>
        </w:tc>
      </w:tr>
      <w:tr w:rsidR="003130F1" w:rsidRPr="000557C9" w14:paraId="0A33CD96" w14:textId="77777777" w:rsidTr="00B27FDD">
        <w:trPr>
          <w:cantSplit/>
          <w:jc w:val="center"/>
          <w:ins w:id="3312" w:author="yoonoh-c" w:date="2022-05-24T10:51:00Z"/>
        </w:trPr>
        <w:tc>
          <w:tcPr>
            <w:tcW w:w="3970" w:type="dxa"/>
            <w:gridSpan w:val="2"/>
            <w:vAlign w:val="center"/>
          </w:tcPr>
          <w:p w14:paraId="648B06BB" w14:textId="77777777" w:rsidR="003130F1" w:rsidRPr="000557C9" w:rsidRDefault="003130F1" w:rsidP="00B27FDD">
            <w:pPr>
              <w:pStyle w:val="TAL"/>
              <w:rPr>
                <w:ins w:id="3313" w:author="yoonoh-c" w:date="2022-05-24T10:51:00Z"/>
                <w:rFonts w:cs="Arial"/>
                <w:lang w:eastAsia="zh-CN"/>
              </w:rPr>
            </w:pPr>
            <w:ins w:id="3314" w:author="yoonoh-c" w:date="2022-05-24T10:51:00Z">
              <w:r w:rsidRPr="000557C9">
                <w:rPr>
                  <w:rFonts w:cs="Arial"/>
                  <w:lang w:eastAsia="ja-JP"/>
                </w:rPr>
                <w:t>Antenna Configuration</w:t>
              </w:r>
            </w:ins>
          </w:p>
        </w:tc>
        <w:tc>
          <w:tcPr>
            <w:tcW w:w="987" w:type="dxa"/>
            <w:vAlign w:val="center"/>
          </w:tcPr>
          <w:p w14:paraId="448E2646" w14:textId="77777777" w:rsidR="003130F1" w:rsidRPr="000557C9" w:rsidRDefault="003130F1" w:rsidP="00B27FDD">
            <w:pPr>
              <w:pStyle w:val="TAC"/>
              <w:rPr>
                <w:ins w:id="3315" w:author="yoonoh-c" w:date="2022-05-24T10:51:00Z"/>
                <w:rFonts w:cs="Arial"/>
                <w:lang w:eastAsia="ja-JP"/>
              </w:rPr>
            </w:pPr>
          </w:p>
        </w:tc>
        <w:tc>
          <w:tcPr>
            <w:tcW w:w="2126" w:type="dxa"/>
            <w:vAlign w:val="center"/>
          </w:tcPr>
          <w:p w14:paraId="1C5F2C51" w14:textId="77777777" w:rsidR="003130F1" w:rsidRPr="000557C9" w:rsidRDefault="003130F1" w:rsidP="00B27FDD">
            <w:pPr>
              <w:pStyle w:val="TAC"/>
              <w:rPr>
                <w:ins w:id="3316" w:author="yoonoh-c" w:date="2022-05-24T10:51:00Z"/>
              </w:rPr>
            </w:pPr>
            <w:ins w:id="3317" w:author="yoonoh-c" w:date="2022-05-24T10:51:00Z">
              <w:r w:rsidRPr="000557C9">
                <w:rPr>
                  <w:rFonts w:cs="Arial"/>
                  <w:lang w:eastAsia="ja-JP"/>
                </w:rPr>
                <w:t>1x2</w:t>
              </w:r>
            </w:ins>
          </w:p>
        </w:tc>
      </w:tr>
      <w:tr w:rsidR="003130F1" w:rsidRPr="000557C9" w14:paraId="7042C179" w14:textId="77777777" w:rsidTr="00B27FDD">
        <w:trPr>
          <w:cantSplit/>
          <w:jc w:val="center"/>
          <w:ins w:id="3318" w:author="yoonoh-c" w:date="2022-05-24T10:51:00Z"/>
        </w:trPr>
        <w:tc>
          <w:tcPr>
            <w:tcW w:w="3970" w:type="dxa"/>
            <w:gridSpan w:val="2"/>
            <w:vAlign w:val="center"/>
          </w:tcPr>
          <w:p w14:paraId="0062A2C7" w14:textId="77777777" w:rsidR="003130F1" w:rsidRPr="000557C9" w:rsidRDefault="003130F1" w:rsidP="00B27FDD">
            <w:pPr>
              <w:pStyle w:val="TAL"/>
              <w:rPr>
                <w:ins w:id="3319" w:author="yoonoh-c" w:date="2022-05-24T10:51:00Z"/>
                <w:rFonts w:cs="Arial"/>
                <w:lang w:eastAsia="ja-JP"/>
              </w:rPr>
            </w:pPr>
            <w:ins w:id="3320" w:author="yoonoh-c" w:date="2022-05-24T10:51:00Z">
              <w:r w:rsidRPr="000557C9">
                <w:rPr>
                  <w:rFonts w:cs="Arial"/>
                  <w:lang w:eastAsia="ja-JP"/>
                </w:rPr>
                <w:t xml:space="preserve">Propagation Condition </w:t>
              </w:r>
            </w:ins>
          </w:p>
        </w:tc>
        <w:tc>
          <w:tcPr>
            <w:tcW w:w="987" w:type="dxa"/>
            <w:vAlign w:val="center"/>
          </w:tcPr>
          <w:p w14:paraId="630B5102" w14:textId="77777777" w:rsidR="003130F1" w:rsidRPr="000557C9" w:rsidRDefault="003130F1" w:rsidP="00B27FDD">
            <w:pPr>
              <w:pStyle w:val="TAC"/>
              <w:rPr>
                <w:ins w:id="3321" w:author="yoonoh-c" w:date="2022-05-24T10:51:00Z"/>
                <w:rFonts w:cs="Arial"/>
                <w:lang w:eastAsia="ja-JP"/>
              </w:rPr>
            </w:pPr>
          </w:p>
        </w:tc>
        <w:tc>
          <w:tcPr>
            <w:tcW w:w="2126" w:type="dxa"/>
            <w:vAlign w:val="center"/>
          </w:tcPr>
          <w:p w14:paraId="442F93B8" w14:textId="77777777" w:rsidR="003130F1" w:rsidRPr="000557C9" w:rsidRDefault="003130F1" w:rsidP="00B27FDD">
            <w:pPr>
              <w:pStyle w:val="TAC"/>
              <w:rPr>
                <w:ins w:id="3322" w:author="yoonoh-c" w:date="2022-05-24T10:51:00Z"/>
                <w:rFonts w:cs="Arial"/>
                <w:lang w:eastAsia="ja-JP"/>
              </w:rPr>
            </w:pPr>
            <w:ins w:id="3323" w:author="yoonoh-c" w:date="2022-05-24T10:51:00Z">
              <w:r w:rsidRPr="000557C9">
                <w:rPr>
                  <w:rFonts w:cs="Arial"/>
                  <w:lang w:eastAsia="ja-JP"/>
                </w:rPr>
                <w:t>AWGN</w:t>
              </w:r>
            </w:ins>
          </w:p>
        </w:tc>
      </w:tr>
      <w:tr w:rsidR="003130F1" w:rsidRPr="000557C9" w14:paraId="030884F3" w14:textId="77777777" w:rsidTr="00B27FDD">
        <w:trPr>
          <w:cantSplit/>
          <w:jc w:val="center"/>
          <w:ins w:id="3324" w:author="yoonoh-c" w:date="2022-05-24T10:51:00Z"/>
        </w:trPr>
        <w:tc>
          <w:tcPr>
            <w:tcW w:w="7083" w:type="dxa"/>
            <w:gridSpan w:val="4"/>
            <w:vAlign w:val="center"/>
          </w:tcPr>
          <w:p w14:paraId="4C0531AC" w14:textId="77777777" w:rsidR="003130F1" w:rsidRPr="000557C9" w:rsidRDefault="003130F1" w:rsidP="00B27FDD">
            <w:pPr>
              <w:pStyle w:val="TAN"/>
              <w:rPr>
                <w:ins w:id="3325" w:author="yoonoh-c" w:date="2022-05-24T10:51:00Z"/>
                <w:rFonts w:cs="Arial"/>
                <w:lang w:eastAsia="ja-JP"/>
              </w:rPr>
            </w:pPr>
            <w:ins w:id="3326" w:author="yoonoh-c" w:date="2022-05-24T10:51:00Z">
              <w:r w:rsidRPr="000557C9">
                <w:rPr>
                  <w:rFonts w:cs="Arial"/>
                  <w:lang w:eastAsia="ja-JP"/>
                </w:rPr>
                <w:lastRenderedPageBreak/>
                <w:t>Note 1:</w:t>
              </w:r>
              <w:r w:rsidRPr="000557C9">
                <w:rPr>
                  <w:rFonts w:cs="Arial"/>
                  <w:lang w:eastAsia="ja-JP"/>
                </w:rPr>
                <w:tab/>
                <w:t>OCNG shall be used such that cell is fully allocated and a constant total transmitted power spectral density is achieved for all OFDM symbols.</w:t>
              </w:r>
            </w:ins>
          </w:p>
          <w:p w14:paraId="7E4F70EB" w14:textId="77777777" w:rsidR="003130F1" w:rsidRPr="000557C9" w:rsidRDefault="003130F1" w:rsidP="00B27FDD">
            <w:pPr>
              <w:pStyle w:val="TAN"/>
              <w:rPr>
                <w:ins w:id="3327" w:author="yoonoh-c" w:date="2022-05-24T10:51:00Z"/>
                <w:rFonts w:cs="Arial"/>
                <w:lang w:eastAsia="ja-JP"/>
              </w:rPr>
            </w:pPr>
            <w:ins w:id="3328" w:author="yoonoh-c" w:date="2022-05-24T10:51:00Z">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ins>
            <w:ins w:id="3329" w:author="yoonoh-c" w:date="2022-05-24T10:51:00Z">
              <w:r w:rsidRPr="000557C9">
                <w:rPr>
                  <w:rFonts w:cs="v4.2.0"/>
                  <w:position w:val="-12"/>
                  <w:lang w:eastAsia="ja-JP"/>
                </w:rPr>
                <w:object w:dxaOrig="400" w:dyaOrig="360" w14:anchorId="33D091EA">
                  <v:shape id="_x0000_i1229" type="#_x0000_t75" style="width:21.05pt;height:21.05pt" o:ole="" fillcolor="window">
                    <v:imagedata r:id="rId13" o:title=""/>
                  </v:shape>
                  <o:OLEObject Type="Embed" ProgID="Equation.3" ShapeID="_x0000_i1229" DrawAspect="Content" ObjectID="_1725366444" r:id="rId225"/>
                </w:object>
              </w:r>
            </w:ins>
            <w:ins w:id="3330" w:author="yoonoh-c" w:date="2022-05-24T10:51:00Z">
              <w:r w:rsidRPr="000557C9">
                <w:rPr>
                  <w:rFonts w:cs="Arial"/>
                  <w:lang w:eastAsia="ja-JP"/>
                </w:rPr>
                <w:t xml:space="preserve"> to be fulfilled.</w:t>
              </w:r>
            </w:ins>
          </w:p>
          <w:p w14:paraId="48ABD49E" w14:textId="77777777" w:rsidR="003130F1" w:rsidRPr="000557C9" w:rsidRDefault="003130F1" w:rsidP="00B27FDD">
            <w:pPr>
              <w:pStyle w:val="TAN"/>
              <w:rPr>
                <w:ins w:id="3331" w:author="yoonoh-c" w:date="2022-05-24T10:51:00Z"/>
                <w:rFonts w:cs="Arial"/>
                <w:lang w:eastAsia="ja-JP"/>
              </w:rPr>
            </w:pPr>
            <w:ins w:id="3332" w:author="yoonoh-c" w:date="2022-05-24T10:51:00Z">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ins>
          </w:p>
        </w:tc>
      </w:tr>
    </w:tbl>
    <w:p w14:paraId="78E0FFB1" w14:textId="77777777" w:rsidR="003130F1" w:rsidRPr="000557C9" w:rsidRDefault="003130F1" w:rsidP="003130F1">
      <w:pPr>
        <w:rPr>
          <w:ins w:id="3333" w:author="yoonoh-c" w:date="2022-05-24T10:51:00Z"/>
        </w:rPr>
      </w:pPr>
    </w:p>
    <w:p w14:paraId="6ABE29F4" w14:textId="77777777" w:rsidR="003130F1" w:rsidRPr="000557C9" w:rsidRDefault="003130F1" w:rsidP="003130F1">
      <w:pPr>
        <w:pStyle w:val="Heading5"/>
        <w:rPr>
          <w:ins w:id="3334" w:author="yoonoh-c" w:date="2022-05-24T10:51:00Z"/>
        </w:rPr>
      </w:pPr>
      <w:ins w:id="3335" w:author="yoonoh-c" w:date="2022-05-24T10:51:00Z">
        <w:r w:rsidRPr="000557C9">
          <w:t>A.9.1.6.2.2</w:t>
        </w:r>
        <w:r w:rsidRPr="000557C9">
          <w:tab/>
          <w:t>Test Requirements</w:t>
        </w:r>
      </w:ins>
    </w:p>
    <w:p w14:paraId="1C5C61C4" w14:textId="77777777" w:rsidR="003130F1" w:rsidRPr="000557C9" w:rsidRDefault="003130F1" w:rsidP="003130F1">
      <w:pPr>
        <w:rPr>
          <w:ins w:id="3336" w:author="yoonoh-c" w:date="2022-05-24T10:51:00Z"/>
        </w:rPr>
      </w:pPr>
      <w:ins w:id="3337" w:author="yoonoh-c" w:date="2022-05-24T10:51:00Z">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ins>
    </w:p>
    <w:p w14:paraId="1F1F53CD" w14:textId="77777777" w:rsidR="003130F1" w:rsidRPr="000557C9" w:rsidRDefault="003130F1" w:rsidP="003130F1">
      <w:pPr>
        <w:spacing w:after="0" w:line="360" w:lineRule="auto"/>
        <w:rPr>
          <w:ins w:id="3338" w:author="yoonoh-c" w:date="2022-05-24T10:51:00Z"/>
          <w:rFonts w:eastAsia="STXihei"/>
          <w:lang w:eastAsia="zh-CN"/>
        </w:rPr>
      </w:pPr>
      <w:ins w:id="3339" w:author="yoonoh-c" w:date="2022-05-24T10:51:00Z">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ins>
    </w:p>
    <w:p w14:paraId="0FDEB0C6" w14:textId="77777777" w:rsidR="003130F1" w:rsidRPr="000557C9" w:rsidRDefault="003130F1" w:rsidP="003130F1">
      <w:pPr>
        <w:pStyle w:val="TH"/>
        <w:rPr>
          <w:ins w:id="3340" w:author="yoonoh-c" w:date="2022-05-24T10:51:00Z"/>
        </w:rPr>
      </w:pPr>
      <w:ins w:id="3341" w:author="yoonoh-c" w:date="2022-05-24T10:51:00Z">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ins w:id="3342" w:author="yoonoh-c" w:date="2022-05-24T10:51:00Z"/>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rPr>
                <w:ins w:id="3343" w:author="yoonoh-c" w:date="2022-05-24T10:51:00Z"/>
              </w:rPr>
            </w:pPr>
            <w:ins w:id="3344" w:author="yoonoh-c" w:date="2022-05-24T10:51:00Z">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rPr>
                <w:ins w:id="3345" w:author="yoonoh-c" w:date="2022-05-24T10:51:00Z"/>
              </w:rPr>
            </w:pPr>
            <w:ins w:id="3346" w:author="yoonoh-c" w:date="2022-05-24T10:51:00Z">
              <w:r w:rsidRPr="000557C9">
                <w:t xml:space="preserve">NR Slot </w:t>
              </w:r>
            </w:ins>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rPr>
                <w:ins w:id="3347" w:author="yoonoh-c" w:date="2022-05-24T10:51:00Z"/>
              </w:rPr>
            </w:pPr>
            <w:ins w:id="3348" w:author="yoonoh-c" w:date="2022-05-24T10:51:00Z">
              <w:r w:rsidRPr="000557C9">
                <w:t xml:space="preserve">Interruption length X </w:t>
              </w:r>
            </w:ins>
          </w:p>
        </w:tc>
      </w:tr>
      <w:tr w:rsidR="003130F1" w:rsidRPr="000557C9" w14:paraId="67F1950F" w14:textId="77777777" w:rsidTr="00B27FDD">
        <w:trPr>
          <w:trHeight w:val="140"/>
          <w:jc w:val="center"/>
          <w:ins w:id="3349" w:author="yoonoh-c" w:date="2022-05-24T10:51:00Z"/>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rPr>
                <w:ins w:id="3350" w:author="yoonoh-c" w:date="2022-05-24T10:51:00Z"/>
              </w:rPr>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rPr>
                <w:ins w:id="3351" w:author="yoonoh-c" w:date="2022-05-24T10:51:00Z"/>
              </w:rPr>
            </w:pPr>
            <w:ins w:id="3352" w:author="yoonoh-c" w:date="2022-05-24T10:51:00Z">
              <w:r w:rsidRPr="000557C9">
                <w:t>length (ms)</w:t>
              </w:r>
            </w:ins>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rPr>
                <w:ins w:id="3353" w:author="yoonoh-c" w:date="2022-05-24T10:51:00Z"/>
              </w:rPr>
            </w:pPr>
            <w:ins w:id="3354" w:author="yoonoh-c" w:date="2022-05-24T10:51:00Z">
              <w:r w:rsidRPr="000557C9">
                <w:rPr>
                  <w:lang w:eastAsia="zh-CN"/>
                </w:rPr>
                <w:t>As</w:t>
              </w:r>
              <w:r w:rsidRPr="000557C9">
                <w:t>ync</w:t>
              </w:r>
            </w:ins>
          </w:p>
        </w:tc>
      </w:tr>
      <w:tr w:rsidR="003130F1" w:rsidRPr="000557C9" w14:paraId="1DB5CDDE" w14:textId="77777777" w:rsidTr="00B27FDD">
        <w:trPr>
          <w:jc w:val="center"/>
          <w:ins w:id="3355" w:author="yoonoh-c" w:date="2022-05-24T10:51:00Z"/>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rPr>
                <w:ins w:id="3356" w:author="yoonoh-c" w:date="2022-05-24T10:51:00Z"/>
              </w:rPr>
            </w:pPr>
            <w:ins w:id="3357" w:author="yoonoh-c" w:date="2022-05-24T10:51:00Z">
              <w:r w:rsidRPr="000557C9">
                <w:t>0</w:t>
              </w:r>
            </w:ins>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rPr>
                <w:ins w:id="3358" w:author="yoonoh-c" w:date="2022-05-24T10:51:00Z"/>
              </w:rPr>
            </w:pPr>
            <w:ins w:id="3359" w:author="yoonoh-c" w:date="2022-05-24T10:51:00Z">
              <w:r w:rsidRPr="000557C9">
                <w:t>1</w:t>
              </w:r>
            </w:ins>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ins w:id="3360" w:author="yoonoh-c" w:date="2022-05-24T10:51:00Z"/>
                <w:lang w:eastAsia="zh-CN"/>
              </w:rPr>
            </w:pPr>
            <w:ins w:id="3361" w:author="yoonoh-c" w:date="2022-05-24T10:51:00Z">
              <w:r w:rsidRPr="000557C9">
                <w:rPr>
                  <w:lang w:eastAsia="zh-CN"/>
                </w:rPr>
                <w:t>2</w:t>
              </w:r>
            </w:ins>
          </w:p>
        </w:tc>
      </w:tr>
      <w:tr w:rsidR="003130F1" w:rsidRPr="000557C9" w14:paraId="4CF077CA" w14:textId="77777777" w:rsidTr="00B27FDD">
        <w:trPr>
          <w:jc w:val="center"/>
          <w:ins w:id="3362" w:author="yoonoh-c" w:date="2022-05-24T10:51:00Z"/>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rPr>
                <w:ins w:id="3363" w:author="yoonoh-c" w:date="2022-05-24T10:51:00Z"/>
              </w:rPr>
            </w:pPr>
            <w:ins w:id="3364" w:author="yoonoh-c" w:date="2022-05-24T10:51:00Z">
              <w:r w:rsidRPr="000557C9">
                <w:t>1</w:t>
              </w:r>
            </w:ins>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rPr>
                <w:ins w:id="3365" w:author="yoonoh-c" w:date="2022-05-24T10:51:00Z"/>
              </w:rPr>
            </w:pPr>
            <w:ins w:id="3366" w:author="yoonoh-c" w:date="2022-05-24T10:51:00Z">
              <w:r w:rsidRPr="000557C9">
                <w:t>0.5</w:t>
              </w:r>
            </w:ins>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ins w:id="3367" w:author="yoonoh-c" w:date="2022-05-24T10:51:00Z"/>
                <w:lang w:eastAsia="zh-CN"/>
              </w:rPr>
            </w:pPr>
            <w:ins w:id="3368" w:author="yoonoh-c" w:date="2022-05-24T10:51:00Z">
              <w:r w:rsidRPr="000557C9">
                <w:rPr>
                  <w:lang w:eastAsia="zh-CN"/>
                </w:rPr>
                <w:t>2</w:t>
              </w:r>
            </w:ins>
          </w:p>
        </w:tc>
      </w:tr>
      <w:tr w:rsidR="003130F1" w:rsidRPr="000557C9" w14:paraId="56E46645" w14:textId="77777777" w:rsidTr="00B27FDD">
        <w:trPr>
          <w:jc w:val="center"/>
          <w:ins w:id="3369" w:author="yoonoh-c" w:date="2022-05-24T10:51:00Z"/>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rPr>
                <w:ins w:id="3370" w:author="yoonoh-c" w:date="2022-05-24T10:51:00Z"/>
              </w:rPr>
            </w:pPr>
            <w:ins w:id="3371" w:author="yoonoh-c" w:date="2022-05-24T10:51:00Z">
              <w:r w:rsidRPr="000557C9">
                <w:t>2</w:t>
              </w:r>
            </w:ins>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rPr>
                <w:ins w:id="3372" w:author="yoonoh-c" w:date="2022-05-24T10:51:00Z"/>
              </w:rPr>
            </w:pPr>
            <w:ins w:id="3373" w:author="yoonoh-c" w:date="2022-05-24T10:51:00Z">
              <w:r w:rsidRPr="000557C9">
                <w:t>0.25</w:t>
              </w:r>
            </w:ins>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ins w:id="3374" w:author="yoonoh-c" w:date="2022-05-24T10:51:00Z"/>
                <w:lang w:eastAsia="zh-CN"/>
              </w:rPr>
            </w:pPr>
            <w:ins w:id="3375" w:author="yoonoh-c" w:date="2022-05-24T10:51:00Z">
              <w:r w:rsidRPr="000557C9">
                <w:rPr>
                  <w:lang w:eastAsia="zh-CN"/>
                </w:rPr>
                <w:t>3</w:t>
              </w:r>
            </w:ins>
          </w:p>
        </w:tc>
      </w:tr>
    </w:tbl>
    <w:p w14:paraId="13344B32" w14:textId="77777777" w:rsidR="003130F1" w:rsidRPr="000557C9" w:rsidRDefault="003130F1" w:rsidP="003130F1">
      <w:pPr>
        <w:spacing w:after="0" w:line="360" w:lineRule="auto"/>
        <w:rPr>
          <w:ins w:id="3376" w:author="yoonoh-c" w:date="2022-05-24T10:51:00Z"/>
          <w:rFonts w:eastAsia="STXihei"/>
          <w:lang w:eastAsia="zh-CN"/>
        </w:rPr>
      </w:pPr>
    </w:p>
    <w:p w14:paraId="583586BE" w14:textId="2A8A1901" w:rsidR="003130F1" w:rsidRDefault="003130F1" w:rsidP="003130F1">
      <w:ins w:id="3377" w:author="yoonoh-c" w:date="2022-05-24T10:51:00Z">
        <w:r w:rsidRPr="000557C9">
          <w:t>The rate of correct events observed during repeated tests shall be at least 90%.</w:t>
        </w:r>
      </w:ins>
    </w:p>
    <w:p w14:paraId="0EEE0BC4" w14:textId="77777777" w:rsidR="00376CD5" w:rsidRPr="006F4D85" w:rsidRDefault="00376CD5" w:rsidP="003130F1">
      <w:pPr>
        <w:rPr>
          <w:ins w:id="3378" w:author="yoonoh-c" w:date="2022-05-24T10:51:00Z"/>
          <w:lang w:eastAsia="zh-CN"/>
        </w:rPr>
      </w:pPr>
    </w:p>
    <w:p w14:paraId="0660D8E5" w14:textId="77777777" w:rsidR="00376CD5" w:rsidRPr="00E34C2A" w:rsidRDefault="00376CD5" w:rsidP="00376CD5">
      <w:pPr>
        <w:pStyle w:val="Heading4"/>
        <w:rPr>
          <w:ins w:id="3379" w:author="Huawei" w:date="2022-08-08T17:11:00Z"/>
        </w:rPr>
      </w:pPr>
      <w:ins w:id="3380" w:author="OPPO-Roy" w:date="2022-08-22T10:19:00Z">
        <w:r>
          <w:t>A.9.1.6.3</w:t>
        </w:r>
      </w:ins>
      <w:ins w:id="3381" w:author="Huawei" w:date="2022-08-08T17:11:00Z">
        <w:r w:rsidRPr="00E34C2A">
          <w:tab/>
          <w:t xml:space="preserve">Test for Interruption </w:t>
        </w:r>
        <w:r>
          <w:t>at NR</w:t>
        </w:r>
        <w:r w:rsidRPr="00E34C2A">
          <w:t xml:space="preserve"> Sidelink </w:t>
        </w:r>
        <w:r>
          <w:t>Diccovery Configuration</w:t>
        </w:r>
      </w:ins>
    </w:p>
    <w:p w14:paraId="4C6D7759" w14:textId="77777777" w:rsidR="00376CD5" w:rsidRPr="00E34C2A" w:rsidRDefault="00376CD5" w:rsidP="00376CD5">
      <w:pPr>
        <w:pStyle w:val="Heading5"/>
        <w:rPr>
          <w:ins w:id="3382" w:author="Huawei" w:date="2022-08-08T17:11:00Z"/>
          <w:lang w:eastAsia="zh-CN"/>
        </w:rPr>
      </w:pPr>
      <w:ins w:id="3383" w:author="OPPO-Roy" w:date="2022-08-22T10:19:00Z">
        <w:r>
          <w:rPr>
            <w:lang w:eastAsia="zh-CN"/>
          </w:rPr>
          <w:t>A.9.1.6.3</w:t>
        </w:r>
      </w:ins>
      <w:ins w:id="3384" w:author="Huawei" w:date="2022-08-08T17:11:00Z">
        <w:r w:rsidRPr="00E34C2A">
          <w:rPr>
            <w:lang w:eastAsia="zh-CN"/>
          </w:rPr>
          <w:t>.1</w:t>
        </w:r>
        <w:r w:rsidRPr="00E34C2A">
          <w:rPr>
            <w:lang w:eastAsia="zh-CN"/>
          </w:rPr>
          <w:tab/>
          <w:t>Test Purpose and Environment</w:t>
        </w:r>
      </w:ins>
    </w:p>
    <w:p w14:paraId="1E8866FA" w14:textId="77777777" w:rsidR="00376CD5" w:rsidRPr="00E34C2A" w:rsidRDefault="00376CD5" w:rsidP="00376CD5">
      <w:pPr>
        <w:rPr>
          <w:ins w:id="3385" w:author="Huawei" w:date="2022-08-08T17:11:00Z"/>
        </w:rPr>
      </w:pPr>
      <w:ins w:id="3386" w:author="Huawei" w:date="2022-08-08T17:11:00Z">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ins>
    </w:p>
    <w:p w14:paraId="71E34FE5" w14:textId="77777777" w:rsidR="00376CD5" w:rsidRPr="00E34C2A" w:rsidRDefault="00376CD5" w:rsidP="00376CD5">
      <w:pPr>
        <w:pStyle w:val="B10"/>
        <w:rPr>
          <w:ins w:id="3387" w:author="Huawei" w:date="2022-08-08T17:11:00Z"/>
        </w:rPr>
      </w:pPr>
      <w:ins w:id="3388" w:author="Huawei" w:date="2022-08-08T17:11:00Z">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ins>
    </w:p>
    <w:p w14:paraId="387D048B" w14:textId="77777777" w:rsidR="00376CD5" w:rsidRPr="00E34C2A" w:rsidRDefault="00376CD5" w:rsidP="00376CD5">
      <w:pPr>
        <w:rPr>
          <w:ins w:id="3389" w:author="Huawei" w:date="2022-08-08T17:11:00Z"/>
        </w:rPr>
      </w:pPr>
      <w:ins w:id="3390" w:author="Huawei" w:date="2022-08-08T17:11:00Z">
        <w:r w:rsidRPr="00E34C2A">
          <w:t xml:space="preserve">This test is applicable for </w:t>
        </w:r>
        <w:r w:rsidRPr="00B229CE">
          <w:t>NR sidelink discovery</w:t>
        </w:r>
        <w:r w:rsidRPr="00E34C2A">
          <w:t xml:space="preserve"> capable UEs that support inter-band concurrent sidelink operation.</w:t>
        </w:r>
      </w:ins>
    </w:p>
    <w:p w14:paraId="2F24282E" w14:textId="77777777" w:rsidR="00376CD5" w:rsidRPr="00E34C2A" w:rsidRDefault="00376CD5" w:rsidP="00376CD5">
      <w:pPr>
        <w:rPr>
          <w:ins w:id="3391" w:author="Huawei" w:date="2022-08-08T17:11:00Z"/>
        </w:rPr>
      </w:pPr>
      <w:ins w:id="3392" w:author="Huawei" w:date="2022-08-08T17:11:00Z">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ins>
    </w:p>
    <w:p w14:paraId="192644D4" w14:textId="3E85B553" w:rsidR="00376CD5" w:rsidRPr="00E34C2A" w:rsidRDefault="00376CD5" w:rsidP="00376CD5">
      <w:pPr>
        <w:rPr>
          <w:ins w:id="3393" w:author="Huawei" w:date="2022-08-08T17:11:00Z"/>
        </w:rPr>
      </w:pPr>
      <w:ins w:id="3394" w:author="Huawei" w:date="2022-08-08T17:11:00Z">
        <w:r w:rsidRPr="00E34C2A">
          <w:t xml:space="preserve">The test parameters are given in Table </w:t>
        </w:r>
      </w:ins>
      <w:ins w:id="3395" w:author="OPPO-Roy" w:date="2022-08-22T10:19:00Z">
        <w:r>
          <w:t>A.9.1.6.3</w:t>
        </w:r>
      </w:ins>
      <w:ins w:id="3396" w:author="Huawei" w:date="2022-08-08T17:11:00Z">
        <w:r w:rsidRPr="00E34C2A">
          <w:t>.1-1</w:t>
        </w:r>
        <w:r w:rsidRPr="00E34C2A">
          <w:rPr>
            <w:lang w:eastAsia="zh-CN"/>
          </w:rPr>
          <w:t xml:space="preserve">, </w:t>
        </w:r>
        <w:r w:rsidRPr="00E34C2A">
          <w:t xml:space="preserve">Table </w:t>
        </w:r>
      </w:ins>
      <w:ins w:id="3397" w:author="OPPO-Roy" w:date="2022-08-22T10:19:00Z">
        <w:r>
          <w:t>A.9.1.6.3</w:t>
        </w:r>
      </w:ins>
      <w:ins w:id="3398" w:author="Huawei" w:date="2022-08-08T17:11:00Z">
        <w:r w:rsidRPr="00E34C2A">
          <w:t xml:space="preserve">.1-2, Table </w:t>
        </w:r>
      </w:ins>
      <w:ins w:id="3399" w:author="OPPO-Roy" w:date="2022-08-22T10:19:00Z">
        <w:r>
          <w:t>A.9.1.6.3</w:t>
        </w:r>
      </w:ins>
      <w:ins w:id="3400" w:author="Huawei" w:date="2022-08-08T17:11:00Z">
        <w:r w:rsidRPr="00E34C2A">
          <w:t xml:space="preserve">.1-3 and Table </w:t>
        </w:r>
      </w:ins>
      <w:ins w:id="3401" w:author="OPPO-Roy" w:date="2022-08-22T10:19:00Z">
        <w:r>
          <w:t>A.9.1.6.3</w:t>
        </w:r>
      </w:ins>
      <w:ins w:id="3402" w:author="Huawei" w:date="2022-08-08T17:11:00Z">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ins>
    </w:p>
    <w:p w14:paraId="6C2B43DE" w14:textId="77777777" w:rsidR="00376CD5" w:rsidRPr="00E34C2A" w:rsidRDefault="00376CD5" w:rsidP="00376CD5">
      <w:pPr>
        <w:rPr>
          <w:ins w:id="3403" w:author="Huawei" w:date="2022-08-08T17:11:00Z"/>
        </w:rPr>
      </w:pPr>
      <w:ins w:id="3404" w:author="Huawei" w:date="2022-08-08T17:11:00Z">
        <w:r w:rsidRPr="00E34C2A">
          <w:t>The test consists of three successive time periods, with time duration of T1, T2 and T3 respectively.</w:t>
        </w:r>
      </w:ins>
    </w:p>
    <w:p w14:paraId="52D78718" w14:textId="77777777" w:rsidR="00376CD5" w:rsidRPr="00E34C2A" w:rsidRDefault="00376CD5" w:rsidP="00376CD5">
      <w:pPr>
        <w:rPr>
          <w:ins w:id="3405" w:author="Huawei" w:date="2022-08-08T17:11:00Z"/>
        </w:rPr>
      </w:pPr>
      <w:ins w:id="3406" w:author="Huawei" w:date="2022-08-08T17:11:00Z">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ins>
    </w:p>
    <w:p w14:paraId="31668FD7" w14:textId="77777777" w:rsidR="00376CD5" w:rsidRPr="00E34C2A" w:rsidRDefault="00376CD5" w:rsidP="00376CD5">
      <w:pPr>
        <w:rPr>
          <w:ins w:id="3407" w:author="Huawei" w:date="2022-08-08T17:11:00Z"/>
          <w:lang w:val="en-US"/>
        </w:rPr>
      </w:pPr>
      <w:ins w:id="3408" w:author="Huawei" w:date="2022-08-08T17:11:00Z">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w:t>
        </w:r>
        <w:r w:rsidRPr="00E34C2A">
          <w:rPr>
            <w:lang w:val="en-US"/>
          </w:rPr>
          <w:lastRenderedPageBreak/>
          <w:t xml:space="preserve">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ins>
    </w:p>
    <w:p w14:paraId="46A90911" w14:textId="77777777" w:rsidR="00376CD5" w:rsidRPr="00E34C2A" w:rsidRDefault="00376CD5" w:rsidP="00376CD5">
      <w:pPr>
        <w:rPr>
          <w:ins w:id="3409" w:author="Huawei" w:date="2022-08-08T17:11:00Z"/>
          <w:lang w:val="en-US"/>
        </w:rPr>
      </w:pPr>
      <w:ins w:id="3410" w:author="Huawei" w:date="2022-08-08T17:11:00Z">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ins>
    </w:p>
    <w:p w14:paraId="5DCDA279" w14:textId="6789AD9D" w:rsidR="00376CD5" w:rsidRPr="00E34C2A" w:rsidRDefault="00376CD5" w:rsidP="00376CD5">
      <w:pPr>
        <w:pStyle w:val="TH"/>
        <w:rPr>
          <w:ins w:id="3411" w:author="Huawei" w:date="2022-08-08T17:11:00Z"/>
        </w:rPr>
      </w:pPr>
      <w:ins w:id="3412" w:author="Huawei" w:date="2022-08-08T17:11:00Z">
        <w:r w:rsidRPr="00E34C2A">
          <w:t xml:space="preserve">Table </w:t>
        </w:r>
      </w:ins>
      <w:ins w:id="3413" w:author="OPPO-Roy" w:date="2022-08-22T10:19:00Z">
        <w:r>
          <w:t>A.9.1.6.3</w:t>
        </w:r>
      </w:ins>
      <w:ins w:id="3414" w:author="Huawei" w:date="2022-08-08T17:11:00Z">
        <w:r w:rsidRPr="00E34C2A">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ins w:id="3415" w:author="Huawei" w:date="2022-08-08T17:11:00Z"/>
        </w:trPr>
        <w:tc>
          <w:tcPr>
            <w:tcW w:w="1631" w:type="dxa"/>
            <w:shd w:val="clear" w:color="auto" w:fill="auto"/>
          </w:tcPr>
          <w:p w14:paraId="34DED8DE" w14:textId="77777777" w:rsidR="00376CD5" w:rsidRPr="00E34C2A" w:rsidRDefault="00376CD5" w:rsidP="00376CD5">
            <w:pPr>
              <w:pStyle w:val="TAH"/>
              <w:rPr>
                <w:ins w:id="3416" w:author="Huawei" w:date="2022-08-08T17:11:00Z"/>
                <w:lang w:val="en-US" w:eastAsia="zh-TW"/>
              </w:rPr>
            </w:pPr>
            <w:ins w:id="3417" w:author="Huawei" w:date="2022-08-08T17:11:00Z">
              <w:r w:rsidRPr="00E34C2A">
                <w:rPr>
                  <w:lang w:val="en-US" w:eastAsia="zh-TW"/>
                </w:rPr>
                <w:t>Configuration</w:t>
              </w:r>
            </w:ins>
          </w:p>
        </w:tc>
        <w:tc>
          <w:tcPr>
            <w:tcW w:w="6302" w:type="dxa"/>
            <w:shd w:val="clear" w:color="auto" w:fill="auto"/>
          </w:tcPr>
          <w:p w14:paraId="64329F7A" w14:textId="77777777" w:rsidR="00376CD5" w:rsidRPr="00E34C2A" w:rsidRDefault="00376CD5" w:rsidP="00376CD5">
            <w:pPr>
              <w:pStyle w:val="TAH"/>
              <w:rPr>
                <w:ins w:id="3418" w:author="Huawei" w:date="2022-08-08T17:11:00Z"/>
                <w:lang w:val="en-US" w:eastAsia="zh-TW"/>
              </w:rPr>
            </w:pPr>
            <w:ins w:id="3419" w:author="Huawei" w:date="2022-08-08T17:11:00Z">
              <w:r w:rsidRPr="00E34C2A">
                <w:rPr>
                  <w:lang w:val="en-US" w:eastAsia="zh-TW"/>
                </w:rPr>
                <w:t>Description</w:t>
              </w:r>
            </w:ins>
          </w:p>
        </w:tc>
      </w:tr>
      <w:tr w:rsidR="00376CD5" w:rsidRPr="00E34C2A" w14:paraId="29B26A08" w14:textId="77777777" w:rsidTr="00503D77">
        <w:trPr>
          <w:trHeight w:val="277"/>
          <w:jc w:val="center"/>
          <w:ins w:id="3420" w:author="Huawei" w:date="2022-08-08T17:11:00Z"/>
        </w:trPr>
        <w:tc>
          <w:tcPr>
            <w:tcW w:w="1631" w:type="dxa"/>
            <w:shd w:val="clear" w:color="auto" w:fill="auto"/>
          </w:tcPr>
          <w:p w14:paraId="43EBA0E6" w14:textId="77777777" w:rsidR="00376CD5" w:rsidRPr="00E34C2A" w:rsidRDefault="00376CD5" w:rsidP="00376CD5">
            <w:pPr>
              <w:pStyle w:val="TAL"/>
              <w:rPr>
                <w:ins w:id="3421" w:author="Huawei" w:date="2022-08-08T17:11:00Z"/>
                <w:lang w:val="en-US" w:eastAsia="zh-TW"/>
              </w:rPr>
            </w:pPr>
            <w:ins w:id="3422" w:author="Huawei" w:date="2022-08-08T17:11:00Z">
              <w:r w:rsidRPr="00E34C2A">
                <w:rPr>
                  <w:lang w:val="en-US" w:eastAsia="zh-TW"/>
                </w:rPr>
                <w:t>1</w:t>
              </w:r>
            </w:ins>
          </w:p>
        </w:tc>
        <w:tc>
          <w:tcPr>
            <w:tcW w:w="6302" w:type="dxa"/>
            <w:shd w:val="clear" w:color="auto" w:fill="auto"/>
          </w:tcPr>
          <w:p w14:paraId="41886C60" w14:textId="77777777" w:rsidR="00376CD5" w:rsidRPr="00E34C2A" w:rsidRDefault="00376CD5" w:rsidP="00376CD5">
            <w:pPr>
              <w:pStyle w:val="TAL"/>
              <w:rPr>
                <w:ins w:id="3423" w:author="Huawei" w:date="2022-08-08T17:11:00Z"/>
                <w:lang w:val="en-US" w:eastAsia="zh-TW"/>
              </w:rPr>
            </w:pPr>
            <w:ins w:id="3424" w:author="Huawei" w:date="2022-08-08T17:11:00Z">
              <w:r w:rsidRPr="00E34C2A">
                <w:rPr>
                  <w:lang w:val="en-US" w:eastAsia="zh-TW"/>
                </w:rPr>
                <w:t>NR Uu: FDD, SSB SCS 15 kHz, data SCS 15 kHz, BW 10 MHz</w:t>
              </w:r>
            </w:ins>
          </w:p>
        </w:tc>
      </w:tr>
      <w:tr w:rsidR="00376CD5" w:rsidRPr="00E34C2A" w14:paraId="2160276F" w14:textId="77777777" w:rsidTr="00503D77">
        <w:trPr>
          <w:trHeight w:val="274"/>
          <w:jc w:val="center"/>
          <w:ins w:id="3425" w:author="Huawei" w:date="2022-08-08T17:11:00Z"/>
        </w:trPr>
        <w:tc>
          <w:tcPr>
            <w:tcW w:w="1631" w:type="dxa"/>
            <w:shd w:val="clear" w:color="auto" w:fill="auto"/>
          </w:tcPr>
          <w:p w14:paraId="3C9A6F80" w14:textId="77777777" w:rsidR="00376CD5" w:rsidRPr="00E34C2A" w:rsidRDefault="00376CD5" w:rsidP="00376CD5">
            <w:pPr>
              <w:pStyle w:val="TAL"/>
              <w:rPr>
                <w:ins w:id="3426" w:author="Huawei" w:date="2022-08-08T17:11:00Z"/>
                <w:lang w:val="en-US" w:eastAsia="zh-TW"/>
              </w:rPr>
            </w:pPr>
            <w:ins w:id="3427" w:author="Huawei" w:date="2022-08-08T17:11:00Z">
              <w:r w:rsidRPr="00E34C2A">
                <w:rPr>
                  <w:lang w:val="en-US" w:eastAsia="zh-TW"/>
                </w:rPr>
                <w:t>2</w:t>
              </w:r>
            </w:ins>
          </w:p>
        </w:tc>
        <w:tc>
          <w:tcPr>
            <w:tcW w:w="6302" w:type="dxa"/>
            <w:shd w:val="clear" w:color="auto" w:fill="auto"/>
          </w:tcPr>
          <w:p w14:paraId="0BB45CFE" w14:textId="77777777" w:rsidR="00376CD5" w:rsidRPr="00E34C2A" w:rsidRDefault="00376CD5" w:rsidP="00376CD5">
            <w:pPr>
              <w:pStyle w:val="TAL"/>
              <w:rPr>
                <w:ins w:id="3428" w:author="Huawei" w:date="2022-08-08T17:11:00Z"/>
                <w:lang w:val="en-US" w:eastAsia="zh-TW"/>
              </w:rPr>
            </w:pPr>
            <w:ins w:id="3429" w:author="Huawei" w:date="2022-08-08T17:11:00Z">
              <w:r w:rsidRPr="00E34C2A">
                <w:rPr>
                  <w:lang w:val="en-US" w:eastAsia="zh-TW"/>
                </w:rPr>
                <w:t>NR Uu: TDD, SSB SCS 15 kHz, data SCS 15 kHz, BW 10 MHz</w:t>
              </w:r>
            </w:ins>
          </w:p>
        </w:tc>
      </w:tr>
      <w:tr w:rsidR="00376CD5" w:rsidRPr="00E34C2A" w14:paraId="0F8563D9" w14:textId="77777777" w:rsidTr="00503D77">
        <w:trPr>
          <w:trHeight w:val="274"/>
          <w:jc w:val="center"/>
          <w:ins w:id="3430" w:author="Huawei" w:date="2022-08-08T17:11:00Z"/>
        </w:trPr>
        <w:tc>
          <w:tcPr>
            <w:tcW w:w="1631" w:type="dxa"/>
            <w:shd w:val="clear" w:color="auto" w:fill="auto"/>
          </w:tcPr>
          <w:p w14:paraId="00D598C8" w14:textId="77777777" w:rsidR="00376CD5" w:rsidRPr="00E34C2A" w:rsidRDefault="00376CD5" w:rsidP="00376CD5">
            <w:pPr>
              <w:pStyle w:val="TAL"/>
              <w:rPr>
                <w:ins w:id="3431" w:author="Huawei" w:date="2022-08-08T17:11:00Z"/>
                <w:lang w:val="en-US" w:eastAsia="zh-TW"/>
              </w:rPr>
            </w:pPr>
            <w:ins w:id="3432" w:author="Huawei" w:date="2022-08-08T17:11:00Z">
              <w:r w:rsidRPr="00E34C2A">
                <w:rPr>
                  <w:lang w:val="en-US" w:eastAsia="zh-TW"/>
                </w:rPr>
                <w:t>3</w:t>
              </w:r>
            </w:ins>
          </w:p>
        </w:tc>
        <w:tc>
          <w:tcPr>
            <w:tcW w:w="6302" w:type="dxa"/>
            <w:shd w:val="clear" w:color="auto" w:fill="auto"/>
          </w:tcPr>
          <w:p w14:paraId="1D52E0C3" w14:textId="77777777" w:rsidR="00376CD5" w:rsidRPr="00E34C2A" w:rsidRDefault="00376CD5" w:rsidP="00376CD5">
            <w:pPr>
              <w:pStyle w:val="TAL"/>
              <w:rPr>
                <w:ins w:id="3433" w:author="Huawei" w:date="2022-08-08T17:11:00Z"/>
                <w:lang w:val="en-US" w:eastAsia="zh-TW"/>
              </w:rPr>
            </w:pPr>
            <w:ins w:id="3434" w:author="Huawei" w:date="2022-08-08T17:11:00Z">
              <w:r w:rsidRPr="00E34C2A">
                <w:rPr>
                  <w:lang w:val="en-US" w:eastAsia="zh-TW"/>
                </w:rPr>
                <w:t>NR Uu: TDD, SSB SCS 30 kHz, data SCS 30 kHz, BW 40 MHz</w:t>
              </w:r>
            </w:ins>
          </w:p>
        </w:tc>
      </w:tr>
      <w:tr w:rsidR="00376CD5" w:rsidRPr="00E34C2A" w14:paraId="385B634A" w14:textId="77777777" w:rsidTr="00503D77">
        <w:trPr>
          <w:trHeight w:val="274"/>
          <w:jc w:val="center"/>
          <w:ins w:id="3435" w:author="Huawei" w:date="2022-08-08T17:11:00Z"/>
        </w:trPr>
        <w:tc>
          <w:tcPr>
            <w:tcW w:w="7933" w:type="dxa"/>
            <w:gridSpan w:val="2"/>
            <w:shd w:val="clear" w:color="auto" w:fill="auto"/>
          </w:tcPr>
          <w:p w14:paraId="0B5433FF" w14:textId="77777777" w:rsidR="00376CD5" w:rsidRPr="00E34C2A" w:rsidRDefault="00376CD5" w:rsidP="00376CD5">
            <w:pPr>
              <w:pStyle w:val="TAN"/>
              <w:rPr>
                <w:ins w:id="3436" w:author="Huawei" w:date="2022-08-08T17:11:00Z"/>
                <w:lang w:val="en-US" w:eastAsia="zh-TW"/>
              </w:rPr>
            </w:pPr>
            <w:ins w:id="3437" w:author="Huawei" w:date="2022-08-08T17:11:00Z">
              <w:r w:rsidRPr="00E34C2A">
                <w:rPr>
                  <w:lang w:val="en-US" w:eastAsia="zh-TW"/>
                </w:rPr>
                <w:t>Note:</w:t>
              </w:r>
              <w:r w:rsidRPr="00E34C2A">
                <w:rPr>
                  <w:lang w:val="en-US" w:eastAsia="zh-TW"/>
                </w:rPr>
                <w:tab/>
                <w:t>The UE is only required to pass in one of the supported test configurations in FR1</w:t>
              </w:r>
            </w:ins>
          </w:p>
        </w:tc>
      </w:tr>
    </w:tbl>
    <w:p w14:paraId="24FCDF12" w14:textId="77777777" w:rsidR="00376CD5" w:rsidRPr="00E34C2A" w:rsidRDefault="00376CD5" w:rsidP="00376CD5">
      <w:pPr>
        <w:rPr>
          <w:ins w:id="3438" w:author="Huawei" w:date="2022-08-08T17:11:00Z"/>
        </w:rPr>
      </w:pPr>
    </w:p>
    <w:p w14:paraId="140674C8" w14:textId="17C47A04" w:rsidR="00376CD5" w:rsidRPr="00E34C2A" w:rsidRDefault="00376CD5" w:rsidP="00376CD5">
      <w:pPr>
        <w:pStyle w:val="TH"/>
        <w:rPr>
          <w:ins w:id="3439" w:author="Huawei" w:date="2022-08-08T17:11:00Z"/>
        </w:rPr>
      </w:pPr>
      <w:ins w:id="3440" w:author="Huawei" w:date="2022-08-08T17:11:00Z">
        <w:r w:rsidRPr="00E34C2A">
          <w:t xml:space="preserve">Table </w:t>
        </w:r>
      </w:ins>
      <w:ins w:id="3441" w:author="OPPO-Roy" w:date="2022-08-22T10:19:00Z">
        <w:r>
          <w:t>A.9.1.6.3</w:t>
        </w:r>
      </w:ins>
      <w:ins w:id="3442" w:author="Huawei" w:date="2022-08-08T17:11:00Z">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ins w:id="3443"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ins w:id="3444" w:author="Huawei" w:date="2022-08-08T17:11:00Z"/>
                <w:rFonts w:ascii="Arial" w:hAnsi="Arial" w:cs="Arial"/>
                <w:b/>
                <w:sz w:val="18"/>
                <w:lang w:eastAsia="ja-JP"/>
              </w:rPr>
            </w:pPr>
            <w:ins w:id="3445" w:author="Huawei" w:date="2022-08-08T17:11:00Z">
              <w:r w:rsidRPr="00E34C2A">
                <w:rPr>
                  <w:rFonts w:ascii="Arial"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ins w:id="3446" w:author="Huawei" w:date="2022-08-08T17:11:00Z"/>
                <w:rFonts w:ascii="Arial" w:hAnsi="Arial" w:cs="Arial"/>
                <w:b/>
                <w:sz w:val="18"/>
                <w:lang w:eastAsia="ja-JP"/>
              </w:rPr>
            </w:pPr>
            <w:ins w:id="3447" w:author="Huawei" w:date="2022-08-08T17:11:00Z">
              <w:r w:rsidRPr="00E34C2A">
                <w:rPr>
                  <w:rFonts w:ascii="Arial"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ins w:id="3448" w:author="Huawei" w:date="2022-08-08T17:11:00Z"/>
                <w:rFonts w:ascii="Arial" w:hAnsi="Arial" w:cs="Arial"/>
                <w:b/>
                <w:sz w:val="18"/>
                <w:lang w:eastAsia="ja-JP"/>
              </w:rPr>
            </w:pPr>
            <w:ins w:id="3449" w:author="Huawei" w:date="2022-08-08T17:11:00Z">
              <w:r w:rsidRPr="00E34C2A">
                <w:rPr>
                  <w:rFonts w:ascii="Arial"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ins w:id="3450" w:author="Huawei" w:date="2022-08-08T17:11:00Z"/>
                <w:rFonts w:ascii="Arial" w:hAnsi="Arial" w:cs="Arial"/>
                <w:b/>
                <w:sz w:val="18"/>
                <w:lang w:eastAsia="ja-JP"/>
              </w:rPr>
            </w:pPr>
            <w:ins w:id="3451" w:author="Huawei" w:date="2022-08-08T17:11:00Z">
              <w:r w:rsidRPr="00E34C2A">
                <w:rPr>
                  <w:rFonts w:ascii="Arial" w:hAnsi="Arial" w:cs="Arial"/>
                  <w:b/>
                  <w:sz w:val="18"/>
                  <w:lang w:eastAsia="ja-JP"/>
                </w:rPr>
                <w:t>Comment</w:t>
              </w:r>
            </w:ins>
          </w:p>
        </w:tc>
      </w:tr>
      <w:tr w:rsidR="00376CD5" w:rsidRPr="00E34C2A" w14:paraId="6E539E02" w14:textId="77777777" w:rsidTr="00503D77">
        <w:trPr>
          <w:jc w:val="center"/>
          <w:ins w:id="3452"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ins w:id="3453" w:author="Huawei" w:date="2022-08-08T17:11:00Z"/>
                <w:lang w:val="sv-FI" w:eastAsia="ja-JP"/>
              </w:rPr>
            </w:pPr>
            <w:ins w:id="3454" w:author="Huawei" w:date="2022-08-08T17:11:00Z">
              <w:r w:rsidRPr="00E34C2A">
                <w:rPr>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ins w:id="3455" w:author="Huawei" w:date="2022-08-08T17:11:00Z"/>
                <w:lang w:eastAsia="ja-JP"/>
              </w:rPr>
            </w:pPr>
            <w:ins w:id="3456" w:author="Huawei" w:date="2022-08-08T17:11:00Z">
              <w:r w:rsidRPr="00E34C2A">
                <w:rPr>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ins w:id="3457" w:author="Huawei" w:date="2022-08-08T17:11:00Z"/>
                <w:lang w:eastAsia="ja-JP"/>
              </w:rPr>
            </w:pPr>
            <w:ins w:id="3458" w:author="Huawei" w:date="2022-08-08T17:11:00Z">
              <w:r w:rsidRPr="00E34C2A">
                <w:rPr>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ins w:id="3459" w:author="Huawei" w:date="2022-08-08T17:11:00Z"/>
                <w:rFonts w:cs="Arial"/>
                <w:lang w:eastAsia="ja-JP"/>
              </w:rPr>
            </w:pPr>
            <w:ins w:id="3460" w:author="Huawei" w:date="2022-08-08T17:11:00Z">
              <w:r w:rsidRPr="00E34C2A">
                <w:rPr>
                  <w:rFonts w:cs="Arial"/>
                  <w:lang w:eastAsia="ja-JP"/>
                </w:rPr>
                <w:t xml:space="preserve">RF channel 1 is </w:t>
              </w:r>
              <w:r>
                <w:rPr>
                  <w:rFonts w:cs="Arial"/>
                  <w:lang w:eastAsia="ja-JP"/>
                </w:rPr>
                <w:t xml:space="preserve">NR </w:t>
              </w:r>
              <w:r w:rsidRPr="00E34C2A">
                <w:t>non- sidelink carrier</w:t>
              </w:r>
            </w:ins>
          </w:p>
          <w:p w14:paraId="219BBAA2" w14:textId="77777777" w:rsidR="00376CD5" w:rsidRPr="00E34C2A" w:rsidRDefault="00376CD5" w:rsidP="00376CD5">
            <w:pPr>
              <w:pStyle w:val="TAL"/>
              <w:rPr>
                <w:ins w:id="3461" w:author="Huawei" w:date="2022-08-08T17:11:00Z"/>
                <w:rFonts w:cs="Arial"/>
                <w:lang w:eastAsia="zh-CN"/>
              </w:rPr>
            </w:pPr>
            <w:ins w:id="3462" w:author="Huawei" w:date="2022-08-08T17:11:00Z">
              <w:r w:rsidRPr="00E34C2A">
                <w:rPr>
                  <w:rFonts w:cs="Arial"/>
                  <w:lang w:eastAsia="ja-JP"/>
                </w:rPr>
                <w:t xml:space="preserve">RF channel 2 is </w:t>
              </w:r>
              <w:r>
                <w:t>NR</w:t>
              </w:r>
              <w:r w:rsidRPr="00E34C2A">
                <w:t xml:space="preserve"> sidelink carrier</w:t>
              </w:r>
            </w:ins>
          </w:p>
        </w:tc>
      </w:tr>
      <w:tr w:rsidR="00376CD5" w:rsidRPr="00E34C2A" w14:paraId="55B8DD18" w14:textId="77777777" w:rsidTr="00503D77">
        <w:trPr>
          <w:jc w:val="center"/>
          <w:ins w:id="3463"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ins w:id="3464" w:author="Huawei" w:date="2022-08-08T17:11:00Z"/>
                <w:lang w:eastAsia="ja-JP"/>
              </w:rPr>
            </w:pPr>
            <w:ins w:id="3465" w:author="Huawei" w:date="2022-08-08T17:11:00Z">
              <w:r w:rsidRPr="00E34C2A">
                <w:rPr>
                  <w:rFonts w:hint="eastAsia"/>
                  <w:lang w:val="it-IT" w:eastAsia="zh-CN"/>
                </w:rPr>
                <w:t>S</w:t>
              </w:r>
              <w:r w:rsidRPr="00E34C2A">
                <w:rPr>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ins w:id="3466" w:author="Huawei" w:date="2022-08-08T17:11:00Z"/>
                <w:lang w:eastAsia="ja-JP"/>
              </w:rPr>
            </w:pPr>
            <w:ins w:id="3467" w:author="Huawei" w:date="2022-08-08T17:11:00Z">
              <w:r w:rsidRPr="00E34C2A">
                <w:rPr>
                  <w:rFonts w:hint="eastAsia"/>
                  <w:lang w:eastAsia="zh-CN"/>
                </w:rPr>
                <w:t>k</w:t>
              </w:r>
              <w:r w:rsidRPr="00E34C2A">
                <w:rPr>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ins w:id="3468" w:author="Huawei" w:date="2022-08-08T17:11:00Z"/>
                <w:lang w:eastAsia="ja-JP"/>
              </w:rPr>
            </w:pPr>
            <w:ins w:id="3469" w:author="Huawei" w:date="2022-08-08T17:11:00Z">
              <w:r w:rsidRPr="00E34C2A">
                <w:rPr>
                  <w:rFonts w:hint="eastAsia"/>
                  <w:lang w:eastAsia="zh-CN"/>
                </w:rPr>
                <w:t>3</w:t>
              </w:r>
              <w:r w:rsidRPr="00E34C2A">
                <w:rPr>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ins w:id="3470" w:author="Huawei" w:date="2022-08-08T17:11:00Z"/>
                <w:rFonts w:cs="Arial"/>
                <w:lang w:eastAsia="ja-JP"/>
              </w:rPr>
            </w:pPr>
          </w:p>
        </w:tc>
      </w:tr>
      <w:tr w:rsidR="00376CD5" w:rsidRPr="00E34C2A" w14:paraId="1D0B6E56" w14:textId="77777777" w:rsidTr="00503D77">
        <w:trPr>
          <w:jc w:val="center"/>
          <w:ins w:id="3471"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ins w:id="3472" w:author="Huawei" w:date="2022-08-08T17:11:00Z"/>
                <w:lang w:eastAsia="ja-JP"/>
              </w:rPr>
            </w:pPr>
            <w:ins w:id="3473" w:author="Huawei" w:date="2022-08-08T17:11:00Z">
              <w:r w:rsidRPr="00E34C2A">
                <w:rPr>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ins w:id="3474" w:author="Huawei" w:date="2022-08-08T17:11:00Z"/>
                <w:lang w:eastAsia="ja-JP"/>
              </w:rPr>
            </w:pPr>
            <w:ins w:id="3475" w:author="Huawei" w:date="2022-08-08T17:11:00Z">
              <w:r w:rsidRPr="00E34C2A">
                <w:rPr>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ins w:id="3476" w:author="Huawei" w:date="2022-08-08T17:11:00Z"/>
                <w:lang w:eastAsia="ja-JP"/>
              </w:rPr>
            </w:pPr>
            <w:ins w:id="3477" w:author="Huawei" w:date="2022-08-08T17:11:00Z">
              <w:r w:rsidRPr="00E34C2A">
                <w:rPr>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ins w:id="3478" w:author="Huawei" w:date="2022-08-08T17:11:00Z"/>
                <w:rFonts w:cs="Arial"/>
                <w:lang w:eastAsia="ja-JP"/>
              </w:rPr>
            </w:pPr>
            <w:ins w:id="3479" w:author="Huawei" w:date="2022-08-08T17:11:00Z">
              <w:r w:rsidRPr="00E34C2A">
                <w:rPr>
                  <w:rFonts w:cs="Arial"/>
                  <w:lang w:eastAsia="ja-JP"/>
                </w:rPr>
                <w:t>PCell</w:t>
              </w:r>
              <w:r w:rsidRPr="00E34C2A">
                <w:rPr>
                  <w:rFonts w:cs="Arial"/>
                  <w:lang w:eastAsia="zh-CN"/>
                </w:rPr>
                <w:t xml:space="preserve"> on RF channel number 1</w:t>
              </w:r>
            </w:ins>
          </w:p>
        </w:tc>
      </w:tr>
      <w:tr w:rsidR="00376CD5" w:rsidRPr="00E34C2A" w14:paraId="3C43E0E9" w14:textId="77777777" w:rsidTr="00503D77">
        <w:trPr>
          <w:jc w:val="center"/>
          <w:ins w:id="3480"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ins w:id="3481" w:author="Huawei" w:date="2022-08-08T17:11:00Z"/>
                <w:lang w:eastAsia="ja-JP"/>
              </w:rPr>
            </w:pPr>
            <w:ins w:id="3482" w:author="Huawei" w:date="2022-08-08T17:11:00Z">
              <w:r w:rsidRPr="00E34C2A">
                <w:rPr>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ins w:id="3483" w:author="Huawei" w:date="2022-08-08T17:11:00Z"/>
                <w:lang w:eastAsia="ja-JP"/>
              </w:rPr>
            </w:pPr>
            <w:ins w:id="3484" w:author="Huawei" w:date="2022-08-08T17:11:00Z">
              <w:r w:rsidRPr="00E34C2A">
                <w:rPr>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ins w:id="3485" w:author="Huawei" w:date="2022-08-08T17:11:00Z"/>
                <w:lang w:eastAsia="ja-JP"/>
              </w:rPr>
            </w:pPr>
            <w:ins w:id="3486" w:author="Huawei" w:date="2022-08-08T17:11:00Z">
              <w:r w:rsidRPr="00E34C2A">
                <w:rPr>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ins w:id="3487" w:author="Huawei" w:date="2022-08-08T17:11:00Z"/>
                <w:rFonts w:cs="Arial"/>
                <w:lang w:eastAsia="ja-JP"/>
              </w:rPr>
            </w:pPr>
          </w:p>
        </w:tc>
      </w:tr>
      <w:tr w:rsidR="00376CD5" w:rsidRPr="00E34C2A" w14:paraId="63E8D74A" w14:textId="77777777" w:rsidTr="00503D77">
        <w:trPr>
          <w:jc w:val="center"/>
          <w:ins w:id="3488"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ins w:id="3489" w:author="Huawei" w:date="2022-08-08T17:11:00Z"/>
                <w:lang w:eastAsia="ja-JP"/>
              </w:rPr>
            </w:pPr>
            <w:ins w:id="3490" w:author="Huawei" w:date="2022-08-08T17:11:00Z">
              <w:r w:rsidRPr="00E34C2A">
                <w:rPr>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ins w:id="3491" w:author="Huawei" w:date="2022-08-08T17:11:00Z"/>
                <w:lang w:eastAsia="ja-JP"/>
              </w:rPr>
            </w:pPr>
            <w:ins w:id="3492" w:author="Huawei" w:date="2022-08-08T17:11:00Z">
              <w:r w:rsidRPr="00E34C2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ins w:id="3493" w:author="Huawei" w:date="2022-08-08T17:11:00Z"/>
                <w:lang w:eastAsia="ja-JP"/>
              </w:rPr>
            </w:pPr>
            <w:ins w:id="3494" w:author="Huawei" w:date="2022-08-08T17:11:00Z">
              <w:r w:rsidRPr="00E34C2A">
                <w:rPr>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ins w:id="3495" w:author="Huawei" w:date="2022-08-08T17:11:00Z"/>
                <w:rFonts w:cs="Arial"/>
                <w:lang w:eastAsia="ja-JP"/>
              </w:rPr>
            </w:pPr>
          </w:p>
        </w:tc>
      </w:tr>
      <w:tr w:rsidR="00376CD5" w:rsidRPr="00E34C2A" w14:paraId="49B7CE8E" w14:textId="77777777" w:rsidTr="00503D77">
        <w:trPr>
          <w:jc w:val="center"/>
          <w:ins w:id="3496"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ins w:id="3497" w:author="Huawei" w:date="2022-08-08T17:11:00Z"/>
                <w:lang w:eastAsia="ja-JP"/>
              </w:rPr>
            </w:pPr>
            <w:ins w:id="3498" w:author="Huawei" w:date="2022-08-08T17:11:00Z">
              <w:r w:rsidRPr="00E34C2A">
                <w:rPr>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ins w:id="3499" w:author="Huawei" w:date="2022-08-08T17:11:00Z"/>
                <w:lang w:eastAsia="ja-JP"/>
              </w:rPr>
            </w:pPr>
            <w:ins w:id="3500" w:author="Huawei" w:date="2022-08-08T17:11:00Z">
              <w:r w:rsidRPr="00E34C2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ins w:id="3501" w:author="Huawei" w:date="2022-08-08T17:11:00Z"/>
                <w:lang w:eastAsia="ja-JP"/>
              </w:rPr>
            </w:pPr>
            <w:ins w:id="3502" w:author="Huawei" w:date="2022-08-08T17:11:00Z">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ins w:id="3503" w:author="Huawei" w:date="2022-08-08T17:11:00Z"/>
                <w:rFonts w:cs="Arial"/>
                <w:lang w:eastAsia="ja-JP"/>
              </w:rPr>
            </w:pPr>
          </w:p>
        </w:tc>
      </w:tr>
      <w:tr w:rsidR="00376CD5" w:rsidRPr="00E34C2A" w14:paraId="22E0F993" w14:textId="77777777" w:rsidTr="00503D77">
        <w:trPr>
          <w:jc w:val="center"/>
          <w:ins w:id="3504"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ins w:id="3505" w:author="Huawei" w:date="2022-08-08T17:11:00Z"/>
                <w:lang w:eastAsia="ja-JP"/>
              </w:rPr>
            </w:pPr>
            <w:ins w:id="3506" w:author="Huawei" w:date="2022-08-08T17:11:00Z">
              <w:r w:rsidRPr="00E34C2A">
                <w:rPr>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ins w:id="3507" w:author="Huawei" w:date="2022-08-08T17:11:00Z"/>
                <w:lang w:eastAsia="ja-JP"/>
              </w:rPr>
            </w:pPr>
            <w:ins w:id="3508" w:author="Huawei" w:date="2022-08-08T17:11:00Z">
              <w:r w:rsidRPr="00E34C2A">
                <w:rPr>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ins w:id="3509" w:author="Huawei" w:date="2022-08-08T17:11:00Z"/>
                <w:lang w:eastAsia="ja-JP"/>
              </w:rPr>
            </w:pPr>
            <w:ins w:id="3510" w:author="Huawei" w:date="2022-08-08T17:11:00Z">
              <w:r>
                <w:rPr>
                  <w:lang w:eastAsia="ja-JP"/>
                </w:rPr>
                <w:t>5</w:t>
              </w:r>
            </w:ins>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ins w:id="3511" w:author="Huawei" w:date="2022-08-08T17:11:00Z"/>
                <w:rFonts w:cs="Arial"/>
                <w:lang w:eastAsia="ja-JP"/>
              </w:rPr>
            </w:pPr>
          </w:p>
        </w:tc>
      </w:tr>
    </w:tbl>
    <w:p w14:paraId="2BD3307B" w14:textId="77777777" w:rsidR="00376CD5" w:rsidRPr="00E34C2A" w:rsidRDefault="00376CD5" w:rsidP="00376CD5">
      <w:pPr>
        <w:rPr>
          <w:ins w:id="3512" w:author="Huawei" w:date="2022-08-08T17:11:00Z"/>
          <w:noProof/>
        </w:rPr>
      </w:pPr>
    </w:p>
    <w:p w14:paraId="5FF79B60" w14:textId="4C955401" w:rsidR="00376CD5" w:rsidRPr="00E34C2A" w:rsidRDefault="00376CD5" w:rsidP="00376CD5">
      <w:pPr>
        <w:pStyle w:val="TH"/>
        <w:rPr>
          <w:ins w:id="3513" w:author="Huawei" w:date="2022-08-08T17:11:00Z"/>
        </w:rPr>
      </w:pPr>
      <w:ins w:id="3514" w:author="Huawei" w:date="2022-08-08T17:11:00Z">
        <w:r w:rsidRPr="00E34C2A">
          <w:lastRenderedPageBreak/>
          <w:t xml:space="preserve">Table </w:t>
        </w:r>
      </w:ins>
      <w:ins w:id="3515" w:author="OPPO-Roy" w:date="2022-08-22T10:19:00Z">
        <w:r>
          <w:t>A.9.1.6.3</w:t>
        </w:r>
      </w:ins>
      <w:ins w:id="3516" w:author="Huawei" w:date="2022-08-08T17:11:00Z">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ins w:id="3517" w:author="Huawei" w:date="2022-08-08T17:11:00Z"/>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ins w:id="3518" w:author="Huawei" w:date="2022-08-08T17:11:00Z"/>
                <w:rFonts w:ascii="Arial" w:eastAsia="Calibri" w:hAnsi="Arial" w:cs="Arial"/>
                <w:b/>
                <w:sz w:val="18"/>
                <w:szCs w:val="22"/>
                <w:lang w:eastAsia="ja-JP"/>
              </w:rPr>
            </w:pPr>
            <w:ins w:id="3519" w:author="Huawei" w:date="2022-08-08T17:11:00Z">
              <w:r w:rsidRPr="00E34C2A">
                <w:rPr>
                  <w:rFonts w:ascii="Arial" w:eastAsia="Calibri" w:hAnsi="Arial" w:cs="Arial"/>
                  <w:b/>
                  <w:sz w:val="18"/>
                  <w:szCs w:val="22"/>
                  <w:lang w:eastAsia="ja-JP"/>
                </w:rPr>
                <w:t>Parameter</w:t>
              </w:r>
            </w:ins>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ins w:id="3520" w:author="Huawei" w:date="2022-08-08T17:11:00Z"/>
                <w:rFonts w:ascii="Arial" w:eastAsia="Calibri" w:hAnsi="Arial" w:cs="Arial"/>
                <w:b/>
                <w:sz w:val="18"/>
                <w:szCs w:val="22"/>
                <w:lang w:eastAsia="ja-JP"/>
              </w:rPr>
            </w:pPr>
            <w:ins w:id="3521" w:author="Huawei" w:date="2022-08-08T17:11:00Z">
              <w:r w:rsidRPr="00E34C2A">
                <w:rPr>
                  <w:rFonts w:ascii="Arial" w:eastAsia="Calibri" w:hAnsi="Arial" w:cs="Arial"/>
                  <w:b/>
                  <w:sz w:val="18"/>
                  <w:szCs w:val="22"/>
                  <w:lang w:eastAsia="ja-JP"/>
                </w:rPr>
                <w:t>Unit</w:t>
              </w:r>
            </w:ins>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ins w:id="3522" w:author="Huawei" w:date="2022-08-08T17:11:00Z"/>
                <w:rFonts w:ascii="Arial" w:eastAsia="Calibri" w:hAnsi="Arial" w:cs="Arial"/>
                <w:b/>
                <w:sz w:val="18"/>
                <w:szCs w:val="22"/>
                <w:lang w:eastAsia="ja-JP"/>
              </w:rPr>
            </w:pPr>
            <w:ins w:id="3523" w:author="Huawei" w:date="2022-08-08T17:11:00Z">
              <w:r w:rsidRPr="00E34C2A">
                <w:rPr>
                  <w:rFonts w:ascii="Arial" w:eastAsia="Calibri" w:hAnsi="Arial" w:cs="Arial"/>
                  <w:b/>
                  <w:sz w:val="18"/>
                  <w:szCs w:val="22"/>
                  <w:lang w:eastAsia="ja-JP"/>
                </w:rPr>
                <w:t>Value</w:t>
              </w:r>
            </w:ins>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ins w:id="3524" w:author="Huawei" w:date="2022-08-08T17:11:00Z"/>
                <w:rFonts w:ascii="Arial" w:eastAsia="Calibri" w:hAnsi="Arial" w:cs="Arial"/>
                <w:b/>
                <w:sz w:val="18"/>
                <w:szCs w:val="22"/>
                <w:lang w:eastAsia="ja-JP"/>
              </w:rPr>
            </w:pPr>
            <w:ins w:id="3525" w:author="Huawei" w:date="2022-08-08T17:11:00Z">
              <w:r w:rsidRPr="00E34C2A">
                <w:rPr>
                  <w:rFonts w:ascii="Arial" w:eastAsia="Calibri" w:hAnsi="Arial" w:cs="Arial"/>
                  <w:b/>
                  <w:sz w:val="18"/>
                  <w:szCs w:val="22"/>
                  <w:lang w:eastAsia="ja-JP"/>
                </w:rPr>
                <w:t>Comment</w:t>
              </w:r>
            </w:ins>
          </w:p>
        </w:tc>
      </w:tr>
      <w:tr w:rsidR="00376CD5" w:rsidRPr="00E34C2A" w14:paraId="2C8FC3C7" w14:textId="77777777" w:rsidTr="00503D77">
        <w:trPr>
          <w:jc w:val="center"/>
          <w:ins w:id="3526" w:author="Huawei" w:date="2022-08-08T17:11:00Z"/>
        </w:trPr>
        <w:tc>
          <w:tcPr>
            <w:tcW w:w="3681" w:type="dxa"/>
            <w:gridSpan w:val="2"/>
          </w:tcPr>
          <w:p w14:paraId="7006F152" w14:textId="77777777" w:rsidR="00376CD5" w:rsidRPr="00E34C2A" w:rsidRDefault="00376CD5" w:rsidP="00CA1645">
            <w:pPr>
              <w:pStyle w:val="TAL"/>
              <w:rPr>
                <w:ins w:id="3527" w:author="Huawei" w:date="2022-08-08T17:11:00Z"/>
                <w:rFonts w:eastAsia="Calibri" w:cs="Arial"/>
                <w:szCs w:val="22"/>
                <w:lang w:val="sv-FI" w:eastAsia="ja-JP"/>
              </w:rPr>
            </w:pPr>
            <w:ins w:id="3528" w:author="Huawei" w:date="2022-08-08T17:11:00Z">
              <w:r w:rsidRPr="00E34C2A">
                <w:rPr>
                  <w:lang w:val="it-IT" w:eastAsia="ja-JP"/>
                </w:rPr>
                <w:t>RF Channel Number</w:t>
              </w:r>
            </w:ins>
          </w:p>
        </w:tc>
        <w:tc>
          <w:tcPr>
            <w:tcW w:w="1276" w:type="dxa"/>
          </w:tcPr>
          <w:p w14:paraId="5564C72E" w14:textId="77777777" w:rsidR="00376CD5" w:rsidRPr="00E34C2A" w:rsidRDefault="00376CD5" w:rsidP="00503D77">
            <w:pPr>
              <w:keepNext/>
              <w:keepLines/>
              <w:spacing w:after="0"/>
              <w:jc w:val="center"/>
              <w:rPr>
                <w:ins w:id="3529" w:author="Huawei" w:date="2022-08-08T17:11:00Z"/>
                <w:rFonts w:ascii="Arial" w:eastAsia="Calibri" w:hAnsi="Arial" w:cs="Arial"/>
                <w:sz w:val="18"/>
                <w:lang w:eastAsia="ja-JP"/>
              </w:rPr>
            </w:pPr>
            <w:ins w:id="3530" w:author="Huawei" w:date="2022-08-08T17:11:00Z">
              <w:r w:rsidRPr="00E34C2A">
                <w:rPr>
                  <w:rFonts w:ascii="Arial" w:eastAsia="Calibri" w:hAnsi="Arial" w:cs="Arial"/>
                  <w:sz w:val="18"/>
                  <w:lang w:eastAsia="ja-JP"/>
                </w:rPr>
                <w:t>-</w:t>
              </w:r>
            </w:ins>
          </w:p>
        </w:tc>
        <w:tc>
          <w:tcPr>
            <w:tcW w:w="2345" w:type="dxa"/>
          </w:tcPr>
          <w:p w14:paraId="163A1B3C" w14:textId="77777777" w:rsidR="00376CD5" w:rsidRPr="00E34C2A" w:rsidRDefault="00376CD5" w:rsidP="00503D77">
            <w:pPr>
              <w:keepNext/>
              <w:keepLines/>
              <w:spacing w:after="0"/>
              <w:jc w:val="center"/>
              <w:rPr>
                <w:ins w:id="3531" w:author="Huawei" w:date="2022-08-08T17:11:00Z"/>
                <w:rFonts w:ascii="Arial" w:eastAsia="Calibri" w:hAnsi="Arial" w:cs="Arial"/>
                <w:sz w:val="18"/>
                <w:lang w:eastAsia="ja-JP"/>
              </w:rPr>
            </w:pPr>
            <w:ins w:id="3532" w:author="Huawei" w:date="2022-08-08T17:11:00Z">
              <w:r w:rsidRPr="00E34C2A">
                <w:rPr>
                  <w:rFonts w:ascii="Arial" w:eastAsia="Calibri" w:hAnsi="Arial" w:cs="Arial"/>
                  <w:sz w:val="18"/>
                  <w:lang w:eastAsia="ja-JP"/>
                </w:rPr>
                <w:t>2</w:t>
              </w:r>
            </w:ins>
          </w:p>
        </w:tc>
        <w:tc>
          <w:tcPr>
            <w:tcW w:w="2327" w:type="dxa"/>
          </w:tcPr>
          <w:p w14:paraId="4E339960" w14:textId="77777777" w:rsidR="00376CD5" w:rsidRPr="00E34C2A" w:rsidRDefault="00376CD5" w:rsidP="00FC0EFB">
            <w:pPr>
              <w:pStyle w:val="TAL"/>
              <w:rPr>
                <w:ins w:id="3533" w:author="Huawei" w:date="2022-08-08T17:11:00Z"/>
                <w:rFonts w:eastAsia="Calibri"/>
                <w:lang w:eastAsia="ja-JP"/>
              </w:rPr>
            </w:pPr>
            <w:ins w:id="3534" w:author="Huawei" w:date="2022-08-08T17:11:00Z">
              <w:r w:rsidRPr="00E34C2A">
                <w:rPr>
                  <w:rFonts w:eastAsia="Calibri"/>
                  <w:lang w:eastAsia="ja-JP"/>
                </w:rPr>
                <w:t>HD carrier in Band n47 or n38</w:t>
              </w:r>
            </w:ins>
          </w:p>
        </w:tc>
      </w:tr>
      <w:tr w:rsidR="00376CD5" w:rsidRPr="00E34C2A" w14:paraId="17CF6A2C" w14:textId="77777777" w:rsidTr="00503D77">
        <w:trPr>
          <w:trHeight w:val="424"/>
          <w:jc w:val="center"/>
          <w:ins w:id="3535" w:author="Huawei" w:date="2022-08-08T17:11:00Z"/>
        </w:trPr>
        <w:tc>
          <w:tcPr>
            <w:tcW w:w="3681" w:type="dxa"/>
            <w:gridSpan w:val="2"/>
          </w:tcPr>
          <w:p w14:paraId="22568336" w14:textId="77777777" w:rsidR="00376CD5" w:rsidRPr="00E34C2A" w:rsidRDefault="00376CD5" w:rsidP="00CA1645">
            <w:pPr>
              <w:pStyle w:val="TAL"/>
              <w:rPr>
                <w:ins w:id="3536" w:author="Huawei" w:date="2022-08-08T17:11:00Z"/>
                <w:lang w:val="it-IT" w:eastAsia="ja-JP"/>
              </w:rPr>
            </w:pPr>
            <w:ins w:id="3537" w:author="Huawei" w:date="2022-08-08T17:11:00Z">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ins>
          </w:p>
        </w:tc>
        <w:tc>
          <w:tcPr>
            <w:tcW w:w="1276" w:type="dxa"/>
          </w:tcPr>
          <w:p w14:paraId="6BF460E4" w14:textId="77777777" w:rsidR="00376CD5" w:rsidRPr="00E34C2A" w:rsidRDefault="00376CD5" w:rsidP="00FC0EFB">
            <w:pPr>
              <w:pStyle w:val="TAC"/>
              <w:rPr>
                <w:ins w:id="3538" w:author="Huawei" w:date="2022-08-08T17:11:00Z"/>
              </w:rPr>
            </w:pPr>
            <w:ins w:id="3539" w:author="Huawei" w:date="2022-08-08T17:11:00Z">
              <w:r w:rsidRPr="00E34C2A">
                <w:rPr>
                  <w:rFonts w:hint="eastAsia"/>
                </w:rPr>
                <w:t>M</w:t>
              </w:r>
              <w:r w:rsidRPr="00E34C2A">
                <w:t>Hz</w:t>
              </w:r>
              <w:r w:rsidRPr="00E34C2A" w:rsidDel="0098795F">
                <w:rPr>
                  <w:rFonts w:hint="eastAsia"/>
                </w:rPr>
                <w:t xml:space="preserve"> </w:t>
              </w:r>
            </w:ins>
          </w:p>
        </w:tc>
        <w:tc>
          <w:tcPr>
            <w:tcW w:w="2345" w:type="dxa"/>
            <w:vAlign w:val="center"/>
          </w:tcPr>
          <w:p w14:paraId="19360676" w14:textId="77777777" w:rsidR="00376CD5" w:rsidRPr="00E34C2A" w:rsidRDefault="00376CD5" w:rsidP="00FC0EFB">
            <w:pPr>
              <w:pStyle w:val="TAC"/>
              <w:rPr>
                <w:ins w:id="3540" w:author="Huawei" w:date="2022-08-08T17:11:00Z"/>
              </w:rPr>
            </w:pPr>
            <w:ins w:id="3541" w:author="Huawei" w:date="2022-08-08T17:11:00Z">
              <w:r w:rsidRPr="00E34C2A">
                <w:t>20 (</w:t>
              </w:r>
              <w:r w:rsidRPr="00E34C2A">
                <w:rPr>
                  <w:lang w:val="de-DE"/>
                </w:rPr>
                <w:t>N</w:t>
              </w:r>
              <w:r w:rsidRPr="00E34C2A">
                <w:rPr>
                  <w:vertAlign w:val="subscript"/>
                  <w:lang w:val="de-DE"/>
                </w:rPr>
                <w:t>RB,c</w:t>
              </w:r>
              <w:r w:rsidRPr="00E34C2A">
                <w:rPr>
                  <w:lang w:val="de-DE"/>
                </w:rPr>
                <w:t xml:space="preserve"> = 50) o</w:t>
              </w:r>
              <w:r w:rsidRPr="00E34C2A">
                <w:t>r</w:t>
              </w:r>
            </w:ins>
          </w:p>
          <w:p w14:paraId="48A2AB9E" w14:textId="77777777" w:rsidR="00376CD5" w:rsidRPr="00E34C2A" w:rsidRDefault="00376CD5" w:rsidP="00FC0EFB">
            <w:pPr>
              <w:pStyle w:val="TAC"/>
              <w:rPr>
                <w:ins w:id="3542" w:author="Huawei" w:date="2022-08-08T17:11:00Z"/>
                <w:rFonts w:eastAsia="Calibri" w:cs="Arial"/>
                <w:lang w:eastAsia="ja-JP"/>
              </w:rPr>
            </w:pPr>
            <w:ins w:id="3543" w:author="Huawei" w:date="2022-08-08T17:11:00Z">
              <w:r w:rsidRPr="00E34C2A">
                <w:t>40 (</w:t>
              </w:r>
              <w:r w:rsidRPr="00E34C2A">
                <w:rPr>
                  <w:lang w:val="de-DE"/>
                </w:rPr>
                <w:t>N</w:t>
              </w:r>
              <w:r w:rsidRPr="00E34C2A">
                <w:rPr>
                  <w:vertAlign w:val="subscript"/>
                  <w:lang w:val="de-DE"/>
                </w:rPr>
                <w:t>RB,c</w:t>
              </w:r>
              <w:r w:rsidRPr="00E34C2A">
                <w:rPr>
                  <w:lang w:val="de-DE"/>
                </w:rPr>
                <w:t xml:space="preserve"> = 100)</w:t>
              </w:r>
            </w:ins>
          </w:p>
        </w:tc>
        <w:tc>
          <w:tcPr>
            <w:tcW w:w="2327" w:type="dxa"/>
          </w:tcPr>
          <w:p w14:paraId="239EA291" w14:textId="77777777" w:rsidR="00376CD5" w:rsidRPr="00E34C2A" w:rsidRDefault="00376CD5" w:rsidP="00FC0EFB">
            <w:pPr>
              <w:pStyle w:val="TAL"/>
              <w:rPr>
                <w:ins w:id="3544" w:author="Huawei" w:date="2022-08-08T17:11:00Z"/>
                <w:rFonts w:eastAsia="Calibri"/>
                <w:lang w:eastAsia="ja-JP"/>
              </w:rPr>
            </w:pPr>
          </w:p>
        </w:tc>
      </w:tr>
      <w:tr w:rsidR="00376CD5" w:rsidRPr="00E34C2A" w14:paraId="781B0CA2" w14:textId="77777777" w:rsidTr="00503D77">
        <w:trPr>
          <w:jc w:val="center"/>
          <w:ins w:id="3545" w:author="Huawei" w:date="2022-08-08T17:11:00Z"/>
        </w:trPr>
        <w:tc>
          <w:tcPr>
            <w:tcW w:w="3681" w:type="dxa"/>
            <w:gridSpan w:val="2"/>
          </w:tcPr>
          <w:p w14:paraId="0B28D721" w14:textId="77777777" w:rsidR="00376CD5" w:rsidRPr="00E34C2A" w:rsidRDefault="00376CD5" w:rsidP="00CA1645">
            <w:pPr>
              <w:pStyle w:val="TAL"/>
              <w:rPr>
                <w:ins w:id="3546" w:author="Huawei" w:date="2022-08-08T17:11:00Z"/>
                <w:rFonts w:cs="Arial"/>
                <w:lang w:eastAsia="ja-JP"/>
              </w:rPr>
            </w:pPr>
            <w:ins w:id="3547" w:author="Huawei" w:date="2022-08-08T17:11:00Z">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ins>
          </w:p>
        </w:tc>
        <w:tc>
          <w:tcPr>
            <w:tcW w:w="1276" w:type="dxa"/>
          </w:tcPr>
          <w:p w14:paraId="38D1C8DB" w14:textId="77777777" w:rsidR="00376CD5" w:rsidRPr="00E34C2A" w:rsidRDefault="00376CD5" w:rsidP="00FC0EFB">
            <w:pPr>
              <w:pStyle w:val="TAC"/>
              <w:rPr>
                <w:ins w:id="3548" w:author="Huawei" w:date="2022-08-08T17:11:00Z"/>
                <w:rFonts w:eastAsia="Calibri"/>
                <w:lang w:eastAsia="ja-JP"/>
              </w:rPr>
            </w:pPr>
            <w:ins w:id="3549" w:author="Huawei" w:date="2022-08-08T17:11:00Z">
              <w:r w:rsidRPr="00E34C2A">
                <w:rPr>
                  <w:rFonts w:eastAsia="Calibri"/>
                  <w:lang w:eastAsia="ja-JP"/>
                </w:rPr>
                <w:t>-</w:t>
              </w:r>
            </w:ins>
          </w:p>
        </w:tc>
        <w:tc>
          <w:tcPr>
            <w:tcW w:w="2345" w:type="dxa"/>
          </w:tcPr>
          <w:p w14:paraId="6313586A" w14:textId="77777777" w:rsidR="00376CD5" w:rsidRPr="00E34C2A" w:rsidRDefault="00376CD5" w:rsidP="00FC0EFB">
            <w:pPr>
              <w:pStyle w:val="TAC"/>
              <w:rPr>
                <w:ins w:id="3550" w:author="Huawei" w:date="2022-08-08T17:11:00Z"/>
                <w:rFonts w:cs="Arial"/>
                <w:lang w:eastAsia="ja-JP"/>
              </w:rPr>
            </w:pPr>
            <w:ins w:id="3551" w:author="Huawei" w:date="2022-08-08T17:11:00Z">
              <w:r w:rsidRPr="00E34C2A">
                <w:rPr>
                  <w:rFonts w:cs="Arial"/>
                  <w:lang w:eastAsia="ja-JP"/>
                </w:rPr>
                <w:t xml:space="preserve">As specified in section </w:t>
              </w:r>
            </w:ins>
            <w:ins w:id="3552" w:author="OPPO-Roy" w:date="2022-08-22T10:16:00Z">
              <w:r>
                <w:rPr>
                  <w:rFonts w:cs="Arial"/>
                  <w:lang w:eastAsia="ja-JP"/>
                </w:rPr>
                <w:t>A.3.X1</w:t>
              </w:r>
            </w:ins>
            <w:ins w:id="3553" w:author="Huawei" w:date="2022-08-08T17:11:00Z">
              <w:r>
                <w:rPr>
                  <w:rFonts w:cs="Arial"/>
                  <w:lang w:eastAsia="ja-JP"/>
                </w:rPr>
                <w:t>.2</w:t>
              </w:r>
            </w:ins>
          </w:p>
        </w:tc>
        <w:tc>
          <w:tcPr>
            <w:tcW w:w="2327" w:type="dxa"/>
          </w:tcPr>
          <w:p w14:paraId="7833D90F" w14:textId="77777777" w:rsidR="00376CD5" w:rsidRPr="00E34C2A" w:rsidRDefault="00376CD5" w:rsidP="00FC0EFB">
            <w:pPr>
              <w:pStyle w:val="TAL"/>
              <w:rPr>
                <w:ins w:id="3554" w:author="Huawei" w:date="2022-08-08T17:11:00Z"/>
                <w:rFonts w:eastAsia="Calibri"/>
                <w:lang w:eastAsia="ja-JP"/>
              </w:rPr>
            </w:pPr>
            <w:ins w:id="3555" w:author="Huawei" w:date="2022-08-08T17:11:00Z">
              <w:r w:rsidRPr="00E34C2A">
                <w:rPr>
                  <w:lang w:eastAsia="ja-JP"/>
                </w:rPr>
                <w:t>IE values unless specified otherwise in this test.</w:t>
              </w:r>
            </w:ins>
          </w:p>
        </w:tc>
      </w:tr>
      <w:tr w:rsidR="00376CD5" w:rsidRPr="00E34C2A" w14:paraId="22A910D3" w14:textId="77777777" w:rsidTr="00503D77">
        <w:trPr>
          <w:jc w:val="center"/>
          <w:ins w:id="3556" w:author="Huawei" w:date="2022-08-08T17:11:00Z"/>
        </w:trPr>
        <w:tc>
          <w:tcPr>
            <w:tcW w:w="3681" w:type="dxa"/>
            <w:gridSpan w:val="2"/>
            <w:vAlign w:val="center"/>
          </w:tcPr>
          <w:p w14:paraId="40C08A2E" w14:textId="77777777" w:rsidR="00376CD5" w:rsidRPr="00E34C2A" w:rsidRDefault="00376CD5" w:rsidP="00CA1645">
            <w:pPr>
              <w:pStyle w:val="TAL"/>
              <w:rPr>
                <w:ins w:id="3557" w:author="Huawei" w:date="2022-08-08T17:11:00Z"/>
                <w:rFonts w:cs="Arial"/>
                <w:lang w:eastAsia="ja-JP"/>
              </w:rPr>
            </w:pPr>
            <w:ins w:id="3558" w:author="Huawei" w:date="2022-08-08T17:11:00Z">
              <w:r w:rsidRPr="00E34C2A">
                <w:rPr>
                  <w:rFonts w:cs="Arial"/>
                  <w:lang w:eastAsia="ja-JP"/>
                </w:rPr>
                <w:t>Number of Active Sidelink UEs</w:t>
              </w:r>
            </w:ins>
          </w:p>
        </w:tc>
        <w:tc>
          <w:tcPr>
            <w:tcW w:w="1276" w:type="dxa"/>
          </w:tcPr>
          <w:p w14:paraId="3581CCC5" w14:textId="77777777" w:rsidR="00376CD5" w:rsidRPr="00E34C2A" w:rsidRDefault="00376CD5" w:rsidP="00FC0EFB">
            <w:pPr>
              <w:pStyle w:val="TAC"/>
              <w:rPr>
                <w:ins w:id="3559" w:author="Huawei" w:date="2022-08-08T17:11:00Z"/>
                <w:rFonts w:eastAsia="Calibri"/>
                <w:lang w:eastAsia="ja-JP"/>
              </w:rPr>
            </w:pPr>
            <w:ins w:id="3560" w:author="Huawei" w:date="2022-08-08T17:11:00Z">
              <w:r w:rsidRPr="00E34C2A">
                <w:rPr>
                  <w:rFonts w:eastAsia="Calibri"/>
                  <w:lang w:eastAsia="ja-JP"/>
                </w:rPr>
                <w:t>-</w:t>
              </w:r>
            </w:ins>
          </w:p>
        </w:tc>
        <w:tc>
          <w:tcPr>
            <w:tcW w:w="2345" w:type="dxa"/>
          </w:tcPr>
          <w:p w14:paraId="4F997509" w14:textId="77777777" w:rsidR="00376CD5" w:rsidRPr="00E34C2A" w:rsidRDefault="00376CD5" w:rsidP="00FC0EFB">
            <w:pPr>
              <w:pStyle w:val="TAC"/>
              <w:rPr>
                <w:ins w:id="3561" w:author="Huawei" w:date="2022-08-08T17:11:00Z"/>
                <w:rFonts w:cs="Arial"/>
                <w:lang w:eastAsia="ja-JP"/>
              </w:rPr>
            </w:pPr>
            <w:ins w:id="3562" w:author="Huawei" w:date="2022-08-08T17:11:00Z">
              <w:r w:rsidRPr="00E34C2A">
                <w:rPr>
                  <w:rFonts w:cs="Arial"/>
                  <w:lang w:eastAsia="ja-JP"/>
                </w:rPr>
                <w:t>8</w:t>
              </w:r>
            </w:ins>
          </w:p>
        </w:tc>
        <w:tc>
          <w:tcPr>
            <w:tcW w:w="2327" w:type="dxa"/>
          </w:tcPr>
          <w:p w14:paraId="4D2BC172" w14:textId="77777777" w:rsidR="00376CD5" w:rsidRPr="00E34C2A" w:rsidRDefault="00376CD5" w:rsidP="00FC0EFB">
            <w:pPr>
              <w:pStyle w:val="TAL"/>
              <w:rPr>
                <w:ins w:id="3563" w:author="Huawei" w:date="2022-08-08T17:11:00Z"/>
                <w:lang w:eastAsia="ja-JP"/>
              </w:rPr>
            </w:pPr>
            <w:ins w:id="3564" w:author="Huawei" w:date="2022-08-08T17:11:00Z">
              <w:r w:rsidRPr="00E34C2A">
                <w:rPr>
                  <w:lang w:eastAsia="ja-JP"/>
                </w:rPr>
                <w:t>Active Sidelink UE i = 0, .., 7</w:t>
              </w:r>
            </w:ins>
          </w:p>
        </w:tc>
      </w:tr>
      <w:tr w:rsidR="00376CD5" w:rsidRPr="00E34C2A" w14:paraId="6600D403" w14:textId="77777777" w:rsidTr="00503D77">
        <w:trPr>
          <w:jc w:val="center"/>
          <w:ins w:id="3565" w:author="Huawei" w:date="2022-08-08T17:11:00Z"/>
        </w:trPr>
        <w:tc>
          <w:tcPr>
            <w:tcW w:w="988" w:type="dxa"/>
            <w:vMerge w:val="restart"/>
            <w:vAlign w:val="center"/>
          </w:tcPr>
          <w:p w14:paraId="4AF74365" w14:textId="77777777" w:rsidR="00376CD5" w:rsidRPr="00E34C2A" w:rsidRDefault="00376CD5" w:rsidP="00CA1645">
            <w:pPr>
              <w:pStyle w:val="TAL"/>
              <w:rPr>
                <w:ins w:id="3566" w:author="Huawei" w:date="2022-08-08T17:11:00Z"/>
                <w:rFonts w:eastAsia="Calibri" w:cs="Arial"/>
                <w:szCs w:val="22"/>
                <w:lang w:eastAsia="ja-JP"/>
              </w:rPr>
            </w:pPr>
            <w:ins w:id="3567" w:author="Huawei" w:date="2022-08-08T17:11:00Z">
              <w:r w:rsidRPr="00E34C2A">
                <w:rPr>
                  <w:rFonts w:cs="Arial"/>
                  <w:lang w:eastAsia="ja-JP"/>
                </w:rPr>
                <w:t>Active Sidelink UEs (UE i = 0, .., 7)</w:t>
              </w:r>
            </w:ins>
          </w:p>
        </w:tc>
        <w:tc>
          <w:tcPr>
            <w:tcW w:w="2693" w:type="dxa"/>
            <w:vAlign w:val="center"/>
          </w:tcPr>
          <w:p w14:paraId="0AE1643E" w14:textId="77777777" w:rsidR="00376CD5" w:rsidRPr="00E34C2A" w:rsidRDefault="00376CD5" w:rsidP="00CA1645">
            <w:pPr>
              <w:pStyle w:val="TAL"/>
              <w:rPr>
                <w:ins w:id="3568" w:author="Huawei" w:date="2022-08-08T17:11:00Z"/>
                <w:rFonts w:eastAsia="Calibri" w:cs="Arial"/>
                <w:szCs w:val="22"/>
                <w:lang w:eastAsia="ja-JP"/>
              </w:rPr>
            </w:pPr>
            <w:ins w:id="3569" w:author="Huawei" w:date="2022-08-08T17:11:00Z">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ins>
          </w:p>
        </w:tc>
        <w:tc>
          <w:tcPr>
            <w:tcW w:w="1276" w:type="dxa"/>
            <w:vAlign w:val="center"/>
          </w:tcPr>
          <w:p w14:paraId="03CF5D3E" w14:textId="77777777" w:rsidR="00376CD5" w:rsidRPr="00E34C2A" w:rsidRDefault="00376CD5" w:rsidP="00FC0EFB">
            <w:pPr>
              <w:pStyle w:val="TAC"/>
              <w:rPr>
                <w:ins w:id="3570" w:author="Huawei" w:date="2022-08-08T17:11:00Z"/>
                <w:rFonts w:eastAsia="Calibri"/>
                <w:lang w:eastAsia="ja-JP"/>
              </w:rPr>
            </w:pPr>
            <w:ins w:id="3571" w:author="Huawei" w:date="2022-08-08T17:11:00Z">
              <w:r w:rsidRPr="00E34C2A">
                <w:rPr>
                  <w:rFonts w:eastAsia="Calibri"/>
                  <w:lang w:eastAsia="ja-JP"/>
                </w:rPr>
                <w:t>-</w:t>
              </w:r>
            </w:ins>
          </w:p>
        </w:tc>
        <w:tc>
          <w:tcPr>
            <w:tcW w:w="2345" w:type="dxa"/>
          </w:tcPr>
          <w:p w14:paraId="4538C846" w14:textId="77777777" w:rsidR="00376CD5" w:rsidRPr="00E34C2A" w:rsidRDefault="00376CD5" w:rsidP="00FC0EFB">
            <w:pPr>
              <w:pStyle w:val="TAC"/>
              <w:rPr>
                <w:ins w:id="3572" w:author="Huawei" w:date="2022-08-08T17:11:00Z"/>
                <w:rFonts w:eastAsia="Calibri" w:cs="Arial"/>
                <w:lang w:eastAsia="ja-JP"/>
              </w:rPr>
            </w:pPr>
            <w:ins w:id="3573" w:author="Huawei" w:date="2022-08-08T17:11:00Z">
              <w:r w:rsidRPr="00E34C2A">
                <w:rPr>
                  <w:rFonts w:cs="Arial"/>
                  <w:lang w:eastAsia="ja-JP"/>
                </w:rPr>
                <w:t xml:space="preserve">As specified in section </w:t>
              </w:r>
            </w:ins>
            <w:ins w:id="3574" w:author="OPPO-Roy" w:date="2022-08-22T10:16:00Z">
              <w:r>
                <w:rPr>
                  <w:rFonts w:cs="Arial"/>
                  <w:lang w:eastAsia="ja-JP"/>
                </w:rPr>
                <w:t>A.3.X1</w:t>
              </w:r>
            </w:ins>
            <w:ins w:id="3575" w:author="Huawei" w:date="2022-08-08T17:11:00Z">
              <w:r>
                <w:rPr>
                  <w:rFonts w:cs="Arial"/>
                  <w:lang w:eastAsia="ja-JP"/>
                </w:rPr>
                <w:t>.2</w:t>
              </w:r>
            </w:ins>
          </w:p>
        </w:tc>
        <w:tc>
          <w:tcPr>
            <w:tcW w:w="2327" w:type="dxa"/>
          </w:tcPr>
          <w:p w14:paraId="2E67FA7A" w14:textId="77777777" w:rsidR="00376CD5" w:rsidRPr="00E34C2A" w:rsidRDefault="00376CD5" w:rsidP="00FC0EFB">
            <w:pPr>
              <w:pStyle w:val="TAL"/>
              <w:rPr>
                <w:ins w:id="3576" w:author="Huawei" w:date="2022-08-08T17:11:00Z"/>
                <w:rFonts w:eastAsia="Calibri"/>
                <w:lang w:eastAsia="ja-JP"/>
              </w:rPr>
            </w:pPr>
            <w:ins w:id="3577" w:author="Huawei" w:date="2022-08-08T17:11:00Z">
              <w:r w:rsidRPr="00E34C2A">
                <w:rPr>
                  <w:lang w:eastAsia="ja-JP"/>
                </w:rPr>
                <w:t>IE values unless specified otherwise in this test.</w:t>
              </w:r>
            </w:ins>
          </w:p>
        </w:tc>
      </w:tr>
      <w:tr w:rsidR="00376CD5" w:rsidRPr="00E34C2A" w14:paraId="2BD32DFD" w14:textId="77777777" w:rsidTr="00503D77">
        <w:trPr>
          <w:jc w:val="center"/>
          <w:ins w:id="3578" w:author="Huawei" w:date="2022-08-08T17:11:00Z"/>
        </w:trPr>
        <w:tc>
          <w:tcPr>
            <w:tcW w:w="988" w:type="dxa"/>
            <w:vMerge/>
            <w:vAlign w:val="center"/>
          </w:tcPr>
          <w:p w14:paraId="48D2720C" w14:textId="77777777" w:rsidR="00376CD5" w:rsidRPr="00E34C2A" w:rsidRDefault="00376CD5" w:rsidP="00CA1645">
            <w:pPr>
              <w:pStyle w:val="TAL"/>
              <w:rPr>
                <w:ins w:id="3579" w:author="Huawei" w:date="2022-08-08T17:11:00Z"/>
                <w:rFonts w:cs="Arial"/>
                <w:lang w:eastAsia="ja-JP"/>
              </w:rPr>
            </w:pPr>
          </w:p>
        </w:tc>
        <w:tc>
          <w:tcPr>
            <w:tcW w:w="2693" w:type="dxa"/>
            <w:vAlign w:val="center"/>
          </w:tcPr>
          <w:p w14:paraId="4C6E12F8" w14:textId="77777777" w:rsidR="00376CD5" w:rsidRPr="00E34C2A" w:rsidRDefault="00376CD5" w:rsidP="00CA1645">
            <w:pPr>
              <w:pStyle w:val="TAL"/>
              <w:rPr>
                <w:ins w:id="3580" w:author="Huawei" w:date="2022-08-08T17:11:00Z"/>
              </w:rPr>
            </w:pPr>
            <w:ins w:id="3581" w:author="Huawei" w:date="2022-08-08T17:11:00Z">
              <w:r w:rsidRPr="00E34C2A">
                <w:t>PSCCH Reference Measurement Channel</w:t>
              </w:r>
            </w:ins>
          </w:p>
        </w:tc>
        <w:tc>
          <w:tcPr>
            <w:tcW w:w="1276" w:type="dxa"/>
            <w:vAlign w:val="center"/>
          </w:tcPr>
          <w:p w14:paraId="35DAA16A" w14:textId="77777777" w:rsidR="00376CD5" w:rsidRPr="00E34C2A" w:rsidRDefault="00376CD5" w:rsidP="00FC0EFB">
            <w:pPr>
              <w:pStyle w:val="TAC"/>
              <w:rPr>
                <w:ins w:id="3582" w:author="Huawei" w:date="2022-08-08T17:11:00Z"/>
                <w:rFonts w:eastAsia="Calibri"/>
                <w:lang w:eastAsia="ja-JP"/>
              </w:rPr>
            </w:pPr>
            <w:ins w:id="3583" w:author="Huawei" w:date="2022-08-08T17:11:00Z">
              <w:r w:rsidRPr="00E34C2A">
                <w:rPr>
                  <w:rFonts w:eastAsia="Calibri"/>
                  <w:lang w:eastAsia="ja-JP"/>
                </w:rPr>
                <w:t>-</w:t>
              </w:r>
            </w:ins>
          </w:p>
        </w:tc>
        <w:tc>
          <w:tcPr>
            <w:tcW w:w="2345" w:type="dxa"/>
            <w:vAlign w:val="center"/>
          </w:tcPr>
          <w:p w14:paraId="1F6F39E0" w14:textId="77777777" w:rsidR="00376CD5" w:rsidRPr="00E34C2A" w:rsidRDefault="00376CD5" w:rsidP="00FC0EFB">
            <w:pPr>
              <w:pStyle w:val="TAC"/>
              <w:rPr>
                <w:ins w:id="3584" w:author="Huawei" w:date="2022-08-08T17:11:00Z"/>
                <w:rFonts w:cs="Arial"/>
                <w:lang w:eastAsia="ja-JP"/>
              </w:rPr>
            </w:pPr>
            <w:ins w:id="3585" w:author="Huawei" w:date="2022-08-08T17:11:00Z">
              <w:r w:rsidRPr="00E34C2A">
                <w:rPr>
                  <w:rFonts w:cs="Arial"/>
                  <w:lang w:eastAsia="ja-JP"/>
                </w:rPr>
                <w:t>CC.1A HD</w:t>
              </w:r>
            </w:ins>
          </w:p>
        </w:tc>
        <w:tc>
          <w:tcPr>
            <w:tcW w:w="2327" w:type="dxa"/>
            <w:vAlign w:val="center"/>
          </w:tcPr>
          <w:p w14:paraId="090BFC1A" w14:textId="77777777" w:rsidR="00376CD5" w:rsidRPr="00E34C2A" w:rsidRDefault="00376CD5" w:rsidP="00FC0EFB">
            <w:pPr>
              <w:pStyle w:val="TAL"/>
              <w:rPr>
                <w:ins w:id="3586" w:author="Huawei" w:date="2022-08-08T17:11:00Z"/>
              </w:rPr>
            </w:pPr>
            <w:ins w:id="3587" w:author="Huawei" w:date="2022-08-08T17:11:00Z">
              <w:r w:rsidRPr="00E34C2A">
                <w:t>As specified in Table A.3.21.3-1</w:t>
              </w:r>
            </w:ins>
          </w:p>
        </w:tc>
      </w:tr>
      <w:tr w:rsidR="00376CD5" w:rsidRPr="00E34C2A" w14:paraId="6CDC35FB" w14:textId="77777777" w:rsidTr="00503D77">
        <w:trPr>
          <w:jc w:val="center"/>
          <w:ins w:id="3588" w:author="Huawei" w:date="2022-08-08T17:11:00Z"/>
        </w:trPr>
        <w:tc>
          <w:tcPr>
            <w:tcW w:w="988" w:type="dxa"/>
            <w:vMerge/>
            <w:vAlign w:val="center"/>
          </w:tcPr>
          <w:p w14:paraId="5F9813C2" w14:textId="77777777" w:rsidR="00376CD5" w:rsidRPr="00E34C2A" w:rsidRDefault="00376CD5" w:rsidP="00CA1645">
            <w:pPr>
              <w:pStyle w:val="TAL"/>
              <w:rPr>
                <w:ins w:id="3589" w:author="Huawei" w:date="2022-08-08T17:11:00Z"/>
                <w:rFonts w:cs="Arial"/>
                <w:lang w:eastAsia="ja-JP"/>
              </w:rPr>
            </w:pPr>
          </w:p>
        </w:tc>
        <w:tc>
          <w:tcPr>
            <w:tcW w:w="2693" w:type="dxa"/>
            <w:vAlign w:val="center"/>
          </w:tcPr>
          <w:p w14:paraId="683AD2F0" w14:textId="77777777" w:rsidR="00376CD5" w:rsidRPr="00E34C2A" w:rsidRDefault="00376CD5" w:rsidP="00CA1645">
            <w:pPr>
              <w:pStyle w:val="TAL"/>
              <w:rPr>
                <w:ins w:id="3590" w:author="Huawei" w:date="2022-08-08T17:11:00Z"/>
                <w:rFonts w:cs="Arial"/>
                <w:lang w:eastAsia="ja-JP"/>
              </w:rPr>
            </w:pPr>
            <w:ins w:id="3591" w:author="Huawei" w:date="2022-08-08T17:11:00Z">
              <w:r w:rsidRPr="00E34C2A">
                <w:t>PSSCH Reference Measurement Channel</w:t>
              </w:r>
            </w:ins>
          </w:p>
        </w:tc>
        <w:tc>
          <w:tcPr>
            <w:tcW w:w="1276" w:type="dxa"/>
            <w:vAlign w:val="center"/>
          </w:tcPr>
          <w:p w14:paraId="33BB3CBF" w14:textId="77777777" w:rsidR="00376CD5" w:rsidRPr="00E34C2A" w:rsidRDefault="00376CD5" w:rsidP="00FC0EFB">
            <w:pPr>
              <w:pStyle w:val="TAC"/>
              <w:rPr>
                <w:ins w:id="3592" w:author="Huawei" w:date="2022-08-08T17:11:00Z"/>
                <w:rFonts w:eastAsia="Calibri"/>
                <w:lang w:eastAsia="ja-JP"/>
              </w:rPr>
            </w:pPr>
            <w:ins w:id="3593" w:author="Huawei" w:date="2022-08-08T17:11:00Z">
              <w:r w:rsidRPr="00E34C2A">
                <w:rPr>
                  <w:rFonts w:eastAsia="Calibri"/>
                  <w:lang w:eastAsia="ja-JP"/>
                </w:rPr>
                <w:t>-</w:t>
              </w:r>
            </w:ins>
          </w:p>
        </w:tc>
        <w:tc>
          <w:tcPr>
            <w:tcW w:w="2345" w:type="dxa"/>
            <w:vAlign w:val="center"/>
          </w:tcPr>
          <w:p w14:paraId="31163305" w14:textId="77777777" w:rsidR="00376CD5" w:rsidRPr="00E34C2A" w:rsidRDefault="00376CD5" w:rsidP="00FC0EFB">
            <w:pPr>
              <w:pStyle w:val="TAC"/>
              <w:rPr>
                <w:ins w:id="3594" w:author="Huawei" w:date="2022-08-08T17:11:00Z"/>
                <w:rFonts w:cs="Arial"/>
                <w:lang w:eastAsia="ja-JP"/>
              </w:rPr>
            </w:pPr>
            <w:ins w:id="3595" w:author="Huawei" w:date="2022-08-08T17:11:00Z">
              <w:r w:rsidRPr="00E34C2A">
                <w:rPr>
                  <w:rFonts w:cs="Arial"/>
                  <w:lang w:eastAsia="ja-JP"/>
                </w:rPr>
                <w:t>CD.1A HD</w:t>
              </w:r>
            </w:ins>
          </w:p>
        </w:tc>
        <w:tc>
          <w:tcPr>
            <w:tcW w:w="2327" w:type="dxa"/>
            <w:vAlign w:val="center"/>
          </w:tcPr>
          <w:p w14:paraId="3BB0132B" w14:textId="77777777" w:rsidR="00376CD5" w:rsidRPr="00E34C2A" w:rsidRDefault="00376CD5" w:rsidP="00FC0EFB">
            <w:pPr>
              <w:pStyle w:val="TAL"/>
              <w:rPr>
                <w:ins w:id="3596" w:author="Huawei" w:date="2022-08-08T17:11:00Z"/>
                <w:rFonts w:eastAsia="Calibri"/>
                <w:lang w:eastAsia="ja-JP"/>
              </w:rPr>
            </w:pPr>
            <w:ins w:id="3597" w:author="Huawei" w:date="2022-08-08T17:11:00Z">
              <w:r w:rsidRPr="00E34C2A">
                <w:t>As specified in Table A.3.21.3-2</w:t>
              </w:r>
            </w:ins>
          </w:p>
        </w:tc>
      </w:tr>
      <w:tr w:rsidR="00376CD5" w:rsidRPr="00E34C2A" w14:paraId="1511F467" w14:textId="77777777" w:rsidTr="00503D77">
        <w:trPr>
          <w:jc w:val="center"/>
          <w:ins w:id="3598" w:author="Huawei" w:date="2022-08-08T17:11:00Z"/>
        </w:trPr>
        <w:tc>
          <w:tcPr>
            <w:tcW w:w="988" w:type="dxa"/>
            <w:vMerge/>
            <w:vAlign w:val="center"/>
          </w:tcPr>
          <w:p w14:paraId="570FC476" w14:textId="77777777" w:rsidR="00376CD5" w:rsidRPr="00E34C2A" w:rsidRDefault="00376CD5" w:rsidP="00CA1645">
            <w:pPr>
              <w:pStyle w:val="TAL"/>
              <w:rPr>
                <w:ins w:id="3599" w:author="Huawei" w:date="2022-08-08T17:11:00Z"/>
                <w:rFonts w:cs="Arial"/>
                <w:lang w:eastAsia="ja-JP"/>
              </w:rPr>
            </w:pPr>
          </w:p>
        </w:tc>
        <w:tc>
          <w:tcPr>
            <w:tcW w:w="2693" w:type="dxa"/>
            <w:vAlign w:val="center"/>
          </w:tcPr>
          <w:p w14:paraId="12F0BA76" w14:textId="77777777" w:rsidR="00376CD5" w:rsidRPr="00E34C2A" w:rsidRDefault="00376CD5" w:rsidP="00CA1645">
            <w:pPr>
              <w:pStyle w:val="TAL"/>
              <w:rPr>
                <w:ins w:id="3600" w:author="Huawei" w:date="2022-08-08T17:11:00Z"/>
              </w:rPr>
            </w:pPr>
            <w:ins w:id="3601" w:author="Huawei" w:date="2022-08-08T17:11:00Z">
              <w:r w:rsidRPr="00E34C2A">
                <w:rPr>
                  <w:lang w:eastAsia="zh-CN"/>
                </w:rPr>
                <w:t>sl-NumSubchannel-r16</w:t>
              </w:r>
              <w:r w:rsidRPr="00E34C2A">
                <w:rPr>
                  <w:lang w:val="en-US"/>
                </w:rPr>
                <w:t xml:space="preserve"> included in SL-ResourcePool</w:t>
              </w:r>
            </w:ins>
          </w:p>
        </w:tc>
        <w:tc>
          <w:tcPr>
            <w:tcW w:w="1276" w:type="dxa"/>
            <w:vAlign w:val="center"/>
          </w:tcPr>
          <w:p w14:paraId="382E014E" w14:textId="77777777" w:rsidR="00376CD5" w:rsidRPr="00E34C2A" w:rsidRDefault="00376CD5" w:rsidP="00FC0EFB">
            <w:pPr>
              <w:pStyle w:val="TAC"/>
              <w:rPr>
                <w:ins w:id="3602" w:author="Huawei" w:date="2022-08-08T17:11:00Z"/>
                <w:rFonts w:eastAsia="Calibri"/>
                <w:lang w:eastAsia="ja-JP"/>
              </w:rPr>
            </w:pPr>
            <w:ins w:id="3603" w:author="Huawei" w:date="2022-08-08T17:11:00Z">
              <w:r w:rsidRPr="00E34C2A">
                <w:rPr>
                  <w:rFonts w:eastAsia="Calibri"/>
                  <w:lang w:eastAsia="ja-JP"/>
                </w:rPr>
                <w:t>-</w:t>
              </w:r>
            </w:ins>
          </w:p>
        </w:tc>
        <w:tc>
          <w:tcPr>
            <w:tcW w:w="2345" w:type="dxa"/>
          </w:tcPr>
          <w:p w14:paraId="57F4EF44" w14:textId="77777777" w:rsidR="00376CD5" w:rsidRPr="00E34C2A" w:rsidRDefault="00376CD5" w:rsidP="00FC0EFB">
            <w:pPr>
              <w:pStyle w:val="TAC"/>
              <w:rPr>
                <w:ins w:id="3604" w:author="Huawei" w:date="2022-08-08T17:11:00Z"/>
                <w:rFonts w:cs="Arial"/>
                <w:lang w:eastAsia="ja-JP"/>
              </w:rPr>
            </w:pPr>
            <w:ins w:id="3605" w:author="Huawei" w:date="2022-08-08T17:11:00Z">
              <w:r w:rsidRPr="00E34C2A">
                <w:rPr>
                  <w:rFonts w:cs="Arial"/>
                </w:rPr>
                <w:t>1</w:t>
              </w:r>
            </w:ins>
          </w:p>
        </w:tc>
        <w:tc>
          <w:tcPr>
            <w:tcW w:w="2327" w:type="dxa"/>
          </w:tcPr>
          <w:p w14:paraId="6A8BED0D" w14:textId="77777777" w:rsidR="00376CD5" w:rsidRPr="00E34C2A" w:rsidRDefault="00376CD5" w:rsidP="00FC0EFB">
            <w:pPr>
              <w:pStyle w:val="TAL"/>
              <w:rPr>
                <w:ins w:id="3606" w:author="Huawei" w:date="2022-08-08T17:11:00Z"/>
              </w:rPr>
            </w:pPr>
            <w:ins w:id="3607" w:author="Huawei" w:date="2022-08-08T17:11:00Z">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ins>
          </w:p>
        </w:tc>
      </w:tr>
      <w:tr w:rsidR="00376CD5" w:rsidRPr="00E34C2A" w14:paraId="6C86CBFB" w14:textId="77777777" w:rsidTr="00503D77">
        <w:trPr>
          <w:jc w:val="center"/>
          <w:ins w:id="3608" w:author="Huawei" w:date="2022-08-08T17:11:00Z"/>
        </w:trPr>
        <w:tc>
          <w:tcPr>
            <w:tcW w:w="988" w:type="dxa"/>
            <w:vMerge/>
            <w:vAlign w:val="center"/>
          </w:tcPr>
          <w:p w14:paraId="6CD9BD60" w14:textId="77777777" w:rsidR="00376CD5" w:rsidRPr="00E34C2A" w:rsidRDefault="00376CD5" w:rsidP="00CA1645">
            <w:pPr>
              <w:pStyle w:val="TAL"/>
              <w:rPr>
                <w:ins w:id="3609" w:author="Huawei" w:date="2022-08-08T17:11:00Z"/>
                <w:rFonts w:eastAsia="Calibri" w:cs="Arial"/>
                <w:szCs w:val="22"/>
                <w:lang w:eastAsia="ja-JP"/>
              </w:rPr>
            </w:pPr>
          </w:p>
        </w:tc>
        <w:tc>
          <w:tcPr>
            <w:tcW w:w="2693" w:type="dxa"/>
            <w:vAlign w:val="center"/>
          </w:tcPr>
          <w:p w14:paraId="78430149" w14:textId="77777777" w:rsidR="00376CD5" w:rsidRPr="00E34C2A" w:rsidRDefault="00376CD5" w:rsidP="00CA1645">
            <w:pPr>
              <w:pStyle w:val="TAL"/>
              <w:rPr>
                <w:ins w:id="3610" w:author="Huawei" w:date="2022-08-08T17:11:00Z"/>
                <w:rFonts w:cs="Arial"/>
                <w:lang w:eastAsia="ja-JP"/>
              </w:rPr>
            </w:pPr>
            <w:ins w:id="3611" w:author="Huawei" w:date="2022-08-08T17:11:00Z">
              <w:r w:rsidRPr="00E34C2A">
                <w:rPr>
                  <w:lang w:eastAsia="zh-CN"/>
                </w:rPr>
                <w:t xml:space="preserve">sl-StartRB-Subchannel-r16 </w:t>
              </w:r>
              <w:r w:rsidRPr="00E34C2A">
                <w:rPr>
                  <w:lang w:val="en-US"/>
                </w:rPr>
                <w:t>included in SL-ResourcePool</w:t>
              </w:r>
            </w:ins>
          </w:p>
        </w:tc>
        <w:tc>
          <w:tcPr>
            <w:tcW w:w="1276" w:type="dxa"/>
            <w:vAlign w:val="center"/>
          </w:tcPr>
          <w:p w14:paraId="3D953FA3" w14:textId="77777777" w:rsidR="00376CD5" w:rsidRPr="00E34C2A" w:rsidRDefault="00376CD5" w:rsidP="00FC0EFB">
            <w:pPr>
              <w:pStyle w:val="TAC"/>
              <w:rPr>
                <w:ins w:id="3612" w:author="Huawei" w:date="2022-08-08T17:11:00Z"/>
                <w:rFonts w:eastAsia="Calibri"/>
                <w:lang w:eastAsia="ja-JP"/>
              </w:rPr>
            </w:pPr>
            <w:ins w:id="3613" w:author="Huawei" w:date="2022-08-08T17:11:00Z">
              <w:r w:rsidRPr="00E34C2A">
                <w:rPr>
                  <w:rFonts w:eastAsia="Calibri"/>
                  <w:lang w:eastAsia="ja-JP"/>
                </w:rPr>
                <w:t>-</w:t>
              </w:r>
            </w:ins>
          </w:p>
        </w:tc>
        <w:tc>
          <w:tcPr>
            <w:tcW w:w="2345" w:type="dxa"/>
            <w:vAlign w:val="center"/>
          </w:tcPr>
          <w:p w14:paraId="21B71C45" w14:textId="77777777" w:rsidR="00376CD5" w:rsidRPr="00E34C2A" w:rsidRDefault="00376CD5" w:rsidP="00FC0EFB">
            <w:pPr>
              <w:pStyle w:val="TAC"/>
              <w:rPr>
                <w:ins w:id="3614" w:author="Huawei" w:date="2022-08-08T17:11:00Z"/>
                <w:rFonts w:cs="Arial"/>
                <w:lang w:eastAsia="ja-JP"/>
              </w:rPr>
            </w:pPr>
            <w:ins w:id="3615" w:author="Huawei" w:date="2022-08-08T17:11:00Z">
              <w:r w:rsidRPr="00E34C2A">
                <w:rPr>
                  <w:rFonts w:cs="Arial"/>
                  <w:lang w:eastAsia="ja-JP"/>
                </w:rPr>
                <w:t>i</w:t>
              </w:r>
            </w:ins>
          </w:p>
        </w:tc>
        <w:tc>
          <w:tcPr>
            <w:tcW w:w="2327" w:type="dxa"/>
            <w:vAlign w:val="center"/>
          </w:tcPr>
          <w:p w14:paraId="08C4448F" w14:textId="77777777" w:rsidR="00376CD5" w:rsidRPr="00E34C2A" w:rsidRDefault="00376CD5" w:rsidP="00FC0EFB">
            <w:pPr>
              <w:pStyle w:val="TAL"/>
              <w:rPr>
                <w:ins w:id="3616" w:author="Huawei" w:date="2022-08-08T17:11:00Z"/>
                <w:lang w:eastAsia="ja-JP"/>
              </w:rPr>
            </w:pPr>
            <w:ins w:id="3617" w:author="Huawei" w:date="2022-08-08T17:11:00Z">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ins>
          </w:p>
        </w:tc>
      </w:tr>
      <w:tr w:rsidR="00376CD5" w:rsidRPr="00E34C2A" w14:paraId="7BD0DC6D" w14:textId="77777777" w:rsidTr="00503D77">
        <w:trPr>
          <w:trHeight w:val="248"/>
          <w:jc w:val="center"/>
          <w:ins w:id="3618" w:author="Huawei" w:date="2022-08-08T17:11:00Z"/>
        </w:trPr>
        <w:tc>
          <w:tcPr>
            <w:tcW w:w="988" w:type="dxa"/>
            <w:vMerge/>
            <w:vAlign w:val="center"/>
          </w:tcPr>
          <w:p w14:paraId="0A4C5891" w14:textId="77777777" w:rsidR="00376CD5" w:rsidRPr="00E34C2A" w:rsidRDefault="00376CD5" w:rsidP="00CA1645">
            <w:pPr>
              <w:pStyle w:val="TAL"/>
              <w:rPr>
                <w:ins w:id="3619" w:author="Huawei" w:date="2022-08-08T17:11:00Z"/>
                <w:rFonts w:eastAsia="Calibri" w:cs="Arial"/>
                <w:szCs w:val="22"/>
                <w:lang w:eastAsia="ja-JP"/>
              </w:rPr>
            </w:pPr>
          </w:p>
        </w:tc>
        <w:tc>
          <w:tcPr>
            <w:tcW w:w="2693" w:type="dxa"/>
            <w:vAlign w:val="center"/>
          </w:tcPr>
          <w:p w14:paraId="2DEE7A3C" w14:textId="77777777" w:rsidR="00376CD5" w:rsidRPr="00E34C2A" w:rsidRDefault="00376CD5" w:rsidP="00CA1645">
            <w:pPr>
              <w:pStyle w:val="TAL"/>
              <w:rPr>
                <w:ins w:id="3620" w:author="Huawei" w:date="2022-08-08T17:11:00Z"/>
                <w:rFonts w:cs="Arial"/>
                <w:lang w:eastAsia="ja-JP"/>
              </w:rPr>
            </w:pPr>
            <w:ins w:id="3621" w:author="Huawei" w:date="2022-08-08T17:11:00Z">
              <w:r w:rsidRPr="00E34C2A">
                <w:rPr>
                  <w:rFonts w:cs="Arial"/>
                  <w:lang w:eastAsia="ja-JP"/>
                </w:rPr>
                <w:t>PSBCH-RSRP</w:t>
              </w:r>
            </w:ins>
          </w:p>
        </w:tc>
        <w:tc>
          <w:tcPr>
            <w:tcW w:w="1276" w:type="dxa"/>
            <w:vAlign w:val="center"/>
          </w:tcPr>
          <w:p w14:paraId="30D4152F" w14:textId="77777777" w:rsidR="00376CD5" w:rsidRPr="00E34C2A" w:rsidRDefault="00376CD5" w:rsidP="00503D77">
            <w:pPr>
              <w:keepNext/>
              <w:keepLines/>
              <w:spacing w:after="0"/>
              <w:jc w:val="center"/>
              <w:rPr>
                <w:ins w:id="3622" w:author="Huawei" w:date="2022-08-08T17:11:00Z"/>
                <w:rFonts w:ascii="Arial" w:eastAsia="Calibri" w:hAnsi="Arial" w:cs="Arial"/>
                <w:sz w:val="18"/>
                <w:lang w:eastAsia="ja-JP"/>
              </w:rPr>
            </w:pPr>
            <w:ins w:id="3623" w:author="Huawei" w:date="2022-08-08T17:11:00Z">
              <w:r w:rsidRPr="00E34C2A">
                <w:rPr>
                  <w:rFonts w:ascii="Arial" w:hAnsi="Arial" w:cs="Arial"/>
                  <w:sz w:val="18"/>
                  <w:lang w:eastAsia="ja-JP"/>
                </w:rPr>
                <w:t>dBm/30kHz</w:t>
              </w:r>
            </w:ins>
          </w:p>
        </w:tc>
        <w:tc>
          <w:tcPr>
            <w:tcW w:w="2345" w:type="dxa"/>
            <w:vAlign w:val="center"/>
          </w:tcPr>
          <w:p w14:paraId="533D6731" w14:textId="77777777" w:rsidR="00376CD5" w:rsidRPr="00E34C2A" w:rsidRDefault="00376CD5" w:rsidP="00FC0EFB">
            <w:pPr>
              <w:pStyle w:val="TAC"/>
              <w:rPr>
                <w:ins w:id="3624" w:author="Huawei" w:date="2022-08-08T17:11:00Z"/>
                <w:rFonts w:cs="Arial"/>
                <w:lang w:eastAsia="ja-JP"/>
              </w:rPr>
            </w:pPr>
            <w:ins w:id="3625" w:author="Huawei" w:date="2022-08-08T17:11:00Z">
              <w:r w:rsidRPr="00E34C2A">
                <w:rPr>
                  <w:rFonts w:cs="Arial"/>
                  <w:lang w:eastAsia="ja-JP"/>
                </w:rPr>
                <w:t>-95</w:t>
              </w:r>
            </w:ins>
          </w:p>
        </w:tc>
        <w:tc>
          <w:tcPr>
            <w:tcW w:w="2327" w:type="dxa"/>
            <w:vAlign w:val="center"/>
          </w:tcPr>
          <w:p w14:paraId="75ACA8B3" w14:textId="77777777" w:rsidR="00376CD5" w:rsidRPr="00E34C2A" w:rsidRDefault="00376CD5" w:rsidP="00503D77">
            <w:pPr>
              <w:keepNext/>
              <w:keepLines/>
              <w:spacing w:after="0"/>
              <w:jc w:val="center"/>
              <w:rPr>
                <w:ins w:id="3626" w:author="Huawei" w:date="2022-08-08T17:11:00Z"/>
                <w:rFonts w:ascii="Arial" w:hAnsi="Arial" w:cs="Arial"/>
                <w:sz w:val="18"/>
                <w:lang w:eastAsia="ja-JP"/>
              </w:rPr>
            </w:pPr>
          </w:p>
        </w:tc>
      </w:tr>
      <w:tr w:rsidR="00376CD5" w:rsidRPr="00E34C2A" w14:paraId="5B19BB65" w14:textId="77777777" w:rsidTr="00503D77">
        <w:trPr>
          <w:trHeight w:val="248"/>
          <w:jc w:val="center"/>
          <w:ins w:id="3627" w:author="Huawei" w:date="2022-08-08T17:11:00Z"/>
        </w:trPr>
        <w:tc>
          <w:tcPr>
            <w:tcW w:w="9629" w:type="dxa"/>
            <w:gridSpan w:val="5"/>
            <w:vAlign w:val="center"/>
          </w:tcPr>
          <w:p w14:paraId="16A5361D" w14:textId="77777777" w:rsidR="00376CD5" w:rsidRPr="00E34C2A" w:rsidRDefault="00376CD5" w:rsidP="00503D77">
            <w:pPr>
              <w:keepNext/>
              <w:keepLines/>
              <w:spacing w:after="0"/>
              <w:rPr>
                <w:ins w:id="3628" w:author="Huawei" w:date="2022-08-08T17:11:00Z"/>
                <w:rFonts w:ascii="Arial" w:hAnsi="Arial" w:cs="Arial"/>
                <w:sz w:val="18"/>
                <w:lang w:eastAsia="ja-JP"/>
              </w:rPr>
            </w:pPr>
            <w:ins w:id="3629" w:author="Huawei" w:date="2022-08-08T17:11:00Z">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ins>
          </w:p>
        </w:tc>
      </w:tr>
    </w:tbl>
    <w:p w14:paraId="0536E8C3" w14:textId="77777777" w:rsidR="00376CD5" w:rsidRPr="00E34C2A" w:rsidRDefault="00376CD5" w:rsidP="00376CD5">
      <w:pPr>
        <w:rPr>
          <w:ins w:id="3630" w:author="Huawei" w:date="2022-08-08T17:11:00Z"/>
        </w:rPr>
      </w:pPr>
    </w:p>
    <w:p w14:paraId="268C36DD" w14:textId="0090C2FF" w:rsidR="00376CD5" w:rsidRPr="00E34C2A" w:rsidRDefault="00376CD5" w:rsidP="00376CD5">
      <w:pPr>
        <w:pStyle w:val="TH"/>
        <w:rPr>
          <w:ins w:id="3631" w:author="Huawei" w:date="2022-08-08T17:11:00Z"/>
        </w:rPr>
      </w:pPr>
      <w:ins w:id="3632" w:author="Huawei" w:date="2022-08-08T17:11:00Z">
        <w:r w:rsidRPr="00E34C2A">
          <w:lastRenderedPageBreak/>
          <w:t xml:space="preserve">Table </w:t>
        </w:r>
      </w:ins>
      <w:ins w:id="3633" w:author="OPPO-Roy" w:date="2022-08-22T10:19:00Z">
        <w:r>
          <w:t>A.9.1.6.3</w:t>
        </w:r>
      </w:ins>
      <w:ins w:id="3634" w:author="Huawei" w:date="2022-08-08T17:11:00Z">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ins w:id="3635" w:author="Huawei" w:date="2022-08-08T17:11:00Z"/>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ins w:id="3636" w:author="Huawei" w:date="2022-08-08T17:11:00Z"/>
                <w:rFonts w:ascii="Arial" w:hAnsi="Arial" w:cs="Arial"/>
                <w:b/>
                <w:sz w:val="18"/>
                <w:lang w:eastAsia="ja-JP"/>
              </w:rPr>
            </w:pPr>
            <w:ins w:id="3637" w:author="Huawei" w:date="2022-08-08T17:11:00Z">
              <w:r w:rsidRPr="00E34C2A">
                <w:rPr>
                  <w:rFonts w:ascii="Arial" w:hAnsi="Arial" w:cs="Arial"/>
                  <w:b/>
                  <w:sz w:val="18"/>
                  <w:lang w:eastAsia="ja-JP"/>
                </w:rPr>
                <w:lastRenderedPageBreak/>
                <w:t>Parameter</w:t>
              </w:r>
            </w:ins>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ins w:id="3638" w:author="Huawei" w:date="2022-08-08T17:11:00Z"/>
                <w:rFonts w:ascii="Arial" w:hAnsi="Arial" w:cs="Arial"/>
                <w:b/>
                <w:sz w:val="18"/>
                <w:lang w:eastAsia="ja-JP"/>
              </w:rPr>
            </w:pPr>
            <w:ins w:id="3639" w:author="Huawei" w:date="2022-08-08T17:11:00Z">
              <w:r w:rsidRPr="00E34C2A">
                <w:rPr>
                  <w:rFonts w:ascii="Arial" w:hAnsi="Arial" w:cs="Arial"/>
                  <w:b/>
                  <w:sz w:val="18"/>
                  <w:lang w:eastAsia="ja-JP"/>
                </w:rPr>
                <w:t>Unit</w:t>
              </w:r>
            </w:ins>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ins w:id="3640" w:author="Huawei" w:date="2022-08-08T17:11:00Z"/>
                <w:rFonts w:ascii="Arial" w:hAnsi="Arial" w:cs="Arial"/>
                <w:b/>
                <w:sz w:val="18"/>
                <w:lang w:eastAsia="ja-JP"/>
              </w:rPr>
            </w:pPr>
            <w:ins w:id="3641" w:author="Huawei" w:date="2022-08-08T17:11:00Z">
              <w:r w:rsidRPr="00E34C2A">
                <w:rPr>
                  <w:rFonts w:ascii="Arial" w:hAnsi="Arial" w:cs="Arial"/>
                  <w:b/>
                  <w:sz w:val="18"/>
                  <w:lang w:eastAsia="ja-JP"/>
                </w:rPr>
                <w:t>Cell 1</w:t>
              </w:r>
            </w:ins>
          </w:p>
        </w:tc>
      </w:tr>
      <w:tr w:rsidR="00376CD5" w:rsidRPr="00E34C2A" w14:paraId="37DA11E6" w14:textId="77777777" w:rsidTr="00503D77">
        <w:trPr>
          <w:cantSplit/>
          <w:jc w:val="center"/>
          <w:ins w:id="3642" w:author="Huawei" w:date="2022-08-08T17:11:00Z"/>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ins w:id="3643" w:author="Huawei" w:date="2022-08-08T17:11:00Z"/>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ins w:id="3644" w:author="Huawei" w:date="2022-08-08T17:11:00Z"/>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ins w:id="3645" w:author="Huawei" w:date="2022-08-08T17:11:00Z"/>
                <w:rFonts w:ascii="Arial" w:hAnsi="Arial" w:cs="Arial"/>
                <w:b/>
                <w:sz w:val="18"/>
                <w:lang w:eastAsia="ja-JP"/>
              </w:rPr>
            </w:pPr>
            <w:ins w:id="3646" w:author="Huawei" w:date="2022-08-08T17:11:00Z">
              <w:r w:rsidRPr="00E34C2A">
                <w:rPr>
                  <w:rFonts w:ascii="Arial" w:hAnsi="Arial" w:cs="Arial"/>
                  <w:b/>
                  <w:sz w:val="18"/>
                  <w:lang w:eastAsia="ja-JP"/>
                </w:rPr>
                <w:t>T1</w:t>
              </w:r>
            </w:ins>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ins w:id="3647" w:author="Huawei" w:date="2022-08-08T17:11:00Z"/>
                <w:rFonts w:ascii="Arial" w:hAnsi="Arial" w:cs="Arial"/>
                <w:b/>
                <w:sz w:val="18"/>
                <w:lang w:eastAsia="ja-JP"/>
              </w:rPr>
            </w:pPr>
            <w:ins w:id="3648" w:author="Huawei" w:date="2022-08-08T17:11:00Z">
              <w:r w:rsidRPr="00E34C2A">
                <w:rPr>
                  <w:rFonts w:ascii="Arial" w:hAnsi="Arial" w:cs="Arial"/>
                  <w:b/>
                  <w:sz w:val="18"/>
                  <w:lang w:eastAsia="ja-JP"/>
                </w:rPr>
                <w:t>T2</w:t>
              </w:r>
            </w:ins>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ins w:id="3649" w:author="Huawei" w:date="2022-08-08T17:11:00Z"/>
                <w:rFonts w:ascii="Arial" w:hAnsi="Arial" w:cs="Arial"/>
                <w:b/>
                <w:sz w:val="18"/>
                <w:lang w:eastAsia="ja-JP"/>
              </w:rPr>
            </w:pPr>
            <w:ins w:id="3650" w:author="Huawei" w:date="2022-08-08T17:11:00Z">
              <w:r w:rsidRPr="00E34C2A">
                <w:rPr>
                  <w:rFonts w:ascii="Arial" w:hAnsi="Arial" w:cs="Arial"/>
                  <w:b/>
                  <w:sz w:val="18"/>
                  <w:lang w:eastAsia="ja-JP"/>
                </w:rPr>
                <w:t>T3</w:t>
              </w:r>
            </w:ins>
          </w:p>
        </w:tc>
      </w:tr>
      <w:tr w:rsidR="00376CD5" w:rsidRPr="00E34C2A" w14:paraId="2B2B150C" w14:textId="77777777" w:rsidTr="00503D77">
        <w:trPr>
          <w:cantSplit/>
          <w:jc w:val="center"/>
          <w:ins w:id="3651" w:author="Huawei" w:date="2022-08-08T17:11:00Z"/>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ins w:id="3652" w:author="Huawei" w:date="2022-08-08T17:11:00Z"/>
                <w:lang w:val="it-IT" w:eastAsia="ja-JP"/>
              </w:rPr>
            </w:pPr>
            <w:ins w:id="3653" w:author="Huawei" w:date="2022-08-08T17:11:00Z">
              <w:r w:rsidRPr="00E34C2A">
                <w:rPr>
                  <w:lang w:val="it-IT" w:eastAsia="ja-JP"/>
                </w:rPr>
                <w:t>RF Channel Number</w:t>
              </w:r>
            </w:ins>
          </w:p>
        </w:tc>
        <w:tc>
          <w:tcPr>
            <w:tcW w:w="1710" w:type="dxa"/>
            <w:tcBorders>
              <w:bottom w:val="single" w:sz="4" w:space="0" w:color="auto"/>
            </w:tcBorders>
            <w:vAlign w:val="center"/>
          </w:tcPr>
          <w:p w14:paraId="06F492F0" w14:textId="77777777" w:rsidR="00376CD5" w:rsidRPr="00E34C2A" w:rsidRDefault="00376CD5" w:rsidP="00CA1645">
            <w:pPr>
              <w:pStyle w:val="TAC"/>
              <w:rPr>
                <w:ins w:id="3654" w:author="Huawei" w:date="2022-08-08T17:11:00Z"/>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ins w:id="3655" w:author="Huawei" w:date="2022-08-08T17:11:00Z"/>
                <w:lang w:eastAsia="ja-JP"/>
              </w:rPr>
            </w:pPr>
            <w:ins w:id="3656" w:author="Huawei" w:date="2022-08-08T17:11:00Z">
              <w:r w:rsidRPr="00E34C2A">
                <w:rPr>
                  <w:bCs/>
                  <w:lang w:eastAsia="ja-JP"/>
                </w:rPr>
                <w:t>1</w:t>
              </w:r>
            </w:ins>
          </w:p>
        </w:tc>
      </w:tr>
      <w:tr w:rsidR="00376CD5" w:rsidRPr="00E34C2A" w14:paraId="2D7B7B0B" w14:textId="77777777" w:rsidTr="00503D77">
        <w:trPr>
          <w:cantSplit/>
          <w:jc w:val="center"/>
          <w:ins w:id="3657" w:author="Huawei" w:date="2022-08-08T17:11:00Z"/>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ins w:id="3658" w:author="Huawei" w:date="2022-08-08T17:11:00Z"/>
                <w:lang w:val="it-IT" w:eastAsia="ja-JP"/>
              </w:rPr>
            </w:pPr>
            <w:ins w:id="3659" w:author="Huawei" w:date="2022-08-08T17:11:00Z">
              <w:r w:rsidRPr="00E34C2A">
                <w:rPr>
                  <w:lang w:eastAsia="ja-JP"/>
                </w:rPr>
                <w:t>UE RRC state</w:t>
              </w:r>
            </w:ins>
          </w:p>
        </w:tc>
        <w:tc>
          <w:tcPr>
            <w:tcW w:w="1710" w:type="dxa"/>
            <w:tcBorders>
              <w:bottom w:val="single" w:sz="4" w:space="0" w:color="auto"/>
            </w:tcBorders>
            <w:vAlign w:val="center"/>
          </w:tcPr>
          <w:p w14:paraId="7AD23C06" w14:textId="77777777" w:rsidR="00376CD5" w:rsidRPr="00E34C2A" w:rsidRDefault="00376CD5" w:rsidP="00CA1645">
            <w:pPr>
              <w:pStyle w:val="TAC"/>
              <w:rPr>
                <w:ins w:id="3660" w:author="Huawei" w:date="2022-08-08T17:11:00Z"/>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ins w:id="3661" w:author="Huawei" w:date="2022-08-08T17:11:00Z"/>
                <w:bCs/>
                <w:lang w:eastAsia="ja-JP"/>
              </w:rPr>
            </w:pPr>
            <w:ins w:id="3662" w:author="Huawei" w:date="2022-08-08T17:11:00Z">
              <w:r w:rsidRPr="00E34C2A">
                <w:rPr>
                  <w:bCs/>
                  <w:lang w:eastAsia="ja-JP"/>
                </w:rPr>
                <w:t>IDLE</w:t>
              </w:r>
            </w:ins>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ins w:id="3663" w:author="Huawei" w:date="2022-08-08T17:11:00Z"/>
                <w:bCs/>
                <w:lang w:eastAsia="ja-JP"/>
              </w:rPr>
            </w:pPr>
            <w:ins w:id="3664" w:author="Huawei" w:date="2022-08-08T17:11:00Z">
              <w:r w:rsidRPr="00E34C2A">
                <w:rPr>
                  <w:bCs/>
                  <w:lang w:eastAsia="ja-JP"/>
                </w:rPr>
                <w:t>CONNECTED</w:t>
              </w:r>
            </w:ins>
          </w:p>
        </w:tc>
      </w:tr>
      <w:tr w:rsidR="00376CD5" w:rsidRPr="00E34C2A" w14:paraId="1A18C0B3" w14:textId="77777777" w:rsidTr="00503D77">
        <w:trPr>
          <w:cantSplit/>
          <w:jc w:val="center"/>
          <w:ins w:id="3665" w:author="Huawei" w:date="2022-08-08T17:11:00Z"/>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ins w:id="3666" w:author="Huawei" w:date="2022-08-08T17:11:00Z"/>
                <w:lang w:val="it-IT" w:eastAsia="ja-JP"/>
              </w:rPr>
            </w:pPr>
            <w:ins w:id="3667" w:author="Huawei" w:date="2022-08-08T17:11:00Z">
              <w:r w:rsidRPr="00E34C2A">
                <w:t>Duplex Mode</w:t>
              </w:r>
            </w:ins>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ins w:id="3668" w:author="Huawei" w:date="2022-08-08T17:11:00Z"/>
                <w:lang w:val="it-IT" w:eastAsia="ja-JP"/>
              </w:rPr>
            </w:pPr>
            <w:ins w:id="3669" w:author="Huawei" w:date="2022-08-08T17:11:00Z">
              <w:r w:rsidRPr="00E34C2A">
                <w:rPr>
                  <w:rFonts w:hint="eastAsia"/>
                  <w:lang w:eastAsia="zh-CN"/>
                </w:rPr>
                <w:t>C</w:t>
              </w:r>
              <w:r w:rsidRPr="00E34C2A">
                <w:rPr>
                  <w:lang w:eastAsia="zh-CN"/>
                </w:rPr>
                <w:t>onfig 1</w:t>
              </w:r>
            </w:ins>
          </w:p>
        </w:tc>
        <w:tc>
          <w:tcPr>
            <w:tcW w:w="1710" w:type="dxa"/>
            <w:tcBorders>
              <w:bottom w:val="single" w:sz="4" w:space="0" w:color="auto"/>
            </w:tcBorders>
            <w:vAlign w:val="center"/>
          </w:tcPr>
          <w:p w14:paraId="6D1DEE28" w14:textId="77777777" w:rsidR="00376CD5" w:rsidRPr="00E34C2A" w:rsidRDefault="00376CD5" w:rsidP="00CA1645">
            <w:pPr>
              <w:pStyle w:val="TAC"/>
              <w:rPr>
                <w:ins w:id="3670" w:author="Huawei" w:date="2022-08-08T17:11:00Z"/>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ins w:id="3671" w:author="Huawei" w:date="2022-08-08T17:11:00Z"/>
                <w:bCs/>
                <w:lang w:eastAsia="zh-CN"/>
              </w:rPr>
            </w:pPr>
            <w:ins w:id="3672" w:author="Huawei" w:date="2022-08-08T17:11:00Z">
              <w:r w:rsidRPr="00E34C2A">
                <w:rPr>
                  <w:rFonts w:hint="eastAsia"/>
                  <w:bCs/>
                  <w:lang w:eastAsia="zh-CN"/>
                </w:rPr>
                <w:t>F</w:t>
              </w:r>
              <w:r w:rsidRPr="00E34C2A">
                <w:rPr>
                  <w:bCs/>
                  <w:lang w:eastAsia="zh-CN"/>
                </w:rPr>
                <w:t>DD</w:t>
              </w:r>
            </w:ins>
          </w:p>
        </w:tc>
      </w:tr>
      <w:tr w:rsidR="00376CD5" w:rsidRPr="00E34C2A" w14:paraId="71E9F61D" w14:textId="77777777" w:rsidTr="00503D77">
        <w:trPr>
          <w:cantSplit/>
          <w:jc w:val="center"/>
          <w:ins w:id="3673" w:author="Huawei" w:date="2022-08-08T17:11:00Z"/>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ins w:id="3674" w:author="Huawei" w:date="2022-08-08T17:11:00Z"/>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ins w:id="3675" w:author="Huawei" w:date="2022-08-08T17:11:00Z"/>
                <w:lang w:val="it-IT" w:eastAsia="ja-JP"/>
              </w:rPr>
            </w:pPr>
            <w:ins w:id="3676" w:author="Huawei" w:date="2022-08-08T17:11:00Z">
              <w:r w:rsidRPr="00E34C2A">
                <w:rPr>
                  <w:rFonts w:hint="eastAsia"/>
                  <w:lang w:eastAsia="zh-CN"/>
                </w:rPr>
                <w:t>C</w:t>
              </w:r>
              <w:r w:rsidRPr="00E34C2A">
                <w:rPr>
                  <w:lang w:eastAsia="zh-CN"/>
                </w:rPr>
                <w:t>onfig 2,3</w:t>
              </w:r>
            </w:ins>
          </w:p>
        </w:tc>
        <w:tc>
          <w:tcPr>
            <w:tcW w:w="1710" w:type="dxa"/>
            <w:tcBorders>
              <w:bottom w:val="single" w:sz="4" w:space="0" w:color="auto"/>
            </w:tcBorders>
            <w:vAlign w:val="center"/>
          </w:tcPr>
          <w:p w14:paraId="47D321A6" w14:textId="77777777" w:rsidR="00376CD5" w:rsidRPr="00E34C2A" w:rsidRDefault="00376CD5" w:rsidP="00CA1645">
            <w:pPr>
              <w:pStyle w:val="TAC"/>
              <w:rPr>
                <w:ins w:id="3677" w:author="Huawei" w:date="2022-08-08T17:11:00Z"/>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ins w:id="3678" w:author="Huawei" w:date="2022-08-08T17:11:00Z"/>
                <w:bCs/>
                <w:lang w:eastAsia="zh-CN"/>
              </w:rPr>
            </w:pPr>
            <w:ins w:id="3679" w:author="Huawei" w:date="2022-08-08T17:11:00Z">
              <w:r w:rsidRPr="00E34C2A">
                <w:rPr>
                  <w:rFonts w:hint="eastAsia"/>
                  <w:bCs/>
                  <w:lang w:eastAsia="zh-CN"/>
                </w:rPr>
                <w:t>T</w:t>
              </w:r>
              <w:r w:rsidRPr="00E34C2A">
                <w:rPr>
                  <w:bCs/>
                  <w:lang w:eastAsia="zh-CN"/>
                </w:rPr>
                <w:t>DD</w:t>
              </w:r>
            </w:ins>
          </w:p>
        </w:tc>
      </w:tr>
      <w:tr w:rsidR="00376CD5" w:rsidRPr="00E34C2A" w14:paraId="2EF8273B" w14:textId="77777777" w:rsidTr="00503D77">
        <w:trPr>
          <w:cantSplit/>
          <w:jc w:val="center"/>
          <w:ins w:id="3680" w:author="Huawei" w:date="2022-08-08T17:11:00Z"/>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ins w:id="3681" w:author="Huawei" w:date="2022-08-08T17:11:00Z"/>
                <w:lang w:val="it-IT" w:eastAsia="ja-JP"/>
              </w:rPr>
            </w:pPr>
            <w:ins w:id="3682" w:author="Huawei" w:date="2022-08-08T17:11:00Z">
              <w:r w:rsidRPr="00E34C2A">
                <w:t>TDD configuration</w:t>
              </w:r>
            </w:ins>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ins w:id="3683" w:author="Huawei" w:date="2022-08-08T17:11:00Z"/>
                <w:lang w:val="it-IT" w:eastAsia="ja-JP"/>
              </w:rPr>
            </w:pPr>
            <w:ins w:id="3684" w:author="Huawei" w:date="2022-08-08T17:11:00Z">
              <w:r w:rsidRPr="00E34C2A">
                <w:rPr>
                  <w:rFonts w:hint="eastAsia"/>
                  <w:lang w:eastAsia="zh-CN"/>
                </w:rPr>
                <w:t>C</w:t>
              </w:r>
              <w:r w:rsidRPr="00E34C2A">
                <w:rPr>
                  <w:lang w:eastAsia="zh-CN"/>
                </w:rPr>
                <w:t>onfig 1</w:t>
              </w:r>
            </w:ins>
          </w:p>
        </w:tc>
        <w:tc>
          <w:tcPr>
            <w:tcW w:w="1710" w:type="dxa"/>
            <w:tcBorders>
              <w:bottom w:val="single" w:sz="4" w:space="0" w:color="auto"/>
            </w:tcBorders>
            <w:vAlign w:val="center"/>
          </w:tcPr>
          <w:p w14:paraId="3E17692B" w14:textId="77777777" w:rsidR="00376CD5" w:rsidRPr="00E34C2A" w:rsidRDefault="00376CD5" w:rsidP="00CA1645">
            <w:pPr>
              <w:pStyle w:val="TAC"/>
              <w:rPr>
                <w:ins w:id="3685" w:author="Huawei" w:date="2022-08-08T17:11:00Z"/>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ins w:id="3686" w:author="Huawei" w:date="2022-08-08T17:11:00Z"/>
                <w:bCs/>
                <w:lang w:eastAsia="zh-CN"/>
              </w:rPr>
            </w:pPr>
            <w:ins w:id="3687" w:author="Huawei" w:date="2022-08-08T17:11:00Z">
              <w:r w:rsidRPr="00E34C2A">
                <w:rPr>
                  <w:rFonts w:eastAsia="Calibri"/>
                </w:rPr>
                <w:t>Not Applicable</w:t>
              </w:r>
            </w:ins>
          </w:p>
        </w:tc>
      </w:tr>
      <w:tr w:rsidR="00376CD5" w:rsidRPr="00E34C2A" w14:paraId="2B33BB1B" w14:textId="77777777" w:rsidTr="00503D77">
        <w:trPr>
          <w:cantSplit/>
          <w:jc w:val="center"/>
          <w:ins w:id="3688" w:author="Huawei" w:date="2022-08-08T17:11:00Z"/>
        </w:trPr>
        <w:tc>
          <w:tcPr>
            <w:tcW w:w="1985" w:type="dxa"/>
            <w:vMerge/>
            <w:tcBorders>
              <w:left w:val="single" w:sz="4" w:space="0" w:color="auto"/>
            </w:tcBorders>
            <w:vAlign w:val="center"/>
          </w:tcPr>
          <w:p w14:paraId="0105BFA7" w14:textId="77777777" w:rsidR="00376CD5" w:rsidRPr="00E34C2A" w:rsidRDefault="00376CD5" w:rsidP="00CA1645">
            <w:pPr>
              <w:pStyle w:val="TAL"/>
              <w:rPr>
                <w:ins w:id="3689" w:author="Huawei" w:date="2022-08-08T17:11:00Z"/>
              </w:rPr>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ins w:id="3690" w:author="Huawei" w:date="2022-08-08T17:11:00Z"/>
                <w:lang w:val="it-IT" w:eastAsia="ja-JP"/>
              </w:rPr>
            </w:pPr>
            <w:ins w:id="3691" w:author="Huawei" w:date="2022-08-08T17:11:00Z">
              <w:r w:rsidRPr="00E34C2A">
                <w:rPr>
                  <w:rFonts w:hint="eastAsia"/>
                  <w:lang w:eastAsia="zh-CN"/>
                </w:rPr>
                <w:t>C</w:t>
              </w:r>
              <w:r w:rsidRPr="00E34C2A">
                <w:rPr>
                  <w:lang w:eastAsia="zh-CN"/>
                </w:rPr>
                <w:t>onfig 2</w:t>
              </w:r>
            </w:ins>
          </w:p>
        </w:tc>
        <w:tc>
          <w:tcPr>
            <w:tcW w:w="1710" w:type="dxa"/>
            <w:tcBorders>
              <w:bottom w:val="single" w:sz="4" w:space="0" w:color="auto"/>
            </w:tcBorders>
            <w:vAlign w:val="center"/>
          </w:tcPr>
          <w:p w14:paraId="20362B9B" w14:textId="77777777" w:rsidR="00376CD5" w:rsidRPr="00E34C2A" w:rsidRDefault="00376CD5" w:rsidP="00CA1645">
            <w:pPr>
              <w:pStyle w:val="TAC"/>
              <w:rPr>
                <w:ins w:id="3692" w:author="Huawei" w:date="2022-08-08T17:11:00Z"/>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ins w:id="3693" w:author="Huawei" w:date="2022-08-08T17:11:00Z"/>
                <w:bCs/>
                <w:lang w:eastAsia="ja-JP"/>
              </w:rPr>
            </w:pPr>
            <w:ins w:id="3694" w:author="Huawei" w:date="2022-08-08T17:11:00Z">
              <w:r w:rsidRPr="00E34C2A">
                <w:rPr>
                  <w:rFonts w:eastAsia="Calibri"/>
                </w:rPr>
                <w:t>TDDConf.1.1</w:t>
              </w:r>
            </w:ins>
          </w:p>
        </w:tc>
      </w:tr>
      <w:tr w:rsidR="00376CD5" w:rsidRPr="00E34C2A" w14:paraId="77B22CE1" w14:textId="77777777" w:rsidTr="00503D77">
        <w:trPr>
          <w:cantSplit/>
          <w:jc w:val="center"/>
          <w:ins w:id="3695" w:author="Huawei" w:date="2022-08-08T17:11:00Z"/>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rPr>
                <w:ins w:id="3696" w:author="Huawei" w:date="2022-08-08T17:11:00Z"/>
              </w:rPr>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ins w:id="3697" w:author="Huawei" w:date="2022-08-08T17:11:00Z"/>
                <w:lang w:val="it-IT" w:eastAsia="ja-JP"/>
              </w:rPr>
            </w:pPr>
            <w:ins w:id="3698" w:author="Huawei" w:date="2022-08-08T17:11:00Z">
              <w:r w:rsidRPr="00E34C2A">
                <w:rPr>
                  <w:rFonts w:hint="eastAsia"/>
                  <w:lang w:eastAsia="zh-CN"/>
                </w:rPr>
                <w:t>C</w:t>
              </w:r>
              <w:r w:rsidRPr="00E34C2A">
                <w:rPr>
                  <w:lang w:eastAsia="zh-CN"/>
                </w:rPr>
                <w:t>onfig 3</w:t>
              </w:r>
            </w:ins>
          </w:p>
        </w:tc>
        <w:tc>
          <w:tcPr>
            <w:tcW w:w="1710" w:type="dxa"/>
            <w:tcBorders>
              <w:bottom w:val="single" w:sz="4" w:space="0" w:color="auto"/>
            </w:tcBorders>
            <w:vAlign w:val="center"/>
          </w:tcPr>
          <w:p w14:paraId="0C2187FB" w14:textId="77777777" w:rsidR="00376CD5" w:rsidRPr="00E34C2A" w:rsidRDefault="00376CD5" w:rsidP="00CA1645">
            <w:pPr>
              <w:pStyle w:val="TAC"/>
              <w:rPr>
                <w:ins w:id="3699" w:author="Huawei" w:date="2022-08-08T17:11:00Z"/>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ins w:id="3700" w:author="Huawei" w:date="2022-08-08T17:11:00Z"/>
                <w:bCs/>
                <w:lang w:eastAsia="ja-JP"/>
              </w:rPr>
            </w:pPr>
            <w:ins w:id="3701" w:author="Huawei" w:date="2022-08-08T17:11:00Z">
              <w:r w:rsidRPr="00E34C2A">
                <w:rPr>
                  <w:rFonts w:eastAsia="Calibri"/>
                </w:rPr>
                <w:t>TDDConf.2.1</w:t>
              </w:r>
            </w:ins>
          </w:p>
        </w:tc>
      </w:tr>
      <w:tr w:rsidR="00376CD5" w:rsidRPr="00E34C2A" w14:paraId="57F8E21F" w14:textId="77777777" w:rsidTr="00503D77">
        <w:trPr>
          <w:cantSplit/>
          <w:jc w:val="center"/>
          <w:ins w:id="3702" w:author="Huawei" w:date="2022-08-08T17:11:00Z"/>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ins w:id="3703" w:author="Huawei" w:date="2022-08-08T17:11:00Z"/>
                <w:lang w:val="it-IT" w:eastAsia="ja-JP"/>
              </w:rPr>
            </w:pPr>
            <w:ins w:id="3704" w:author="Huawei" w:date="2022-08-08T17:11:00Z">
              <w:r w:rsidRPr="00E34C2A">
                <w:rPr>
                  <w:lang w:eastAsia="ja-JP"/>
                </w:rPr>
                <w:t>Channel Bandwidth (BW</w:t>
              </w:r>
              <w:r w:rsidRPr="00E34C2A">
                <w:rPr>
                  <w:vertAlign w:val="subscript"/>
                  <w:lang w:eastAsia="ja-JP"/>
                </w:rPr>
                <w:t>channel</w:t>
              </w:r>
              <w:r w:rsidRPr="00E34C2A">
                <w:rPr>
                  <w:lang w:eastAsia="ja-JP"/>
                </w:rPr>
                <w:t>)</w:t>
              </w:r>
            </w:ins>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ins w:id="3705" w:author="Huawei" w:date="2022-08-08T17:11:00Z"/>
                <w:lang w:val="it-IT" w:eastAsia="ja-JP"/>
              </w:rPr>
            </w:pPr>
            <w:ins w:id="3706" w:author="Huawei" w:date="2022-08-08T17:11:00Z">
              <w:r w:rsidRPr="00E34C2A">
                <w:rPr>
                  <w:rFonts w:hint="eastAsia"/>
                  <w:lang w:eastAsia="zh-CN"/>
                </w:rPr>
                <w:t>C</w:t>
              </w:r>
              <w:r w:rsidRPr="00E34C2A">
                <w:rPr>
                  <w:lang w:eastAsia="zh-CN"/>
                </w:rPr>
                <w:t>onfig 1,2</w:t>
              </w:r>
            </w:ins>
          </w:p>
        </w:tc>
        <w:tc>
          <w:tcPr>
            <w:tcW w:w="1710" w:type="dxa"/>
            <w:vMerge w:val="restart"/>
            <w:vAlign w:val="center"/>
          </w:tcPr>
          <w:p w14:paraId="3752553D" w14:textId="77777777" w:rsidR="00376CD5" w:rsidRPr="00E34C2A" w:rsidRDefault="00376CD5" w:rsidP="00CA1645">
            <w:pPr>
              <w:pStyle w:val="TAC"/>
              <w:rPr>
                <w:ins w:id="3707" w:author="Huawei" w:date="2022-08-08T17:11:00Z"/>
                <w:lang w:val="it-IT" w:eastAsia="ja-JP"/>
              </w:rPr>
            </w:pPr>
            <w:ins w:id="3708" w:author="Huawei" w:date="2022-08-08T17:11:00Z">
              <w:r w:rsidRPr="00E34C2A">
                <w:rPr>
                  <w:bCs/>
                  <w:lang w:eastAsia="ja-JP"/>
                </w:rPr>
                <w:t>MHz</w:t>
              </w:r>
            </w:ins>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ins w:id="3709" w:author="Huawei" w:date="2022-08-08T17:11:00Z"/>
                <w:bCs/>
                <w:lang w:eastAsia="zh-CN"/>
              </w:rPr>
            </w:pPr>
            <w:ins w:id="3710" w:author="Huawei" w:date="2022-08-08T17:11:00Z">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ins>
          </w:p>
        </w:tc>
      </w:tr>
      <w:tr w:rsidR="00376CD5" w:rsidRPr="00E34C2A" w14:paraId="279AE64B" w14:textId="77777777" w:rsidTr="00503D77">
        <w:trPr>
          <w:cantSplit/>
          <w:jc w:val="center"/>
          <w:ins w:id="3711" w:author="Huawei" w:date="2022-08-08T17:11:00Z"/>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ins w:id="3712" w:author="Huawei" w:date="2022-08-08T17:11:00Z"/>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ins w:id="3713" w:author="Huawei" w:date="2022-08-08T17:11:00Z"/>
                <w:lang w:eastAsia="ja-JP"/>
              </w:rPr>
            </w:pPr>
            <w:ins w:id="3714" w:author="Huawei" w:date="2022-08-08T17:11:00Z">
              <w:r w:rsidRPr="00E34C2A">
                <w:rPr>
                  <w:rFonts w:hint="eastAsia"/>
                  <w:lang w:eastAsia="zh-CN"/>
                </w:rPr>
                <w:t>C</w:t>
              </w:r>
              <w:r w:rsidRPr="00E34C2A">
                <w:rPr>
                  <w:lang w:eastAsia="zh-CN"/>
                </w:rPr>
                <w:t>onfig 3</w:t>
              </w:r>
            </w:ins>
          </w:p>
        </w:tc>
        <w:tc>
          <w:tcPr>
            <w:tcW w:w="1710" w:type="dxa"/>
            <w:vMerge/>
            <w:tcBorders>
              <w:bottom w:val="single" w:sz="4" w:space="0" w:color="auto"/>
            </w:tcBorders>
            <w:vAlign w:val="center"/>
          </w:tcPr>
          <w:p w14:paraId="7554B31A" w14:textId="77777777" w:rsidR="00376CD5" w:rsidRPr="00E34C2A" w:rsidRDefault="00376CD5" w:rsidP="00CA1645">
            <w:pPr>
              <w:pStyle w:val="TAC"/>
              <w:rPr>
                <w:ins w:id="3715" w:author="Huawei" w:date="2022-08-08T17:11:00Z"/>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ins w:id="3716" w:author="Huawei" w:date="2022-08-08T17:11:00Z"/>
                <w:lang w:eastAsia="ja-JP"/>
              </w:rPr>
            </w:pPr>
            <w:ins w:id="3717" w:author="Huawei" w:date="2022-08-08T17:11:00Z">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ins>
          </w:p>
        </w:tc>
      </w:tr>
      <w:tr w:rsidR="00376CD5" w:rsidRPr="00E34C2A" w14:paraId="7507BA85" w14:textId="77777777" w:rsidTr="00503D77">
        <w:trPr>
          <w:cantSplit/>
          <w:jc w:val="center"/>
          <w:ins w:id="3718" w:author="Huawei" w:date="2022-08-08T17:11:00Z"/>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ins w:id="3719" w:author="Huawei" w:date="2022-08-08T17:11:00Z"/>
                <w:lang w:eastAsia="zh-CN"/>
              </w:rPr>
            </w:pPr>
            <w:ins w:id="3720" w:author="Huawei" w:date="2022-08-08T17:11:00Z">
              <w:r w:rsidRPr="00E34C2A">
                <w:t>Initial BWP Configuration</w:t>
              </w:r>
            </w:ins>
          </w:p>
        </w:tc>
        <w:tc>
          <w:tcPr>
            <w:tcW w:w="1710" w:type="dxa"/>
            <w:tcBorders>
              <w:bottom w:val="single" w:sz="4" w:space="0" w:color="auto"/>
            </w:tcBorders>
            <w:vAlign w:val="center"/>
          </w:tcPr>
          <w:p w14:paraId="1311C0E7" w14:textId="77777777" w:rsidR="00376CD5" w:rsidRPr="00E34C2A" w:rsidRDefault="00376CD5" w:rsidP="00CA1645">
            <w:pPr>
              <w:pStyle w:val="TAC"/>
              <w:rPr>
                <w:ins w:id="3721" w:author="Huawei" w:date="2022-08-08T17:11:00Z"/>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rPr>
                <w:ins w:id="3722" w:author="Huawei" w:date="2022-08-08T17:11:00Z"/>
              </w:rPr>
            </w:pPr>
            <w:ins w:id="3723" w:author="Huawei" w:date="2022-08-08T17:11:00Z">
              <w:r w:rsidRPr="00E34C2A">
                <w:t>DLBWP.0.1</w:t>
              </w:r>
            </w:ins>
          </w:p>
          <w:p w14:paraId="55CB584F" w14:textId="77777777" w:rsidR="00376CD5" w:rsidRPr="00E34C2A" w:rsidRDefault="00376CD5" w:rsidP="00CA1645">
            <w:pPr>
              <w:pStyle w:val="TAC"/>
              <w:rPr>
                <w:ins w:id="3724" w:author="Huawei" w:date="2022-08-08T17:11:00Z"/>
                <w:szCs w:val="18"/>
              </w:rPr>
            </w:pPr>
            <w:ins w:id="3725" w:author="Huawei" w:date="2022-08-08T17:11:00Z">
              <w:r w:rsidRPr="00E34C2A">
                <w:t>ULBWP.0.1</w:t>
              </w:r>
            </w:ins>
          </w:p>
        </w:tc>
      </w:tr>
      <w:tr w:rsidR="00376CD5" w:rsidRPr="00E34C2A" w14:paraId="537BAEB7" w14:textId="77777777" w:rsidTr="00503D77">
        <w:trPr>
          <w:cantSplit/>
          <w:jc w:val="center"/>
          <w:ins w:id="3726" w:author="Huawei" w:date="2022-08-08T17:11:00Z"/>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ins w:id="3727" w:author="Huawei" w:date="2022-08-08T17:11:00Z"/>
                <w:lang w:eastAsia="zh-CN"/>
              </w:rPr>
            </w:pPr>
            <w:ins w:id="3728" w:author="Huawei" w:date="2022-08-08T17:11:00Z">
              <w:r w:rsidRPr="00E34C2A">
                <w:t>Dedicated BWP Configuration</w:t>
              </w:r>
            </w:ins>
          </w:p>
        </w:tc>
        <w:tc>
          <w:tcPr>
            <w:tcW w:w="1710" w:type="dxa"/>
            <w:tcBorders>
              <w:bottom w:val="single" w:sz="4" w:space="0" w:color="auto"/>
            </w:tcBorders>
            <w:vAlign w:val="center"/>
          </w:tcPr>
          <w:p w14:paraId="333F0923" w14:textId="77777777" w:rsidR="00376CD5" w:rsidRPr="00E34C2A" w:rsidRDefault="00376CD5" w:rsidP="00CA1645">
            <w:pPr>
              <w:pStyle w:val="TAC"/>
              <w:rPr>
                <w:ins w:id="3729" w:author="Huawei" w:date="2022-08-08T17:11:00Z"/>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rPr>
                <w:ins w:id="3730" w:author="Huawei" w:date="2022-08-08T17:11:00Z"/>
              </w:rPr>
            </w:pPr>
            <w:ins w:id="3731" w:author="Huawei" w:date="2022-08-08T17:11:00Z">
              <w:r w:rsidRPr="00E34C2A">
                <w:t>DLBWP.1.1</w:t>
              </w:r>
            </w:ins>
          </w:p>
          <w:p w14:paraId="19FB29B4" w14:textId="77777777" w:rsidR="00376CD5" w:rsidRPr="00E34C2A" w:rsidRDefault="00376CD5" w:rsidP="00CA1645">
            <w:pPr>
              <w:pStyle w:val="TAC"/>
              <w:rPr>
                <w:ins w:id="3732" w:author="Huawei" w:date="2022-08-08T17:11:00Z"/>
                <w:szCs w:val="18"/>
              </w:rPr>
            </w:pPr>
            <w:ins w:id="3733" w:author="Huawei" w:date="2022-08-08T17:11:00Z">
              <w:r w:rsidRPr="00E34C2A">
                <w:t>ULBWP.1.1</w:t>
              </w:r>
            </w:ins>
          </w:p>
        </w:tc>
      </w:tr>
      <w:tr w:rsidR="00376CD5" w:rsidRPr="00E34C2A" w14:paraId="728A9C00" w14:textId="77777777" w:rsidTr="00503D77">
        <w:trPr>
          <w:cantSplit/>
          <w:jc w:val="center"/>
          <w:ins w:id="3734" w:author="Huawei" w:date="2022-08-08T17:11:00Z"/>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ins w:id="3735" w:author="Huawei" w:date="2022-08-08T17:11:00Z"/>
                <w:lang w:eastAsia="zh-CN"/>
              </w:rPr>
            </w:pPr>
            <w:ins w:id="3736" w:author="Huawei" w:date="2022-08-08T17:11:00Z">
              <w:r w:rsidRPr="00E34C2A">
                <w:rPr>
                  <w:rFonts w:hint="eastAsia"/>
                  <w:lang w:eastAsia="zh-CN"/>
                </w:rPr>
                <w:t>D</w:t>
              </w:r>
              <w:r w:rsidRPr="00E34C2A">
                <w:rPr>
                  <w:lang w:eastAsia="zh-CN"/>
                </w:rPr>
                <w:t>RX Cycle</w:t>
              </w:r>
            </w:ins>
          </w:p>
        </w:tc>
        <w:tc>
          <w:tcPr>
            <w:tcW w:w="1710" w:type="dxa"/>
            <w:tcBorders>
              <w:bottom w:val="single" w:sz="4" w:space="0" w:color="auto"/>
            </w:tcBorders>
            <w:vAlign w:val="center"/>
          </w:tcPr>
          <w:p w14:paraId="1F123A16" w14:textId="77777777" w:rsidR="00376CD5" w:rsidRPr="00E34C2A" w:rsidRDefault="00376CD5" w:rsidP="00CA1645">
            <w:pPr>
              <w:pStyle w:val="TAC"/>
              <w:rPr>
                <w:ins w:id="3737" w:author="Huawei" w:date="2022-08-08T17:11:00Z"/>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ins w:id="3738" w:author="Huawei" w:date="2022-08-08T17:11:00Z"/>
                <w:lang w:eastAsia="zh-CN"/>
              </w:rPr>
            </w:pPr>
            <w:ins w:id="3739" w:author="Huawei" w:date="2022-08-08T17:11:00Z">
              <w:r w:rsidRPr="00E34C2A">
                <w:rPr>
                  <w:rFonts w:hint="eastAsia"/>
                  <w:lang w:eastAsia="zh-CN"/>
                </w:rPr>
                <w:t>N</w:t>
              </w:r>
              <w:r w:rsidRPr="00E34C2A">
                <w:rPr>
                  <w:lang w:eastAsia="zh-CN"/>
                </w:rPr>
                <w:t>/A</w:t>
              </w:r>
            </w:ins>
          </w:p>
        </w:tc>
      </w:tr>
      <w:tr w:rsidR="00376CD5" w:rsidRPr="00E34C2A" w14:paraId="5506507E" w14:textId="77777777" w:rsidTr="00503D77">
        <w:trPr>
          <w:cantSplit/>
          <w:jc w:val="center"/>
          <w:ins w:id="3740" w:author="Huawei" w:date="2022-08-08T17:11:00Z"/>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ins w:id="3741" w:author="Huawei" w:date="2022-08-08T17:11:00Z"/>
                <w:lang w:eastAsia="ja-JP"/>
              </w:rPr>
            </w:pPr>
            <w:ins w:id="3742" w:author="Huawei" w:date="2022-08-08T17:11:00Z">
              <w:r w:rsidRPr="00E34C2A">
                <w:rPr>
                  <w:lang w:val="en-US"/>
                </w:rPr>
                <w:t>PDSCH Reference measurement channel</w:t>
              </w:r>
            </w:ins>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ins w:id="3743" w:author="Huawei" w:date="2022-08-08T17:11:00Z"/>
                <w:lang w:eastAsia="ja-JP"/>
              </w:rPr>
            </w:pPr>
            <w:ins w:id="3744" w:author="Huawei" w:date="2022-08-08T17:11:00Z">
              <w:r w:rsidRPr="00E34C2A">
                <w:rPr>
                  <w:rFonts w:hint="eastAsia"/>
                  <w:lang w:eastAsia="zh-CN"/>
                </w:rPr>
                <w:t>C</w:t>
              </w:r>
              <w:r w:rsidRPr="00E34C2A">
                <w:rPr>
                  <w:lang w:eastAsia="zh-CN"/>
                </w:rPr>
                <w:t>onfig 1</w:t>
              </w:r>
            </w:ins>
          </w:p>
        </w:tc>
        <w:tc>
          <w:tcPr>
            <w:tcW w:w="1710" w:type="dxa"/>
            <w:tcBorders>
              <w:bottom w:val="single" w:sz="4" w:space="0" w:color="auto"/>
            </w:tcBorders>
            <w:vAlign w:val="center"/>
          </w:tcPr>
          <w:p w14:paraId="34AC95E2" w14:textId="77777777" w:rsidR="00376CD5" w:rsidRPr="00E34C2A" w:rsidRDefault="00376CD5" w:rsidP="00CA1645">
            <w:pPr>
              <w:pStyle w:val="TAC"/>
              <w:rPr>
                <w:ins w:id="3745" w:author="Huawei" w:date="2022-08-08T17:11:00Z"/>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ins w:id="3746" w:author="Huawei" w:date="2022-08-08T17:11:00Z"/>
                <w:bCs/>
                <w:lang w:eastAsia="ja-JP"/>
              </w:rPr>
            </w:pPr>
            <w:ins w:id="3747" w:author="Huawei" w:date="2022-08-08T17:11:00Z">
              <w:r w:rsidRPr="00E34C2A">
                <w:rPr>
                  <w:bCs/>
                  <w:lang w:eastAsia="ja-JP"/>
                </w:rPr>
                <w:t>N/A</w:t>
              </w:r>
            </w:ins>
          </w:p>
        </w:tc>
        <w:tc>
          <w:tcPr>
            <w:tcW w:w="1260" w:type="dxa"/>
            <w:tcBorders>
              <w:bottom w:val="single" w:sz="4" w:space="0" w:color="auto"/>
            </w:tcBorders>
            <w:vAlign w:val="center"/>
          </w:tcPr>
          <w:p w14:paraId="59F5314F" w14:textId="77777777" w:rsidR="00376CD5" w:rsidRPr="00E34C2A" w:rsidRDefault="00376CD5" w:rsidP="00CA1645">
            <w:pPr>
              <w:pStyle w:val="TAC"/>
              <w:rPr>
                <w:ins w:id="3748" w:author="Huawei" w:date="2022-08-08T17:11:00Z"/>
                <w:bCs/>
                <w:lang w:eastAsia="ja-JP"/>
              </w:rPr>
            </w:pPr>
            <w:ins w:id="3749" w:author="Huawei" w:date="2022-08-08T17:11:00Z">
              <w:r w:rsidRPr="00E34C2A">
                <w:rPr>
                  <w:lang w:eastAsia="ja-JP"/>
                </w:rPr>
                <w:t>None</w:t>
              </w:r>
            </w:ins>
          </w:p>
        </w:tc>
        <w:tc>
          <w:tcPr>
            <w:tcW w:w="1260" w:type="dxa"/>
            <w:tcBorders>
              <w:bottom w:val="single" w:sz="4" w:space="0" w:color="auto"/>
            </w:tcBorders>
            <w:vAlign w:val="center"/>
          </w:tcPr>
          <w:p w14:paraId="2E718BA0" w14:textId="77777777" w:rsidR="00376CD5" w:rsidRPr="00E34C2A" w:rsidRDefault="00376CD5" w:rsidP="00CA1645">
            <w:pPr>
              <w:pStyle w:val="TAC"/>
              <w:rPr>
                <w:ins w:id="3750" w:author="Huawei" w:date="2022-08-08T17:11:00Z"/>
                <w:bCs/>
                <w:lang w:eastAsia="ja-JP"/>
              </w:rPr>
            </w:pPr>
            <w:ins w:id="3751" w:author="Huawei" w:date="2022-08-08T17:11:00Z">
              <w:r w:rsidRPr="00E34C2A">
                <w:rPr>
                  <w:rFonts w:eastAsia="Calibri"/>
                </w:rPr>
                <w:t>SR.1.1 FDD</w:t>
              </w:r>
            </w:ins>
          </w:p>
        </w:tc>
      </w:tr>
      <w:tr w:rsidR="00376CD5" w:rsidRPr="00E34C2A" w14:paraId="0116BE24" w14:textId="77777777" w:rsidTr="00503D77">
        <w:trPr>
          <w:cantSplit/>
          <w:jc w:val="center"/>
          <w:ins w:id="3752" w:author="Huawei" w:date="2022-08-08T17:11:00Z"/>
        </w:trPr>
        <w:tc>
          <w:tcPr>
            <w:tcW w:w="1985" w:type="dxa"/>
            <w:vMerge/>
            <w:tcBorders>
              <w:left w:val="single" w:sz="4" w:space="0" w:color="auto"/>
            </w:tcBorders>
            <w:vAlign w:val="center"/>
          </w:tcPr>
          <w:p w14:paraId="6E4AC3AB" w14:textId="77777777" w:rsidR="00376CD5" w:rsidRPr="00E34C2A" w:rsidRDefault="00376CD5" w:rsidP="00CA1645">
            <w:pPr>
              <w:pStyle w:val="TAL"/>
              <w:rPr>
                <w:ins w:id="3753" w:author="Huawei" w:date="2022-08-08T17:11:00Z"/>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ins w:id="3754" w:author="Huawei" w:date="2022-08-08T17:11:00Z"/>
                <w:lang w:eastAsia="zh-CN"/>
              </w:rPr>
            </w:pPr>
            <w:ins w:id="3755" w:author="Huawei" w:date="2022-08-08T17:11:00Z">
              <w:r w:rsidRPr="00E34C2A">
                <w:rPr>
                  <w:rFonts w:hint="eastAsia"/>
                  <w:lang w:eastAsia="zh-CN"/>
                </w:rPr>
                <w:t>C</w:t>
              </w:r>
              <w:r w:rsidRPr="00E34C2A">
                <w:rPr>
                  <w:lang w:eastAsia="zh-CN"/>
                </w:rPr>
                <w:t>onfig 2</w:t>
              </w:r>
            </w:ins>
          </w:p>
        </w:tc>
        <w:tc>
          <w:tcPr>
            <w:tcW w:w="1710" w:type="dxa"/>
            <w:tcBorders>
              <w:bottom w:val="single" w:sz="4" w:space="0" w:color="auto"/>
            </w:tcBorders>
            <w:vAlign w:val="center"/>
          </w:tcPr>
          <w:p w14:paraId="78DC7BBB" w14:textId="77777777" w:rsidR="00376CD5" w:rsidRPr="00E34C2A" w:rsidRDefault="00376CD5" w:rsidP="00CA1645">
            <w:pPr>
              <w:pStyle w:val="TAC"/>
              <w:rPr>
                <w:ins w:id="3756" w:author="Huawei" w:date="2022-08-08T17:11:00Z"/>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ins w:id="3757" w:author="Huawei" w:date="2022-08-08T17:11:00Z"/>
                <w:bCs/>
                <w:lang w:eastAsia="ja-JP"/>
              </w:rPr>
            </w:pPr>
            <w:ins w:id="3758" w:author="Huawei" w:date="2022-08-08T17:11:00Z">
              <w:r w:rsidRPr="00E34C2A">
                <w:rPr>
                  <w:bCs/>
                  <w:lang w:eastAsia="ja-JP"/>
                </w:rPr>
                <w:t>N/A</w:t>
              </w:r>
            </w:ins>
          </w:p>
        </w:tc>
        <w:tc>
          <w:tcPr>
            <w:tcW w:w="1260" w:type="dxa"/>
            <w:tcBorders>
              <w:bottom w:val="single" w:sz="4" w:space="0" w:color="auto"/>
            </w:tcBorders>
            <w:vAlign w:val="center"/>
          </w:tcPr>
          <w:p w14:paraId="7ED787E8" w14:textId="77777777" w:rsidR="00376CD5" w:rsidRPr="00E34C2A" w:rsidRDefault="00376CD5" w:rsidP="00CA1645">
            <w:pPr>
              <w:pStyle w:val="TAC"/>
              <w:rPr>
                <w:ins w:id="3759" w:author="Huawei" w:date="2022-08-08T17:11:00Z"/>
                <w:bCs/>
                <w:lang w:eastAsia="ja-JP"/>
              </w:rPr>
            </w:pPr>
            <w:ins w:id="3760" w:author="Huawei" w:date="2022-08-08T17:11:00Z">
              <w:r w:rsidRPr="00E34C2A">
                <w:rPr>
                  <w:lang w:eastAsia="ja-JP"/>
                </w:rPr>
                <w:t>None</w:t>
              </w:r>
            </w:ins>
          </w:p>
        </w:tc>
        <w:tc>
          <w:tcPr>
            <w:tcW w:w="1260" w:type="dxa"/>
            <w:tcBorders>
              <w:bottom w:val="single" w:sz="4" w:space="0" w:color="auto"/>
            </w:tcBorders>
            <w:vAlign w:val="center"/>
          </w:tcPr>
          <w:p w14:paraId="2D85CD03" w14:textId="77777777" w:rsidR="00376CD5" w:rsidRPr="00E34C2A" w:rsidRDefault="00376CD5" w:rsidP="00CA1645">
            <w:pPr>
              <w:pStyle w:val="TAC"/>
              <w:rPr>
                <w:ins w:id="3761" w:author="Huawei" w:date="2022-08-08T17:11:00Z"/>
                <w:bCs/>
                <w:lang w:eastAsia="ja-JP"/>
              </w:rPr>
            </w:pPr>
            <w:ins w:id="3762" w:author="Huawei" w:date="2022-08-08T17:11:00Z">
              <w:r w:rsidRPr="00E34C2A">
                <w:rPr>
                  <w:rFonts w:eastAsia="Calibri"/>
                </w:rPr>
                <w:t>SR.1.1 TDD</w:t>
              </w:r>
            </w:ins>
          </w:p>
        </w:tc>
      </w:tr>
      <w:tr w:rsidR="00376CD5" w:rsidRPr="00E34C2A" w14:paraId="04A56A61" w14:textId="77777777" w:rsidTr="00503D77">
        <w:trPr>
          <w:cantSplit/>
          <w:jc w:val="center"/>
          <w:ins w:id="3763" w:author="Huawei" w:date="2022-08-08T17:11:00Z"/>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ins w:id="3764" w:author="Huawei" w:date="2022-08-08T17:11:00Z"/>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ins w:id="3765" w:author="Huawei" w:date="2022-08-08T17:11:00Z"/>
                <w:lang w:eastAsia="ja-JP"/>
              </w:rPr>
            </w:pPr>
            <w:ins w:id="3766" w:author="Huawei" w:date="2022-08-08T17:11:00Z">
              <w:r w:rsidRPr="00E34C2A">
                <w:rPr>
                  <w:rFonts w:hint="eastAsia"/>
                  <w:lang w:eastAsia="zh-CN"/>
                </w:rPr>
                <w:t>C</w:t>
              </w:r>
              <w:r w:rsidRPr="00E34C2A">
                <w:rPr>
                  <w:lang w:eastAsia="zh-CN"/>
                </w:rPr>
                <w:t>onfig 3</w:t>
              </w:r>
            </w:ins>
          </w:p>
        </w:tc>
        <w:tc>
          <w:tcPr>
            <w:tcW w:w="1710" w:type="dxa"/>
            <w:tcBorders>
              <w:bottom w:val="single" w:sz="4" w:space="0" w:color="auto"/>
            </w:tcBorders>
            <w:vAlign w:val="center"/>
          </w:tcPr>
          <w:p w14:paraId="1A6A7FA1" w14:textId="77777777" w:rsidR="00376CD5" w:rsidRPr="00E34C2A" w:rsidRDefault="00376CD5" w:rsidP="00CA1645">
            <w:pPr>
              <w:pStyle w:val="TAC"/>
              <w:rPr>
                <w:ins w:id="3767" w:author="Huawei" w:date="2022-08-08T17:11:00Z"/>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ins w:id="3768" w:author="Huawei" w:date="2022-08-08T17:11:00Z"/>
                <w:bCs/>
                <w:lang w:eastAsia="ja-JP"/>
              </w:rPr>
            </w:pPr>
            <w:ins w:id="3769" w:author="Huawei" w:date="2022-08-08T17:11:00Z">
              <w:r w:rsidRPr="00E34C2A">
                <w:rPr>
                  <w:bCs/>
                  <w:lang w:eastAsia="ja-JP"/>
                </w:rPr>
                <w:t>N/A</w:t>
              </w:r>
            </w:ins>
          </w:p>
        </w:tc>
        <w:tc>
          <w:tcPr>
            <w:tcW w:w="1260" w:type="dxa"/>
            <w:tcBorders>
              <w:bottom w:val="single" w:sz="4" w:space="0" w:color="auto"/>
            </w:tcBorders>
            <w:vAlign w:val="center"/>
          </w:tcPr>
          <w:p w14:paraId="0D1A1558" w14:textId="77777777" w:rsidR="00376CD5" w:rsidRPr="00E34C2A" w:rsidRDefault="00376CD5" w:rsidP="00CA1645">
            <w:pPr>
              <w:pStyle w:val="TAC"/>
              <w:rPr>
                <w:ins w:id="3770" w:author="Huawei" w:date="2022-08-08T17:11:00Z"/>
                <w:bCs/>
                <w:lang w:eastAsia="ja-JP"/>
              </w:rPr>
            </w:pPr>
            <w:ins w:id="3771" w:author="Huawei" w:date="2022-08-08T17:11:00Z">
              <w:r w:rsidRPr="00E34C2A">
                <w:rPr>
                  <w:lang w:eastAsia="ja-JP"/>
                </w:rPr>
                <w:t>None</w:t>
              </w:r>
            </w:ins>
          </w:p>
        </w:tc>
        <w:tc>
          <w:tcPr>
            <w:tcW w:w="1260" w:type="dxa"/>
            <w:tcBorders>
              <w:bottom w:val="single" w:sz="4" w:space="0" w:color="auto"/>
            </w:tcBorders>
            <w:vAlign w:val="center"/>
          </w:tcPr>
          <w:p w14:paraId="3CB19B73" w14:textId="77777777" w:rsidR="00376CD5" w:rsidRPr="00E34C2A" w:rsidRDefault="00376CD5" w:rsidP="00CA1645">
            <w:pPr>
              <w:pStyle w:val="TAC"/>
              <w:rPr>
                <w:ins w:id="3772" w:author="Huawei" w:date="2022-08-08T17:11:00Z"/>
                <w:bCs/>
                <w:lang w:eastAsia="ja-JP"/>
              </w:rPr>
            </w:pPr>
            <w:ins w:id="3773" w:author="Huawei" w:date="2022-08-08T17:11:00Z">
              <w:r w:rsidRPr="00E34C2A">
                <w:rPr>
                  <w:rFonts w:eastAsia="Calibri"/>
                </w:rPr>
                <w:t>SR.2.1 TDD</w:t>
              </w:r>
            </w:ins>
          </w:p>
        </w:tc>
      </w:tr>
      <w:tr w:rsidR="00376CD5" w:rsidRPr="00E34C2A" w14:paraId="1CFB29F3" w14:textId="77777777" w:rsidTr="00503D77">
        <w:trPr>
          <w:cantSplit/>
          <w:jc w:val="center"/>
          <w:ins w:id="3774" w:author="Huawei" w:date="2022-08-08T17:11:00Z"/>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ins w:id="3775" w:author="Huawei" w:date="2022-08-08T17:11:00Z"/>
                <w:lang w:eastAsia="ja-JP"/>
              </w:rPr>
            </w:pPr>
            <w:ins w:id="3776" w:author="Huawei" w:date="2022-08-08T17:11:00Z">
              <w:r w:rsidRPr="00E34C2A">
                <w:rPr>
                  <w:lang w:val="en-US"/>
                </w:rPr>
                <w:t>CORESET Reference Channel</w:t>
              </w:r>
            </w:ins>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ins w:id="3777" w:author="Huawei" w:date="2022-08-08T17:11:00Z"/>
                <w:lang w:eastAsia="ja-JP"/>
              </w:rPr>
            </w:pPr>
            <w:ins w:id="3778" w:author="Huawei" w:date="2022-08-08T17:11:00Z">
              <w:r w:rsidRPr="00E34C2A">
                <w:rPr>
                  <w:rFonts w:hint="eastAsia"/>
                  <w:lang w:eastAsia="zh-CN"/>
                </w:rPr>
                <w:t>C</w:t>
              </w:r>
              <w:r w:rsidRPr="00E34C2A">
                <w:rPr>
                  <w:lang w:eastAsia="zh-CN"/>
                </w:rPr>
                <w:t>onfig 1</w:t>
              </w:r>
            </w:ins>
          </w:p>
        </w:tc>
        <w:tc>
          <w:tcPr>
            <w:tcW w:w="1710" w:type="dxa"/>
            <w:tcBorders>
              <w:bottom w:val="single" w:sz="4" w:space="0" w:color="auto"/>
            </w:tcBorders>
            <w:vAlign w:val="center"/>
          </w:tcPr>
          <w:p w14:paraId="7E6DD090" w14:textId="77777777" w:rsidR="00376CD5" w:rsidRPr="00E34C2A" w:rsidRDefault="00376CD5" w:rsidP="00CA1645">
            <w:pPr>
              <w:pStyle w:val="TAC"/>
              <w:rPr>
                <w:ins w:id="3779" w:author="Huawei" w:date="2022-08-08T17:11:00Z"/>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ins w:id="3780" w:author="Huawei" w:date="2022-08-08T17:11:00Z"/>
                <w:bCs/>
                <w:lang w:eastAsia="ja-JP"/>
              </w:rPr>
            </w:pPr>
            <w:ins w:id="3781" w:author="Huawei" w:date="2022-08-08T17:11:00Z">
              <w:r w:rsidRPr="00E34C2A">
                <w:rPr>
                  <w:rFonts w:eastAsia="Calibri"/>
                </w:rPr>
                <w:t>CR.1.1 FDD</w:t>
              </w:r>
            </w:ins>
          </w:p>
        </w:tc>
      </w:tr>
      <w:tr w:rsidR="00376CD5" w:rsidRPr="00E34C2A" w14:paraId="3AE47750" w14:textId="77777777" w:rsidTr="00503D77">
        <w:trPr>
          <w:cantSplit/>
          <w:jc w:val="center"/>
          <w:ins w:id="3782" w:author="Huawei" w:date="2022-08-08T17:11:00Z"/>
        </w:trPr>
        <w:tc>
          <w:tcPr>
            <w:tcW w:w="1985" w:type="dxa"/>
            <w:vMerge/>
            <w:tcBorders>
              <w:left w:val="single" w:sz="4" w:space="0" w:color="auto"/>
            </w:tcBorders>
            <w:vAlign w:val="center"/>
          </w:tcPr>
          <w:p w14:paraId="6A851675" w14:textId="77777777" w:rsidR="00376CD5" w:rsidRPr="00E34C2A" w:rsidRDefault="00376CD5" w:rsidP="00CA1645">
            <w:pPr>
              <w:pStyle w:val="TAL"/>
              <w:rPr>
                <w:ins w:id="3783" w:author="Huawei" w:date="2022-08-08T17:11:00Z"/>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ins w:id="3784" w:author="Huawei" w:date="2022-08-08T17:11:00Z"/>
                <w:lang w:eastAsia="zh-CN"/>
              </w:rPr>
            </w:pPr>
            <w:ins w:id="3785" w:author="Huawei" w:date="2022-08-08T17:11:00Z">
              <w:r w:rsidRPr="00E34C2A">
                <w:rPr>
                  <w:rFonts w:hint="eastAsia"/>
                  <w:lang w:eastAsia="zh-CN"/>
                </w:rPr>
                <w:t>C</w:t>
              </w:r>
              <w:r w:rsidRPr="00E34C2A">
                <w:rPr>
                  <w:lang w:eastAsia="zh-CN"/>
                </w:rPr>
                <w:t>onfig 2</w:t>
              </w:r>
            </w:ins>
          </w:p>
        </w:tc>
        <w:tc>
          <w:tcPr>
            <w:tcW w:w="1710" w:type="dxa"/>
            <w:tcBorders>
              <w:bottom w:val="single" w:sz="4" w:space="0" w:color="auto"/>
            </w:tcBorders>
            <w:vAlign w:val="center"/>
          </w:tcPr>
          <w:p w14:paraId="48A1FCA7" w14:textId="77777777" w:rsidR="00376CD5" w:rsidRPr="00E34C2A" w:rsidRDefault="00376CD5" w:rsidP="00CA1645">
            <w:pPr>
              <w:pStyle w:val="TAC"/>
              <w:rPr>
                <w:ins w:id="3786" w:author="Huawei" w:date="2022-08-08T17:11:00Z"/>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ins w:id="3787" w:author="Huawei" w:date="2022-08-08T17:11:00Z"/>
                <w:bCs/>
                <w:lang w:eastAsia="ja-JP"/>
              </w:rPr>
            </w:pPr>
            <w:ins w:id="3788" w:author="Huawei" w:date="2022-08-08T17:11:00Z">
              <w:r w:rsidRPr="00E34C2A">
                <w:rPr>
                  <w:rFonts w:eastAsia="Calibri"/>
                </w:rPr>
                <w:t>CR.1.1 TDD</w:t>
              </w:r>
            </w:ins>
          </w:p>
        </w:tc>
      </w:tr>
      <w:tr w:rsidR="00376CD5" w:rsidRPr="00E34C2A" w14:paraId="298D55F3" w14:textId="77777777" w:rsidTr="00503D77">
        <w:trPr>
          <w:cantSplit/>
          <w:jc w:val="center"/>
          <w:ins w:id="3789" w:author="Huawei" w:date="2022-08-08T17:11:00Z"/>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ins w:id="3790" w:author="Huawei" w:date="2022-08-08T17:11:00Z"/>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ins w:id="3791" w:author="Huawei" w:date="2022-08-08T17:11:00Z"/>
                <w:lang w:eastAsia="ja-JP"/>
              </w:rPr>
            </w:pPr>
            <w:ins w:id="3792" w:author="Huawei" w:date="2022-08-08T17:11:00Z">
              <w:r w:rsidRPr="00E34C2A">
                <w:rPr>
                  <w:rFonts w:hint="eastAsia"/>
                  <w:lang w:eastAsia="zh-CN"/>
                </w:rPr>
                <w:t>C</w:t>
              </w:r>
              <w:r w:rsidRPr="00E34C2A">
                <w:rPr>
                  <w:lang w:eastAsia="zh-CN"/>
                </w:rPr>
                <w:t>onfig 3</w:t>
              </w:r>
            </w:ins>
          </w:p>
        </w:tc>
        <w:tc>
          <w:tcPr>
            <w:tcW w:w="1710" w:type="dxa"/>
            <w:tcBorders>
              <w:bottom w:val="single" w:sz="4" w:space="0" w:color="auto"/>
            </w:tcBorders>
            <w:vAlign w:val="center"/>
          </w:tcPr>
          <w:p w14:paraId="094D9D05" w14:textId="77777777" w:rsidR="00376CD5" w:rsidRPr="00E34C2A" w:rsidRDefault="00376CD5" w:rsidP="00CA1645">
            <w:pPr>
              <w:pStyle w:val="TAC"/>
              <w:rPr>
                <w:ins w:id="3793" w:author="Huawei" w:date="2022-08-08T17:11:00Z"/>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ins w:id="3794" w:author="Huawei" w:date="2022-08-08T17:11:00Z"/>
                <w:bCs/>
                <w:lang w:eastAsia="ja-JP"/>
              </w:rPr>
            </w:pPr>
            <w:ins w:id="3795" w:author="Huawei" w:date="2022-08-08T17:11:00Z">
              <w:r w:rsidRPr="00E34C2A">
                <w:rPr>
                  <w:rFonts w:eastAsia="Calibri"/>
                </w:rPr>
                <w:t>CR.2.1 TDD</w:t>
              </w:r>
            </w:ins>
          </w:p>
        </w:tc>
      </w:tr>
      <w:tr w:rsidR="00376CD5" w:rsidRPr="00E34C2A" w14:paraId="5CE95269" w14:textId="77777777" w:rsidTr="00503D77">
        <w:trPr>
          <w:cantSplit/>
          <w:jc w:val="center"/>
          <w:ins w:id="3796" w:author="Huawei" w:date="2022-08-08T17:11:00Z"/>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ins w:id="3797" w:author="Huawei" w:date="2022-08-08T17:11:00Z"/>
                <w:lang w:val="en-US"/>
              </w:rPr>
            </w:pPr>
            <w:ins w:id="3798" w:author="Huawei" w:date="2022-08-08T17:11:00Z">
              <w:r w:rsidRPr="00E34C2A">
                <w:rPr>
                  <w:lang w:val="en-US"/>
                </w:rPr>
                <w:t>Dedicated CORESET Reference Channel</w:t>
              </w:r>
            </w:ins>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ins w:id="3799" w:author="Huawei" w:date="2022-08-08T17:11:00Z"/>
                <w:lang w:eastAsia="ja-JP"/>
              </w:rPr>
            </w:pPr>
            <w:ins w:id="3800" w:author="Huawei" w:date="2022-08-08T17:11:00Z">
              <w:r w:rsidRPr="00E34C2A">
                <w:rPr>
                  <w:rFonts w:hint="eastAsia"/>
                  <w:lang w:eastAsia="zh-CN"/>
                </w:rPr>
                <w:t>C</w:t>
              </w:r>
              <w:r w:rsidRPr="00E34C2A">
                <w:rPr>
                  <w:lang w:eastAsia="zh-CN"/>
                </w:rPr>
                <w:t>onfig 1</w:t>
              </w:r>
            </w:ins>
          </w:p>
        </w:tc>
        <w:tc>
          <w:tcPr>
            <w:tcW w:w="1710" w:type="dxa"/>
            <w:tcBorders>
              <w:bottom w:val="single" w:sz="4" w:space="0" w:color="auto"/>
            </w:tcBorders>
            <w:vAlign w:val="center"/>
          </w:tcPr>
          <w:p w14:paraId="21225CF5" w14:textId="77777777" w:rsidR="00376CD5" w:rsidRPr="00E34C2A" w:rsidRDefault="00376CD5" w:rsidP="00CA1645">
            <w:pPr>
              <w:pStyle w:val="TAC"/>
              <w:rPr>
                <w:ins w:id="3801" w:author="Huawei" w:date="2022-08-08T17:11:00Z"/>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ins w:id="3802" w:author="Huawei" w:date="2022-08-08T17:11:00Z"/>
                <w:bCs/>
                <w:lang w:eastAsia="ja-JP"/>
              </w:rPr>
            </w:pPr>
            <w:ins w:id="3803" w:author="Huawei" w:date="2022-08-08T17:11:00Z">
              <w:r w:rsidRPr="00E34C2A">
                <w:rPr>
                  <w:rFonts w:cs="v4.2.0"/>
                  <w:lang w:eastAsia="zh-CN"/>
                </w:rPr>
                <w:t>CCR.1.1 FDD</w:t>
              </w:r>
            </w:ins>
          </w:p>
        </w:tc>
      </w:tr>
      <w:tr w:rsidR="00376CD5" w:rsidRPr="00E34C2A" w14:paraId="654ED00D" w14:textId="77777777" w:rsidTr="00503D77">
        <w:trPr>
          <w:cantSplit/>
          <w:jc w:val="center"/>
          <w:ins w:id="3804" w:author="Huawei" w:date="2022-08-08T17:11:00Z"/>
        </w:trPr>
        <w:tc>
          <w:tcPr>
            <w:tcW w:w="1985" w:type="dxa"/>
            <w:vMerge/>
            <w:tcBorders>
              <w:left w:val="single" w:sz="4" w:space="0" w:color="auto"/>
            </w:tcBorders>
            <w:vAlign w:val="center"/>
          </w:tcPr>
          <w:p w14:paraId="7E0B7ABB" w14:textId="77777777" w:rsidR="00376CD5" w:rsidRPr="00E34C2A" w:rsidRDefault="00376CD5" w:rsidP="00CA1645">
            <w:pPr>
              <w:pStyle w:val="TAL"/>
              <w:rPr>
                <w:ins w:id="3805" w:author="Huawei" w:date="2022-08-08T17:11:00Z"/>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ins w:id="3806" w:author="Huawei" w:date="2022-08-08T17:11:00Z"/>
                <w:lang w:eastAsia="zh-CN"/>
              </w:rPr>
            </w:pPr>
            <w:ins w:id="3807" w:author="Huawei" w:date="2022-08-08T17:11:00Z">
              <w:r w:rsidRPr="00E34C2A">
                <w:rPr>
                  <w:rFonts w:hint="eastAsia"/>
                  <w:lang w:eastAsia="zh-CN"/>
                </w:rPr>
                <w:t>C</w:t>
              </w:r>
              <w:r w:rsidRPr="00E34C2A">
                <w:rPr>
                  <w:lang w:eastAsia="zh-CN"/>
                </w:rPr>
                <w:t>onfig 2</w:t>
              </w:r>
            </w:ins>
          </w:p>
        </w:tc>
        <w:tc>
          <w:tcPr>
            <w:tcW w:w="1710" w:type="dxa"/>
            <w:tcBorders>
              <w:bottom w:val="single" w:sz="4" w:space="0" w:color="auto"/>
            </w:tcBorders>
            <w:vAlign w:val="center"/>
          </w:tcPr>
          <w:p w14:paraId="03D5A0C7" w14:textId="77777777" w:rsidR="00376CD5" w:rsidRPr="00E34C2A" w:rsidRDefault="00376CD5" w:rsidP="00CA1645">
            <w:pPr>
              <w:pStyle w:val="TAC"/>
              <w:rPr>
                <w:ins w:id="3808" w:author="Huawei" w:date="2022-08-08T17:11:00Z"/>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ins w:id="3809" w:author="Huawei" w:date="2022-08-08T17:11:00Z"/>
                <w:bCs/>
                <w:lang w:eastAsia="ja-JP"/>
              </w:rPr>
            </w:pPr>
            <w:ins w:id="3810" w:author="Huawei" w:date="2022-08-08T17:11:00Z">
              <w:r w:rsidRPr="00E34C2A">
                <w:rPr>
                  <w:rFonts w:cs="v4.2.0"/>
                  <w:lang w:eastAsia="zh-CN"/>
                </w:rPr>
                <w:t>CCR.1.1 TDD</w:t>
              </w:r>
            </w:ins>
          </w:p>
        </w:tc>
      </w:tr>
      <w:tr w:rsidR="00376CD5" w:rsidRPr="00E34C2A" w14:paraId="0011A560" w14:textId="77777777" w:rsidTr="00503D77">
        <w:trPr>
          <w:cantSplit/>
          <w:jc w:val="center"/>
          <w:ins w:id="3811" w:author="Huawei" w:date="2022-08-08T17:11:00Z"/>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ins w:id="3812" w:author="Huawei" w:date="2022-08-08T17:11:00Z"/>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ins w:id="3813" w:author="Huawei" w:date="2022-08-08T17:11:00Z"/>
                <w:lang w:eastAsia="ja-JP"/>
              </w:rPr>
            </w:pPr>
            <w:ins w:id="3814" w:author="Huawei" w:date="2022-08-08T17:11:00Z">
              <w:r w:rsidRPr="00E34C2A">
                <w:rPr>
                  <w:rFonts w:hint="eastAsia"/>
                  <w:lang w:eastAsia="zh-CN"/>
                </w:rPr>
                <w:t>C</w:t>
              </w:r>
              <w:r w:rsidRPr="00E34C2A">
                <w:rPr>
                  <w:lang w:eastAsia="zh-CN"/>
                </w:rPr>
                <w:t>onfig 3</w:t>
              </w:r>
            </w:ins>
          </w:p>
        </w:tc>
        <w:tc>
          <w:tcPr>
            <w:tcW w:w="1710" w:type="dxa"/>
            <w:tcBorders>
              <w:bottom w:val="single" w:sz="4" w:space="0" w:color="auto"/>
            </w:tcBorders>
            <w:vAlign w:val="center"/>
          </w:tcPr>
          <w:p w14:paraId="02C03989" w14:textId="77777777" w:rsidR="00376CD5" w:rsidRPr="00E34C2A" w:rsidRDefault="00376CD5" w:rsidP="00CA1645">
            <w:pPr>
              <w:pStyle w:val="TAC"/>
              <w:rPr>
                <w:ins w:id="3815" w:author="Huawei" w:date="2022-08-08T17:11:00Z"/>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ins w:id="3816" w:author="Huawei" w:date="2022-08-08T17:11:00Z"/>
                <w:bCs/>
                <w:lang w:eastAsia="ja-JP"/>
              </w:rPr>
            </w:pPr>
            <w:ins w:id="3817" w:author="Huawei" w:date="2022-08-08T17:11:00Z">
              <w:r w:rsidRPr="00E34C2A">
                <w:rPr>
                  <w:rFonts w:cs="v4.2.0"/>
                  <w:lang w:eastAsia="zh-CN"/>
                </w:rPr>
                <w:t>CCR.2.1 TDD</w:t>
              </w:r>
            </w:ins>
          </w:p>
        </w:tc>
      </w:tr>
      <w:tr w:rsidR="00376CD5" w:rsidRPr="00E34C2A" w14:paraId="3C81CC9C" w14:textId="77777777" w:rsidTr="00503D77">
        <w:trPr>
          <w:cantSplit/>
          <w:jc w:val="center"/>
          <w:ins w:id="3818" w:author="Huawei" w:date="2022-08-08T17:11:00Z"/>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ins w:id="3819" w:author="Huawei" w:date="2022-08-08T17:11:00Z"/>
                <w:lang w:val="en-US"/>
              </w:rPr>
            </w:pPr>
            <w:ins w:id="3820" w:author="Huawei" w:date="2022-08-08T17:11:00Z">
              <w:r w:rsidRPr="00E34C2A">
                <w:rPr>
                  <w:lang w:val="en-US"/>
                </w:rPr>
                <w:t>SSB configuration</w:t>
              </w:r>
            </w:ins>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ins w:id="3821" w:author="Huawei" w:date="2022-08-08T17:11:00Z"/>
                <w:lang w:eastAsia="ja-JP"/>
              </w:rPr>
            </w:pPr>
            <w:ins w:id="3822" w:author="Huawei" w:date="2022-08-08T17:11:00Z">
              <w:r w:rsidRPr="00E34C2A">
                <w:rPr>
                  <w:rFonts w:hint="eastAsia"/>
                  <w:lang w:eastAsia="zh-CN"/>
                </w:rPr>
                <w:t>C</w:t>
              </w:r>
              <w:r w:rsidRPr="00E34C2A">
                <w:rPr>
                  <w:lang w:eastAsia="zh-CN"/>
                </w:rPr>
                <w:t>onfig 1,2</w:t>
              </w:r>
            </w:ins>
          </w:p>
        </w:tc>
        <w:tc>
          <w:tcPr>
            <w:tcW w:w="1710" w:type="dxa"/>
            <w:tcBorders>
              <w:bottom w:val="single" w:sz="4" w:space="0" w:color="auto"/>
            </w:tcBorders>
            <w:vAlign w:val="center"/>
          </w:tcPr>
          <w:p w14:paraId="6B03A4D6" w14:textId="77777777" w:rsidR="00376CD5" w:rsidRPr="00E34C2A" w:rsidRDefault="00376CD5" w:rsidP="00CA1645">
            <w:pPr>
              <w:pStyle w:val="TAC"/>
              <w:rPr>
                <w:ins w:id="3823" w:author="Huawei" w:date="2022-08-08T17:11:00Z"/>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ins w:id="3824" w:author="Huawei" w:date="2022-08-08T17:11:00Z"/>
                <w:bCs/>
                <w:lang w:eastAsia="ja-JP"/>
              </w:rPr>
            </w:pPr>
            <w:ins w:id="3825" w:author="Huawei" w:date="2022-08-08T17:11:00Z">
              <w:r w:rsidRPr="00E34C2A">
                <w:rPr>
                  <w:rFonts w:eastAsia="Calibri"/>
                  <w:snapToGrid w:val="0"/>
                </w:rPr>
                <w:t>SSB.1 FR1</w:t>
              </w:r>
            </w:ins>
          </w:p>
        </w:tc>
      </w:tr>
      <w:tr w:rsidR="00376CD5" w:rsidRPr="00E34C2A" w14:paraId="2E1C98AE" w14:textId="77777777" w:rsidTr="00503D77">
        <w:trPr>
          <w:cantSplit/>
          <w:jc w:val="center"/>
          <w:ins w:id="3826" w:author="Huawei" w:date="2022-08-08T17:11:00Z"/>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ins w:id="3827" w:author="Huawei" w:date="2022-08-08T17:11:00Z"/>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ins w:id="3828" w:author="Huawei" w:date="2022-08-08T17:11:00Z"/>
                <w:lang w:eastAsia="ja-JP"/>
              </w:rPr>
            </w:pPr>
            <w:ins w:id="3829" w:author="Huawei" w:date="2022-08-08T17:11:00Z">
              <w:r w:rsidRPr="00E34C2A">
                <w:rPr>
                  <w:rFonts w:hint="eastAsia"/>
                  <w:lang w:eastAsia="zh-CN"/>
                </w:rPr>
                <w:t>C</w:t>
              </w:r>
              <w:r w:rsidRPr="00E34C2A">
                <w:rPr>
                  <w:lang w:eastAsia="zh-CN"/>
                </w:rPr>
                <w:t>onfig 3</w:t>
              </w:r>
            </w:ins>
          </w:p>
        </w:tc>
        <w:tc>
          <w:tcPr>
            <w:tcW w:w="1710" w:type="dxa"/>
            <w:tcBorders>
              <w:bottom w:val="single" w:sz="4" w:space="0" w:color="auto"/>
            </w:tcBorders>
            <w:vAlign w:val="center"/>
          </w:tcPr>
          <w:p w14:paraId="62CCC47F" w14:textId="77777777" w:rsidR="00376CD5" w:rsidRPr="00E34C2A" w:rsidRDefault="00376CD5" w:rsidP="00CA1645">
            <w:pPr>
              <w:pStyle w:val="TAC"/>
              <w:rPr>
                <w:ins w:id="3830" w:author="Huawei" w:date="2022-08-08T17:11:00Z"/>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ins w:id="3831" w:author="Huawei" w:date="2022-08-08T17:11:00Z"/>
                <w:bCs/>
                <w:lang w:eastAsia="ja-JP"/>
              </w:rPr>
            </w:pPr>
            <w:ins w:id="3832" w:author="Huawei" w:date="2022-08-08T17:11:00Z">
              <w:r w:rsidRPr="00E34C2A">
                <w:rPr>
                  <w:rFonts w:eastAsia="Calibri"/>
                  <w:snapToGrid w:val="0"/>
                </w:rPr>
                <w:t>SSB.2 FR1</w:t>
              </w:r>
            </w:ins>
          </w:p>
        </w:tc>
      </w:tr>
      <w:tr w:rsidR="00376CD5" w:rsidRPr="00E34C2A" w14:paraId="12ECDF5E" w14:textId="77777777" w:rsidTr="00503D77">
        <w:trPr>
          <w:cantSplit/>
          <w:jc w:val="center"/>
          <w:ins w:id="3833" w:author="Huawei" w:date="2022-08-08T17:11:00Z"/>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ins w:id="3834" w:author="Huawei" w:date="2022-08-08T17:11:00Z"/>
                <w:vertAlign w:val="superscript"/>
                <w:lang w:eastAsia="ja-JP"/>
              </w:rPr>
            </w:pPr>
            <w:ins w:id="3835" w:author="Huawei" w:date="2022-08-08T17:11:00Z">
              <w:r w:rsidRPr="00E34C2A">
                <w:rPr>
                  <w:rFonts w:hint="eastAsia"/>
                  <w:szCs w:val="18"/>
                  <w:lang w:val="da-DK" w:eastAsia="zh-CN"/>
                </w:rPr>
                <w:t>SMTC Configuration</w:t>
              </w:r>
            </w:ins>
          </w:p>
        </w:tc>
        <w:tc>
          <w:tcPr>
            <w:tcW w:w="1710" w:type="dxa"/>
            <w:tcBorders>
              <w:bottom w:val="single" w:sz="4" w:space="0" w:color="auto"/>
            </w:tcBorders>
            <w:vAlign w:val="center"/>
          </w:tcPr>
          <w:p w14:paraId="782EB3D7" w14:textId="77777777" w:rsidR="00376CD5" w:rsidRPr="00E34C2A" w:rsidRDefault="00376CD5" w:rsidP="00CA1645">
            <w:pPr>
              <w:pStyle w:val="TAC"/>
              <w:rPr>
                <w:ins w:id="3836" w:author="Huawei" w:date="2022-08-08T17:11:00Z"/>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ins w:id="3837" w:author="Huawei" w:date="2022-08-08T17:11:00Z"/>
                <w:lang w:eastAsia="ja-JP"/>
              </w:rPr>
            </w:pPr>
            <w:ins w:id="3838" w:author="Huawei" w:date="2022-08-08T17:11:00Z">
              <w:r w:rsidRPr="00E34C2A">
                <w:rPr>
                  <w:rFonts w:eastAsia="Calibri"/>
                  <w:snapToGrid w:val="0"/>
                </w:rPr>
                <w:t>SMTC.2</w:t>
              </w:r>
            </w:ins>
          </w:p>
        </w:tc>
      </w:tr>
      <w:tr w:rsidR="00376CD5" w:rsidRPr="00E34C2A" w14:paraId="36612CEB" w14:textId="77777777" w:rsidTr="00503D77">
        <w:trPr>
          <w:cantSplit/>
          <w:trHeight w:val="165"/>
          <w:jc w:val="center"/>
          <w:ins w:id="3839" w:author="Huawei" w:date="2022-08-08T17:11:00Z"/>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ins w:id="3840" w:author="Huawei" w:date="2022-08-08T17:11:00Z"/>
                <w:lang w:eastAsia="ja-JP"/>
              </w:rPr>
            </w:pPr>
            <w:ins w:id="3841" w:author="Huawei" w:date="2022-08-08T17:11:00Z">
              <w:r w:rsidRPr="00E34C2A">
                <w:rPr>
                  <w:lang w:eastAsia="ja-JP"/>
                </w:rPr>
                <w:t>OCNG Patterns</w:t>
              </w:r>
            </w:ins>
          </w:p>
        </w:tc>
        <w:tc>
          <w:tcPr>
            <w:tcW w:w="1710" w:type="dxa"/>
            <w:tcBorders>
              <w:bottom w:val="single" w:sz="4" w:space="0" w:color="auto"/>
            </w:tcBorders>
            <w:vAlign w:val="center"/>
          </w:tcPr>
          <w:p w14:paraId="09AD5AD0" w14:textId="77777777" w:rsidR="00376CD5" w:rsidRPr="00E34C2A" w:rsidRDefault="00376CD5" w:rsidP="00CA1645">
            <w:pPr>
              <w:pStyle w:val="TAC"/>
              <w:rPr>
                <w:ins w:id="3842" w:author="Huawei" w:date="2022-08-08T17:11:00Z"/>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ins w:id="3843" w:author="Huawei" w:date="2022-08-08T17:11:00Z"/>
                <w:lang w:eastAsia="ja-JP"/>
              </w:rPr>
            </w:pPr>
            <w:ins w:id="3844" w:author="Huawei" w:date="2022-08-08T17:11:00Z">
              <w:r w:rsidRPr="00E34C2A">
                <w:rPr>
                  <w:lang w:eastAsia="ja-JP"/>
                </w:rPr>
                <w:t>OP.1</w:t>
              </w:r>
            </w:ins>
          </w:p>
        </w:tc>
      </w:tr>
      <w:tr w:rsidR="00376CD5" w:rsidRPr="00E34C2A" w14:paraId="777B0AD5" w14:textId="77777777" w:rsidTr="00503D77">
        <w:trPr>
          <w:cantSplit/>
          <w:jc w:val="center"/>
          <w:ins w:id="3845" w:author="Huawei" w:date="2022-08-08T17:11:00Z"/>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ins w:id="3846" w:author="Huawei" w:date="2022-08-08T17:11:00Z"/>
                <w:lang w:eastAsia="ja-JP"/>
              </w:rPr>
            </w:pPr>
            <w:ins w:id="3847" w:author="Huawei" w:date="2022-08-08T17:11:00Z">
              <w:r w:rsidRPr="00E34C2A">
                <w:rPr>
                  <w:szCs w:val="16"/>
                  <w:lang w:eastAsia="ja-JP"/>
                </w:rPr>
                <w:t>EPRE ratio of PSS to SSS</w:t>
              </w:r>
            </w:ins>
          </w:p>
        </w:tc>
        <w:tc>
          <w:tcPr>
            <w:tcW w:w="1710" w:type="dxa"/>
            <w:vMerge w:val="restart"/>
            <w:vAlign w:val="center"/>
          </w:tcPr>
          <w:p w14:paraId="629379E2" w14:textId="77777777" w:rsidR="00376CD5" w:rsidRPr="00E34C2A" w:rsidRDefault="00376CD5" w:rsidP="00CA1645">
            <w:pPr>
              <w:pStyle w:val="TAC"/>
              <w:rPr>
                <w:ins w:id="3848" w:author="Huawei" w:date="2022-08-08T17:11:00Z"/>
                <w:lang w:eastAsia="ja-JP"/>
              </w:rPr>
            </w:pPr>
            <w:ins w:id="3849" w:author="Huawei" w:date="2022-08-08T17:11:00Z">
              <w:r w:rsidRPr="00E34C2A">
                <w:rPr>
                  <w:bCs/>
                  <w:lang w:eastAsia="ja-JP"/>
                </w:rPr>
                <w:t>dB</w:t>
              </w:r>
            </w:ins>
          </w:p>
        </w:tc>
        <w:tc>
          <w:tcPr>
            <w:tcW w:w="3780" w:type="dxa"/>
            <w:gridSpan w:val="3"/>
            <w:vMerge w:val="restart"/>
            <w:vAlign w:val="center"/>
          </w:tcPr>
          <w:p w14:paraId="4EB7AD2A" w14:textId="77777777" w:rsidR="00376CD5" w:rsidRPr="00E34C2A" w:rsidRDefault="00376CD5" w:rsidP="00CA1645">
            <w:pPr>
              <w:pStyle w:val="TAC"/>
              <w:rPr>
                <w:ins w:id="3850" w:author="Huawei" w:date="2022-08-08T17:11:00Z"/>
                <w:lang w:eastAsia="ja-JP"/>
              </w:rPr>
            </w:pPr>
            <w:ins w:id="3851" w:author="Huawei" w:date="2022-08-08T17:11:00Z">
              <w:r w:rsidRPr="00E34C2A">
                <w:rPr>
                  <w:bCs/>
                  <w:lang w:eastAsia="ja-JP"/>
                </w:rPr>
                <w:t>0</w:t>
              </w:r>
            </w:ins>
          </w:p>
        </w:tc>
      </w:tr>
      <w:tr w:rsidR="00376CD5" w:rsidRPr="00E34C2A" w14:paraId="3668D4D7" w14:textId="77777777" w:rsidTr="00503D77">
        <w:trPr>
          <w:cantSplit/>
          <w:jc w:val="center"/>
          <w:ins w:id="3852" w:author="Huawei" w:date="2022-08-08T17:11:00Z"/>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ins w:id="3853" w:author="Huawei" w:date="2022-08-08T17:11:00Z"/>
                <w:lang w:eastAsia="ja-JP"/>
              </w:rPr>
            </w:pPr>
            <w:ins w:id="3854" w:author="Huawei" w:date="2022-08-08T17:11:00Z">
              <w:r w:rsidRPr="00E34C2A">
                <w:rPr>
                  <w:szCs w:val="16"/>
                  <w:lang w:eastAsia="ja-JP"/>
                </w:rPr>
                <w:t>EPRE ratio of PBCH DMRS to SSS</w:t>
              </w:r>
            </w:ins>
          </w:p>
        </w:tc>
        <w:tc>
          <w:tcPr>
            <w:tcW w:w="1710" w:type="dxa"/>
            <w:vMerge/>
            <w:vAlign w:val="center"/>
          </w:tcPr>
          <w:p w14:paraId="3F67D4EA" w14:textId="77777777" w:rsidR="00376CD5" w:rsidRPr="00E34C2A" w:rsidRDefault="00376CD5" w:rsidP="00CA1645">
            <w:pPr>
              <w:pStyle w:val="TAC"/>
              <w:rPr>
                <w:ins w:id="3855" w:author="Huawei" w:date="2022-08-08T17:11:00Z"/>
                <w:lang w:eastAsia="ja-JP"/>
              </w:rPr>
            </w:pPr>
          </w:p>
        </w:tc>
        <w:tc>
          <w:tcPr>
            <w:tcW w:w="3780" w:type="dxa"/>
            <w:gridSpan w:val="3"/>
            <w:vMerge/>
            <w:vAlign w:val="center"/>
          </w:tcPr>
          <w:p w14:paraId="0D5FFC90" w14:textId="77777777" w:rsidR="00376CD5" w:rsidRPr="00E34C2A" w:rsidRDefault="00376CD5" w:rsidP="00CA1645">
            <w:pPr>
              <w:pStyle w:val="TAC"/>
              <w:rPr>
                <w:ins w:id="3856" w:author="Huawei" w:date="2022-08-08T17:11:00Z"/>
                <w:lang w:eastAsia="ja-JP"/>
              </w:rPr>
            </w:pPr>
          </w:p>
        </w:tc>
      </w:tr>
      <w:tr w:rsidR="00376CD5" w:rsidRPr="00E34C2A" w14:paraId="642E23B9" w14:textId="77777777" w:rsidTr="00503D77">
        <w:trPr>
          <w:cantSplit/>
          <w:jc w:val="center"/>
          <w:ins w:id="3857" w:author="Huawei" w:date="2022-08-08T17:11:00Z"/>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ins w:id="3858" w:author="Huawei" w:date="2022-08-08T17:11:00Z"/>
                <w:lang w:eastAsia="ja-JP"/>
              </w:rPr>
            </w:pPr>
            <w:ins w:id="3859" w:author="Huawei" w:date="2022-08-08T17:11:00Z">
              <w:r w:rsidRPr="00E34C2A">
                <w:rPr>
                  <w:szCs w:val="16"/>
                  <w:lang w:eastAsia="ja-JP"/>
                </w:rPr>
                <w:t>EPRE ratio of PBCH to PBCH DMRS</w:t>
              </w:r>
            </w:ins>
          </w:p>
        </w:tc>
        <w:tc>
          <w:tcPr>
            <w:tcW w:w="1710" w:type="dxa"/>
            <w:vMerge/>
            <w:vAlign w:val="center"/>
          </w:tcPr>
          <w:p w14:paraId="700EC2F1" w14:textId="77777777" w:rsidR="00376CD5" w:rsidRPr="00E34C2A" w:rsidRDefault="00376CD5" w:rsidP="00CA1645">
            <w:pPr>
              <w:pStyle w:val="TAC"/>
              <w:rPr>
                <w:ins w:id="3860" w:author="Huawei" w:date="2022-08-08T17:11:00Z"/>
                <w:lang w:eastAsia="ja-JP"/>
              </w:rPr>
            </w:pPr>
          </w:p>
        </w:tc>
        <w:tc>
          <w:tcPr>
            <w:tcW w:w="3780" w:type="dxa"/>
            <w:gridSpan w:val="3"/>
            <w:vMerge/>
            <w:vAlign w:val="center"/>
          </w:tcPr>
          <w:p w14:paraId="01599177" w14:textId="77777777" w:rsidR="00376CD5" w:rsidRPr="00E34C2A" w:rsidRDefault="00376CD5" w:rsidP="00CA1645">
            <w:pPr>
              <w:pStyle w:val="TAC"/>
              <w:rPr>
                <w:ins w:id="3861" w:author="Huawei" w:date="2022-08-08T17:11:00Z"/>
                <w:lang w:eastAsia="ja-JP"/>
              </w:rPr>
            </w:pPr>
          </w:p>
        </w:tc>
      </w:tr>
      <w:tr w:rsidR="00376CD5" w:rsidRPr="00E34C2A" w14:paraId="3C155B2E" w14:textId="77777777" w:rsidTr="00503D77">
        <w:trPr>
          <w:cantSplit/>
          <w:jc w:val="center"/>
          <w:ins w:id="3862" w:author="Huawei" w:date="2022-08-08T17:11:00Z"/>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ins w:id="3863" w:author="Huawei" w:date="2022-08-08T17:11:00Z"/>
                <w:lang w:eastAsia="ja-JP"/>
              </w:rPr>
            </w:pPr>
            <w:ins w:id="3864" w:author="Huawei" w:date="2022-08-08T17:11:00Z">
              <w:r w:rsidRPr="00E34C2A">
                <w:rPr>
                  <w:szCs w:val="16"/>
                  <w:lang w:eastAsia="ja-JP"/>
                </w:rPr>
                <w:t>EPRE ratio of PDCCH DMRS to SSS</w:t>
              </w:r>
            </w:ins>
          </w:p>
        </w:tc>
        <w:tc>
          <w:tcPr>
            <w:tcW w:w="1710" w:type="dxa"/>
            <w:vMerge/>
            <w:vAlign w:val="center"/>
          </w:tcPr>
          <w:p w14:paraId="54CB1EB1" w14:textId="77777777" w:rsidR="00376CD5" w:rsidRPr="00E34C2A" w:rsidRDefault="00376CD5" w:rsidP="00CA1645">
            <w:pPr>
              <w:pStyle w:val="TAC"/>
              <w:rPr>
                <w:ins w:id="3865" w:author="Huawei" w:date="2022-08-08T17:11:00Z"/>
                <w:lang w:eastAsia="ja-JP"/>
              </w:rPr>
            </w:pPr>
          </w:p>
        </w:tc>
        <w:tc>
          <w:tcPr>
            <w:tcW w:w="3780" w:type="dxa"/>
            <w:gridSpan w:val="3"/>
            <w:vMerge/>
            <w:vAlign w:val="center"/>
          </w:tcPr>
          <w:p w14:paraId="0F654BB0" w14:textId="77777777" w:rsidR="00376CD5" w:rsidRPr="00E34C2A" w:rsidRDefault="00376CD5" w:rsidP="00CA1645">
            <w:pPr>
              <w:pStyle w:val="TAC"/>
              <w:rPr>
                <w:ins w:id="3866" w:author="Huawei" w:date="2022-08-08T17:11:00Z"/>
                <w:lang w:eastAsia="ja-JP"/>
              </w:rPr>
            </w:pPr>
          </w:p>
        </w:tc>
      </w:tr>
      <w:tr w:rsidR="00376CD5" w:rsidRPr="00E34C2A" w14:paraId="3BA7AB69" w14:textId="77777777" w:rsidTr="00503D77">
        <w:trPr>
          <w:cantSplit/>
          <w:jc w:val="center"/>
          <w:ins w:id="3867" w:author="Huawei" w:date="2022-08-08T17:11:00Z"/>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ins w:id="3868" w:author="Huawei" w:date="2022-08-08T17:11:00Z"/>
                <w:lang w:eastAsia="ja-JP"/>
              </w:rPr>
            </w:pPr>
            <w:ins w:id="3869" w:author="Huawei" w:date="2022-08-08T17:11:00Z">
              <w:r w:rsidRPr="00E34C2A">
                <w:rPr>
                  <w:szCs w:val="16"/>
                  <w:lang w:eastAsia="ja-JP"/>
                </w:rPr>
                <w:t>EPRE ratio of PDCCH to PDCCH DMRS</w:t>
              </w:r>
            </w:ins>
          </w:p>
        </w:tc>
        <w:tc>
          <w:tcPr>
            <w:tcW w:w="1710" w:type="dxa"/>
            <w:vMerge/>
            <w:vAlign w:val="center"/>
          </w:tcPr>
          <w:p w14:paraId="35AEE94F" w14:textId="77777777" w:rsidR="00376CD5" w:rsidRPr="00E34C2A" w:rsidRDefault="00376CD5" w:rsidP="00CA1645">
            <w:pPr>
              <w:pStyle w:val="TAC"/>
              <w:rPr>
                <w:ins w:id="3870" w:author="Huawei" w:date="2022-08-08T17:11:00Z"/>
                <w:lang w:eastAsia="ja-JP"/>
              </w:rPr>
            </w:pPr>
          </w:p>
        </w:tc>
        <w:tc>
          <w:tcPr>
            <w:tcW w:w="3780" w:type="dxa"/>
            <w:gridSpan w:val="3"/>
            <w:vMerge/>
            <w:vAlign w:val="center"/>
          </w:tcPr>
          <w:p w14:paraId="12394F66" w14:textId="77777777" w:rsidR="00376CD5" w:rsidRPr="00E34C2A" w:rsidRDefault="00376CD5" w:rsidP="00CA1645">
            <w:pPr>
              <w:pStyle w:val="TAC"/>
              <w:rPr>
                <w:ins w:id="3871" w:author="Huawei" w:date="2022-08-08T17:11:00Z"/>
                <w:lang w:eastAsia="ja-JP"/>
              </w:rPr>
            </w:pPr>
          </w:p>
        </w:tc>
      </w:tr>
      <w:tr w:rsidR="00376CD5" w:rsidRPr="00E34C2A" w14:paraId="544C0F6F" w14:textId="77777777" w:rsidTr="00503D77">
        <w:trPr>
          <w:cantSplit/>
          <w:jc w:val="center"/>
          <w:ins w:id="3872" w:author="Huawei" w:date="2022-08-08T17:11:00Z"/>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ins w:id="3873" w:author="Huawei" w:date="2022-08-08T17:11:00Z"/>
                <w:lang w:eastAsia="ja-JP"/>
              </w:rPr>
            </w:pPr>
            <w:ins w:id="3874" w:author="Huawei" w:date="2022-08-08T17:11:00Z">
              <w:r w:rsidRPr="00E34C2A">
                <w:rPr>
                  <w:szCs w:val="16"/>
                  <w:lang w:eastAsia="ja-JP"/>
                </w:rPr>
                <w:t xml:space="preserve">EPRE ratio of PDSCH DMRS to SSS </w:t>
              </w:r>
            </w:ins>
          </w:p>
        </w:tc>
        <w:tc>
          <w:tcPr>
            <w:tcW w:w="1710" w:type="dxa"/>
            <w:vMerge/>
            <w:vAlign w:val="center"/>
          </w:tcPr>
          <w:p w14:paraId="666C06AB" w14:textId="77777777" w:rsidR="00376CD5" w:rsidRPr="00E34C2A" w:rsidRDefault="00376CD5" w:rsidP="00CA1645">
            <w:pPr>
              <w:pStyle w:val="TAC"/>
              <w:rPr>
                <w:ins w:id="3875" w:author="Huawei" w:date="2022-08-08T17:11:00Z"/>
                <w:lang w:eastAsia="ja-JP"/>
              </w:rPr>
            </w:pPr>
          </w:p>
        </w:tc>
        <w:tc>
          <w:tcPr>
            <w:tcW w:w="3780" w:type="dxa"/>
            <w:gridSpan w:val="3"/>
            <w:vMerge/>
            <w:vAlign w:val="center"/>
          </w:tcPr>
          <w:p w14:paraId="5948AE1A" w14:textId="77777777" w:rsidR="00376CD5" w:rsidRPr="00E34C2A" w:rsidRDefault="00376CD5" w:rsidP="00CA1645">
            <w:pPr>
              <w:pStyle w:val="TAC"/>
              <w:rPr>
                <w:ins w:id="3876" w:author="Huawei" w:date="2022-08-08T17:11:00Z"/>
                <w:lang w:eastAsia="ja-JP"/>
              </w:rPr>
            </w:pPr>
          </w:p>
        </w:tc>
      </w:tr>
      <w:tr w:rsidR="00376CD5" w:rsidRPr="00E34C2A" w14:paraId="30ED8A14" w14:textId="77777777" w:rsidTr="00503D77">
        <w:trPr>
          <w:cantSplit/>
          <w:jc w:val="center"/>
          <w:ins w:id="3877" w:author="Huawei" w:date="2022-08-08T17:11:00Z"/>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ins w:id="3878" w:author="Huawei" w:date="2022-08-08T17:11:00Z"/>
                <w:lang w:eastAsia="ja-JP"/>
              </w:rPr>
            </w:pPr>
            <w:ins w:id="3879" w:author="Huawei" w:date="2022-08-08T17:11:00Z">
              <w:r w:rsidRPr="00E34C2A">
                <w:rPr>
                  <w:szCs w:val="16"/>
                  <w:lang w:eastAsia="ja-JP"/>
                </w:rPr>
                <w:t xml:space="preserve">EPRE ratio of PDSCH to PDSCH </w:t>
              </w:r>
            </w:ins>
          </w:p>
        </w:tc>
        <w:tc>
          <w:tcPr>
            <w:tcW w:w="1710" w:type="dxa"/>
            <w:vMerge/>
            <w:vAlign w:val="center"/>
          </w:tcPr>
          <w:p w14:paraId="5E046408" w14:textId="77777777" w:rsidR="00376CD5" w:rsidRPr="00E34C2A" w:rsidRDefault="00376CD5" w:rsidP="00CA1645">
            <w:pPr>
              <w:pStyle w:val="TAC"/>
              <w:rPr>
                <w:ins w:id="3880" w:author="Huawei" w:date="2022-08-08T17:11:00Z"/>
                <w:lang w:eastAsia="ja-JP"/>
              </w:rPr>
            </w:pPr>
          </w:p>
        </w:tc>
        <w:tc>
          <w:tcPr>
            <w:tcW w:w="3780" w:type="dxa"/>
            <w:gridSpan w:val="3"/>
            <w:vMerge/>
            <w:vAlign w:val="center"/>
          </w:tcPr>
          <w:p w14:paraId="697E64CA" w14:textId="77777777" w:rsidR="00376CD5" w:rsidRPr="00E34C2A" w:rsidRDefault="00376CD5" w:rsidP="00CA1645">
            <w:pPr>
              <w:pStyle w:val="TAC"/>
              <w:rPr>
                <w:ins w:id="3881" w:author="Huawei" w:date="2022-08-08T17:11:00Z"/>
                <w:lang w:eastAsia="ja-JP"/>
              </w:rPr>
            </w:pPr>
          </w:p>
        </w:tc>
      </w:tr>
      <w:tr w:rsidR="00376CD5" w:rsidRPr="00E34C2A" w14:paraId="5CCBE6C6" w14:textId="77777777" w:rsidTr="00503D77">
        <w:trPr>
          <w:cantSplit/>
          <w:jc w:val="center"/>
          <w:ins w:id="3882" w:author="Huawei" w:date="2022-08-08T17:11:00Z"/>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ins w:id="3883" w:author="Huawei" w:date="2022-08-08T17:11:00Z"/>
                <w:lang w:eastAsia="ja-JP"/>
              </w:rPr>
            </w:pPr>
            <w:ins w:id="3884" w:author="Huawei" w:date="2022-08-08T17:11:00Z">
              <w:r w:rsidRPr="00E34C2A">
                <w:rPr>
                  <w:szCs w:val="16"/>
                  <w:lang w:eastAsia="ja-JP"/>
                </w:rPr>
                <w:t>EPRE ratio of OCNG DMRS to SSS(Note 1)</w:t>
              </w:r>
            </w:ins>
          </w:p>
        </w:tc>
        <w:tc>
          <w:tcPr>
            <w:tcW w:w="1710" w:type="dxa"/>
            <w:vMerge/>
            <w:vAlign w:val="center"/>
          </w:tcPr>
          <w:p w14:paraId="04C04249" w14:textId="77777777" w:rsidR="00376CD5" w:rsidRPr="00E34C2A" w:rsidRDefault="00376CD5" w:rsidP="00CA1645">
            <w:pPr>
              <w:pStyle w:val="TAC"/>
              <w:rPr>
                <w:ins w:id="3885" w:author="Huawei" w:date="2022-08-08T17:11:00Z"/>
                <w:lang w:eastAsia="ja-JP"/>
              </w:rPr>
            </w:pPr>
          </w:p>
        </w:tc>
        <w:tc>
          <w:tcPr>
            <w:tcW w:w="3780" w:type="dxa"/>
            <w:gridSpan w:val="3"/>
            <w:vMerge/>
            <w:vAlign w:val="center"/>
          </w:tcPr>
          <w:p w14:paraId="5EBB918E" w14:textId="77777777" w:rsidR="00376CD5" w:rsidRPr="00E34C2A" w:rsidRDefault="00376CD5" w:rsidP="00CA1645">
            <w:pPr>
              <w:pStyle w:val="TAC"/>
              <w:rPr>
                <w:ins w:id="3886" w:author="Huawei" w:date="2022-08-08T17:11:00Z"/>
                <w:lang w:eastAsia="ja-JP"/>
              </w:rPr>
            </w:pPr>
          </w:p>
        </w:tc>
      </w:tr>
      <w:tr w:rsidR="00376CD5" w:rsidRPr="00E34C2A" w14:paraId="09171B9D" w14:textId="77777777" w:rsidTr="00503D77">
        <w:trPr>
          <w:cantSplit/>
          <w:jc w:val="center"/>
          <w:ins w:id="3887" w:author="Huawei" w:date="2022-08-08T17:11:00Z"/>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ins w:id="3888" w:author="Huawei" w:date="2022-08-08T17:11:00Z"/>
                <w:lang w:eastAsia="ja-JP"/>
              </w:rPr>
            </w:pPr>
            <w:ins w:id="3889" w:author="Huawei" w:date="2022-08-08T17:11:00Z">
              <w:r w:rsidRPr="00E34C2A">
                <w:rPr>
                  <w:bCs/>
                </w:rPr>
                <w:t>EPRE ratio of OCNG to OCNG DMRS (Note 1)</w:t>
              </w:r>
            </w:ins>
          </w:p>
        </w:tc>
        <w:tc>
          <w:tcPr>
            <w:tcW w:w="1710" w:type="dxa"/>
            <w:vMerge/>
            <w:tcBorders>
              <w:bottom w:val="single" w:sz="4" w:space="0" w:color="auto"/>
            </w:tcBorders>
            <w:vAlign w:val="center"/>
          </w:tcPr>
          <w:p w14:paraId="4CF787EC" w14:textId="77777777" w:rsidR="00376CD5" w:rsidRPr="00E34C2A" w:rsidRDefault="00376CD5" w:rsidP="00CA1645">
            <w:pPr>
              <w:pStyle w:val="TAC"/>
              <w:rPr>
                <w:ins w:id="3890" w:author="Huawei" w:date="2022-08-08T17:11:00Z"/>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ins w:id="3891" w:author="Huawei" w:date="2022-08-08T17:11:00Z"/>
                <w:lang w:eastAsia="ja-JP"/>
              </w:rPr>
            </w:pPr>
          </w:p>
        </w:tc>
      </w:tr>
      <w:tr w:rsidR="00376CD5" w:rsidRPr="00E34C2A" w14:paraId="7BAC6E67" w14:textId="77777777" w:rsidTr="00503D77">
        <w:trPr>
          <w:cantSplit/>
          <w:trHeight w:val="424"/>
          <w:jc w:val="center"/>
          <w:ins w:id="3892" w:author="Huawei" w:date="2022-08-08T17:11:00Z"/>
        </w:trPr>
        <w:tc>
          <w:tcPr>
            <w:tcW w:w="1985" w:type="dxa"/>
            <w:vAlign w:val="center"/>
          </w:tcPr>
          <w:p w14:paraId="568B0C82" w14:textId="77777777" w:rsidR="00376CD5" w:rsidRPr="00E34C2A" w:rsidRDefault="00376CD5" w:rsidP="00CA1645">
            <w:pPr>
              <w:pStyle w:val="TAL"/>
              <w:rPr>
                <w:ins w:id="3893" w:author="Huawei" w:date="2022-08-08T17:11:00Z"/>
                <w:lang w:eastAsia="ja-JP"/>
              </w:rPr>
            </w:pPr>
            <w:ins w:id="3894" w:author="Huawei" w:date="2022-08-08T17:11:00Z">
              <w:r w:rsidRPr="00E34C2A">
                <w:rPr>
                  <w:position w:val="-12"/>
                  <w:lang w:eastAsia="ja-JP"/>
                </w:rPr>
                <w:object w:dxaOrig="400" w:dyaOrig="360" w14:anchorId="0A9B031D">
                  <v:shape id="_x0000_i1237" type="#_x0000_t75" style="width:19.95pt;height:19.95pt" o:ole="" fillcolor="window">
                    <v:imagedata r:id="rId13" o:title=""/>
                  </v:shape>
                  <o:OLEObject Type="Embed" ProgID="Equation.3" ShapeID="_x0000_i1237" DrawAspect="Content" ObjectID="_1725366445" r:id="rId227"/>
                </w:object>
              </w:r>
            </w:ins>
            <w:ins w:id="3895" w:author="Huawei" w:date="2022-08-08T17:11:00Z">
              <w:r w:rsidRPr="00E34C2A">
                <w:rPr>
                  <w:vertAlign w:val="superscript"/>
                  <w:lang w:eastAsia="ja-JP"/>
                </w:rPr>
                <w:t xml:space="preserve"> Note2</w:t>
              </w:r>
            </w:ins>
          </w:p>
        </w:tc>
        <w:tc>
          <w:tcPr>
            <w:tcW w:w="1985" w:type="dxa"/>
            <w:vAlign w:val="center"/>
          </w:tcPr>
          <w:p w14:paraId="2F6BB317" w14:textId="77777777" w:rsidR="00376CD5" w:rsidRPr="00E34C2A" w:rsidRDefault="00376CD5" w:rsidP="00CA1645">
            <w:pPr>
              <w:pStyle w:val="TAL"/>
              <w:rPr>
                <w:ins w:id="3896" w:author="Huawei" w:date="2022-08-08T17:11:00Z"/>
                <w:lang w:eastAsia="zh-CN"/>
              </w:rPr>
            </w:pPr>
            <w:ins w:id="3897" w:author="Huawei" w:date="2022-08-08T17:11:00Z">
              <w:r w:rsidRPr="00E34C2A">
                <w:rPr>
                  <w:rFonts w:hint="eastAsia"/>
                  <w:lang w:eastAsia="zh-CN"/>
                </w:rPr>
                <w:t>C</w:t>
              </w:r>
              <w:r w:rsidRPr="00E34C2A">
                <w:rPr>
                  <w:lang w:eastAsia="zh-CN"/>
                </w:rPr>
                <w:t>onfig 1,2,3</w:t>
              </w:r>
            </w:ins>
          </w:p>
        </w:tc>
        <w:tc>
          <w:tcPr>
            <w:tcW w:w="1710" w:type="dxa"/>
            <w:vAlign w:val="center"/>
          </w:tcPr>
          <w:p w14:paraId="51C2475B" w14:textId="77777777" w:rsidR="00376CD5" w:rsidRPr="00E34C2A" w:rsidRDefault="00376CD5" w:rsidP="00CA1645">
            <w:pPr>
              <w:pStyle w:val="TAC"/>
              <w:rPr>
                <w:ins w:id="3898" w:author="Huawei" w:date="2022-08-08T17:11:00Z"/>
                <w:lang w:eastAsia="ja-JP"/>
              </w:rPr>
            </w:pPr>
            <w:ins w:id="3899" w:author="Huawei" w:date="2022-08-08T17:11:00Z">
              <w:r w:rsidRPr="00E34C2A">
                <w:rPr>
                  <w:lang w:eastAsia="ja-JP"/>
                </w:rPr>
                <w:t>dBm/15 kHz</w:t>
              </w:r>
            </w:ins>
          </w:p>
        </w:tc>
        <w:tc>
          <w:tcPr>
            <w:tcW w:w="3780" w:type="dxa"/>
            <w:gridSpan w:val="3"/>
            <w:vAlign w:val="center"/>
          </w:tcPr>
          <w:p w14:paraId="25384B45" w14:textId="77777777" w:rsidR="00376CD5" w:rsidRPr="00E34C2A" w:rsidRDefault="00376CD5" w:rsidP="00CA1645">
            <w:pPr>
              <w:pStyle w:val="TAC"/>
              <w:rPr>
                <w:ins w:id="3900" w:author="Huawei" w:date="2022-08-08T17:11:00Z"/>
                <w:lang w:eastAsia="ja-JP"/>
              </w:rPr>
            </w:pPr>
            <w:ins w:id="3901" w:author="Huawei" w:date="2022-08-08T17:11:00Z">
              <w:r w:rsidRPr="00E34C2A">
                <w:t>-98</w:t>
              </w:r>
            </w:ins>
          </w:p>
        </w:tc>
      </w:tr>
      <w:tr w:rsidR="00376CD5" w:rsidRPr="00E34C2A" w14:paraId="54795510" w14:textId="77777777" w:rsidTr="00503D77">
        <w:trPr>
          <w:cantSplit/>
          <w:jc w:val="center"/>
          <w:ins w:id="3902" w:author="Huawei" w:date="2022-08-08T17:11:00Z"/>
        </w:trPr>
        <w:tc>
          <w:tcPr>
            <w:tcW w:w="1985" w:type="dxa"/>
            <w:vMerge w:val="restart"/>
            <w:vAlign w:val="center"/>
          </w:tcPr>
          <w:p w14:paraId="21146B8B" w14:textId="77777777" w:rsidR="00376CD5" w:rsidRPr="00E34C2A" w:rsidRDefault="00376CD5" w:rsidP="00CA1645">
            <w:pPr>
              <w:pStyle w:val="TAL"/>
              <w:rPr>
                <w:ins w:id="3903" w:author="Huawei" w:date="2022-08-08T17:11:00Z"/>
                <w:lang w:eastAsia="ja-JP"/>
              </w:rPr>
            </w:pPr>
            <w:ins w:id="3904" w:author="Huawei" w:date="2022-08-08T17:11:00Z">
              <w:r w:rsidRPr="00E34C2A">
                <w:rPr>
                  <w:position w:val="-12"/>
                  <w:lang w:eastAsia="ja-JP"/>
                </w:rPr>
                <w:object w:dxaOrig="400" w:dyaOrig="360" w14:anchorId="77D32555">
                  <v:shape id="_x0000_i1238" type="#_x0000_t75" style="width:19.95pt;height:19.95pt" o:ole="" fillcolor="window">
                    <v:imagedata r:id="rId13" o:title=""/>
                  </v:shape>
                  <o:OLEObject Type="Embed" ProgID="Equation.3" ShapeID="_x0000_i1238" DrawAspect="Content" ObjectID="_1725366446" r:id="rId228"/>
                </w:object>
              </w:r>
            </w:ins>
            <w:ins w:id="3905" w:author="Huawei" w:date="2022-08-08T17:11:00Z">
              <w:r w:rsidRPr="00E34C2A">
                <w:rPr>
                  <w:vertAlign w:val="superscript"/>
                  <w:lang w:eastAsia="ja-JP"/>
                </w:rPr>
                <w:t xml:space="preserve"> Note2</w:t>
              </w:r>
            </w:ins>
          </w:p>
        </w:tc>
        <w:tc>
          <w:tcPr>
            <w:tcW w:w="1985" w:type="dxa"/>
            <w:vAlign w:val="center"/>
          </w:tcPr>
          <w:p w14:paraId="276E6C5E" w14:textId="77777777" w:rsidR="00376CD5" w:rsidRPr="00E34C2A" w:rsidRDefault="00376CD5" w:rsidP="00CA1645">
            <w:pPr>
              <w:pStyle w:val="TAL"/>
              <w:rPr>
                <w:ins w:id="3906" w:author="Huawei" w:date="2022-08-08T17:11:00Z"/>
                <w:lang w:eastAsia="ja-JP"/>
              </w:rPr>
            </w:pPr>
            <w:ins w:id="3907" w:author="Huawei" w:date="2022-08-08T17:11:00Z">
              <w:r w:rsidRPr="00E34C2A">
                <w:rPr>
                  <w:rFonts w:hint="eastAsia"/>
                  <w:lang w:eastAsia="zh-CN"/>
                </w:rPr>
                <w:t>C</w:t>
              </w:r>
              <w:r w:rsidRPr="00E34C2A">
                <w:rPr>
                  <w:lang w:eastAsia="zh-CN"/>
                </w:rPr>
                <w:t>onfig 1,2</w:t>
              </w:r>
            </w:ins>
          </w:p>
        </w:tc>
        <w:tc>
          <w:tcPr>
            <w:tcW w:w="1710" w:type="dxa"/>
            <w:vMerge w:val="restart"/>
            <w:vAlign w:val="center"/>
          </w:tcPr>
          <w:p w14:paraId="524026D1" w14:textId="77777777" w:rsidR="00376CD5" w:rsidRPr="00E34C2A" w:rsidRDefault="00376CD5" w:rsidP="00CA1645">
            <w:pPr>
              <w:pStyle w:val="TAC"/>
              <w:rPr>
                <w:ins w:id="3908" w:author="Huawei" w:date="2022-08-08T17:11:00Z"/>
                <w:lang w:eastAsia="ja-JP"/>
              </w:rPr>
            </w:pPr>
            <w:ins w:id="3909" w:author="Huawei" w:date="2022-08-08T17:11:00Z">
              <w:r w:rsidRPr="00E34C2A">
                <w:rPr>
                  <w:rFonts w:cs="v4.2.0"/>
                  <w:lang w:eastAsia="zh-CN"/>
                </w:rPr>
                <w:t>dBm/SCS</w:t>
              </w:r>
            </w:ins>
          </w:p>
        </w:tc>
        <w:tc>
          <w:tcPr>
            <w:tcW w:w="3780" w:type="dxa"/>
            <w:gridSpan w:val="3"/>
            <w:vAlign w:val="center"/>
          </w:tcPr>
          <w:p w14:paraId="021E0382" w14:textId="77777777" w:rsidR="00376CD5" w:rsidRPr="00E34C2A" w:rsidRDefault="00376CD5" w:rsidP="00CA1645">
            <w:pPr>
              <w:pStyle w:val="TAC"/>
              <w:rPr>
                <w:ins w:id="3910" w:author="Huawei" w:date="2022-08-08T17:11:00Z"/>
                <w:lang w:eastAsia="ja-JP"/>
              </w:rPr>
            </w:pPr>
            <w:ins w:id="3911" w:author="Huawei" w:date="2022-08-08T17:11:00Z">
              <w:r w:rsidRPr="00E34C2A">
                <w:t>-98</w:t>
              </w:r>
            </w:ins>
          </w:p>
        </w:tc>
      </w:tr>
      <w:tr w:rsidR="00376CD5" w:rsidRPr="00E34C2A" w14:paraId="23916EB8" w14:textId="77777777" w:rsidTr="00503D77">
        <w:trPr>
          <w:cantSplit/>
          <w:jc w:val="center"/>
          <w:ins w:id="3912" w:author="Huawei" w:date="2022-08-08T17:11:00Z"/>
        </w:trPr>
        <w:tc>
          <w:tcPr>
            <w:tcW w:w="1985" w:type="dxa"/>
            <w:vMerge/>
            <w:vAlign w:val="center"/>
          </w:tcPr>
          <w:p w14:paraId="4DC1218D" w14:textId="77777777" w:rsidR="00376CD5" w:rsidRPr="00E34C2A" w:rsidRDefault="00376CD5" w:rsidP="00CA1645">
            <w:pPr>
              <w:pStyle w:val="TAL"/>
              <w:rPr>
                <w:ins w:id="3913" w:author="Huawei" w:date="2022-08-08T17:11:00Z"/>
                <w:lang w:eastAsia="ja-JP"/>
              </w:rPr>
            </w:pPr>
          </w:p>
        </w:tc>
        <w:tc>
          <w:tcPr>
            <w:tcW w:w="1985" w:type="dxa"/>
            <w:vAlign w:val="center"/>
          </w:tcPr>
          <w:p w14:paraId="05310DCB" w14:textId="77777777" w:rsidR="00376CD5" w:rsidRPr="00E34C2A" w:rsidRDefault="00376CD5" w:rsidP="00CA1645">
            <w:pPr>
              <w:pStyle w:val="TAL"/>
              <w:rPr>
                <w:ins w:id="3914" w:author="Huawei" w:date="2022-08-08T17:11:00Z"/>
                <w:lang w:eastAsia="ja-JP"/>
              </w:rPr>
            </w:pPr>
            <w:ins w:id="3915" w:author="Huawei" w:date="2022-08-08T17:11:00Z">
              <w:r w:rsidRPr="00E34C2A">
                <w:rPr>
                  <w:rFonts w:hint="eastAsia"/>
                  <w:lang w:eastAsia="zh-CN"/>
                </w:rPr>
                <w:t>C</w:t>
              </w:r>
              <w:r w:rsidRPr="00E34C2A">
                <w:rPr>
                  <w:lang w:eastAsia="zh-CN"/>
                </w:rPr>
                <w:t>onfig 3</w:t>
              </w:r>
            </w:ins>
          </w:p>
        </w:tc>
        <w:tc>
          <w:tcPr>
            <w:tcW w:w="1710" w:type="dxa"/>
            <w:vMerge/>
            <w:vAlign w:val="center"/>
          </w:tcPr>
          <w:p w14:paraId="45EAE9FB" w14:textId="77777777" w:rsidR="00376CD5" w:rsidRPr="00E34C2A" w:rsidRDefault="00376CD5" w:rsidP="00CA1645">
            <w:pPr>
              <w:pStyle w:val="TAC"/>
              <w:rPr>
                <w:ins w:id="3916" w:author="Huawei" w:date="2022-08-08T17:11:00Z"/>
                <w:lang w:eastAsia="ja-JP"/>
              </w:rPr>
            </w:pPr>
          </w:p>
        </w:tc>
        <w:tc>
          <w:tcPr>
            <w:tcW w:w="3780" w:type="dxa"/>
            <w:gridSpan w:val="3"/>
            <w:vAlign w:val="center"/>
          </w:tcPr>
          <w:p w14:paraId="601F15BA" w14:textId="77777777" w:rsidR="00376CD5" w:rsidRPr="00E34C2A" w:rsidRDefault="00376CD5" w:rsidP="00CA1645">
            <w:pPr>
              <w:pStyle w:val="TAC"/>
              <w:rPr>
                <w:ins w:id="3917" w:author="Huawei" w:date="2022-08-08T17:11:00Z"/>
                <w:lang w:eastAsia="ja-JP"/>
              </w:rPr>
            </w:pPr>
            <w:ins w:id="3918" w:author="Huawei" w:date="2022-08-08T17:11:00Z">
              <w:r w:rsidRPr="00E34C2A">
                <w:t>-95</w:t>
              </w:r>
            </w:ins>
          </w:p>
        </w:tc>
      </w:tr>
      <w:tr w:rsidR="00376CD5" w:rsidRPr="00E34C2A" w14:paraId="03435A6C" w14:textId="77777777" w:rsidTr="00503D77">
        <w:trPr>
          <w:cantSplit/>
          <w:jc w:val="center"/>
          <w:ins w:id="3919" w:author="Huawei" w:date="2022-08-08T17:11:00Z"/>
        </w:trPr>
        <w:tc>
          <w:tcPr>
            <w:tcW w:w="3970" w:type="dxa"/>
            <w:gridSpan w:val="2"/>
            <w:vAlign w:val="center"/>
          </w:tcPr>
          <w:p w14:paraId="1D513CC6" w14:textId="77777777" w:rsidR="00376CD5" w:rsidRPr="00E34C2A" w:rsidRDefault="00376CD5" w:rsidP="00CA1645">
            <w:pPr>
              <w:pStyle w:val="TAL"/>
              <w:rPr>
                <w:ins w:id="3920" w:author="Huawei" w:date="2022-08-08T17:11:00Z"/>
                <w:lang w:eastAsia="ja-JP"/>
              </w:rPr>
            </w:pPr>
            <w:ins w:id="3921" w:author="Huawei" w:date="2022-08-08T17:11:00Z">
              <w:r w:rsidRPr="00E34C2A">
                <w:rPr>
                  <w:position w:val="-12"/>
                  <w:lang w:eastAsia="ja-JP"/>
                </w:rPr>
                <w:object w:dxaOrig="800" w:dyaOrig="380" w14:anchorId="7A4C17C0">
                  <v:shape id="_x0000_i1239" type="#_x0000_t75" style="width:47.1pt;height:19.95pt" o:ole="" fillcolor="window">
                    <v:imagedata r:id="rId16" o:title=""/>
                  </v:shape>
                  <o:OLEObject Type="Embed" ProgID="Equation.3" ShapeID="_x0000_i1239" DrawAspect="Content" ObjectID="_1725366447" r:id="rId229"/>
                </w:object>
              </w:r>
            </w:ins>
          </w:p>
        </w:tc>
        <w:tc>
          <w:tcPr>
            <w:tcW w:w="1710" w:type="dxa"/>
            <w:vAlign w:val="center"/>
          </w:tcPr>
          <w:p w14:paraId="509526AF" w14:textId="77777777" w:rsidR="00376CD5" w:rsidRPr="00E34C2A" w:rsidRDefault="00376CD5" w:rsidP="00CA1645">
            <w:pPr>
              <w:pStyle w:val="TAC"/>
              <w:rPr>
                <w:ins w:id="3922" w:author="Huawei" w:date="2022-08-08T17:11:00Z"/>
                <w:lang w:eastAsia="ja-JP"/>
              </w:rPr>
            </w:pPr>
            <w:ins w:id="3923" w:author="Huawei" w:date="2022-08-08T17:11:00Z">
              <w:r w:rsidRPr="00E34C2A">
                <w:rPr>
                  <w:lang w:eastAsia="ja-JP"/>
                </w:rPr>
                <w:t>dB</w:t>
              </w:r>
            </w:ins>
          </w:p>
        </w:tc>
        <w:tc>
          <w:tcPr>
            <w:tcW w:w="3780" w:type="dxa"/>
            <w:gridSpan w:val="3"/>
            <w:vAlign w:val="center"/>
          </w:tcPr>
          <w:p w14:paraId="04F9EE9B" w14:textId="77777777" w:rsidR="00376CD5" w:rsidRPr="00E34C2A" w:rsidRDefault="00376CD5" w:rsidP="00CA1645">
            <w:pPr>
              <w:pStyle w:val="TAC"/>
              <w:rPr>
                <w:ins w:id="3924" w:author="Huawei" w:date="2022-08-08T17:11:00Z"/>
                <w:lang w:eastAsia="ja-JP"/>
              </w:rPr>
            </w:pPr>
            <w:ins w:id="3925" w:author="Huawei" w:date="2022-08-08T17:11:00Z">
              <w:r w:rsidRPr="00E34C2A">
                <w:t>3</w:t>
              </w:r>
            </w:ins>
          </w:p>
        </w:tc>
      </w:tr>
      <w:tr w:rsidR="00376CD5" w:rsidRPr="00E34C2A" w14:paraId="20274338" w14:textId="77777777" w:rsidTr="00503D77">
        <w:trPr>
          <w:cantSplit/>
          <w:jc w:val="center"/>
          <w:ins w:id="3926" w:author="Huawei" w:date="2022-08-08T17:11:00Z"/>
        </w:trPr>
        <w:tc>
          <w:tcPr>
            <w:tcW w:w="1985" w:type="dxa"/>
            <w:vMerge w:val="restart"/>
            <w:vAlign w:val="center"/>
          </w:tcPr>
          <w:p w14:paraId="49F097DB" w14:textId="77777777" w:rsidR="00376CD5" w:rsidRPr="00E34C2A" w:rsidRDefault="00376CD5" w:rsidP="00CA1645">
            <w:pPr>
              <w:pStyle w:val="TAL"/>
              <w:rPr>
                <w:ins w:id="3927" w:author="Huawei" w:date="2022-08-08T17:11:00Z"/>
                <w:lang w:eastAsia="ja-JP"/>
              </w:rPr>
            </w:pPr>
            <w:ins w:id="3928" w:author="Huawei" w:date="2022-08-08T17:11:00Z">
              <w:r w:rsidRPr="00E34C2A">
                <w:rPr>
                  <w:lang w:eastAsia="ja-JP"/>
                </w:rPr>
                <w:t>SS-RSRP</w:t>
              </w:r>
              <w:r w:rsidRPr="00E34C2A">
                <w:rPr>
                  <w:vertAlign w:val="superscript"/>
                  <w:lang w:eastAsia="ja-JP"/>
                </w:rPr>
                <w:t xml:space="preserve"> Note3</w:t>
              </w:r>
            </w:ins>
          </w:p>
        </w:tc>
        <w:tc>
          <w:tcPr>
            <w:tcW w:w="1985" w:type="dxa"/>
            <w:vAlign w:val="center"/>
          </w:tcPr>
          <w:p w14:paraId="2DFE965C" w14:textId="77777777" w:rsidR="00376CD5" w:rsidRPr="00E34C2A" w:rsidRDefault="00376CD5" w:rsidP="00CA1645">
            <w:pPr>
              <w:pStyle w:val="TAL"/>
              <w:rPr>
                <w:ins w:id="3929" w:author="Huawei" w:date="2022-08-08T17:11:00Z"/>
                <w:lang w:eastAsia="ja-JP"/>
              </w:rPr>
            </w:pPr>
            <w:ins w:id="3930" w:author="Huawei" w:date="2022-08-08T17:11:00Z">
              <w:r w:rsidRPr="00E34C2A">
                <w:rPr>
                  <w:rFonts w:hint="eastAsia"/>
                  <w:lang w:eastAsia="zh-CN"/>
                </w:rPr>
                <w:t>C</w:t>
              </w:r>
              <w:r w:rsidRPr="00E34C2A">
                <w:rPr>
                  <w:lang w:eastAsia="zh-CN"/>
                </w:rPr>
                <w:t>onfig 1,2</w:t>
              </w:r>
            </w:ins>
          </w:p>
        </w:tc>
        <w:tc>
          <w:tcPr>
            <w:tcW w:w="1710" w:type="dxa"/>
            <w:vMerge w:val="restart"/>
            <w:vAlign w:val="center"/>
          </w:tcPr>
          <w:p w14:paraId="1ADB2430" w14:textId="77777777" w:rsidR="00376CD5" w:rsidRPr="00E34C2A" w:rsidRDefault="00376CD5" w:rsidP="00CA1645">
            <w:pPr>
              <w:pStyle w:val="TAC"/>
              <w:rPr>
                <w:ins w:id="3931" w:author="Huawei" w:date="2022-08-08T17:11:00Z"/>
                <w:lang w:eastAsia="ja-JP"/>
              </w:rPr>
            </w:pPr>
            <w:ins w:id="3932" w:author="Huawei" w:date="2022-08-08T17:11:00Z">
              <w:r w:rsidRPr="00E34C2A">
                <w:rPr>
                  <w:rFonts w:cs="v4.2.0"/>
                  <w:lang w:eastAsia="zh-CN"/>
                </w:rPr>
                <w:t>dBm/SCS</w:t>
              </w:r>
            </w:ins>
          </w:p>
        </w:tc>
        <w:tc>
          <w:tcPr>
            <w:tcW w:w="3780" w:type="dxa"/>
            <w:gridSpan w:val="3"/>
            <w:vAlign w:val="center"/>
          </w:tcPr>
          <w:p w14:paraId="6407F3F7" w14:textId="77777777" w:rsidR="00376CD5" w:rsidRPr="00E34C2A" w:rsidRDefault="00376CD5" w:rsidP="00CA1645">
            <w:pPr>
              <w:pStyle w:val="TAC"/>
              <w:rPr>
                <w:ins w:id="3933" w:author="Huawei" w:date="2022-08-08T17:11:00Z"/>
                <w:lang w:eastAsia="ja-JP"/>
              </w:rPr>
            </w:pPr>
            <w:ins w:id="3934" w:author="Huawei" w:date="2022-08-08T17:11:00Z">
              <w:r w:rsidRPr="00E34C2A">
                <w:t>-95</w:t>
              </w:r>
            </w:ins>
          </w:p>
        </w:tc>
      </w:tr>
      <w:tr w:rsidR="00376CD5" w:rsidRPr="00E34C2A" w14:paraId="7910ECE6" w14:textId="77777777" w:rsidTr="00503D77">
        <w:trPr>
          <w:cantSplit/>
          <w:jc w:val="center"/>
          <w:ins w:id="3935" w:author="Huawei" w:date="2022-08-08T17:11:00Z"/>
        </w:trPr>
        <w:tc>
          <w:tcPr>
            <w:tcW w:w="1985" w:type="dxa"/>
            <w:vMerge/>
            <w:vAlign w:val="center"/>
          </w:tcPr>
          <w:p w14:paraId="1D4A71D2" w14:textId="77777777" w:rsidR="00376CD5" w:rsidRPr="00E34C2A" w:rsidRDefault="00376CD5" w:rsidP="00CA1645">
            <w:pPr>
              <w:pStyle w:val="TAL"/>
              <w:rPr>
                <w:ins w:id="3936" w:author="Huawei" w:date="2022-08-08T17:11:00Z"/>
                <w:lang w:eastAsia="ja-JP"/>
              </w:rPr>
            </w:pPr>
          </w:p>
        </w:tc>
        <w:tc>
          <w:tcPr>
            <w:tcW w:w="1985" w:type="dxa"/>
            <w:vAlign w:val="center"/>
          </w:tcPr>
          <w:p w14:paraId="4BFD3ACA" w14:textId="77777777" w:rsidR="00376CD5" w:rsidRPr="00E34C2A" w:rsidRDefault="00376CD5" w:rsidP="00CA1645">
            <w:pPr>
              <w:pStyle w:val="TAL"/>
              <w:rPr>
                <w:ins w:id="3937" w:author="Huawei" w:date="2022-08-08T17:11:00Z"/>
                <w:lang w:eastAsia="ja-JP"/>
              </w:rPr>
            </w:pPr>
            <w:ins w:id="3938" w:author="Huawei" w:date="2022-08-08T17:11:00Z">
              <w:r w:rsidRPr="00E34C2A">
                <w:rPr>
                  <w:rFonts w:hint="eastAsia"/>
                  <w:lang w:eastAsia="zh-CN"/>
                </w:rPr>
                <w:t>C</w:t>
              </w:r>
              <w:r w:rsidRPr="00E34C2A">
                <w:rPr>
                  <w:lang w:eastAsia="zh-CN"/>
                </w:rPr>
                <w:t>onfig 3</w:t>
              </w:r>
            </w:ins>
          </w:p>
        </w:tc>
        <w:tc>
          <w:tcPr>
            <w:tcW w:w="1710" w:type="dxa"/>
            <w:vMerge/>
            <w:vAlign w:val="center"/>
          </w:tcPr>
          <w:p w14:paraId="4CC52562" w14:textId="77777777" w:rsidR="00376CD5" w:rsidRPr="00E34C2A" w:rsidRDefault="00376CD5" w:rsidP="00CA1645">
            <w:pPr>
              <w:pStyle w:val="TAC"/>
              <w:rPr>
                <w:ins w:id="3939" w:author="Huawei" w:date="2022-08-08T17:11:00Z"/>
                <w:lang w:eastAsia="ja-JP"/>
              </w:rPr>
            </w:pPr>
          </w:p>
        </w:tc>
        <w:tc>
          <w:tcPr>
            <w:tcW w:w="3780" w:type="dxa"/>
            <w:gridSpan w:val="3"/>
            <w:vAlign w:val="center"/>
          </w:tcPr>
          <w:p w14:paraId="4237FDD0" w14:textId="77777777" w:rsidR="00376CD5" w:rsidRPr="00E34C2A" w:rsidRDefault="00376CD5" w:rsidP="00CA1645">
            <w:pPr>
              <w:pStyle w:val="TAC"/>
              <w:rPr>
                <w:ins w:id="3940" w:author="Huawei" w:date="2022-08-08T17:11:00Z"/>
                <w:lang w:eastAsia="ja-JP"/>
              </w:rPr>
            </w:pPr>
            <w:ins w:id="3941" w:author="Huawei" w:date="2022-08-08T17:11:00Z">
              <w:r w:rsidRPr="00E34C2A">
                <w:t>-92</w:t>
              </w:r>
            </w:ins>
          </w:p>
        </w:tc>
      </w:tr>
      <w:tr w:rsidR="00376CD5" w:rsidRPr="00E34C2A" w14:paraId="70B9B4B6" w14:textId="77777777" w:rsidTr="00503D77">
        <w:trPr>
          <w:cantSplit/>
          <w:jc w:val="center"/>
          <w:ins w:id="3942" w:author="Huawei" w:date="2022-08-08T17:11:00Z"/>
        </w:trPr>
        <w:tc>
          <w:tcPr>
            <w:tcW w:w="1985" w:type="dxa"/>
            <w:vMerge w:val="restart"/>
            <w:vAlign w:val="center"/>
          </w:tcPr>
          <w:p w14:paraId="195D39AE" w14:textId="77777777" w:rsidR="00376CD5" w:rsidRPr="00E34C2A" w:rsidRDefault="00376CD5" w:rsidP="00CA1645">
            <w:pPr>
              <w:pStyle w:val="TAL"/>
              <w:rPr>
                <w:ins w:id="3943" w:author="Huawei" w:date="2022-08-08T17:11:00Z"/>
                <w:lang w:eastAsia="ja-JP"/>
              </w:rPr>
            </w:pPr>
            <w:ins w:id="3944" w:author="Huawei" w:date="2022-08-08T17:11:00Z">
              <w:r w:rsidRPr="00E34C2A">
                <w:rPr>
                  <w:lang w:eastAsia="ja-JP"/>
                </w:rPr>
                <w:t>Io</w:t>
              </w:r>
              <w:r w:rsidRPr="00E34C2A">
                <w:rPr>
                  <w:vertAlign w:val="superscript"/>
                  <w:lang w:eastAsia="ja-JP"/>
                </w:rPr>
                <w:t xml:space="preserve"> Note 3</w:t>
              </w:r>
            </w:ins>
          </w:p>
        </w:tc>
        <w:tc>
          <w:tcPr>
            <w:tcW w:w="1985" w:type="dxa"/>
            <w:vAlign w:val="center"/>
          </w:tcPr>
          <w:p w14:paraId="287A8115" w14:textId="77777777" w:rsidR="00376CD5" w:rsidRPr="00E34C2A" w:rsidRDefault="00376CD5" w:rsidP="00CA1645">
            <w:pPr>
              <w:pStyle w:val="TAL"/>
              <w:rPr>
                <w:ins w:id="3945" w:author="Huawei" w:date="2022-08-08T17:11:00Z"/>
                <w:lang w:eastAsia="ja-JP"/>
              </w:rPr>
            </w:pPr>
            <w:ins w:id="3946" w:author="Huawei" w:date="2022-08-08T17:11:00Z">
              <w:r w:rsidRPr="00E34C2A">
                <w:rPr>
                  <w:rFonts w:hint="eastAsia"/>
                  <w:lang w:eastAsia="zh-CN"/>
                </w:rPr>
                <w:t>C</w:t>
              </w:r>
              <w:r w:rsidRPr="00E34C2A">
                <w:rPr>
                  <w:lang w:eastAsia="zh-CN"/>
                </w:rPr>
                <w:t>onfig 1,2</w:t>
              </w:r>
            </w:ins>
          </w:p>
        </w:tc>
        <w:tc>
          <w:tcPr>
            <w:tcW w:w="1710" w:type="dxa"/>
            <w:vAlign w:val="center"/>
          </w:tcPr>
          <w:p w14:paraId="7EB6D74B" w14:textId="77777777" w:rsidR="00376CD5" w:rsidRPr="00E34C2A" w:rsidRDefault="00376CD5" w:rsidP="00CA1645">
            <w:pPr>
              <w:pStyle w:val="TAC"/>
              <w:rPr>
                <w:ins w:id="3947" w:author="Huawei" w:date="2022-08-08T17:11:00Z"/>
                <w:lang w:eastAsia="ja-JP"/>
              </w:rPr>
            </w:pPr>
            <w:ins w:id="3948" w:author="Huawei" w:date="2022-08-08T17:11:00Z">
              <w:r w:rsidRPr="00E34C2A">
                <w:rPr>
                  <w:lang w:eastAsia="ja-JP"/>
                </w:rPr>
                <w:t>dBm/9.36 MHz</w:t>
              </w:r>
            </w:ins>
          </w:p>
        </w:tc>
        <w:tc>
          <w:tcPr>
            <w:tcW w:w="3780" w:type="dxa"/>
            <w:gridSpan w:val="3"/>
            <w:vAlign w:val="center"/>
          </w:tcPr>
          <w:p w14:paraId="476E6230" w14:textId="77777777" w:rsidR="00376CD5" w:rsidRPr="00E34C2A" w:rsidRDefault="00376CD5" w:rsidP="00CA1645">
            <w:pPr>
              <w:pStyle w:val="TAC"/>
              <w:rPr>
                <w:ins w:id="3949" w:author="Huawei" w:date="2022-08-08T17:11:00Z"/>
                <w:lang w:eastAsia="zh-CN"/>
              </w:rPr>
            </w:pPr>
            <w:ins w:id="3950" w:author="Huawei" w:date="2022-08-08T17:11:00Z">
              <w:r w:rsidRPr="00E34C2A">
                <w:t>-65.3</w:t>
              </w:r>
            </w:ins>
          </w:p>
        </w:tc>
      </w:tr>
      <w:tr w:rsidR="00376CD5" w:rsidRPr="00E34C2A" w14:paraId="2E25F277" w14:textId="77777777" w:rsidTr="00503D77">
        <w:trPr>
          <w:cantSplit/>
          <w:jc w:val="center"/>
          <w:ins w:id="3951" w:author="Huawei" w:date="2022-08-08T17:11:00Z"/>
        </w:trPr>
        <w:tc>
          <w:tcPr>
            <w:tcW w:w="1985" w:type="dxa"/>
            <w:vMerge/>
            <w:vAlign w:val="center"/>
          </w:tcPr>
          <w:p w14:paraId="1F568BD3" w14:textId="77777777" w:rsidR="00376CD5" w:rsidRPr="00E34C2A" w:rsidRDefault="00376CD5" w:rsidP="00CA1645">
            <w:pPr>
              <w:pStyle w:val="TAL"/>
              <w:rPr>
                <w:ins w:id="3952" w:author="Huawei" w:date="2022-08-08T17:11:00Z"/>
                <w:lang w:eastAsia="ja-JP"/>
              </w:rPr>
            </w:pPr>
          </w:p>
        </w:tc>
        <w:tc>
          <w:tcPr>
            <w:tcW w:w="1985" w:type="dxa"/>
            <w:vAlign w:val="center"/>
          </w:tcPr>
          <w:p w14:paraId="563EF218" w14:textId="77777777" w:rsidR="00376CD5" w:rsidRPr="00E34C2A" w:rsidRDefault="00376CD5" w:rsidP="00CA1645">
            <w:pPr>
              <w:pStyle w:val="TAL"/>
              <w:rPr>
                <w:ins w:id="3953" w:author="Huawei" w:date="2022-08-08T17:11:00Z"/>
                <w:lang w:eastAsia="ja-JP"/>
              </w:rPr>
            </w:pPr>
            <w:ins w:id="3954" w:author="Huawei" w:date="2022-08-08T17:11:00Z">
              <w:r w:rsidRPr="00E34C2A">
                <w:rPr>
                  <w:rFonts w:hint="eastAsia"/>
                  <w:lang w:eastAsia="zh-CN"/>
                </w:rPr>
                <w:t>C</w:t>
              </w:r>
              <w:r w:rsidRPr="00E34C2A">
                <w:rPr>
                  <w:lang w:eastAsia="zh-CN"/>
                </w:rPr>
                <w:t>onfig 3</w:t>
              </w:r>
            </w:ins>
          </w:p>
        </w:tc>
        <w:tc>
          <w:tcPr>
            <w:tcW w:w="1710" w:type="dxa"/>
            <w:vAlign w:val="center"/>
          </w:tcPr>
          <w:p w14:paraId="47DA77C2" w14:textId="77777777" w:rsidR="00376CD5" w:rsidRPr="00E34C2A" w:rsidRDefault="00376CD5" w:rsidP="00CA1645">
            <w:pPr>
              <w:pStyle w:val="TAC"/>
              <w:rPr>
                <w:ins w:id="3955" w:author="Huawei" w:date="2022-08-08T17:11:00Z"/>
                <w:lang w:eastAsia="ja-JP"/>
              </w:rPr>
            </w:pPr>
            <w:ins w:id="3956" w:author="Huawei" w:date="2022-08-08T17:11:00Z">
              <w:r w:rsidRPr="00E34C2A">
                <w:rPr>
                  <w:lang w:eastAsia="ja-JP"/>
                </w:rPr>
                <w:t>dBm/38.1 MHz</w:t>
              </w:r>
            </w:ins>
          </w:p>
        </w:tc>
        <w:tc>
          <w:tcPr>
            <w:tcW w:w="3780" w:type="dxa"/>
            <w:gridSpan w:val="3"/>
            <w:vAlign w:val="center"/>
          </w:tcPr>
          <w:p w14:paraId="23311CAE" w14:textId="77777777" w:rsidR="00376CD5" w:rsidRPr="00E34C2A" w:rsidRDefault="00376CD5" w:rsidP="00CA1645">
            <w:pPr>
              <w:pStyle w:val="TAC"/>
              <w:rPr>
                <w:ins w:id="3957" w:author="Huawei" w:date="2022-08-08T17:11:00Z"/>
                <w:lang w:eastAsia="zh-CN"/>
              </w:rPr>
            </w:pPr>
            <w:ins w:id="3958" w:author="Huawei" w:date="2022-08-08T17:11:00Z">
              <w:r w:rsidRPr="00E34C2A">
                <w:t>-59.2</w:t>
              </w:r>
            </w:ins>
          </w:p>
        </w:tc>
      </w:tr>
      <w:tr w:rsidR="00376CD5" w:rsidRPr="00E34C2A" w14:paraId="2C11C5BE" w14:textId="77777777" w:rsidTr="00503D77">
        <w:trPr>
          <w:cantSplit/>
          <w:jc w:val="center"/>
          <w:ins w:id="3959" w:author="Huawei" w:date="2022-08-08T17:11:00Z"/>
        </w:trPr>
        <w:tc>
          <w:tcPr>
            <w:tcW w:w="3970" w:type="dxa"/>
            <w:gridSpan w:val="2"/>
            <w:vAlign w:val="center"/>
          </w:tcPr>
          <w:p w14:paraId="00D37C00" w14:textId="77777777" w:rsidR="00376CD5" w:rsidRPr="00E34C2A" w:rsidRDefault="00376CD5" w:rsidP="00CA1645">
            <w:pPr>
              <w:pStyle w:val="TAL"/>
              <w:rPr>
                <w:ins w:id="3960" w:author="Huawei" w:date="2022-08-08T17:11:00Z"/>
                <w:lang w:eastAsia="zh-CN"/>
              </w:rPr>
            </w:pPr>
            <w:ins w:id="3961" w:author="Huawei" w:date="2022-08-08T17:11:00Z">
              <w:r w:rsidRPr="00E34C2A">
                <w:rPr>
                  <w:lang w:eastAsia="ja-JP"/>
                </w:rPr>
                <w:t>Antenna Configuration</w:t>
              </w:r>
            </w:ins>
          </w:p>
        </w:tc>
        <w:tc>
          <w:tcPr>
            <w:tcW w:w="1710" w:type="dxa"/>
            <w:vAlign w:val="center"/>
          </w:tcPr>
          <w:p w14:paraId="4C48CB64" w14:textId="77777777" w:rsidR="00376CD5" w:rsidRPr="00E34C2A" w:rsidRDefault="00376CD5" w:rsidP="00CA1645">
            <w:pPr>
              <w:pStyle w:val="TAC"/>
              <w:rPr>
                <w:ins w:id="3962" w:author="Huawei" w:date="2022-08-08T17:11:00Z"/>
                <w:lang w:eastAsia="ja-JP"/>
              </w:rPr>
            </w:pPr>
          </w:p>
        </w:tc>
        <w:tc>
          <w:tcPr>
            <w:tcW w:w="3780" w:type="dxa"/>
            <w:gridSpan w:val="3"/>
            <w:vAlign w:val="center"/>
          </w:tcPr>
          <w:p w14:paraId="1FAF886F" w14:textId="77777777" w:rsidR="00376CD5" w:rsidRPr="00E34C2A" w:rsidRDefault="00376CD5" w:rsidP="00CA1645">
            <w:pPr>
              <w:pStyle w:val="TAC"/>
              <w:rPr>
                <w:ins w:id="3963" w:author="Huawei" w:date="2022-08-08T17:11:00Z"/>
              </w:rPr>
            </w:pPr>
            <w:ins w:id="3964" w:author="Huawei" w:date="2022-08-08T17:11:00Z">
              <w:r w:rsidRPr="00E34C2A">
                <w:rPr>
                  <w:lang w:eastAsia="ja-JP"/>
                </w:rPr>
                <w:t>1x2</w:t>
              </w:r>
            </w:ins>
          </w:p>
        </w:tc>
      </w:tr>
      <w:tr w:rsidR="00376CD5" w:rsidRPr="00E34C2A" w14:paraId="54E6EB2C" w14:textId="77777777" w:rsidTr="00503D77">
        <w:trPr>
          <w:cantSplit/>
          <w:jc w:val="center"/>
          <w:ins w:id="3965" w:author="Huawei" w:date="2022-08-08T17:11:00Z"/>
        </w:trPr>
        <w:tc>
          <w:tcPr>
            <w:tcW w:w="3970" w:type="dxa"/>
            <w:gridSpan w:val="2"/>
            <w:vAlign w:val="center"/>
          </w:tcPr>
          <w:p w14:paraId="40DBE570" w14:textId="77777777" w:rsidR="00376CD5" w:rsidRPr="00E34C2A" w:rsidRDefault="00376CD5" w:rsidP="00CA1645">
            <w:pPr>
              <w:pStyle w:val="TAL"/>
              <w:rPr>
                <w:ins w:id="3966" w:author="Huawei" w:date="2022-08-08T17:11:00Z"/>
                <w:lang w:eastAsia="ja-JP"/>
              </w:rPr>
            </w:pPr>
            <w:ins w:id="3967" w:author="Huawei" w:date="2022-08-08T17:11:00Z">
              <w:r w:rsidRPr="00E34C2A">
                <w:rPr>
                  <w:lang w:eastAsia="ja-JP"/>
                </w:rPr>
                <w:t xml:space="preserve">Propagation Condition </w:t>
              </w:r>
            </w:ins>
          </w:p>
        </w:tc>
        <w:tc>
          <w:tcPr>
            <w:tcW w:w="1710" w:type="dxa"/>
            <w:vAlign w:val="center"/>
          </w:tcPr>
          <w:p w14:paraId="4EFDC43E" w14:textId="77777777" w:rsidR="00376CD5" w:rsidRPr="00E34C2A" w:rsidRDefault="00376CD5" w:rsidP="00503D77">
            <w:pPr>
              <w:keepNext/>
              <w:keepLines/>
              <w:spacing w:after="0"/>
              <w:jc w:val="center"/>
              <w:rPr>
                <w:ins w:id="3968" w:author="Huawei" w:date="2022-08-08T17:11:00Z"/>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ins w:id="3969" w:author="Huawei" w:date="2022-08-08T17:11:00Z"/>
                <w:rFonts w:ascii="Arial" w:hAnsi="Arial" w:cs="Arial"/>
                <w:sz w:val="18"/>
                <w:lang w:eastAsia="ja-JP"/>
              </w:rPr>
            </w:pPr>
            <w:ins w:id="3970" w:author="Huawei" w:date="2022-08-08T17:11:00Z">
              <w:r w:rsidRPr="00E34C2A">
                <w:rPr>
                  <w:rFonts w:ascii="Arial" w:hAnsi="Arial" w:cs="Arial"/>
                  <w:sz w:val="18"/>
                  <w:lang w:eastAsia="ja-JP"/>
                </w:rPr>
                <w:t>AWGN</w:t>
              </w:r>
            </w:ins>
          </w:p>
        </w:tc>
      </w:tr>
      <w:tr w:rsidR="00376CD5" w:rsidRPr="00E34C2A" w14:paraId="06609120" w14:textId="77777777" w:rsidTr="00503D77">
        <w:trPr>
          <w:cantSplit/>
          <w:jc w:val="center"/>
          <w:ins w:id="3971" w:author="Huawei" w:date="2022-08-08T17:11:00Z"/>
        </w:trPr>
        <w:tc>
          <w:tcPr>
            <w:tcW w:w="9460" w:type="dxa"/>
            <w:gridSpan w:val="6"/>
            <w:vAlign w:val="center"/>
          </w:tcPr>
          <w:p w14:paraId="39D8EBF3" w14:textId="77777777" w:rsidR="00376CD5" w:rsidRPr="00E34C2A" w:rsidRDefault="00376CD5" w:rsidP="00376CD5">
            <w:pPr>
              <w:pStyle w:val="TAN"/>
              <w:rPr>
                <w:ins w:id="3972" w:author="Huawei" w:date="2022-08-08T17:11:00Z"/>
                <w:lang w:eastAsia="ja-JP"/>
              </w:rPr>
            </w:pPr>
            <w:ins w:id="3973" w:author="Huawei" w:date="2022-08-08T17:11:00Z">
              <w:r w:rsidRPr="00E34C2A">
                <w:rPr>
                  <w:lang w:eastAsia="ja-JP"/>
                </w:rPr>
                <w:t>Note 1:</w:t>
              </w:r>
              <w:r w:rsidRPr="00E34C2A">
                <w:rPr>
                  <w:lang w:eastAsia="ja-JP"/>
                </w:rPr>
                <w:tab/>
                <w:t>OCNG shall be used such that cell is fully allocated and a constant total transmitted power spectral density is achieved for all OFDM symbols.</w:t>
              </w:r>
            </w:ins>
          </w:p>
          <w:p w14:paraId="51E09182" w14:textId="77777777" w:rsidR="00376CD5" w:rsidRPr="00E34C2A" w:rsidRDefault="00376CD5" w:rsidP="00376CD5">
            <w:pPr>
              <w:pStyle w:val="TAN"/>
              <w:rPr>
                <w:ins w:id="3974" w:author="Huawei" w:date="2022-08-08T17:11:00Z"/>
                <w:lang w:eastAsia="ja-JP"/>
              </w:rPr>
            </w:pPr>
            <w:ins w:id="3975" w:author="Huawei" w:date="2022-08-08T17:11:00Z">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ins>
            <w:ins w:id="3976" w:author="Huawei" w:date="2022-08-08T17:11:00Z">
              <w:r w:rsidRPr="00E34C2A">
                <w:rPr>
                  <w:rFonts w:cs="v4.2.0"/>
                  <w:position w:val="-12"/>
                  <w:lang w:eastAsia="ja-JP"/>
                </w:rPr>
                <w:object w:dxaOrig="400" w:dyaOrig="360" w14:anchorId="543813EA">
                  <v:shape id="_x0000_i1240" type="#_x0000_t75" style="width:19.95pt;height:19.95pt" o:ole="" fillcolor="window">
                    <v:imagedata r:id="rId13" o:title=""/>
                  </v:shape>
                  <o:OLEObject Type="Embed" ProgID="Equation.3" ShapeID="_x0000_i1240" DrawAspect="Content" ObjectID="_1725366448" r:id="rId230"/>
                </w:object>
              </w:r>
            </w:ins>
            <w:ins w:id="3977" w:author="Huawei" w:date="2022-08-08T17:11:00Z">
              <w:r w:rsidRPr="00E34C2A">
                <w:rPr>
                  <w:lang w:eastAsia="ja-JP"/>
                </w:rPr>
                <w:t xml:space="preserve"> to be fulfilled.</w:t>
              </w:r>
            </w:ins>
          </w:p>
          <w:p w14:paraId="2F3B05F7" w14:textId="77777777" w:rsidR="00376CD5" w:rsidRPr="00E34C2A" w:rsidRDefault="00376CD5" w:rsidP="00376CD5">
            <w:pPr>
              <w:pStyle w:val="TAN"/>
              <w:rPr>
                <w:ins w:id="3978" w:author="Huawei" w:date="2022-08-08T17:11:00Z"/>
                <w:lang w:eastAsia="ja-JP"/>
              </w:rPr>
            </w:pPr>
            <w:ins w:id="3979" w:author="Huawei" w:date="2022-08-08T17:11:00Z">
              <w:r w:rsidRPr="00E34C2A">
                <w:rPr>
                  <w:lang w:eastAsia="ja-JP"/>
                </w:rPr>
                <w:t>Note 3:</w:t>
              </w:r>
              <w:r w:rsidRPr="00E34C2A">
                <w:rPr>
                  <w:lang w:eastAsia="ja-JP"/>
                </w:rPr>
                <w:tab/>
                <w:t>SS-RSRP levels have been derived from other parameters for information purposes. They are not settable parameters themselves.</w:t>
              </w:r>
            </w:ins>
          </w:p>
        </w:tc>
      </w:tr>
    </w:tbl>
    <w:p w14:paraId="41AC3B89" w14:textId="77777777" w:rsidR="00376CD5" w:rsidRPr="00E34C2A" w:rsidRDefault="00376CD5" w:rsidP="00376CD5">
      <w:pPr>
        <w:rPr>
          <w:ins w:id="3980" w:author="Huawei" w:date="2022-08-08T17:11:00Z"/>
        </w:rPr>
      </w:pPr>
    </w:p>
    <w:p w14:paraId="0774D87B" w14:textId="086E0A60" w:rsidR="00376CD5" w:rsidRPr="00E34C2A" w:rsidRDefault="00376CD5" w:rsidP="00376CD5">
      <w:pPr>
        <w:pStyle w:val="Heading5"/>
        <w:rPr>
          <w:ins w:id="3981" w:author="Huawei" w:date="2022-08-08T17:11:00Z"/>
        </w:rPr>
      </w:pPr>
      <w:ins w:id="3982" w:author="OPPO-Roy" w:date="2022-08-22T10:19:00Z">
        <w:r>
          <w:lastRenderedPageBreak/>
          <w:t>A.9.1.6.3</w:t>
        </w:r>
      </w:ins>
      <w:ins w:id="3983" w:author="Huawei" w:date="2022-08-08T17:11:00Z">
        <w:r w:rsidRPr="00E34C2A">
          <w:t>.2</w:t>
        </w:r>
        <w:r w:rsidRPr="00E34C2A">
          <w:tab/>
          <w:t>Test Requirements</w:t>
        </w:r>
      </w:ins>
    </w:p>
    <w:p w14:paraId="28A194C4" w14:textId="77777777" w:rsidR="00376CD5" w:rsidRPr="00E34C2A" w:rsidRDefault="00376CD5" w:rsidP="00376CD5">
      <w:pPr>
        <w:rPr>
          <w:ins w:id="3984" w:author="Huawei" w:date="2022-08-08T17:11:00Z"/>
          <w:lang w:eastAsia="zh-CN"/>
        </w:rPr>
      </w:pPr>
      <w:ins w:id="3985" w:author="Huawei" w:date="2022-08-08T17:11:00Z">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ins>
    </w:p>
    <w:p w14:paraId="42EEC097" w14:textId="1436C52E" w:rsidR="009428D8" w:rsidRDefault="009428D8" w:rsidP="009428D8">
      <w:pPr>
        <w:rPr>
          <w:lang w:eastAsia="zh-CN"/>
        </w:rPr>
      </w:pPr>
    </w:p>
    <w:p w14:paraId="7B726D07" w14:textId="77777777" w:rsidR="006E6A0F" w:rsidRPr="002E2832" w:rsidRDefault="006E6A0F" w:rsidP="006E6A0F">
      <w:pPr>
        <w:pStyle w:val="Heading3"/>
        <w:rPr>
          <w:ins w:id="3986" w:author="OPPO_1" w:date="2022-04-25T15:38:00Z"/>
          <w:lang w:val="en-US"/>
        </w:rPr>
      </w:pPr>
      <w:ins w:id="3987" w:author="OPPO_1" w:date="2022-04-25T15:38:00Z">
        <w:r w:rsidRPr="002E2832">
          <w:t>A.</w:t>
        </w:r>
        <w:r>
          <w:t>9</w:t>
        </w:r>
        <w:r w:rsidRPr="002E2832">
          <w:t>.</w:t>
        </w:r>
        <w:r>
          <w:t>1</w:t>
        </w:r>
        <w:r w:rsidRPr="002E2832">
          <w:t>.</w:t>
        </w:r>
      </w:ins>
      <w:r>
        <w:t>7</w:t>
      </w:r>
      <w:ins w:id="3988" w:author="OPPO_1" w:date="2022-04-25T15:38:00Z">
        <w:r w:rsidRPr="002E2832">
          <w:tab/>
          <w:t>Selection / Reselection of relay UE</w:t>
        </w:r>
      </w:ins>
    </w:p>
    <w:p w14:paraId="6FCDAFC8" w14:textId="77777777" w:rsidR="006E6A0F" w:rsidRPr="002E2832" w:rsidRDefault="006E6A0F" w:rsidP="006E6A0F">
      <w:pPr>
        <w:pStyle w:val="Heading4"/>
        <w:rPr>
          <w:ins w:id="3989" w:author="OPPO_1" w:date="2022-04-25T15:38:00Z"/>
        </w:rPr>
      </w:pPr>
      <w:ins w:id="3990" w:author="OPPO_1" w:date="2022-04-25T15:38:00Z">
        <w:r w:rsidRPr="002E2832">
          <w:t>A.</w:t>
        </w:r>
        <w:r>
          <w:t>9</w:t>
        </w:r>
        <w:r w:rsidRPr="002E2832">
          <w:t>.</w:t>
        </w:r>
        <w:r>
          <w:t>1</w:t>
        </w:r>
        <w:r w:rsidRPr="002E2832">
          <w:t>.</w:t>
        </w:r>
      </w:ins>
      <w:r>
        <w:t>7</w:t>
      </w:r>
      <w:ins w:id="3991" w:author="OPPO_1" w:date="2022-04-25T15:38:00Z">
        <w:r w:rsidRPr="002E2832">
          <w:t>.1</w:t>
        </w:r>
        <w:r w:rsidRPr="002E2832">
          <w:tab/>
          <w:t>Test Purpose and Environment</w:t>
        </w:r>
      </w:ins>
    </w:p>
    <w:p w14:paraId="40DD90CE" w14:textId="77777777" w:rsidR="006E6A0F" w:rsidRPr="002E2832" w:rsidRDefault="006E6A0F" w:rsidP="006E6A0F">
      <w:pPr>
        <w:rPr>
          <w:ins w:id="3992" w:author="OPPO_1" w:date="2022-04-25T15:38:00Z"/>
        </w:rPr>
      </w:pPr>
      <w:ins w:id="3993" w:author="OPPO_1" w:date="2022-04-25T15:38:00Z">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ins>
    </w:p>
    <w:p w14:paraId="0F090023" w14:textId="77777777" w:rsidR="006E6A0F" w:rsidRPr="002E2832" w:rsidRDefault="006E6A0F" w:rsidP="006E6A0F">
      <w:pPr>
        <w:rPr>
          <w:ins w:id="3994" w:author="OPPO_1" w:date="2022-04-25T15:38:00Z"/>
        </w:rPr>
      </w:pPr>
      <w:ins w:id="3995" w:author="OPPO_1" w:date="2022-04-25T15:38:00Z">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ins>
    </w:p>
    <w:p w14:paraId="6756F543" w14:textId="77777777" w:rsidR="006E6A0F" w:rsidRPr="002E2832" w:rsidRDefault="006E6A0F" w:rsidP="006E6A0F">
      <w:pPr>
        <w:rPr>
          <w:ins w:id="3996" w:author="OPPO_1" w:date="2022-04-25T15:38:00Z"/>
          <w:lang w:val="en-US"/>
        </w:rPr>
      </w:pPr>
      <w:ins w:id="3997" w:author="OPPO_1" w:date="2022-04-25T15:38:00Z">
        <w:r w:rsidRPr="002E2832">
          <w:t xml:space="preserve">The test parameters are given in </w:t>
        </w:r>
        <w:r w:rsidRPr="00AC0541">
          <w:t>Table A.9.1.</w:t>
        </w:r>
      </w:ins>
      <w:r>
        <w:t>7</w:t>
      </w:r>
      <w:ins w:id="3998" w:author="OPPO_1" w:date="2022-04-25T15:38:00Z">
        <w:r w:rsidRPr="00AC0541">
          <w:t>1.1-1</w:t>
        </w:r>
        <w:r w:rsidRPr="00AC0541">
          <w:rPr>
            <w:lang w:eastAsia="zh-CN"/>
          </w:rPr>
          <w:t xml:space="preserve">, </w:t>
        </w:r>
        <w:r w:rsidRPr="00AC0541">
          <w:t>Table A.9.1.</w:t>
        </w:r>
      </w:ins>
      <w:r>
        <w:t>7</w:t>
      </w:r>
      <w:ins w:id="3999" w:author="OPPO_1" w:date="2022-04-25T15:38:00Z">
        <w:r w:rsidRPr="00AC0541">
          <w:t>.1-2, Table A.9.1.</w:t>
        </w:r>
      </w:ins>
      <w:r>
        <w:t>7</w:t>
      </w:r>
      <w:ins w:id="4000" w:author="OPPO_1" w:date="2022-04-25T15:38:00Z">
        <w:r w:rsidRPr="00AC0541">
          <w:t>.1-3, Table A.9.1.</w:t>
        </w:r>
      </w:ins>
      <w:r>
        <w:t>7</w:t>
      </w:r>
      <w:ins w:id="4001" w:author="OPPO_1" w:date="2022-04-25T15:38:00Z">
        <w:r w:rsidRPr="00AC0541">
          <w:t>.1-4, and Table A.9.1.</w:t>
        </w:r>
      </w:ins>
      <w:r>
        <w:t>7</w:t>
      </w:r>
      <w:ins w:id="4002" w:author="OPPO_1" w:date="2022-04-25T15:38:00Z">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ins>
    </w:p>
    <w:p w14:paraId="0E0BEE2C" w14:textId="77777777" w:rsidR="006E6A0F" w:rsidRPr="002E2832" w:rsidRDefault="006E6A0F" w:rsidP="006E6A0F">
      <w:pPr>
        <w:jc w:val="both"/>
        <w:rPr>
          <w:ins w:id="4003" w:author="OPPO_1" w:date="2022-04-25T15:38:00Z"/>
        </w:rPr>
      </w:pPr>
      <w:ins w:id="4004" w:author="OPPO_1" w:date="2022-04-25T15:38:00Z">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w:t>
        </w:r>
      </w:ins>
      <w:ins w:id="4005" w:author="OPPO_1" w:date="2022-05-17T16:59:00Z">
        <w:r>
          <w:t xml:space="preserve"> </w:t>
        </w:r>
      </w:ins>
      <w:ins w:id="4006" w:author="OPPO_2" w:date="2022-05-17T16:59:00Z">
        <w:r>
          <w:t>respectively</w:t>
        </w:r>
      </w:ins>
      <w:ins w:id="4007" w:author="OPPO_1" w:date="2022-04-25T15:38:00Z">
        <w:r w:rsidRPr="002E2832">
          <w:t xml:space="preserve"> for relay operation prior to the start of the test.</w:t>
        </w:r>
      </w:ins>
    </w:p>
    <w:p w14:paraId="7ABCD7DC" w14:textId="77777777" w:rsidR="006E6A0F" w:rsidRPr="002E2832" w:rsidRDefault="006E6A0F" w:rsidP="006E6A0F">
      <w:pPr>
        <w:rPr>
          <w:ins w:id="4008" w:author="OPPO_1" w:date="2022-04-25T15:38:00Z"/>
        </w:rPr>
      </w:pPr>
      <w:ins w:id="4009" w:author="OPPO_1" w:date="2022-04-25T15:38:00Z">
        <w:r w:rsidRPr="002E2832">
          <w:t xml:space="preserve">The tests consist of five successive time periods, with time duration of </w:t>
        </w:r>
        <w:r w:rsidRPr="009110BD">
          <w:t>T1, T2, T3, T4 and T5 respectively.</w:t>
        </w:r>
      </w:ins>
    </w:p>
    <w:p w14:paraId="39B216DF" w14:textId="77777777" w:rsidR="006E6A0F" w:rsidRPr="002E2832" w:rsidRDefault="006E6A0F" w:rsidP="006E6A0F">
      <w:pPr>
        <w:jc w:val="both"/>
        <w:rPr>
          <w:ins w:id="4010" w:author="OPPO_1" w:date="2022-04-25T15:38:00Z"/>
          <w:rFonts w:cs="Arial"/>
        </w:rPr>
      </w:pPr>
      <w:ins w:id="4011" w:author="OPPO_1" w:date="2022-04-25T15:38:00Z">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ins>
    </w:p>
    <w:p w14:paraId="00243DE9" w14:textId="77777777" w:rsidR="006E6A0F" w:rsidRPr="002E2832" w:rsidRDefault="006E6A0F" w:rsidP="006E6A0F">
      <w:pPr>
        <w:jc w:val="both"/>
        <w:rPr>
          <w:ins w:id="4012" w:author="OPPO_1" w:date="2022-04-25T15:38:00Z"/>
          <w:lang w:val="en-US"/>
        </w:rPr>
      </w:pPr>
      <w:ins w:id="4013" w:author="OPPO_1" w:date="2022-04-25T15:38:00Z">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ins>
    </w:p>
    <w:p w14:paraId="0967BF68" w14:textId="77777777" w:rsidR="006E6A0F" w:rsidRPr="002E2832" w:rsidRDefault="006E6A0F" w:rsidP="006E6A0F">
      <w:pPr>
        <w:jc w:val="both"/>
        <w:rPr>
          <w:ins w:id="4014" w:author="OPPO_1" w:date="2022-04-25T15:38:00Z"/>
          <w:rFonts w:cs="Arial"/>
        </w:rPr>
      </w:pPr>
      <w:ins w:id="4015" w:author="OPPO_1" w:date="2022-04-25T15:38:00Z">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relay selection to Sidelink Relay</w:t>
        </w:r>
        <w:r>
          <w:rPr>
            <w:rFonts w:cs="Arial"/>
          </w:rPr>
          <w:t xml:space="preserve"> UE</w:t>
        </w:r>
        <w:r w:rsidRPr="002E2832">
          <w:rPr>
            <w:rFonts w:cs="Arial"/>
          </w:rPr>
          <w:t xml:space="preserve"> 1. The test system can determine that the remote UE has selected a relay by monitoring the configured</w:t>
        </w:r>
        <w:r w:rsidRPr="002E2832">
          <w:rPr>
            <w:rFonts w:cs="Arial"/>
            <w:color w:val="FF0000"/>
          </w:rPr>
          <w:t xml:space="preserve"> </w:t>
        </w:r>
        <w:r>
          <w:rPr>
            <w:rFonts w:cs="Arial"/>
            <w:color w:val="FF0000"/>
          </w:rPr>
          <w:t>sidelink</w:t>
        </w:r>
        <w:r w:rsidRPr="002E2832">
          <w:rPr>
            <w:rFonts w:cs="Arial"/>
            <w:color w:val="FF0000"/>
          </w:rPr>
          <w:t xml:space="preserve"> </w:t>
        </w:r>
        <w:r>
          <w:rPr>
            <w:rFonts w:cs="Arial"/>
            <w:color w:val="FF0000"/>
          </w:rPr>
          <w:t>c</w:t>
        </w:r>
        <w:r w:rsidRPr="002E2832">
          <w:rPr>
            <w:rFonts w:cs="Arial"/>
            <w:color w:val="FF0000"/>
          </w:rPr>
          <w:t xml:space="preserve">ommunication resource for the </w:t>
        </w:r>
        <w:r>
          <w:rPr>
            <w:rFonts w:cs="Arial"/>
            <w:color w:val="FF0000"/>
          </w:rPr>
          <w:t>Prose direct link establishment request</w:t>
        </w:r>
        <w:r w:rsidRPr="002E2832">
          <w:rPr>
            <w:rFonts w:cs="Arial"/>
            <w:color w:val="FF0000"/>
          </w:rPr>
          <w:t xml:space="preserve"> message </w:t>
        </w:r>
        <w:r w:rsidRPr="002E2832">
          <w:rPr>
            <w:rFonts w:cs="Arial"/>
          </w:rPr>
          <w:t>to the relay UE.</w:t>
        </w:r>
      </w:ins>
    </w:p>
    <w:p w14:paraId="6C26AF41" w14:textId="77777777" w:rsidR="006E6A0F" w:rsidRPr="002E2832" w:rsidRDefault="006E6A0F" w:rsidP="006E6A0F">
      <w:pPr>
        <w:jc w:val="both"/>
        <w:rPr>
          <w:ins w:id="4016" w:author="OPPO_1" w:date="2022-04-25T15:38:00Z"/>
          <w:lang w:val="en-US"/>
        </w:rPr>
      </w:pPr>
      <w:ins w:id="4017" w:author="OPPO_1" w:date="2022-04-25T15:38:00Z">
        <w:r w:rsidRPr="002E2832">
          <w:rPr>
            <w:rFonts w:cs="Arial"/>
          </w:rPr>
          <w:t>During T4, the UE is expected to complete the</w:t>
        </w:r>
        <w:r w:rsidRPr="002E2832">
          <w:rPr>
            <w:rFonts w:cs="Arial"/>
            <w:color w:val="FF0000"/>
          </w:rPr>
          <w:t xml:space="preserve"> </w:t>
        </w:r>
        <w:r>
          <w:rPr>
            <w:rFonts w:cs="Arial"/>
            <w:color w:val="FF0000"/>
          </w:rPr>
          <w:t>sidelink connection establishment</w:t>
        </w:r>
        <w:r w:rsidRPr="002E2832">
          <w:rPr>
            <w:rFonts w:cs="Arial"/>
          </w:rPr>
          <w:t xml:space="preserve"> with the relay UE. Note that the RSRP of the serving cell (cell 1) and the SD-RSRP of sidelink relay UEs is kept unchanged during T3</w:t>
        </w:r>
        <w:r>
          <w:rPr>
            <w:rFonts w:cs="Arial"/>
          </w:rPr>
          <w:t xml:space="preserve"> and T4</w:t>
        </w:r>
        <w:r w:rsidRPr="002E2832">
          <w:rPr>
            <w:rFonts w:cs="Arial"/>
          </w:rPr>
          <w:t>. The period T</w:t>
        </w:r>
        <w:r>
          <w:rPr>
            <w:rFonts w:cs="Arial"/>
          </w:rPr>
          <w:t>4</w:t>
        </w:r>
        <w:r w:rsidRPr="002E2832">
          <w:rPr>
            <w:rFonts w:cs="Arial"/>
          </w:rPr>
          <w:t xml:space="preserve"> ends when Sidelink Relay UE1 sends the</w:t>
        </w:r>
        <w:r w:rsidRPr="002E2832">
          <w:rPr>
            <w:rFonts w:cs="Arial"/>
            <w:color w:val="FF0000"/>
          </w:rPr>
          <w:t xml:space="preserve"> </w:t>
        </w:r>
        <w:r>
          <w:rPr>
            <w:rFonts w:cs="Arial"/>
            <w:color w:val="FF0000"/>
          </w:rPr>
          <w:t>sidelink</w:t>
        </w:r>
        <w:r w:rsidRPr="002E2832">
          <w:rPr>
            <w:rFonts w:cs="Arial"/>
            <w:color w:val="FF0000"/>
          </w:rPr>
          <w:t xml:space="preserve"> communication </w:t>
        </w:r>
        <w:r>
          <w:rPr>
            <w:rFonts w:cs="Arial"/>
            <w:color w:val="FF0000"/>
          </w:rPr>
          <w:t>response</w:t>
        </w:r>
        <w:r w:rsidRPr="002E2832">
          <w:rPr>
            <w:rFonts w:cs="Arial"/>
            <w:color w:val="FF0000"/>
          </w:rPr>
          <w:t xml:space="preserve"> message</w:t>
        </w:r>
        <w:r w:rsidRPr="002E2832">
          <w:rPr>
            <w:rFonts w:cs="Arial"/>
          </w:rPr>
          <w:t xml:space="preserve"> back to the remote UE.</w:t>
        </w:r>
      </w:ins>
    </w:p>
    <w:p w14:paraId="231E3ADB" w14:textId="77777777" w:rsidR="006E6A0F" w:rsidRPr="002E2832" w:rsidRDefault="006E6A0F" w:rsidP="006E6A0F">
      <w:pPr>
        <w:jc w:val="both"/>
        <w:rPr>
          <w:ins w:id="4018" w:author="OPPO_1" w:date="2022-04-25T15:38:00Z"/>
          <w:lang w:val="en-US"/>
        </w:rPr>
      </w:pPr>
      <w:ins w:id="4019" w:author="OPPO_1" w:date="2022-04-25T15:38:00Z">
        <w:r w:rsidRPr="002E2832">
          <w:rPr>
            <w:lang w:val="en-US"/>
          </w:rPr>
          <w:t>During T5, SD-RSRP of Sidelink Relay UEs are modified such that the remote UE is expected to reselect to Sidelink Relay UE2.</w:t>
        </w:r>
      </w:ins>
    </w:p>
    <w:p w14:paraId="59C49DA0" w14:textId="77777777" w:rsidR="006E6A0F" w:rsidRPr="002E2832" w:rsidRDefault="006E6A0F" w:rsidP="006E6A0F">
      <w:pPr>
        <w:pStyle w:val="TH"/>
        <w:rPr>
          <w:ins w:id="4020" w:author="OPPO_1" w:date="2022-04-25T15:38:00Z"/>
        </w:rPr>
      </w:pPr>
      <w:ins w:id="4021" w:author="OPPO_1" w:date="2022-04-25T15:38:00Z">
        <w:r w:rsidRPr="003525E8">
          <w:lastRenderedPageBreak/>
          <w:t>Table A.9.1.</w:t>
        </w:r>
      </w:ins>
      <w:r>
        <w:t>7</w:t>
      </w:r>
      <w:ins w:id="4022" w:author="OPPO_1" w:date="2022-04-25T15:38:00Z">
        <w:r w:rsidRPr="003525E8">
          <w:t>.1</w:t>
        </w:r>
        <w:r w:rsidRPr="002E2832">
          <w:t>-</w:t>
        </w:r>
        <w:r>
          <w:t>1</w:t>
        </w:r>
        <w:r w:rsidRPr="002E2832">
          <w:t xml:space="preserve">: Test parameters for selection / reselection of relay UE test for </w:t>
        </w:r>
        <w:r>
          <w:t>NR</w:t>
        </w:r>
        <w:r w:rsidRPr="008A3A72">
          <w:t xml:space="preserve"> </w:t>
        </w:r>
        <w: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ins w:id="4023"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ins w:id="4024" w:author="OPPO_1" w:date="2022-04-25T15:38:00Z"/>
                <w:lang w:eastAsia="ja-JP"/>
              </w:rPr>
            </w:pPr>
            <w:ins w:id="4025" w:author="OPPO_1" w:date="2022-04-25T15:38:00Z">
              <w:r w:rsidRPr="0096066E">
                <w:rPr>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ins w:id="4026" w:author="OPPO_1" w:date="2022-04-25T15:38:00Z"/>
                <w:lang w:eastAsia="ja-JP"/>
              </w:rPr>
            </w:pPr>
            <w:ins w:id="4027" w:author="OPPO_1" w:date="2022-04-25T15:38:00Z">
              <w:r w:rsidRPr="0096066E">
                <w:rPr>
                  <w:lang w:eastAsia="ja-JP"/>
                </w:rPr>
                <w:t>Unit</w:t>
              </w:r>
            </w:ins>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ins w:id="4028" w:author="OPPO_1" w:date="2022-04-25T15:38:00Z"/>
                <w:lang w:eastAsia="ja-JP"/>
              </w:rPr>
            </w:pPr>
            <w:ins w:id="4029" w:author="OPPO_1" w:date="2022-04-25T15:38:00Z">
              <w:r w:rsidRPr="0096066E">
                <w:rPr>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ins w:id="4030" w:author="OPPO_1" w:date="2022-04-25T15:38:00Z"/>
                <w:lang w:eastAsia="ja-JP"/>
              </w:rPr>
            </w:pPr>
            <w:ins w:id="4031" w:author="OPPO_1" w:date="2022-04-25T15:38:00Z">
              <w:r w:rsidRPr="0096066E">
                <w:rPr>
                  <w:lang w:eastAsia="ja-JP"/>
                </w:rPr>
                <w:t>Comment</w:t>
              </w:r>
            </w:ins>
          </w:p>
        </w:tc>
      </w:tr>
      <w:tr w:rsidR="006E6A0F" w:rsidRPr="0096066E" w14:paraId="5FA16111" w14:textId="77777777" w:rsidTr="00E36CFF">
        <w:trPr>
          <w:jc w:val="center"/>
          <w:ins w:id="4032"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ins w:id="4033" w:author="OPPO_1" w:date="2022-04-25T15:38:00Z"/>
                <w:lang w:val="it-IT" w:eastAsia="ja-JP"/>
              </w:rPr>
            </w:pPr>
            <w:ins w:id="4034" w:author="OPPO_1" w:date="2022-04-25T15:38: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ins w:id="4035" w:author="OPPO_1" w:date="2022-04-25T15:38:00Z"/>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ins w:id="4036" w:author="OPPO_1" w:date="2022-04-25T15:38:00Z"/>
                <w:lang w:eastAsia="ja-JP"/>
              </w:rPr>
            </w:pPr>
            <w:ins w:id="4037" w:author="OPPO_1" w:date="2022-04-25T15:38: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ins w:id="4038" w:author="OPPO_1" w:date="2022-04-25T15:38:00Z"/>
                <w:lang w:eastAsia="ja-JP"/>
              </w:rPr>
            </w:pPr>
            <w:ins w:id="4039" w:author="OPPO_1" w:date="2022-04-25T15:38:00Z">
              <w:r w:rsidRPr="0096066E">
                <w:rPr>
                  <w:lang w:eastAsia="ja-JP"/>
                </w:rPr>
                <w:t>HD carrier in Band n47 or n38</w:t>
              </w:r>
            </w:ins>
          </w:p>
        </w:tc>
      </w:tr>
      <w:tr w:rsidR="006E6A0F" w:rsidRPr="0096066E" w14:paraId="3F17E629" w14:textId="77777777" w:rsidTr="00E36CFF">
        <w:trPr>
          <w:jc w:val="center"/>
          <w:ins w:id="4040"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ins w:id="4041" w:author="OPPO_1" w:date="2022-04-25T15:38:00Z"/>
                <w:lang w:eastAsia="ja-JP"/>
              </w:rPr>
            </w:pPr>
            <w:ins w:id="4042" w:author="OPPO_1" w:date="2022-04-25T15:38:00Z">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ins w:id="4043" w:author="OPPO_1" w:date="2022-04-25T15:38:00Z"/>
                <w:lang w:eastAsia="ja-JP"/>
              </w:rPr>
            </w:pPr>
            <w:ins w:id="4044" w:author="OPPO_1" w:date="2022-04-25T15:38:00Z">
              <w:r w:rsidRPr="0096066E">
                <w:rPr>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ins w:id="4045" w:author="OPPO_1" w:date="2022-04-25T15:38:00Z"/>
                <w:lang w:eastAsia="ja-JP"/>
              </w:rPr>
            </w:pPr>
            <w:ins w:id="4046" w:author="OPPO_1" w:date="2022-04-25T15:38:00Z">
              <w:r w:rsidRPr="0096066E">
                <w:rPr>
                  <w:lang w:eastAsia="ja-JP"/>
                </w:rPr>
                <w:t>20 (NRB,c = 50) or</w:t>
              </w:r>
            </w:ins>
          </w:p>
          <w:p w14:paraId="280E4F9A" w14:textId="77777777" w:rsidR="006E6A0F" w:rsidRPr="0096066E" w:rsidRDefault="006E6A0F" w:rsidP="00CA1645">
            <w:pPr>
              <w:pStyle w:val="TAC"/>
              <w:rPr>
                <w:ins w:id="4047" w:author="OPPO_1" w:date="2022-04-25T15:38:00Z"/>
                <w:lang w:eastAsia="ja-JP"/>
              </w:rPr>
            </w:pPr>
            <w:ins w:id="4048" w:author="OPPO_1" w:date="2022-04-25T15:38:00Z">
              <w:r w:rsidRPr="0096066E">
                <w:rPr>
                  <w:lang w:eastAsia="ja-JP"/>
                </w:rPr>
                <w:t>40 (NRB,c = 100)</w:t>
              </w:r>
            </w:ins>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ins w:id="4049" w:author="OPPO_1" w:date="2022-04-25T15:38:00Z"/>
                <w:lang w:eastAsia="ja-JP"/>
              </w:rPr>
            </w:pPr>
          </w:p>
        </w:tc>
      </w:tr>
      <w:tr w:rsidR="006E6A0F" w:rsidRPr="0096066E" w14:paraId="1D0E723D" w14:textId="77777777" w:rsidTr="00E36CFF">
        <w:trPr>
          <w:jc w:val="center"/>
          <w:ins w:id="4050"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ins w:id="4051" w:author="OPPO_1" w:date="2022-04-25T15:38:00Z"/>
                <w:rFonts w:eastAsia="DengXian"/>
                <w:lang w:eastAsia="zh-CN"/>
              </w:rPr>
            </w:pPr>
            <w:ins w:id="4052" w:author="OPPO_1" w:date="2022-04-25T15:38:00Z">
              <w:r w:rsidRPr="0096066E">
                <w:rPr>
                  <w:rFonts w:eastAsia="DengXian"/>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ins w:id="4053" w:author="OPPO_1" w:date="2022-04-25T15:38:00Z"/>
                <w:lang w:eastAsia="ja-JP"/>
              </w:rPr>
            </w:pPr>
            <w:ins w:id="4054" w:author="OPPO_1" w:date="2022-04-25T15:38:00Z">
              <w:r w:rsidRPr="0096066E">
                <w:rPr>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ins w:id="4055" w:author="OPPO_1" w:date="2022-04-25T15:38:00Z"/>
                <w:rFonts w:eastAsia="DengXian"/>
                <w:lang w:eastAsia="zh-CN"/>
              </w:rPr>
            </w:pPr>
            <w:ins w:id="4056" w:author="OPPO_1" w:date="2022-04-25T15:38:00Z">
              <w:r w:rsidRPr="0096066E">
                <w:rPr>
                  <w:rFonts w:eastAsia="DengXian"/>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ins w:id="4057" w:author="OPPO_1" w:date="2022-04-25T15:38:00Z"/>
                <w:lang w:eastAsia="ja-JP"/>
              </w:rPr>
            </w:pPr>
          </w:p>
        </w:tc>
      </w:tr>
      <w:tr w:rsidR="006E6A0F" w:rsidRPr="0096066E" w14:paraId="45DA30BC" w14:textId="77777777" w:rsidTr="00E36CFF">
        <w:trPr>
          <w:jc w:val="center"/>
          <w:ins w:id="4058"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ins w:id="4059" w:author="OPPO_1" w:date="2022-04-25T15:38:00Z"/>
                <w:lang w:eastAsia="ja-JP"/>
              </w:rPr>
            </w:pPr>
            <w:ins w:id="4060" w:author="OPPO_1" w:date="2022-04-25T15:38:00Z">
              <w:r w:rsidRPr="0096066E">
                <w:rPr>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ins w:id="4061" w:author="OPPO_1" w:date="2022-04-25T15:38: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ins w:id="4062" w:author="OPPO_1" w:date="2022-04-25T15:38:00Z"/>
                <w:lang w:eastAsia="ja-JP"/>
              </w:rPr>
            </w:pPr>
            <w:ins w:id="4063" w:author="OPPO_1" w:date="2022-04-25T15:38:00Z">
              <w:r w:rsidRPr="0096066E">
                <w:rPr>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ins w:id="4064" w:author="OPPO_1" w:date="2022-04-25T15:38:00Z"/>
                <w:rFonts w:eastAsia="DengXian"/>
                <w:lang w:eastAsia="zh-CN"/>
              </w:rPr>
            </w:pPr>
            <w:ins w:id="4065" w:author="OPPO_1" w:date="2022-04-25T15:38:00Z">
              <w:r>
                <w:rPr>
                  <w:lang w:eastAsia="ja-JP"/>
                </w:rPr>
                <w:t>Serving NR cell will b</w:t>
              </w:r>
              <w:r w:rsidRPr="0091229B">
                <w:rPr>
                  <w:lang w:eastAsia="ja-JP"/>
                </w:rPr>
                <w:t>roadcasting SIB12</w:t>
              </w:r>
            </w:ins>
          </w:p>
        </w:tc>
      </w:tr>
      <w:tr w:rsidR="006E6A0F" w:rsidRPr="0096066E" w14:paraId="4FA568D7" w14:textId="77777777" w:rsidTr="00E36CFF">
        <w:trPr>
          <w:jc w:val="center"/>
          <w:ins w:id="4066"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ins w:id="4067" w:author="OPPO_1" w:date="2022-04-25T15:38:00Z"/>
                <w:lang w:eastAsia="ja-JP"/>
              </w:rPr>
            </w:pPr>
            <w:ins w:id="4068" w:author="OPPO_1" w:date="2022-04-25T15:38:00Z">
              <w:r w:rsidRPr="0096066E">
                <w:rPr>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ins w:id="4069" w:author="OPPO_1" w:date="2022-04-25T15:38: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ins w:id="4070" w:author="OPPO_1" w:date="2022-04-25T15:38:00Z"/>
                <w:lang w:eastAsia="ja-JP"/>
              </w:rPr>
            </w:pPr>
            <w:ins w:id="4071" w:author="OPPO_1" w:date="2022-04-25T15:38:00Z">
              <w:r w:rsidRPr="0096066E">
                <w:rPr>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ins w:id="4072" w:author="OPPO_1" w:date="2022-04-25T15:38:00Z"/>
                <w:lang w:eastAsia="ja-JP"/>
              </w:rPr>
            </w:pPr>
            <w:ins w:id="4073" w:author="OPPO_1" w:date="2022-04-25T15:38:00Z">
              <w:r w:rsidRPr="0096066E">
                <w:rPr>
                  <w:rFonts w:eastAsia="Calibri"/>
                  <w:lang w:eastAsia="ja-JP"/>
                </w:rPr>
                <w:t>Transmitting relay discovery message</w:t>
              </w:r>
            </w:ins>
          </w:p>
        </w:tc>
      </w:tr>
      <w:tr w:rsidR="006E6A0F" w:rsidRPr="0096066E" w14:paraId="4D6B4DFF" w14:textId="77777777" w:rsidTr="00E36CFF">
        <w:trPr>
          <w:jc w:val="center"/>
          <w:ins w:id="4074" w:author="OPPO_1" w:date="2022-04-25T15:38:00Z"/>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ins w:id="4075" w:author="OPPO_1" w:date="2022-04-25T15:38:00Z"/>
                <w:lang w:eastAsia="ja-JP"/>
              </w:rPr>
            </w:pPr>
            <w:ins w:id="4076" w:author="OPPO_1" w:date="2022-04-25T15:38:00Z">
              <w:r w:rsidRPr="0096066E">
                <w:rPr>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ins w:id="4077" w:author="OPPO_1" w:date="2022-04-25T15:38:00Z"/>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ins w:id="4078" w:author="OPPO_1" w:date="2022-04-25T15:38:00Z"/>
                <w:lang w:eastAsia="ja-JP"/>
              </w:rPr>
            </w:pPr>
            <w:ins w:id="4079" w:author="OPPO_1" w:date="2022-04-25T15:38:00Z">
              <w:r w:rsidRPr="0096066E">
                <w:rPr>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ins w:id="4080" w:author="OPPO_1" w:date="2022-04-25T15:38:00Z"/>
                <w:lang w:eastAsia="ja-JP"/>
              </w:rPr>
            </w:pPr>
          </w:p>
        </w:tc>
      </w:tr>
      <w:tr w:rsidR="006E6A0F" w:rsidRPr="0096066E" w14:paraId="5DA4DBC2" w14:textId="77777777" w:rsidTr="00E36CFF">
        <w:trPr>
          <w:jc w:val="center"/>
          <w:ins w:id="4081"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ins w:id="4082" w:author="OPPO_1" w:date="2022-04-25T15:38:00Z"/>
                <w:lang w:eastAsia="ja-JP"/>
              </w:rPr>
            </w:pPr>
            <w:ins w:id="4083" w:author="OPPO_1" w:date="2022-04-25T15:38:00Z">
              <w:r w:rsidRPr="0096066E">
                <w:rPr>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ins w:id="4084" w:author="OPPO_1" w:date="2022-04-25T15:38:00Z"/>
                <w:lang w:eastAsia="ja-JP"/>
              </w:rPr>
            </w:pPr>
            <w:ins w:id="4085" w:author="OPPO_1" w:date="2022-04-25T15:38:00Z">
              <w:r w:rsidRPr="0096066E">
                <w:rPr>
                  <w:lang w:eastAsia="ja-JP"/>
                </w:rPr>
                <w:t>ms</w:t>
              </w:r>
            </w:ins>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ins w:id="4086" w:author="OPPO_1" w:date="2022-04-25T15:38:00Z"/>
                <w:lang w:eastAsia="ja-JP"/>
              </w:rPr>
            </w:pPr>
            <w:ins w:id="4087" w:author="OPPO_1" w:date="2022-04-25T15:38:00Z">
              <w:r w:rsidRPr="0096066E">
                <w:rPr>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ins w:id="4088" w:author="OPPO_1" w:date="2022-04-25T15:38:00Z"/>
                <w:lang w:eastAsia="ja-JP"/>
              </w:rPr>
            </w:pPr>
          </w:p>
        </w:tc>
      </w:tr>
      <w:tr w:rsidR="006E6A0F" w:rsidRPr="0096066E" w14:paraId="4E5D2526" w14:textId="77777777" w:rsidTr="00E36CFF">
        <w:trPr>
          <w:jc w:val="center"/>
          <w:ins w:id="4089"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ins w:id="4090" w:author="OPPO_1" w:date="2022-04-25T15:38:00Z"/>
                <w:lang w:eastAsia="ja-JP"/>
              </w:rPr>
            </w:pPr>
            <w:ins w:id="4091" w:author="OPPO_1" w:date="2022-04-25T15:38:00Z">
              <w:r w:rsidRPr="0096066E">
                <w:rPr>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ins w:id="4092" w:author="OPPO_1" w:date="2022-04-25T15:38:00Z"/>
                <w:lang w:eastAsia="ja-JP"/>
              </w:rPr>
            </w:pPr>
            <w:ins w:id="4093" w:author="OPPO_1" w:date="2022-04-25T15:38: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ins w:id="4094" w:author="OPPO_1" w:date="2022-04-25T15:38:00Z"/>
                <w:lang w:eastAsia="ja-JP"/>
              </w:rPr>
            </w:pPr>
            <w:ins w:id="4095" w:author="OPPO_1" w:date="2022-04-25T15:38:00Z">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ins w:id="4096" w:author="OPPO_1" w:date="2022-04-25T15:38:00Z"/>
                <w:lang w:eastAsia="ja-JP"/>
              </w:rPr>
            </w:pPr>
          </w:p>
        </w:tc>
      </w:tr>
      <w:tr w:rsidR="006E6A0F" w:rsidRPr="0096066E" w14:paraId="725AD381" w14:textId="77777777" w:rsidTr="00E36CFF">
        <w:trPr>
          <w:jc w:val="center"/>
          <w:ins w:id="4097"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ins w:id="4098" w:author="OPPO_1" w:date="2022-04-25T15:38:00Z"/>
                <w:lang w:eastAsia="ja-JP"/>
              </w:rPr>
            </w:pPr>
            <w:ins w:id="4099" w:author="OPPO_1" w:date="2022-04-25T15:38:00Z">
              <w:r w:rsidRPr="0096066E">
                <w:rPr>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ins w:id="4100" w:author="OPPO_1" w:date="2022-04-25T15:38:00Z"/>
                <w:lang w:eastAsia="ja-JP"/>
              </w:rPr>
            </w:pPr>
            <w:ins w:id="4101" w:author="OPPO_1" w:date="2022-04-25T15:38: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ins w:id="4102" w:author="OPPO_1" w:date="2022-04-25T15:38:00Z"/>
                <w:lang w:eastAsia="ja-JP"/>
              </w:rPr>
            </w:pPr>
            <w:ins w:id="4103" w:author="OPPO_1" w:date="2022-04-25T15:38: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ins w:id="4104" w:author="OPPO_1" w:date="2022-04-25T15:38:00Z"/>
                <w:lang w:eastAsia="ja-JP"/>
              </w:rPr>
            </w:pPr>
          </w:p>
        </w:tc>
      </w:tr>
      <w:tr w:rsidR="006E6A0F" w:rsidRPr="0096066E" w14:paraId="70520846" w14:textId="77777777" w:rsidTr="00E36CFF">
        <w:trPr>
          <w:jc w:val="center"/>
          <w:ins w:id="4105"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ins w:id="4106" w:author="OPPO_1" w:date="2022-04-25T15:38:00Z"/>
                <w:lang w:eastAsia="ja-JP"/>
              </w:rPr>
            </w:pPr>
            <w:ins w:id="4107" w:author="OPPO_1" w:date="2022-04-25T15:38:00Z">
              <w:r w:rsidRPr="0096066E">
                <w:rPr>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ins w:id="4108" w:author="OPPO_1" w:date="2022-04-25T15:38:00Z"/>
                <w:lang w:eastAsia="ja-JP"/>
              </w:rPr>
            </w:pPr>
            <w:ins w:id="4109" w:author="OPPO_1" w:date="2022-04-25T15:38: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ins w:id="4110" w:author="OPPO_1" w:date="2022-04-25T15:38:00Z"/>
                <w:lang w:eastAsia="ja-JP"/>
              </w:rPr>
            </w:pPr>
            <w:ins w:id="4111" w:author="OPPO_1" w:date="2022-04-25T15:38:00Z">
              <w:r w:rsidRPr="0096066E">
                <w:rPr>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ins w:id="4112" w:author="OPPO_1" w:date="2022-04-25T15:38:00Z"/>
                <w:lang w:eastAsia="ja-JP"/>
              </w:rPr>
            </w:pPr>
          </w:p>
        </w:tc>
      </w:tr>
      <w:tr w:rsidR="006E6A0F" w:rsidRPr="0096066E" w14:paraId="364D9CCA" w14:textId="77777777" w:rsidTr="00E36CFF">
        <w:trPr>
          <w:jc w:val="center"/>
          <w:ins w:id="4113"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ins w:id="4114" w:author="OPPO_1" w:date="2022-04-25T15:38:00Z"/>
                <w:lang w:eastAsia="ja-JP"/>
              </w:rPr>
            </w:pPr>
            <w:ins w:id="4115" w:author="OPPO_1" w:date="2022-04-25T15:38:00Z">
              <w:r w:rsidRPr="0096066E">
                <w:rPr>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ins w:id="4116" w:author="OPPO_1" w:date="2022-04-25T15:38:00Z"/>
                <w:lang w:eastAsia="ja-JP"/>
              </w:rPr>
            </w:pPr>
            <w:ins w:id="4117" w:author="OPPO_1" w:date="2022-04-25T15:38: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ins w:id="4118" w:author="OPPO_1" w:date="2022-04-25T15:38:00Z"/>
                <w:lang w:eastAsia="ja-JP"/>
              </w:rPr>
            </w:pPr>
            <w:ins w:id="4119" w:author="OPPO_1" w:date="2022-04-25T15:38: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ins w:id="4120" w:author="OPPO_1" w:date="2022-04-25T15:38:00Z"/>
                <w:lang w:eastAsia="ja-JP"/>
              </w:rPr>
            </w:pPr>
          </w:p>
        </w:tc>
      </w:tr>
      <w:tr w:rsidR="006E6A0F" w:rsidRPr="0096066E" w14:paraId="30B7BAF0" w14:textId="77777777" w:rsidTr="00E36CFF">
        <w:trPr>
          <w:jc w:val="center"/>
          <w:ins w:id="4121" w:author="OPPO_1" w:date="2022-04-25T15:38: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ins w:id="4122" w:author="OPPO_1" w:date="2022-04-25T15:38:00Z"/>
                <w:lang w:eastAsia="ja-JP"/>
              </w:rPr>
            </w:pPr>
            <w:ins w:id="4123" w:author="OPPO_1" w:date="2022-04-25T15:38:00Z">
              <w:r w:rsidRPr="0096066E">
                <w:rPr>
                  <w:lang w:eastAsia="ja-JP"/>
                </w:rPr>
                <w:t>Note 1:</w:t>
              </w:r>
              <w:r w:rsidRPr="0096066E">
                <w:rPr>
                  <w:lang w:eastAsia="ja-JP"/>
                </w:rPr>
                <w:tab/>
                <w:t>The UE is only required to be tested in one of the supported test configurations.</w:t>
              </w:r>
            </w:ins>
          </w:p>
        </w:tc>
      </w:tr>
    </w:tbl>
    <w:p w14:paraId="138B444F" w14:textId="77777777" w:rsidR="006E6A0F" w:rsidRPr="002E2832" w:rsidRDefault="006E6A0F" w:rsidP="006E6A0F">
      <w:pPr>
        <w:rPr>
          <w:ins w:id="4124" w:author="OPPO_1" w:date="2022-04-25T15:38:00Z"/>
          <w:noProof/>
        </w:rPr>
      </w:pPr>
    </w:p>
    <w:p w14:paraId="60C84A3D" w14:textId="77777777" w:rsidR="006E6A0F" w:rsidRPr="002E2832" w:rsidRDefault="006E6A0F" w:rsidP="006E6A0F">
      <w:pPr>
        <w:pStyle w:val="TH"/>
        <w:rPr>
          <w:ins w:id="4125" w:author="OPPO_1" w:date="2022-04-25T15:38:00Z"/>
        </w:rPr>
      </w:pPr>
      <w:ins w:id="4126" w:author="OPPO_1" w:date="2022-04-25T15:38:00Z">
        <w:r w:rsidRPr="003525E8">
          <w:t>Table A.9.1.</w:t>
        </w:r>
      </w:ins>
      <w:r>
        <w:t>7</w:t>
      </w:r>
      <w:ins w:id="4127" w:author="OPPO_1" w:date="2022-04-25T15:38:00Z">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ins w:id="4128"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ins w:id="4129" w:author="OPPO_1" w:date="2022-04-25T15:38:00Z"/>
                <w:rFonts w:ascii="Arial" w:hAnsi="Arial" w:cs="Arial"/>
                <w:b/>
                <w:sz w:val="18"/>
                <w:szCs w:val="18"/>
                <w:lang w:eastAsia="ja-JP"/>
              </w:rPr>
            </w:pPr>
            <w:ins w:id="4130" w:author="OPPO_1" w:date="2022-04-25T15:38:00Z">
              <w:r w:rsidRPr="0096066E">
                <w:rPr>
                  <w:rFonts w:ascii="Arial"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ins w:id="4131" w:author="OPPO_1" w:date="2022-04-25T15:38:00Z"/>
                <w:rFonts w:ascii="Arial" w:hAnsi="Arial" w:cs="Arial"/>
                <w:b/>
                <w:sz w:val="18"/>
                <w:szCs w:val="18"/>
                <w:lang w:eastAsia="ja-JP"/>
              </w:rPr>
            </w:pPr>
            <w:ins w:id="4132" w:author="OPPO_1" w:date="2022-04-25T15:38:00Z">
              <w:r w:rsidRPr="0096066E">
                <w:rPr>
                  <w:rFonts w:ascii="Arial"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ins w:id="4133" w:author="OPPO_1" w:date="2022-04-25T15:38:00Z"/>
                <w:rFonts w:ascii="Arial" w:hAnsi="Arial" w:cs="Arial"/>
                <w:b/>
                <w:sz w:val="18"/>
                <w:szCs w:val="18"/>
                <w:lang w:eastAsia="ja-JP"/>
              </w:rPr>
            </w:pPr>
            <w:ins w:id="4134" w:author="OPPO_1" w:date="2022-04-25T15:38:00Z">
              <w:r w:rsidRPr="0096066E">
                <w:rPr>
                  <w:rFonts w:ascii="Arial"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ins w:id="4135" w:author="OPPO_1" w:date="2022-04-25T15:38:00Z"/>
                <w:rFonts w:ascii="Arial" w:hAnsi="Arial" w:cs="Arial"/>
                <w:b/>
                <w:sz w:val="18"/>
                <w:szCs w:val="18"/>
                <w:lang w:eastAsia="ja-JP"/>
              </w:rPr>
            </w:pPr>
            <w:ins w:id="4136" w:author="OPPO_1" w:date="2022-04-25T15:38:00Z">
              <w:r w:rsidRPr="0096066E">
                <w:rPr>
                  <w:rFonts w:ascii="Arial" w:hAnsi="Arial" w:cs="Arial"/>
                  <w:b/>
                  <w:sz w:val="18"/>
                  <w:szCs w:val="18"/>
                  <w:lang w:eastAsia="ja-JP"/>
                </w:rPr>
                <w:t>Comment</w:t>
              </w:r>
            </w:ins>
          </w:p>
        </w:tc>
      </w:tr>
      <w:tr w:rsidR="006E6A0F" w:rsidRPr="0096066E" w14:paraId="7B8CAD7F" w14:textId="77777777" w:rsidTr="00E36CFF">
        <w:trPr>
          <w:jc w:val="center"/>
          <w:ins w:id="413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ins w:id="4138" w:author="OPPO_1" w:date="2022-04-25T15:38:00Z"/>
                <w:lang w:val="it-IT" w:eastAsia="ja-JP"/>
              </w:rPr>
            </w:pPr>
            <w:ins w:id="4139" w:author="OPPO_1" w:date="2022-04-25T15:38: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ins w:id="4140" w:author="OPPO_1" w:date="2022-04-25T15:38:00Z"/>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ins w:id="4141" w:author="OPPO_1" w:date="2022-04-25T15:38:00Z"/>
                <w:lang w:eastAsia="ja-JP"/>
              </w:rPr>
            </w:pPr>
            <w:ins w:id="4142" w:author="OPPO_1" w:date="2022-04-25T15:38:00Z">
              <w:r w:rsidRPr="0096066E">
                <w:rPr>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ins w:id="4143" w:author="OPPO_1" w:date="2022-04-25T15:38:00Z"/>
                <w:lang w:eastAsia="ja-JP"/>
              </w:rPr>
            </w:pPr>
            <w:ins w:id="4144" w:author="OPPO_1" w:date="2022-04-25T15:38:00Z">
              <w:r w:rsidRPr="0096066E">
                <w:rPr>
                  <w:lang w:eastAsia="ja-JP"/>
                </w:rPr>
                <w:t>HD carrier in Band n47 or n38</w:t>
              </w:r>
            </w:ins>
          </w:p>
        </w:tc>
      </w:tr>
      <w:tr w:rsidR="006E6A0F" w:rsidRPr="0096066E" w14:paraId="49251765" w14:textId="77777777" w:rsidTr="00E36CFF">
        <w:trPr>
          <w:jc w:val="center"/>
          <w:ins w:id="414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ins w:id="4146" w:author="OPPO_1" w:date="2022-04-25T15:38:00Z"/>
                <w:lang w:eastAsia="ja-JP"/>
              </w:rPr>
            </w:pPr>
            <w:ins w:id="4147" w:author="OPPO_1" w:date="2022-04-25T15:38:00Z">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ins w:id="4148" w:author="OPPO_1" w:date="2022-04-25T15:38:00Z"/>
                <w:lang w:eastAsia="ja-JP"/>
              </w:rPr>
            </w:pPr>
            <w:ins w:id="4149" w:author="OPPO_1" w:date="2022-04-25T15:38:00Z">
              <w:r w:rsidRPr="0096066E">
                <w:rPr>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ins w:id="4150" w:author="OPPO_1" w:date="2022-04-25T15:38:00Z"/>
                <w:lang w:eastAsia="ja-JP"/>
              </w:rPr>
            </w:pPr>
            <w:ins w:id="4151" w:author="OPPO_1" w:date="2022-04-25T15:38:00Z">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ins>
          </w:p>
          <w:p w14:paraId="5362A99E" w14:textId="77777777" w:rsidR="006E6A0F" w:rsidRPr="0096066E" w:rsidRDefault="006E6A0F" w:rsidP="00CA1645">
            <w:pPr>
              <w:pStyle w:val="TAC"/>
              <w:rPr>
                <w:ins w:id="4152" w:author="OPPO_1" w:date="2022-04-25T15:38:00Z"/>
                <w:lang w:eastAsia="ja-JP"/>
              </w:rPr>
            </w:pPr>
            <w:ins w:id="4153" w:author="OPPO_1" w:date="2022-04-25T15:38:00Z">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ins w:id="4154" w:author="OPPO_1" w:date="2022-04-25T15:38:00Z"/>
                <w:lang w:eastAsia="ja-JP"/>
              </w:rPr>
            </w:pPr>
          </w:p>
        </w:tc>
      </w:tr>
      <w:tr w:rsidR="006E6A0F" w:rsidRPr="0096066E" w14:paraId="7BB9638F" w14:textId="77777777" w:rsidTr="00E36CFF">
        <w:trPr>
          <w:jc w:val="center"/>
          <w:ins w:id="415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ins w:id="4156" w:author="OPPO_1" w:date="2022-04-25T15:38:00Z"/>
                <w:lang w:eastAsia="ja-JP"/>
              </w:rPr>
            </w:pPr>
            <w:ins w:id="4157" w:author="OPPO_1" w:date="2022-04-25T15:38:00Z">
              <w:r w:rsidRPr="00A15948">
                <w:rPr>
                  <w:lang w:eastAsia="ja-JP"/>
                </w:rPr>
                <w:t>Resource pool configuration for sidelink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ins w:id="4158" w:author="OPPO_1" w:date="2022-04-25T15:38: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ins w:id="4159" w:author="OPPO_1" w:date="2022-04-25T15:38:00Z"/>
                <w:rFonts w:eastAsia="Yu Mincho"/>
                <w:lang w:eastAsia="ja-JP"/>
              </w:rPr>
            </w:pPr>
            <w:ins w:id="4160" w:author="OPPO_1" w:date="2022-04-25T15:38:00Z">
              <w:r w:rsidRPr="00A15948">
                <w:rPr>
                  <w:lang w:eastAsia="ja-JP"/>
                </w:rPr>
                <w:t xml:space="preserve">As specified in Table A.3.21.2-2 </w:t>
              </w:r>
              <w:r w:rsidRPr="00A15948">
                <w:rPr>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ins w:id="4161" w:author="OPPO_1" w:date="2022-04-25T15:38:00Z"/>
                <w:lang w:eastAsia="ja-JP"/>
              </w:rPr>
            </w:pPr>
            <w:ins w:id="4162" w:author="OPPO_1" w:date="2022-04-25T15:38:00Z">
              <w:r w:rsidRPr="0096066E">
                <w:rPr>
                  <w:lang w:eastAsia="ja-JP"/>
                </w:rPr>
                <w:t>IE values unless specified otherwise in this test.</w:t>
              </w:r>
            </w:ins>
          </w:p>
        </w:tc>
      </w:tr>
      <w:tr w:rsidR="006E6A0F" w:rsidRPr="0096066E" w14:paraId="495596BA" w14:textId="77777777" w:rsidTr="00E36CFF">
        <w:trPr>
          <w:jc w:val="center"/>
          <w:ins w:id="4163"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ns w:id="4164" w:author="OPPO_1" w:date="2022-04-25T15:38:00Z"/>
                <w:i/>
                <w:lang w:eastAsia="ja-JP"/>
              </w:rPr>
            </w:pPr>
            <w:ins w:id="4165" w:author="OPPO_1" w:date="2022-04-25T15:38:00Z">
              <w:r w:rsidRPr="0096066E">
                <w:rPr>
                  <w:lang w:eastAsia="ja-JP"/>
                </w:rPr>
                <w:t xml:space="preserve">sl-TimeResource included in </w:t>
              </w:r>
              <w:r w:rsidRPr="0096066E">
                <w:rPr>
                  <w:i/>
                  <w:iCs/>
                </w:rPr>
                <w:t>sl-DiscTxPoolSelected</w:t>
              </w:r>
            </w:ins>
            <w:ins w:id="4166" w:author="OPPO_2" w:date="2022-05-18T15:42:00Z">
              <w:r w:rsidRPr="002515F1">
                <w:rPr>
                  <w:i/>
                  <w:iCs/>
                </w:rPr>
                <w:t>-</w:t>
              </w:r>
              <w:r w:rsidRPr="002515F1">
                <w:rPr>
                  <w:i/>
                  <w:color w:val="000000" w:themeColor="text1"/>
                  <w:lang w:eastAsia="ko-KR"/>
                </w:rPr>
                <w:t>r17</w:t>
              </w:r>
            </w:ins>
            <w:ins w:id="4167" w:author="OPPO_1" w:date="2022-04-25T15:38:00Z">
              <w:r w:rsidRPr="0096066E">
                <w:rPr>
                  <w:i/>
                  <w:iCs/>
                </w:rPr>
                <w:t xml:space="preserve"> </w:t>
              </w:r>
              <w:r w:rsidRPr="0096066E">
                <w:rPr>
                  <w:lang w:eastAsia="ja-JP"/>
                </w:rPr>
                <w:t xml:space="preserve">and </w:t>
              </w:r>
              <w:r w:rsidRPr="0096066E">
                <w:rPr>
                  <w:i/>
                  <w:iCs/>
                </w:rPr>
                <w:t>sl-DiscRxPool</w:t>
              </w:r>
            </w:ins>
            <w:ins w:id="4168" w:author="OPPO_2" w:date="2022-05-18T15:44:00Z">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ins w:id="4169" w:author="OPPO_1" w:date="2022-04-25T15:38: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ins w:id="4170" w:author="OPPO_1" w:date="2022-04-25T15:38:00Z"/>
                <w:lang w:eastAsia="ja-JP"/>
              </w:rPr>
            </w:pPr>
            <w:ins w:id="4171" w:author="OPPO_1" w:date="2022-04-25T15:38:00Z">
              <w:r w:rsidRPr="002A4833">
                <w:rPr>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ins w:id="4172" w:author="OPPO_1" w:date="2022-04-25T15:38:00Z"/>
                <w:lang w:eastAsia="ja-JP"/>
              </w:rPr>
            </w:pPr>
            <w:ins w:id="4173" w:author="OPPO_1" w:date="2022-04-25T15:38:00Z">
              <w:r w:rsidRPr="0096066E">
                <w:rPr>
                  <w:lang w:eastAsia="ja-JP"/>
                </w:rPr>
                <w:t>Indicates the bitmap of the TX and Rx resource pool, which is defined by repeating the bitmap within a SFN cycle (see TS 38.213[3])</w:t>
              </w:r>
            </w:ins>
          </w:p>
        </w:tc>
      </w:tr>
      <w:tr w:rsidR="006E6A0F" w:rsidRPr="0096066E" w14:paraId="24C33C96" w14:textId="77777777" w:rsidTr="00E36CFF">
        <w:trPr>
          <w:jc w:val="center"/>
          <w:ins w:id="4174"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ns w:id="4175" w:author="OPPO_1" w:date="2022-04-25T15:38:00Z"/>
                <w:i/>
                <w:lang w:eastAsia="ja-JP"/>
              </w:rPr>
            </w:pPr>
            <w:ins w:id="4176" w:author="OPPO_1" w:date="2022-04-25T15:38:00Z">
              <w:r w:rsidRPr="0096066E">
                <w:rPr>
                  <w:lang w:eastAsia="ja-JP"/>
                </w:rPr>
                <w:t>sl-NumSubchannel included in</w:t>
              </w:r>
              <w:r w:rsidRPr="0096066E">
                <w:rPr>
                  <w:i/>
                  <w:iCs/>
                </w:rPr>
                <w:t xml:space="preserve"> sl-DiscTxPoolSelected</w:t>
              </w:r>
            </w:ins>
            <w:ins w:id="4177" w:author="OPPO_2" w:date="2022-05-18T15:44:00Z">
              <w:r w:rsidRPr="002515F1">
                <w:rPr>
                  <w:i/>
                  <w:iCs/>
                </w:rPr>
                <w:t>-</w:t>
              </w:r>
              <w:r w:rsidRPr="002515F1">
                <w:rPr>
                  <w:i/>
                  <w:color w:val="000000" w:themeColor="text1"/>
                  <w:lang w:eastAsia="ko-KR"/>
                </w:rPr>
                <w:t>r17</w:t>
              </w:r>
            </w:ins>
            <w:ins w:id="4178" w:author="OPPO_1" w:date="2022-04-25T15:38:00Z">
              <w:r w:rsidRPr="0096066E">
                <w:rPr>
                  <w:i/>
                  <w:iCs/>
                </w:rPr>
                <w:t xml:space="preserve"> </w:t>
              </w:r>
              <w:r w:rsidRPr="0096066E">
                <w:rPr>
                  <w:lang w:eastAsia="ja-JP"/>
                </w:rPr>
                <w:t xml:space="preserve">and </w:t>
              </w:r>
              <w:r w:rsidRPr="0096066E">
                <w:rPr>
                  <w:i/>
                  <w:iCs/>
                </w:rPr>
                <w:t>sl-DiscRxPool</w:t>
              </w:r>
            </w:ins>
            <w:ins w:id="4179" w:author="OPPO_2" w:date="2022-05-18T15:44:00Z">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ins w:id="4180" w:author="OPPO_1" w:date="2022-04-25T15:38: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ins w:id="4181" w:author="OPPO_1" w:date="2022-04-25T15:38:00Z"/>
                <w:lang w:eastAsia="ja-JP"/>
              </w:rPr>
            </w:pPr>
            <w:ins w:id="4182" w:author="OPPO_1" w:date="2022-04-25T15:38:00Z">
              <w:r w:rsidRPr="0096066E">
                <w:rPr>
                  <w:rFonts w:eastAsia="DengXian"/>
                  <w:lang w:eastAsia="zh-CN"/>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ins w:id="4183" w:author="OPPO_1" w:date="2022-04-25T15:38:00Z"/>
                <w:lang w:eastAsia="ja-JP"/>
              </w:rPr>
            </w:pPr>
            <w:ins w:id="4184" w:author="OPPO_1" w:date="2022-04-25T15:38:00Z">
              <w:r w:rsidRPr="0096066E">
                <w:rPr>
                  <w:lang w:eastAsia="ja-JP"/>
                </w:rPr>
                <w:t>Indicates the number of sub-channels for TX resource pool</w:t>
              </w:r>
            </w:ins>
          </w:p>
        </w:tc>
      </w:tr>
      <w:tr w:rsidR="006E6A0F" w:rsidRPr="0096066E" w14:paraId="10444B4D" w14:textId="77777777" w:rsidTr="00E36CFF">
        <w:trPr>
          <w:jc w:val="center"/>
          <w:ins w:id="418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ns w:id="4186" w:author="OPPO_1" w:date="2022-04-25T15:38:00Z"/>
                <w:i/>
                <w:lang w:eastAsia="ja-JP"/>
              </w:rPr>
            </w:pPr>
            <w:ins w:id="4187" w:author="OPPO_1" w:date="2022-04-25T15:38:00Z">
              <w:r w:rsidRPr="0096066E">
                <w:rPr>
                  <w:lang w:eastAsia="ja-JP"/>
                </w:rPr>
                <w:t>sl-SubchannelSize included in</w:t>
              </w:r>
              <w:r w:rsidRPr="0096066E">
                <w:rPr>
                  <w:i/>
                  <w:iCs/>
                </w:rPr>
                <w:t xml:space="preserve"> sl-DiscTxPoolSelected</w:t>
              </w:r>
            </w:ins>
            <w:ins w:id="4188" w:author="OPPO_2" w:date="2022-05-18T15:44:00Z">
              <w:r w:rsidRPr="002515F1">
                <w:rPr>
                  <w:i/>
                  <w:iCs/>
                </w:rPr>
                <w:t>-</w:t>
              </w:r>
              <w:r w:rsidRPr="002515F1">
                <w:rPr>
                  <w:i/>
                  <w:color w:val="000000" w:themeColor="text1"/>
                  <w:lang w:eastAsia="ko-KR"/>
                </w:rPr>
                <w:t>r17</w:t>
              </w:r>
            </w:ins>
            <w:ins w:id="4189" w:author="OPPO_1" w:date="2022-04-25T15:38:00Z">
              <w:r w:rsidRPr="0096066E">
                <w:rPr>
                  <w:i/>
                  <w:iCs/>
                </w:rPr>
                <w:t xml:space="preserve"> </w:t>
              </w:r>
              <w:r w:rsidRPr="0096066E">
                <w:rPr>
                  <w:lang w:eastAsia="ja-JP"/>
                </w:rPr>
                <w:t xml:space="preserve">and </w:t>
              </w:r>
              <w:r w:rsidRPr="0096066E">
                <w:rPr>
                  <w:i/>
                  <w:iCs/>
                </w:rPr>
                <w:t>sl-DiscRxPool</w:t>
              </w:r>
            </w:ins>
            <w:ins w:id="4190" w:author="OPPO_2" w:date="2022-05-18T15:44:00Z">
              <w:r w:rsidRPr="002515F1">
                <w:rPr>
                  <w:i/>
                  <w:iCs/>
                </w:rPr>
                <w:t>-</w:t>
              </w:r>
              <w:r w:rsidRPr="002515F1">
                <w:rPr>
                  <w:i/>
                  <w:color w:val="000000" w:themeColor="text1"/>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ins w:id="4191" w:author="OPPO_1" w:date="2022-04-25T15:38: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ins w:id="4192" w:author="OPPO_1" w:date="2022-04-25T15:38:00Z"/>
                <w:lang w:eastAsia="ja-JP"/>
              </w:rPr>
            </w:pPr>
            <w:ins w:id="4193" w:author="OPPO_1" w:date="2022-04-25T15:38:00Z">
              <w:r w:rsidRPr="0096066E">
                <w:rPr>
                  <w:rFonts w:eastAsia="DengXian"/>
                  <w:lang w:eastAsia="zh-CN"/>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ins w:id="4194" w:author="OPPO_1" w:date="2022-04-25T15:38:00Z"/>
                <w:lang w:eastAsia="ja-JP"/>
              </w:rPr>
            </w:pPr>
            <w:ins w:id="4195" w:author="OPPO_1" w:date="2022-04-25T15:38:00Z">
              <w:r w:rsidRPr="0096066E">
                <w:rPr>
                  <w:lang w:eastAsia="ja-JP"/>
                </w:rPr>
                <w:t>Indicates the minimum granularity in frequency domain for the sensing for PSSCH resource selection in the unit of PRB</w:t>
              </w:r>
            </w:ins>
          </w:p>
        </w:tc>
      </w:tr>
      <w:tr w:rsidR="006E6A0F" w:rsidRPr="0096066E" w14:paraId="7A888B0F" w14:textId="77777777" w:rsidTr="00E36CFF">
        <w:trPr>
          <w:jc w:val="center"/>
          <w:ins w:id="4196"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ns w:id="4197" w:author="OPPO_1" w:date="2022-04-25T15:38:00Z"/>
                <w:i/>
                <w:highlight w:val="yellow"/>
                <w:lang w:eastAsia="ja-JP"/>
              </w:rPr>
            </w:pPr>
            <w:ins w:id="4198" w:author="OPPO_1" w:date="2022-04-25T15:38:00Z">
              <w:r w:rsidRPr="0096066E">
                <w:rPr>
                  <w:i/>
                  <w:lang w:eastAsia="ja-JP"/>
                </w:rPr>
                <w:t>sl-ResourceReservePeriodList</w:t>
              </w:r>
            </w:ins>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ins w:id="4199" w:author="OPPO_1" w:date="2022-04-25T15:38:00Z"/>
                <w:rFonts w:eastAsia="DengXian"/>
                <w:lang w:eastAsia="zh-CN"/>
              </w:rPr>
            </w:pPr>
            <w:ins w:id="4200" w:author="OPPO_1" w:date="2022-04-25T15:38:00Z">
              <w:r w:rsidRPr="0096066E">
                <w:rPr>
                  <w:rFonts w:eastAsia="DengXian"/>
                  <w:lang w:eastAsia="zh-CN"/>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ins w:id="4201" w:author="OPPO_1" w:date="2022-04-25T15:38:00Z"/>
                <w:rFonts w:eastAsia="DengXian"/>
                <w:lang w:eastAsia="zh-CN"/>
              </w:rPr>
            </w:pPr>
            <w:ins w:id="4202" w:author="OPPO_1" w:date="2022-04-25T15:38:00Z">
              <w:r w:rsidRPr="0096066E">
                <w:rPr>
                  <w:rFonts w:eastAsia="DengXian"/>
                  <w:lang w:eastAsia="zh-CN"/>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ins w:id="4203" w:author="OPPO_1" w:date="2022-04-25T15:38:00Z"/>
                <w:lang w:eastAsia="ja-JP"/>
              </w:rPr>
            </w:pPr>
            <w:ins w:id="4204" w:author="OPPO_1" w:date="2022-04-25T15:38:00Z">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ins>
          </w:p>
        </w:tc>
      </w:tr>
      <w:tr w:rsidR="006E6A0F" w:rsidRPr="0096066E" w14:paraId="3FDD3323" w14:textId="77777777" w:rsidTr="00E36CFF">
        <w:trPr>
          <w:jc w:val="center"/>
          <w:ins w:id="420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ns w:id="4206" w:author="OPPO_1" w:date="2022-04-25T15:38:00Z"/>
                <w:i/>
                <w:lang w:eastAsia="ja-JP"/>
              </w:rPr>
            </w:pPr>
            <w:ins w:id="4207" w:author="OPPO_1" w:date="2022-04-25T15:38:00Z">
              <w:r w:rsidRPr="0096066E">
                <w:rPr>
                  <w:i/>
                </w:rPr>
                <w:t>threshHighRemote</w:t>
              </w:r>
              <w:r w:rsidRPr="0096066E">
                <w:rPr>
                  <w:i/>
                  <w:lang w:eastAsia="ja-JP"/>
                </w:rPr>
                <w:t xml:space="preserve"> within sl-remoteUE-Config</w:t>
              </w:r>
            </w:ins>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ins w:id="4208" w:author="OPPO_1" w:date="2022-04-25T15:38: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ins w:id="4209" w:author="OPPO_1" w:date="2022-04-25T15:38:00Z"/>
                <w:lang w:eastAsia="ja-JP"/>
              </w:rPr>
            </w:pPr>
            <w:ins w:id="4210" w:author="OPPO_1" w:date="2022-04-25T15:38:00Z">
              <w:r w:rsidRPr="0096066E">
                <w:rPr>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ins w:id="4211" w:author="OPPO_1" w:date="2022-04-25T15:38:00Z"/>
                <w:lang w:eastAsia="ja-JP"/>
              </w:rPr>
            </w:pPr>
          </w:p>
        </w:tc>
      </w:tr>
      <w:tr w:rsidR="006E6A0F" w:rsidRPr="0096066E" w14:paraId="225CE7BC" w14:textId="77777777" w:rsidTr="00E36CFF">
        <w:trPr>
          <w:jc w:val="center"/>
          <w:ins w:id="4212"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ns w:id="4213" w:author="OPPO_1" w:date="2022-04-25T15:38:00Z"/>
                <w:i/>
                <w:lang w:eastAsia="ja-JP"/>
              </w:rPr>
            </w:pPr>
            <w:ins w:id="4214" w:author="OPPO_1" w:date="2022-04-25T15:38:00Z">
              <w:r w:rsidRPr="0096066E">
                <w:rPr>
                  <w:i/>
                  <w:lang w:eastAsia="ja-JP"/>
                </w:rPr>
                <w:t>sl-RSRP-Thresh within sl-remoteUE-Config</w:t>
              </w:r>
            </w:ins>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ins w:id="4215" w:author="OPPO_1" w:date="2022-04-25T15:38: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ins w:id="4216" w:author="OPPO_1" w:date="2022-04-25T15:38:00Z"/>
                <w:rFonts w:eastAsia="DengXian"/>
                <w:lang w:eastAsia="zh-CN"/>
              </w:rPr>
            </w:pPr>
            <w:ins w:id="4217" w:author="OPPO_1" w:date="2022-04-25T15:38:00Z">
              <w:r w:rsidRPr="0096066E">
                <w:rPr>
                  <w:rFonts w:eastAsia="DengXian"/>
                  <w:lang w:eastAsia="zh-CN"/>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ins w:id="4218" w:author="OPPO_1" w:date="2022-04-25T15:38:00Z"/>
                <w:lang w:eastAsia="ja-JP"/>
              </w:rPr>
            </w:pPr>
          </w:p>
        </w:tc>
      </w:tr>
      <w:tr w:rsidR="006E6A0F" w:rsidRPr="0096066E" w14:paraId="41E0CC34" w14:textId="77777777" w:rsidTr="00E36CFF">
        <w:trPr>
          <w:jc w:val="center"/>
          <w:ins w:id="4219" w:author="OPPO_1" w:date="2022-04-25T15:3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ins w:id="4220" w:author="OPPO_1" w:date="2022-04-25T15:38:00Z"/>
                <w:lang w:eastAsia="ja-JP"/>
              </w:rPr>
            </w:pPr>
            <w:ins w:id="4221" w:author="OPPO_1" w:date="2022-04-25T15:38:00Z">
              <w:r w:rsidRPr="0096066E">
                <w:rPr>
                  <w:lang w:eastAsia="ja-JP"/>
                </w:rPr>
                <w:t>Note 1:</w:t>
              </w:r>
              <w:r w:rsidRPr="0096066E">
                <w:rPr>
                  <w:lang w:eastAsia="ja-JP"/>
                </w:rPr>
                <w:tab/>
                <w:t>The UE is only required to be tested in one of the supported test configurations.</w:t>
              </w:r>
            </w:ins>
          </w:p>
          <w:p w14:paraId="7748E0B1" w14:textId="77777777" w:rsidR="006E6A0F" w:rsidRPr="0096066E" w:rsidRDefault="006E6A0F" w:rsidP="00E36CFF">
            <w:pPr>
              <w:pStyle w:val="TAN"/>
              <w:rPr>
                <w:ins w:id="4222" w:author="OPPO_1" w:date="2022-04-25T15:38:00Z"/>
                <w:lang w:eastAsia="ja-JP"/>
              </w:rPr>
            </w:pPr>
            <w:ins w:id="4223" w:author="OPPO_1" w:date="2022-04-25T15:38:00Z">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ins>
          </w:p>
        </w:tc>
      </w:tr>
    </w:tbl>
    <w:p w14:paraId="6806C1ED" w14:textId="77777777" w:rsidR="006E6A0F" w:rsidRPr="002E2832" w:rsidRDefault="006E6A0F" w:rsidP="006E6A0F">
      <w:pPr>
        <w:tabs>
          <w:tab w:val="left" w:pos="3926"/>
        </w:tabs>
        <w:rPr>
          <w:ins w:id="4224" w:author="OPPO_1" w:date="2022-04-25T15:38:00Z"/>
        </w:rPr>
      </w:pPr>
    </w:p>
    <w:p w14:paraId="664A9589" w14:textId="77777777" w:rsidR="006E6A0F" w:rsidRPr="00233986" w:rsidRDefault="006E6A0F" w:rsidP="006E6A0F">
      <w:pPr>
        <w:pStyle w:val="TH"/>
        <w:rPr>
          <w:ins w:id="4225" w:author="OPPO_1" w:date="2022-04-25T15:38:00Z"/>
        </w:rPr>
      </w:pPr>
      <w:ins w:id="4226" w:author="OPPO_1" w:date="2022-04-25T15:38:00Z">
        <w:r w:rsidRPr="00713282">
          <w:lastRenderedPageBreak/>
          <w:t>Table A.9.1.X1.1</w:t>
        </w:r>
        <w:r w:rsidRPr="002E2832">
          <w:t>-</w:t>
        </w:r>
        <w:r w:rsidRPr="00D673B5">
          <w:t>3: Sidelink Communication configuration fo</w:t>
        </w:r>
        <w:r w:rsidRPr="002E2832">
          <w:t xml:space="preserve">r </w:t>
        </w:r>
        <w:r w:rsidRPr="002E2832">
          <w:rPr>
            <w:rFonts w:cs="v4.2.0"/>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ins w:id="4227" w:author="OPPO_1" w:date="2022-04-25T15:38:00Z"/>
        </w:trPr>
        <w:tc>
          <w:tcPr>
            <w:tcW w:w="3681" w:type="dxa"/>
            <w:gridSpan w:val="2"/>
            <w:tcBorders>
              <w:bottom w:val="single" w:sz="4" w:space="0" w:color="auto"/>
            </w:tcBorders>
          </w:tcPr>
          <w:p w14:paraId="56578CF3" w14:textId="77777777" w:rsidR="006E6A0F" w:rsidRPr="00B93C63" w:rsidRDefault="006E6A0F" w:rsidP="00E36CFF">
            <w:pPr>
              <w:pStyle w:val="TAH"/>
              <w:rPr>
                <w:ins w:id="4228" w:author="OPPO_1" w:date="2022-04-25T15:38:00Z"/>
                <w:rFonts w:eastAsia="Calibri" w:cs="Arial"/>
                <w:szCs w:val="22"/>
                <w:lang w:eastAsia="ja-JP"/>
              </w:rPr>
            </w:pPr>
            <w:ins w:id="4229" w:author="OPPO_1" w:date="2022-04-25T15:38:00Z">
              <w:r w:rsidRPr="00B93C63">
                <w:rPr>
                  <w:rFonts w:eastAsia="Calibri" w:cs="Arial"/>
                  <w:szCs w:val="22"/>
                  <w:lang w:eastAsia="ja-JP"/>
                </w:rPr>
                <w:t>Parameter</w:t>
              </w:r>
            </w:ins>
          </w:p>
        </w:tc>
        <w:tc>
          <w:tcPr>
            <w:tcW w:w="1276" w:type="dxa"/>
            <w:tcBorders>
              <w:bottom w:val="single" w:sz="4" w:space="0" w:color="auto"/>
            </w:tcBorders>
          </w:tcPr>
          <w:p w14:paraId="77C71A7E" w14:textId="77777777" w:rsidR="006E6A0F" w:rsidRPr="00B93C63" w:rsidRDefault="006E6A0F" w:rsidP="00E36CFF">
            <w:pPr>
              <w:pStyle w:val="TAH"/>
              <w:rPr>
                <w:ins w:id="4230" w:author="OPPO_1" w:date="2022-04-25T15:38:00Z"/>
                <w:rFonts w:eastAsia="Calibri" w:cs="Arial"/>
                <w:szCs w:val="22"/>
                <w:lang w:eastAsia="ja-JP"/>
              </w:rPr>
            </w:pPr>
            <w:ins w:id="4231" w:author="OPPO_1" w:date="2022-04-25T15:38:00Z">
              <w:r w:rsidRPr="00B93C63">
                <w:rPr>
                  <w:rFonts w:eastAsia="Calibri" w:cs="Arial"/>
                  <w:szCs w:val="22"/>
                  <w:lang w:eastAsia="ja-JP"/>
                </w:rPr>
                <w:t>Unit</w:t>
              </w:r>
            </w:ins>
          </w:p>
        </w:tc>
        <w:tc>
          <w:tcPr>
            <w:tcW w:w="2345" w:type="dxa"/>
            <w:tcBorders>
              <w:bottom w:val="single" w:sz="4" w:space="0" w:color="auto"/>
            </w:tcBorders>
          </w:tcPr>
          <w:p w14:paraId="2C505A45" w14:textId="77777777" w:rsidR="006E6A0F" w:rsidRPr="00B93C63" w:rsidRDefault="006E6A0F" w:rsidP="00E36CFF">
            <w:pPr>
              <w:pStyle w:val="TAH"/>
              <w:rPr>
                <w:ins w:id="4232" w:author="OPPO_1" w:date="2022-04-25T15:38:00Z"/>
                <w:rFonts w:eastAsia="Calibri" w:cs="Arial"/>
                <w:szCs w:val="22"/>
                <w:lang w:eastAsia="ja-JP"/>
              </w:rPr>
            </w:pPr>
            <w:ins w:id="4233" w:author="OPPO_1" w:date="2022-04-25T15:38:00Z">
              <w:r w:rsidRPr="00B93C63">
                <w:rPr>
                  <w:rFonts w:eastAsia="Calibri" w:cs="Arial"/>
                  <w:szCs w:val="22"/>
                  <w:lang w:eastAsia="ja-JP"/>
                </w:rPr>
                <w:t>Value</w:t>
              </w:r>
            </w:ins>
          </w:p>
        </w:tc>
        <w:tc>
          <w:tcPr>
            <w:tcW w:w="2327" w:type="dxa"/>
            <w:tcBorders>
              <w:bottom w:val="single" w:sz="4" w:space="0" w:color="auto"/>
            </w:tcBorders>
          </w:tcPr>
          <w:p w14:paraId="21A3E4B5" w14:textId="77777777" w:rsidR="006E6A0F" w:rsidRPr="00B93C63" w:rsidRDefault="006E6A0F" w:rsidP="00E36CFF">
            <w:pPr>
              <w:pStyle w:val="TAH"/>
              <w:rPr>
                <w:ins w:id="4234" w:author="OPPO_1" w:date="2022-04-25T15:38:00Z"/>
                <w:rFonts w:eastAsia="Calibri" w:cs="Arial"/>
                <w:szCs w:val="22"/>
                <w:lang w:eastAsia="ja-JP"/>
              </w:rPr>
            </w:pPr>
            <w:ins w:id="4235" w:author="OPPO_1" w:date="2022-04-25T15:38:00Z">
              <w:r w:rsidRPr="00B93C63">
                <w:rPr>
                  <w:rFonts w:eastAsia="Calibri" w:cs="Arial"/>
                  <w:szCs w:val="22"/>
                  <w:lang w:eastAsia="ja-JP"/>
                </w:rPr>
                <w:t>Comment</w:t>
              </w:r>
            </w:ins>
          </w:p>
        </w:tc>
      </w:tr>
      <w:tr w:rsidR="006E6A0F" w:rsidRPr="00B93C63" w14:paraId="69AAB49B" w14:textId="77777777" w:rsidTr="00E36CFF">
        <w:trPr>
          <w:jc w:val="center"/>
          <w:ins w:id="4236" w:author="OPPO_1" w:date="2022-04-25T15:38:00Z"/>
        </w:trPr>
        <w:tc>
          <w:tcPr>
            <w:tcW w:w="3681" w:type="dxa"/>
            <w:gridSpan w:val="2"/>
          </w:tcPr>
          <w:p w14:paraId="67B8EA67" w14:textId="77777777" w:rsidR="006E6A0F" w:rsidRPr="00B93C63" w:rsidRDefault="006E6A0F" w:rsidP="00E36CFF">
            <w:pPr>
              <w:pStyle w:val="TAL"/>
              <w:rPr>
                <w:ins w:id="4237" w:author="OPPO_1" w:date="2022-04-25T15:38:00Z"/>
                <w:rFonts w:eastAsia="Calibri" w:cs="Arial"/>
                <w:szCs w:val="22"/>
                <w:lang w:val="sv-FI" w:eastAsia="ja-JP"/>
              </w:rPr>
            </w:pPr>
            <w:ins w:id="4238" w:author="OPPO_1" w:date="2022-04-25T15:38:00Z">
              <w:r w:rsidRPr="00B93C63">
                <w:rPr>
                  <w:rFonts w:cs="v4.2.0"/>
                  <w:lang w:val="it-IT" w:eastAsia="ja-JP"/>
                </w:rPr>
                <w:t>RF Channel Number</w:t>
              </w:r>
            </w:ins>
          </w:p>
        </w:tc>
        <w:tc>
          <w:tcPr>
            <w:tcW w:w="1276" w:type="dxa"/>
          </w:tcPr>
          <w:p w14:paraId="3C056F00" w14:textId="77777777" w:rsidR="006E6A0F" w:rsidRPr="00B93C63" w:rsidRDefault="006E6A0F" w:rsidP="00E36CFF">
            <w:pPr>
              <w:pStyle w:val="TAC"/>
              <w:rPr>
                <w:ins w:id="4239" w:author="OPPO_1" w:date="2022-04-25T15:38:00Z"/>
                <w:rFonts w:eastAsia="Calibri" w:cs="Arial"/>
                <w:lang w:eastAsia="ja-JP"/>
              </w:rPr>
            </w:pPr>
            <w:ins w:id="4240" w:author="OPPO_1" w:date="2022-04-25T15:38:00Z">
              <w:r w:rsidRPr="00B93C63">
                <w:rPr>
                  <w:rFonts w:eastAsia="Calibri" w:cs="Arial"/>
                  <w:lang w:eastAsia="ja-JP"/>
                </w:rPr>
                <w:t>-</w:t>
              </w:r>
            </w:ins>
          </w:p>
        </w:tc>
        <w:tc>
          <w:tcPr>
            <w:tcW w:w="2345" w:type="dxa"/>
          </w:tcPr>
          <w:p w14:paraId="378016F6" w14:textId="77777777" w:rsidR="006E6A0F" w:rsidRPr="00B93C63" w:rsidRDefault="006E6A0F" w:rsidP="00E36CFF">
            <w:pPr>
              <w:pStyle w:val="TAC"/>
              <w:rPr>
                <w:ins w:id="4241" w:author="OPPO_1" w:date="2022-04-25T15:38:00Z"/>
                <w:rFonts w:eastAsia="Calibri" w:cs="Arial"/>
                <w:lang w:eastAsia="ja-JP"/>
              </w:rPr>
            </w:pPr>
            <w:ins w:id="4242" w:author="OPPO_1" w:date="2022-04-25T15:38:00Z">
              <w:r>
                <w:rPr>
                  <w:rFonts w:eastAsia="Calibri" w:cs="Arial"/>
                  <w:lang w:eastAsia="ja-JP"/>
                </w:rPr>
                <w:t>1</w:t>
              </w:r>
            </w:ins>
          </w:p>
        </w:tc>
        <w:tc>
          <w:tcPr>
            <w:tcW w:w="2327" w:type="dxa"/>
          </w:tcPr>
          <w:p w14:paraId="47FDAB8A" w14:textId="77777777" w:rsidR="006E6A0F" w:rsidRPr="00B93C63" w:rsidRDefault="006E6A0F" w:rsidP="00CA1645">
            <w:pPr>
              <w:pStyle w:val="TAL"/>
              <w:rPr>
                <w:ins w:id="4243" w:author="OPPO_1" w:date="2022-04-25T15:38:00Z"/>
                <w:rFonts w:eastAsia="Calibri"/>
                <w:lang w:eastAsia="ja-JP"/>
              </w:rPr>
            </w:pPr>
            <w:ins w:id="4244" w:author="OPPO_1" w:date="2022-04-25T15:38:00Z">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ins>
          </w:p>
        </w:tc>
      </w:tr>
      <w:tr w:rsidR="006E6A0F" w:rsidRPr="00B93C63" w14:paraId="514542AC" w14:textId="77777777" w:rsidTr="00E36CFF">
        <w:trPr>
          <w:trHeight w:val="424"/>
          <w:jc w:val="center"/>
          <w:ins w:id="4245" w:author="OPPO_1" w:date="2022-04-25T15:38:00Z"/>
        </w:trPr>
        <w:tc>
          <w:tcPr>
            <w:tcW w:w="3681" w:type="dxa"/>
            <w:gridSpan w:val="2"/>
          </w:tcPr>
          <w:p w14:paraId="54DF9897" w14:textId="77777777" w:rsidR="006E6A0F" w:rsidRPr="00AC1617" w:rsidRDefault="006E6A0F" w:rsidP="00E36CFF">
            <w:pPr>
              <w:pStyle w:val="TAL"/>
              <w:rPr>
                <w:ins w:id="4246" w:author="OPPO_1" w:date="2022-04-25T15:38:00Z"/>
                <w:rFonts w:cs="v4.2.0"/>
                <w:lang w:val="it-IT" w:eastAsia="ja-JP"/>
              </w:rPr>
            </w:pPr>
            <w:ins w:id="4247" w:author="OPPO_1" w:date="2022-04-25T15:38: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ins>
          </w:p>
        </w:tc>
        <w:tc>
          <w:tcPr>
            <w:tcW w:w="1276" w:type="dxa"/>
          </w:tcPr>
          <w:p w14:paraId="20EDC37B" w14:textId="77777777" w:rsidR="006E6A0F" w:rsidRPr="003B004F" w:rsidRDefault="006E6A0F" w:rsidP="00E36CFF">
            <w:pPr>
              <w:pStyle w:val="TAC"/>
              <w:rPr>
                <w:ins w:id="4248" w:author="OPPO_1" w:date="2022-04-25T15:38:00Z"/>
                <w:rFonts w:cs="Arial"/>
              </w:rPr>
            </w:pPr>
            <w:ins w:id="4249" w:author="OPPO_1" w:date="2022-04-25T15:38:00Z">
              <w:r>
                <w:rPr>
                  <w:rFonts w:cs="Arial" w:hint="eastAsia"/>
                </w:rPr>
                <w:t>M</w:t>
              </w:r>
              <w:r>
                <w:rPr>
                  <w:rFonts w:cs="Arial"/>
                </w:rPr>
                <w:t>Hz</w:t>
              </w:r>
              <w:r w:rsidDel="0098795F">
                <w:rPr>
                  <w:rFonts w:cs="Arial" w:hint="eastAsia"/>
                </w:rPr>
                <w:t xml:space="preserve"> </w:t>
              </w:r>
            </w:ins>
          </w:p>
        </w:tc>
        <w:tc>
          <w:tcPr>
            <w:tcW w:w="2345" w:type="dxa"/>
            <w:vAlign w:val="center"/>
          </w:tcPr>
          <w:p w14:paraId="5C710B5E" w14:textId="77777777" w:rsidR="006E6A0F" w:rsidRDefault="006E6A0F" w:rsidP="00E36CFF">
            <w:pPr>
              <w:pStyle w:val="TAL"/>
              <w:jc w:val="center"/>
              <w:rPr>
                <w:ins w:id="4250" w:author="OPPO_1" w:date="2022-04-25T15:38:00Z"/>
                <w:szCs w:val="18"/>
              </w:rPr>
            </w:pPr>
            <w:ins w:id="4251" w:author="OPPO_1" w:date="2022-04-25T15:38: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77CDEC23" w14:textId="77777777" w:rsidR="006E6A0F" w:rsidRPr="00B93C63" w:rsidRDefault="006E6A0F" w:rsidP="00E36CFF">
            <w:pPr>
              <w:pStyle w:val="TAC"/>
              <w:rPr>
                <w:ins w:id="4252" w:author="OPPO_1" w:date="2022-04-25T15:38:00Z"/>
                <w:rFonts w:eastAsia="Calibri" w:cs="Arial"/>
                <w:lang w:eastAsia="ja-JP"/>
              </w:rPr>
            </w:pPr>
            <w:ins w:id="4253" w:author="OPPO_1" w:date="2022-04-25T15:38: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14:paraId="31E8F67F" w14:textId="77777777" w:rsidR="006E6A0F" w:rsidRPr="00B93C63" w:rsidRDefault="006E6A0F" w:rsidP="00CA1645">
            <w:pPr>
              <w:pStyle w:val="TAL"/>
              <w:rPr>
                <w:ins w:id="4254" w:author="OPPO_1" w:date="2022-04-25T15:38:00Z"/>
                <w:rFonts w:eastAsia="Calibri"/>
                <w:lang w:eastAsia="ja-JP"/>
              </w:rPr>
            </w:pPr>
          </w:p>
        </w:tc>
      </w:tr>
      <w:tr w:rsidR="006E6A0F" w:rsidRPr="00B93C63" w14:paraId="19C13029" w14:textId="77777777" w:rsidTr="00E36CFF">
        <w:trPr>
          <w:jc w:val="center"/>
          <w:ins w:id="4255" w:author="OPPO_1" w:date="2022-04-25T15:38:00Z"/>
        </w:trPr>
        <w:tc>
          <w:tcPr>
            <w:tcW w:w="3681" w:type="dxa"/>
            <w:gridSpan w:val="2"/>
          </w:tcPr>
          <w:p w14:paraId="691BA6D6" w14:textId="77777777" w:rsidR="006E6A0F" w:rsidRPr="00B93C63" w:rsidRDefault="006E6A0F" w:rsidP="00E36CFF">
            <w:pPr>
              <w:pStyle w:val="TAL"/>
              <w:rPr>
                <w:ins w:id="4256" w:author="OPPO_1" w:date="2022-04-25T15:38:00Z"/>
                <w:rFonts w:cs="Arial"/>
                <w:lang w:eastAsia="ja-JP"/>
              </w:rPr>
            </w:pPr>
            <w:ins w:id="4257" w:author="OPPO_1" w:date="2022-04-25T15:38:00Z">
              <w:r>
                <w:rPr>
                  <w:rFonts w:cs="Arial"/>
                  <w:lang w:eastAsia="ja-JP"/>
                </w:rPr>
                <w:t>S</w:t>
              </w:r>
              <w:r w:rsidRPr="00B93C63">
                <w:rPr>
                  <w:rFonts w:cs="Arial"/>
                  <w:lang w:eastAsia="ja-JP"/>
                </w:rPr>
                <w:t>idelink Communication configuration</w:t>
              </w:r>
            </w:ins>
          </w:p>
        </w:tc>
        <w:tc>
          <w:tcPr>
            <w:tcW w:w="1276" w:type="dxa"/>
          </w:tcPr>
          <w:p w14:paraId="64DC3E3A" w14:textId="77777777" w:rsidR="006E6A0F" w:rsidRPr="00B93C63" w:rsidRDefault="006E6A0F" w:rsidP="00E36CFF">
            <w:pPr>
              <w:pStyle w:val="TAC"/>
              <w:rPr>
                <w:ins w:id="4258" w:author="OPPO_1" w:date="2022-04-25T15:38:00Z"/>
                <w:rFonts w:eastAsia="Calibri" w:cs="Arial"/>
                <w:lang w:eastAsia="ja-JP"/>
              </w:rPr>
            </w:pPr>
            <w:ins w:id="4259" w:author="OPPO_1" w:date="2022-04-25T15:38:00Z">
              <w:r w:rsidRPr="00B93C63">
                <w:rPr>
                  <w:rFonts w:eastAsia="Calibri" w:cs="Arial"/>
                  <w:lang w:eastAsia="ja-JP"/>
                </w:rPr>
                <w:t>-</w:t>
              </w:r>
            </w:ins>
          </w:p>
        </w:tc>
        <w:tc>
          <w:tcPr>
            <w:tcW w:w="2345" w:type="dxa"/>
          </w:tcPr>
          <w:p w14:paraId="704C12C8" w14:textId="77777777" w:rsidR="006E6A0F" w:rsidRPr="00C239B2" w:rsidRDefault="006E6A0F" w:rsidP="00E36CFF">
            <w:pPr>
              <w:pStyle w:val="TAC"/>
              <w:rPr>
                <w:ins w:id="4260" w:author="OPPO_1" w:date="2022-04-25T15:38:00Z"/>
                <w:rFonts w:cs="Arial"/>
                <w:lang w:eastAsia="ja-JP"/>
              </w:rPr>
            </w:pPr>
            <w:ins w:id="4261" w:author="OPPO_1" w:date="2022-04-25T15:38:00Z">
              <w:r w:rsidRPr="00BF6912">
                <w:rPr>
                  <w:rFonts w:cs="Arial"/>
                  <w:lang w:eastAsia="ja-JP"/>
                </w:rPr>
                <w:t>As specified in section A.3.21.2</w:t>
              </w:r>
            </w:ins>
          </w:p>
        </w:tc>
        <w:tc>
          <w:tcPr>
            <w:tcW w:w="2327" w:type="dxa"/>
          </w:tcPr>
          <w:p w14:paraId="31796916" w14:textId="77777777" w:rsidR="006E6A0F" w:rsidRPr="00B93C63" w:rsidRDefault="006E6A0F" w:rsidP="00CA1645">
            <w:pPr>
              <w:pStyle w:val="TAL"/>
              <w:rPr>
                <w:ins w:id="4262" w:author="OPPO_1" w:date="2022-04-25T15:38:00Z"/>
                <w:rFonts w:eastAsia="Calibri"/>
                <w:lang w:eastAsia="ja-JP"/>
              </w:rPr>
            </w:pPr>
            <w:ins w:id="4263" w:author="OPPO_1" w:date="2022-04-25T15:38:00Z">
              <w:r w:rsidRPr="00B93C63">
                <w:rPr>
                  <w:lang w:eastAsia="ja-JP"/>
                </w:rPr>
                <w:t>IE values unless specified otherwise in this test.</w:t>
              </w:r>
            </w:ins>
          </w:p>
        </w:tc>
      </w:tr>
      <w:tr w:rsidR="006E6A0F" w:rsidRPr="00B93C63" w14:paraId="6BD39D93" w14:textId="77777777" w:rsidTr="00E36CFF">
        <w:trPr>
          <w:jc w:val="center"/>
          <w:ins w:id="4264" w:author="OPPO_1" w:date="2022-04-25T15:38:00Z"/>
        </w:trPr>
        <w:tc>
          <w:tcPr>
            <w:tcW w:w="3681" w:type="dxa"/>
            <w:gridSpan w:val="2"/>
            <w:vAlign w:val="center"/>
          </w:tcPr>
          <w:p w14:paraId="23614D18" w14:textId="77777777" w:rsidR="006E6A0F" w:rsidRDefault="006E6A0F" w:rsidP="00E36CFF">
            <w:pPr>
              <w:pStyle w:val="TAL"/>
              <w:rPr>
                <w:ins w:id="4265" w:author="OPPO_1" w:date="2022-04-25T15:38:00Z"/>
                <w:rFonts w:cs="Arial"/>
                <w:lang w:eastAsia="ja-JP"/>
              </w:rPr>
            </w:pPr>
            <w:ins w:id="4266" w:author="OPPO_1" w:date="2022-04-25T15:38:00Z">
              <w:r w:rsidRPr="0096066E">
                <w:rPr>
                  <w:rFonts w:cs="Arial"/>
                  <w:szCs w:val="18"/>
                  <w:lang w:eastAsia="ja-JP"/>
                </w:rPr>
                <w:t>sl-TimeResource</w:t>
              </w:r>
            </w:ins>
          </w:p>
        </w:tc>
        <w:tc>
          <w:tcPr>
            <w:tcW w:w="1276" w:type="dxa"/>
            <w:vAlign w:val="center"/>
          </w:tcPr>
          <w:p w14:paraId="66D74E09" w14:textId="77777777" w:rsidR="006E6A0F" w:rsidRPr="00B93C63" w:rsidRDefault="006E6A0F" w:rsidP="00E36CFF">
            <w:pPr>
              <w:pStyle w:val="TAC"/>
              <w:rPr>
                <w:ins w:id="4267" w:author="OPPO_1" w:date="2022-04-25T15:38:00Z"/>
                <w:rFonts w:eastAsia="Calibri" w:cs="Arial"/>
                <w:lang w:eastAsia="ja-JP"/>
              </w:rPr>
            </w:pPr>
            <w:ins w:id="4268" w:author="OPPO_1" w:date="2022-04-25T15:38:00Z">
              <w:r w:rsidRPr="00B93C63">
                <w:rPr>
                  <w:rFonts w:eastAsia="Calibri" w:cs="Arial"/>
                  <w:lang w:eastAsia="ja-JP"/>
                </w:rPr>
                <w:t>-</w:t>
              </w:r>
            </w:ins>
          </w:p>
        </w:tc>
        <w:tc>
          <w:tcPr>
            <w:tcW w:w="2345" w:type="dxa"/>
            <w:vAlign w:val="center"/>
          </w:tcPr>
          <w:p w14:paraId="6CD99193" w14:textId="77777777" w:rsidR="006E6A0F" w:rsidRPr="00C239B2" w:rsidRDefault="006E6A0F" w:rsidP="00E36CFF">
            <w:pPr>
              <w:pStyle w:val="TAC"/>
              <w:rPr>
                <w:ins w:id="4269" w:author="OPPO_1" w:date="2022-04-25T15:38:00Z"/>
                <w:rFonts w:cs="Arial"/>
                <w:lang w:eastAsia="ja-JP"/>
              </w:rPr>
            </w:pPr>
            <w:ins w:id="4270" w:author="OPPO_1" w:date="2022-04-25T15:38:00Z">
              <w:r w:rsidRPr="00C239B2">
                <w:rPr>
                  <w:rFonts w:cs="Arial"/>
                  <w:szCs w:val="18"/>
                  <w:lang w:eastAsia="ja-JP"/>
                </w:rPr>
                <w:t>0000000011</w:t>
              </w:r>
            </w:ins>
          </w:p>
        </w:tc>
        <w:tc>
          <w:tcPr>
            <w:tcW w:w="2327" w:type="dxa"/>
            <w:vAlign w:val="center"/>
          </w:tcPr>
          <w:p w14:paraId="71B29A3A" w14:textId="77777777" w:rsidR="006E6A0F" w:rsidRPr="00B93C63" w:rsidRDefault="006E6A0F" w:rsidP="00CA1645">
            <w:pPr>
              <w:pStyle w:val="TAL"/>
              <w:rPr>
                <w:ins w:id="4271" w:author="OPPO_1" w:date="2022-04-25T15:38:00Z"/>
                <w:lang w:eastAsia="ja-JP"/>
              </w:rPr>
            </w:pPr>
            <w:ins w:id="4272" w:author="OPPO_1" w:date="2022-04-25T15:38:00Z">
              <w:r w:rsidRPr="0096066E">
                <w:rPr>
                  <w:szCs w:val="18"/>
                  <w:lang w:eastAsia="ja-JP"/>
                </w:rPr>
                <w:t>Indicates the bitmap of the TX and Rx resource pool, which is defined by repeating the bitmap within a SFN cycle (see TS 38.213[3])</w:t>
              </w:r>
            </w:ins>
          </w:p>
        </w:tc>
      </w:tr>
      <w:tr w:rsidR="006E6A0F" w:rsidRPr="00B93C63" w14:paraId="6756CF7D" w14:textId="77777777" w:rsidTr="00E36CFF">
        <w:trPr>
          <w:jc w:val="center"/>
          <w:ins w:id="4273" w:author="OPPO_1" w:date="2022-04-25T15:38:00Z"/>
        </w:trPr>
        <w:tc>
          <w:tcPr>
            <w:tcW w:w="3681" w:type="dxa"/>
            <w:gridSpan w:val="2"/>
            <w:vAlign w:val="center"/>
          </w:tcPr>
          <w:p w14:paraId="30511002" w14:textId="77777777" w:rsidR="006E6A0F" w:rsidRPr="00D673B5" w:rsidRDefault="006E6A0F" w:rsidP="00E36CFF">
            <w:pPr>
              <w:pStyle w:val="TAL"/>
              <w:rPr>
                <w:ins w:id="4274" w:author="OPPO_1" w:date="2022-04-25T15:38:00Z"/>
                <w:rFonts w:cs="Arial"/>
                <w:lang w:eastAsia="ja-JP"/>
              </w:rPr>
            </w:pPr>
            <w:ins w:id="4275" w:author="OPPO_1" w:date="2022-04-25T15:38:00Z">
              <w:r w:rsidRPr="00D673B5">
                <w:rPr>
                  <w:rFonts w:cs="Arial"/>
                  <w:lang w:eastAsia="ja-JP"/>
                </w:rPr>
                <w:t>Number of Active Sidelink</w:t>
              </w:r>
              <w:r>
                <w:rPr>
                  <w:rFonts w:cs="Arial"/>
                  <w:lang w:eastAsia="ja-JP"/>
                </w:rPr>
                <w:t xml:space="preserve"> Relay</w:t>
              </w:r>
              <w:r w:rsidRPr="00D673B5">
                <w:rPr>
                  <w:rFonts w:cs="Arial"/>
                  <w:lang w:eastAsia="ja-JP"/>
                </w:rPr>
                <w:t xml:space="preserve"> UEs</w:t>
              </w:r>
            </w:ins>
          </w:p>
        </w:tc>
        <w:tc>
          <w:tcPr>
            <w:tcW w:w="1276" w:type="dxa"/>
          </w:tcPr>
          <w:p w14:paraId="30DFDD17" w14:textId="77777777" w:rsidR="006E6A0F" w:rsidRPr="00D673B5" w:rsidRDefault="006E6A0F" w:rsidP="00E36CFF">
            <w:pPr>
              <w:pStyle w:val="TAC"/>
              <w:rPr>
                <w:ins w:id="4276" w:author="OPPO_1" w:date="2022-04-25T15:38:00Z"/>
                <w:rFonts w:eastAsia="Calibri" w:cs="Arial"/>
                <w:lang w:eastAsia="ja-JP"/>
              </w:rPr>
            </w:pPr>
            <w:ins w:id="4277" w:author="OPPO_1" w:date="2022-04-25T15:38:00Z">
              <w:r w:rsidRPr="00D673B5">
                <w:rPr>
                  <w:rFonts w:eastAsia="Calibri" w:cs="Arial"/>
                  <w:lang w:eastAsia="ja-JP"/>
                </w:rPr>
                <w:t>-</w:t>
              </w:r>
            </w:ins>
          </w:p>
        </w:tc>
        <w:tc>
          <w:tcPr>
            <w:tcW w:w="2345" w:type="dxa"/>
          </w:tcPr>
          <w:p w14:paraId="17319652" w14:textId="77777777" w:rsidR="006E6A0F" w:rsidRPr="00D673B5" w:rsidRDefault="006E6A0F" w:rsidP="00E36CFF">
            <w:pPr>
              <w:pStyle w:val="TAC"/>
              <w:rPr>
                <w:ins w:id="4278" w:author="OPPO_1" w:date="2022-04-25T15:38:00Z"/>
                <w:rFonts w:cs="Arial"/>
                <w:lang w:eastAsia="ja-JP"/>
              </w:rPr>
            </w:pPr>
            <w:ins w:id="4279" w:author="OPPO_1" w:date="2022-04-25T15:38:00Z">
              <w:r w:rsidRPr="00D673B5">
                <w:rPr>
                  <w:rFonts w:cs="Arial"/>
                  <w:lang w:eastAsia="ja-JP"/>
                </w:rPr>
                <w:t>2</w:t>
              </w:r>
            </w:ins>
          </w:p>
        </w:tc>
        <w:tc>
          <w:tcPr>
            <w:tcW w:w="2327" w:type="dxa"/>
          </w:tcPr>
          <w:p w14:paraId="64608EE5" w14:textId="77777777" w:rsidR="006E6A0F" w:rsidRPr="00D673B5" w:rsidRDefault="006E6A0F" w:rsidP="00CA1645">
            <w:pPr>
              <w:pStyle w:val="TAL"/>
              <w:rPr>
                <w:ins w:id="4280" w:author="OPPO_1" w:date="2022-04-25T15:38:00Z"/>
                <w:lang w:eastAsia="ja-JP"/>
              </w:rPr>
            </w:pPr>
            <w:ins w:id="4281" w:author="OPPO_1" w:date="2022-04-25T15:38:00Z">
              <w:r w:rsidRPr="00D673B5">
                <w:rPr>
                  <w:lang w:eastAsia="ja-JP"/>
                </w:rPr>
                <w:t>Active Sidelink UE i = 0, 1</w:t>
              </w:r>
            </w:ins>
          </w:p>
        </w:tc>
      </w:tr>
      <w:tr w:rsidR="006E6A0F" w:rsidRPr="00B93C63" w14:paraId="33EF3FD7" w14:textId="77777777" w:rsidTr="00E36CFF">
        <w:trPr>
          <w:jc w:val="center"/>
          <w:ins w:id="4282" w:author="OPPO_1" w:date="2022-04-25T15:38:00Z"/>
        </w:trPr>
        <w:tc>
          <w:tcPr>
            <w:tcW w:w="988" w:type="dxa"/>
            <w:vMerge w:val="restart"/>
            <w:vAlign w:val="center"/>
          </w:tcPr>
          <w:p w14:paraId="0862E89F" w14:textId="77777777" w:rsidR="006E6A0F" w:rsidRPr="00B93C63" w:rsidRDefault="006E6A0F" w:rsidP="00E36CFF">
            <w:pPr>
              <w:pStyle w:val="TAL"/>
              <w:rPr>
                <w:ins w:id="4283" w:author="OPPO_1" w:date="2022-04-25T15:38:00Z"/>
                <w:rFonts w:cs="Arial"/>
                <w:lang w:eastAsia="ja-JP"/>
              </w:rPr>
            </w:pPr>
            <w:ins w:id="4284" w:author="OPPO_1" w:date="2022-04-25T15:38:00Z">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ins>
          </w:p>
        </w:tc>
        <w:tc>
          <w:tcPr>
            <w:tcW w:w="2693" w:type="dxa"/>
            <w:vAlign w:val="center"/>
          </w:tcPr>
          <w:p w14:paraId="5582D90D" w14:textId="77777777" w:rsidR="006E6A0F" w:rsidRPr="00B93C63" w:rsidRDefault="006E6A0F" w:rsidP="00E36CFF">
            <w:pPr>
              <w:pStyle w:val="TAL"/>
              <w:rPr>
                <w:ins w:id="4285" w:author="OPPO_1" w:date="2022-04-25T15:38:00Z"/>
              </w:rPr>
            </w:pPr>
            <w:ins w:id="4286" w:author="OPPO_1" w:date="2022-04-25T15:38:00Z">
              <w:r w:rsidRPr="00B93C63">
                <w:t>PSCCH Reference Measurement Channel</w:t>
              </w:r>
            </w:ins>
          </w:p>
        </w:tc>
        <w:tc>
          <w:tcPr>
            <w:tcW w:w="1276" w:type="dxa"/>
            <w:vAlign w:val="center"/>
          </w:tcPr>
          <w:p w14:paraId="17CDB7E5" w14:textId="77777777" w:rsidR="006E6A0F" w:rsidRPr="00B93C63" w:rsidRDefault="006E6A0F" w:rsidP="00E36CFF">
            <w:pPr>
              <w:pStyle w:val="TAC"/>
              <w:rPr>
                <w:ins w:id="4287" w:author="OPPO_1" w:date="2022-04-25T15:38:00Z"/>
                <w:rFonts w:eastAsia="Calibri" w:cs="Arial"/>
                <w:lang w:eastAsia="ja-JP"/>
              </w:rPr>
            </w:pPr>
            <w:ins w:id="4288" w:author="OPPO_1" w:date="2022-04-25T15:38:00Z">
              <w:r w:rsidRPr="00B93C63">
                <w:rPr>
                  <w:rFonts w:eastAsia="Calibri" w:cs="Arial"/>
                  <w:lang w:eastAsia="ja-JP"/>
                </w:rPr>
                <w:t>-</w:t>
              </w:r>
            </w:ins>
          </w:p>
        </w:tc>
        <w:tc>
          <w:tcPr>
            <w:tcW w:w="2345" w:type="dxa"/>
            <w:vAlign w:val="center"/>
          </w:tcPr>
          <w:p w14:paraId="4A147C72" w14:textId="77777777" w:rsidR="006E6A0F" w:rsidRPr="00B93C63" w:rsidRDefault="006E6A0F" w:rsidP="00E36CFF">
            <w:pPr>
              <w:pStyle w:val="TAC"/>
              <w:rPr>
                <w:ins w:id="4289" w:author="OPPO_1" w:date="2022-04-25T15:38:00Z"/>
                <w:rFonts w:cs="Arial"/>
                <w:lang w:eastAsia="ja-JP"/>
              </w:rPr>
            </w:pPr>
            <w:ins w:id="4290" w:author="OPPO_1" w:date="2022-04-25T15:38: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0EF6FA5B" w14:textId="77777777" w:rsidR="006E6A0F" w:rsidRPr="00B93C63" w:rsidRDefault="006E6A0F" w:rsidP="00CA1645">
            <w:pPr>
              <w:pStyle w:val="TAL"/>
              <w:rPr>
                <w:ins w:id="4291" w:author="OPPO_1" w:date="2022-04-25T15:38:00Z"/>
              </w:rPr>
            </w:pPr>
            <w:ins w:id="4292" w:author="OPPO_1" w:date="2022-04-25T15:38:00Z">
              <w:r w:rsidRPr="00B93C63">
                <w:t>As specified in Table A.3.</w:t>
              </w:r>
              <w:r>
                <w:t>21.3</w:t>
              </w:r>
              <w:r w:rsidRPr="00B93C63">
                <w:t>-1</w:t>
              </w:r>
            </w:ins>
          </w:p>
        </w:tc>
      </w:tr>
      <w:tr w:rsidR="006E6A0F" w:rsidRPr="00B93C63" w14:paraId="507FBDBC" w14:textId="77777777" w:rsidTr="00E36CFF">
        <w:trPr>
          <w:jc w:val="center"/>
          <w:ins w:id="4293" w:author="OPPO_1" w:date="2022-04-25T15:38:00Z"/>
        </w:trPr>
        <w:tc>
          <w:tcPr>
            <w:tcW w:w="988" w:type="dxa"/>
            <w:vMerge/>
            <w:vAlign w:val="center"/>
          </w:tcPr>
          <w:p w14:paraId="7C70D938" w14:textId="77777777" w:rsidR="006E6A0F" w:rsidRPr="00B93C63" w:rsidRDefault="006E6A0F" w:rsidP="00E36CFF">
            <w:pPr>
              <w:pStyle w:val="TAL"/>
              <w:rPr>
                <w:ins w:id="4294" w:author="OPPO_1" w:date="2022-04-25T15:38:00Z"/>
                <w:rFonts w:cs="Arial"/>
                <w:lang w:eastAsia="ja-JP"/>
              </w:rPr>
            </w:pPr>
          </w:p>
        </w:tc>
        <w:tc>
          <w:tcPr>
            <w:tcW w:w="2693" w:type="dxa"/>
            <w:vAlign w:val="center"/>
          </w:tcPr>
          <w:p w14:paraId="104A2971" w14:textId="77777777" w:rsidR="006E6A0F" w:rsidRPr="00B93C63" w:rsidRDefault="006E6A0F" w:rsidP="00E36CFF">
            <w:pPr>
              <w:pStyle w:val="TAL"/>
              <w:rPr>
                <w:ins w:id="4295" w:author="OPPO_1" w:date="2022-04-25T15:38:00Z"/>
                <w:rFonts w:cs="Arial"/>
                <w:lang w:eastAsia="ja-JP"/>
              </w:rPr>
            </w:pPr>
            <w:ins w:id="4296" w:author="OPPO_1" w:date="2022-04-25T15:38:00Z">
              <w:r w:rsidRPr="00B93C63">
                <w:t>PSSCH Reference Measurement Channel</w:t>
              </w:r>
            </w:ins>
          </w:p>
        </w:tc>
        <w:tc>
          <w:tcPr>
            <w:tcW w:w="1276" w:type="dxa"/>
            <w:vAlign w:val="center"/>
          </w:tcPr>
          <w:p w14:paraId="08247D57" w14:textId="77777777" w:rsidR="006E6A0F" w:rsidRPr="00B93C63" w:rsidRDefault="006E6A0F" w:rsidP="00E36CFF">
            <w:pPr>
              <w:pStyle w:val="TAC"/>
              <w:rPr>
                <w:ins w:id="4297" w:author="OPPO_1" w:date="2022-04-25T15:38:00Z"/>
                <w:rFonts w:eastAsia="Calibri" w:cs="Arial"/>
                <w:lang w:eastAsia="ja-JP"/>
              </w:rPr>
            </w:pPr>
            <w:ins w:id="4298" w:author="OPPO_1" w:date="2022-04-25T15:38:00Z">
              <w:r w:rsidRPr="00B93C63">
                <w:rPr>
                  <w:rFonts w:eastAsia="Calibri" w:cs="Arial"/>
                  <w:lang w:eastAsia="ja-JP"/>
                </w:rPr>
                <w:t>-</w:t>
              </w:r>
            </w:ins>
          </w:p>
        </w:tc>
        <w:tc>
          <w:tcPr>
            <w:tcW w:w="2345" w:type="dxa"/>
            <w:vAlign w:val="center"/>
          </w:tcPr>
          <w:p w14:paraId="7AE9294D" w14:textId="77777777" w:rsidR="006E6A0F" w:rsidRPr="00B93C63" w:rsidRDefault="006E6A0F" w:rsidP="00E36CFF">
            <w:pPr>
              <w:pStyle w:val="TAC"/>
              <w:rPr>
                <w:ins w:id="4299" w:author="OPPO_1" w:date="2022-04-25T15:38:00Z"/>
                <w:rFonts w:cs="Arial"/>
                <w:lang w:eastAsia="ja-JP"/>
              </w:rPr>
            </w:pPr>
            <w:ins w:id="4300" w:author="OPPO_1" w:date="2022-04-25T15:38: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5DE25FBD" w14:textId="77777777" w:rsidR="006E6A0F" w:rsidRPr="00B93C63" w:rsidRDefault="006E6A0F" w:rsidP="00CA1645">
            <w:pPr>
              <w:pStyle w:val="TAL"/>
              <w:rPr>
                <w:ins w:id="4301" w:author="OPPO_1" w:date="2022-04-25T15:38:00Z"/>
                <w:rFonts w:eastAsia="Calibri"/>
                <w:lang w:eastAsia="ja-JP"/>
              </w:rPr>
            </w:pPr>
            <w:ins w:id="4302" w:author="OPPO_1" w:date="2022-04-25T15:38:00Z">
              <w:r w:rsidRPr="00B93C63">
                <w:t>As specified in Table A.3.</w:t>
              </w:r>
              <w:r>
                <w:t>21.3</w:t>
              </w:r>
              <w:r w:rsidRPr="00B93C63">
                <w:t>-2</w:t>
              </w:r>
            </w:ins>
          </w:p>
        </w:tc>
      </w:tr>
      <w:tr w:rsidR="006E6A0F" w:rsidRPr="00B93C63" w14:paraId="4DC9C918" w14:textId="77777777" w:rsidTr="00E36CFF">
        <w:trPr>
          <w:jc w:val="center"/>
          <w:ins w:id="4303" w:author="OPPO_1" w:date="2022-04-25T15:38:00Z"/>
        </w:trPr>
        <w:tc>
          <w:tcPr>
            <w:tcW w:w="988" w:type="dxa"/>
            <w:vMerge/>
            <w:vAlign w:val="center"/>
          </w:tcPr>
          <w:p w14:paraId="4F9EBA99" w14:textId="77777777" w:rsidR="006E6A0F" w:rsidRPr="00B93C63" w:rsidRDefault="006E6A0F" w:rsidP="00E36CFF">
            <w:pPr>
              <w:pStyle w:val="TAL"/>
              <w:rPr>
                <w:ins w:id="4304" w:author="OPPO_1" w:date="2022-04-25T15:38:00Z"/>
                <w:rFonts w:cs="Arial"/>
                <w:lang w:eastAsia="ja-JP"/>
              </w:rPr>
            </w:pPr>
          </w:p>
        </w:tc>
        <w:tc>
          <w:tcPr>
            <w:tcW w:w="2693" w:type="dxa"/>
            <w:vAlign w:val="center"/>
          </w:tcPr>
          <w:p w14:paraId="17696F9A" w14:textId="77777777" w:rsidR="006E6A0F" w:rsidRPr="00B93C63" w:rsidRDefault="006E6A0F" w:rsidP="00E36CFF">
            <w:pPr>
              <w:pStyle w:val="TAL"/>
              <w:rPr>
                <w:ins w:id="4305" w:author="OPPO_1" w:date="2022-04-25T15:38:00Z"/>
              </w:rPr>
            </w:pPr>
            <w:ins w:id="4306" w:author="OPPO_1" w:date="2022-04-25T15:38:00Z">
              <w:r w:rsidRPr="00A5090F">
                <w:rPr>
                  <w:lang w:eastAsia="zh-CN"/>
                </w:rPr>
                <w:t>sl-NumSubchannel</w:t>
              </w:r>
              <w:r>
                <w:rPr>
                  <w:lang w:eastAsia="zh-CN"/>
                </w:rPr>
                <w:t>-r16</w:t>
              </w:r>
              <w:r w:rsidRPr="009E28AA">
                <w:rPr>
                  <w:lang w:val="en-US"/>
                </w:rPr>
                <w:t xml:space="preserve"> included in SL-ResourcePool</w:t>
              </w:r>
            </w:ins>
          </w:p>
        </w:tc>
        <w:tc>
          <w:tcPr>
            <w:tcW w:w="1276" w:type="dxa"/>
            <w:vAlign w:val="center"/>
          </w:tcPr>
          <w:p w14:paraId="42EB2FA0" w14:textId="77777777" w:rsidR="006E6A0F" w:rsidRPr="00B93C63" w:rsidRDefault="006E6A0F" w:rsidP="00E36CFF">
            <w:pPr>
              <w:pStyle w:val="TAC"/>
              <w:rPr>
                <w:ins w:id="4307" w:author="OPPO_1" w:date="2022-04-25T15:38:00Z"/>
                <w:rFonts w:eastAsia="Calibri" w:cs="Arial"/>
                <w:lang w:eastAsia="ja-JP"/>
              </w:rPr>
            </w:pPr>
            <w:ins w:id="4308" w:author="OPPO_1" w:date="2022-04-25T15:38:00Z">
              <w:r w:rsidRPr="00B93C63">
                <w:rPr>
                  <w:rFonts w:eastAsia="Calibri" w:cs="Arial"/>
                  <w:lang w:eastAsia="ja-JP"/>
                </w:rPr>
                <w:t>-</w:t>
              </w:r>
            </w:ins>
          </w:p>
        </w:tc>
        <w:tc>
          <w:tcPr>
            <w:tcW w:w="2345" w:type="dxa"/>
          </w:tcPr>
          <w:p w14:paraId="538EEE4E" w14:textId="77777777" w:rsidR="006E6A0F" w:rsidRPr="00B93C63" w:rsidRDefault="006E6A0F" w:rsidP="00E36CFF">
            <w:pPr>
              <w:pStyle w:val="TAC"/>
              <w:rPr>
                <w:ins w:id="4309" w:author="OPPO_1" w:date="2022-04-25T15:38:00Z"/>
                <w:rFonts w:cs="Arial"/>
                <w:lang w:eastAsia="ja-JP"/>
              </w:rPr>
            </w:pPr>
            <w:ins w:id="4310" w:author="OPPO_1" w:date="2022-04-25T15:38:00Z">
              <w:r w:rsidRPr="00B93C63">
                <w:rPr>
                  <w:rFonts w:cs="Arial"/>
                </w:rPr>
                <w:t>1</w:t>
              </w:r>
            </w:ins>
          </w:p>
        </w:tc>
        <w:tc>
          <w:tcPr>
            <w:tcW w:w="2327" w:type="dxa"/>
          </w:tcPr>
          <w:p w14:paraId="2D5916BB" w14:textId="77777777" w:rsidR="006E6A0F" w:rsidRPr="00B93C63" w:rsidRDefault="006E6A0F" w:rsidP="00CA1645">
            <w:pPr>
              <w:pStyle w:val="TAL"/>
              <w:rPr>
                <w:ins w:id="4311" w:author="OPPO_1" w:date="2022-04-25T15:38:00Z"/>
              </w:rPr>
            </w:pPr>
            <w:ins w:id="4312" w:author="OPPO_1" w:date="2022-04-25T15:3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6E6A0F" w:rsidRPr="00B93C63" w14:paraId="163965F4" w14:textId="77777777" w:rsidTr="00E36CFF">
        <w:trPr>
          <w:jc w:val="center"/>
          <w:ins w:id="4313" w:author="OPPO_1" w:date="2022-04-25T15:38:00Z"/>
        </w:trPr>
        <w:tc>
          <w:tcPr>
            <w:tcW w:w="988" w:type="dxa"/>
            <w:vMerge/>
            <w:vAlign w:val="center"/>
          </w:tcPr>
          <w:p w14:paraId="51346A4B" w14:textId="77777777" w:rsidR="006E6A0F" w:rsidRPr="00B93C63" w:rsidRDefault="006E6A0F" w:rsidP="00E36CFF">
            <w:pPr>
              <w:pStyle w:val="TAL"/>
              <w:rPr>
                <w:ins w:id="4314" w:author="OPPO_1" w:date="2022-04-25T15:38:00Z"/>
                <w:rFonts w:cs="Arial"/>
                <w:lang w:eastAsia="ja-JP"/>
              </w:rPr>
            </w:pPr>
          </w:p>
        </w:tc>
        <w:tc>
          <w:tcPr>
            <w:tcW w:w="2693" w:type="dxa"/>
            <w:vAlign w:val="center"/>
          </w:tcPr>
          <w:p w14:paraId="62DEB183" w14:textId="77777777" w:rsidR="006E6A0F" w:rsidRPr="00A5090F" w:rsidRDefault="006E6A0F" w:rsidP="00E36CFF">
            <w:pPr>
              <w:pStyle w:val="TAL"/>
              <w:rPr>
                <w:ins w:id="4315" w:author="OPPO_1" w:date="2022-04-25T15:38:00Z"/>
                <w:lang w:eastAsia="zh-CN"/>
              </w:rPr>
            </w:pPr>
            <w:ins w:id="4316" w:author="OPPO_1" w:date="2022-04-25T15:38:00Z">
              <w:r>
                <w:rPr>
                  <w:rFonts w:eastAsia="Calibri" w:cs="Arial"/>
                  <w:lang w:eastAsia="ja-JP"/>
                </w:rPr>
                <w:t xml:space="preserve">sl-SubchannelSize-r16 </w:t>
              </w:r>
              <w:r w:rsidRPr="00B93C63">
                <w:t xml:space="preserve">included in </w:t>
              </w:r>
              <w:r w:rsidRPr="00F537EB">
                <w:t>SL-ResourcePool</w:t>
              </w:r>
            </w:ins>
          </w:p>
        </w:tc>
        <w:tc>
          <w:tcPr>
            <w:tcW w:w="1276" w:type="dxa"/>
            <w:vAlign w:val="center"/>
          </w:tcPr>
          <w:p w14:paraId="144CC882" w14:textId="77777777" w:rsidR="006E6A0F" w:rsidRPr="00B93C63" w:rsidRDefault="006E6A0F" w:rsidP="00E36CFF">
            <w:pPr>
              <w:pStyle w:val="TAC"/>
              <w:rPr>
                <w:ins w:id="4317" w:author="OPPO_1" w:date="2022-04-25T15:38:00Z"/>
                <w:rFonts w:eastAsia="Calibri" w:cs="Arial"/>
                <w:lang w:eastAsia="ja-JP"/>
              </w:rPr>
            </w:pPr>
          </w:p>
        </w:tc>
        <w:tc>
          <w:tcPr>
            <w:tcW w:w="2345" w:type="dxa"/>
            <w:vAlign w:val="center"/>
          </w:tcPr>
          <w:p w14:paraId="60B4D580" w14:textId="77777777" w:rsidR="006E6A0F" w:rsidRPr="00B93C63" w:rsidRDefault="006E6A0F" w:rsidP="00E36CFF">
            <w:pPr>
              <w:pStyle w:val="TAC"/>
              <w:rPr>
                <w:ins w:id="4318" w:author="OPPO_1" w:date="2022-04-25T15:38:00Z"/>
                <w:rFonts w:cs="Arial"/>
              </w:rPr>
            </w:pPr>
            <w:ins w:id="4319" w:author="OPPO_1" w:date="2022-04-25T15:38:00Z">
              <w:r>
                <w:rPr>
                  <w:rFonts w:cs="Arial" w:hint="eastAsia"/>
                  <w:lang w:eastAsia="zh-CN"/>
                </w:rPr>
                <w:t>1</w:t>
              </w:r>
              <w:r>
                <w:rPr>
                  <w:rFonts w:cs="Arial"/>
                  <w:lang w:eastAsia="zh-CN"/>
                </w:rPr>
                <w:t>0</w:t>
              </w:r>
            </w:ins>
          </w:p>
        </w:tc>
        <w:tc>
          <w:tcPr>
            <w:tcW w:w="2327" w:type="dxa"/>
          </w:tcPr>
          <w:p w14:paraId="146F8B22" w14:textId="77777777" w:rsidR="006E6A0F" w:rsidRPr="009E28AA" w:rsidRDefault="006E6A0F" w:rsidP="00CA1645">
            <w:pPr>
              <w:pStyle w:val="TAL"/>
              <w:rPr>
                <w:ins w:id="4320" w:author="OPPO_1" w:date="2022-04-25T15:38:00Z"/>
                <w:bCs/>
                <w:lang w:eastAsia="zh-CN"/>
              </w:rPr>
            </w:pPr>
            <w:ins w:id="4321" w:author="OPPO_1" w:date="2022-04-25T15:38:00Z">
              <w:r w:rsidRPr="00A616CB">
                <w:rPr>
                  <w:lang w:eastAsia="ja-JP"/>
                </w:rPr>
                <w:t>Indicates the minimum granularity in frequency domain for the sensing for PSSCH resource selection in the unit of PRB</w:t>
              </w:r>
            </w:ins>
          </w:p>
        </w:tc>
      </w:tr>
      <w:tr w:rsidR="006E6A0F" w:rsidRPr="00B93C63" w14:paraId="637DE35D" w14:textId="77777777" w:rsidTr="00E36CFF">
        <w:trPr>
          <w:jc w:val="center"/>
          <w:ins w:id="4322" w:author="OPPO_1" w:date="2022-04-25T15:38:00Z"/>
        </w:trPr>
        <w:tc>
          <w:tcPr>
            <w:tcW w:w="988" w:type="dxa"/>
            <w:vMerge/>
            <w:vAlign w:val="center"/>
          </w:tcPr>
          <w:p w14:paraId="330909DF" w14:textId="77777777" w:rsidR="006E6A0F" w:rsidRPr="00B93C63" w:rsidRDefault="006E6A0F" w:rsidP="00E36CFF">
            <w:pPr>
              <w:pStyle w:val="TAL"/>
              <w:rPr>
                <w:ins w:id="4323" w:author="OPPO_1" w:date="2022-04-25T15:38:00Z"/>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ins w:id="4324" w:author="OPPO_1" w:date="2022-04-25T15:38:00Z"/>
                <w:rFonts w:cs="Arial"/>
                <w:lang w:eastAsia="ja-JP"/>
              </w:rPr>
            </w:pPr>
            <w:ins w:id="4325" w:author="OPPO_1" w:date="2022-04-25T15:38:00Z">
              <w:r w:rsidRPr="00A5090F">
                <w:rPr>
                  <w:lang w:eastAsia="zh-CN"/>
                </w:rPr>
                <w:t>sl-StartRB-Subchannel</w:t>
              </w:r>
              <w:r>
                <w:rPr>
                  <w:lang w:eastAsia="zh-CN"/>
                </w:rPr>
                <w:t xml:space="preserve">-r16 </w:t>
              </w:r>
              <w:r w:rsidRPr="009E28AA">
                <w:rPr>
                  <w:lang w:val="en-US"/>
                </w:rPr>
                <w:t>included in SL-ResourcePool</w:t>
              </w:r>
            </w:ins>
          </w:p>
        </w:tc>
        <w:tc>
          <w:tcPr>
            <w:tcW w:w="1276" w:type="dxa"/>
            <w:vAlign w:val="center"/>
          </w:tcPr>
          <w:p w14:paraId="4E66BB24" w14:textId="77777777" w:rsidR="006E6A0F" w:rsidRPr="00B93C63" w:rsidRDefault="006E6A0F" w:rsidP="00E36CFF">
            <w:pPr>
              <w:pStyle w:val="TAC"/>
              <w:rPr>
                <w:ins w:id="4326" w:author="OPPO_1" w:date="2022-04-25T15:38:00Z"/>
                <w:rFonts w:eastAsia="Calibri" w:cs="Arial"/>
                <w:lang w:eastAsia="ja-JP"/>
              </w:rPr>
            </w:pPr>
            <w:ins w:id="4327" w:author="OPPO_1" w:date="2022-04-25T15:38:00Z">
              <w:r w:rsidRPr="00B93C63">
                <w:rPr>
                  <w:rFonts w:eastAsia="Calibri" w:cs="Arial"/>
                  <w:lang w:eastAsia="ja-JP"/>
                </w:rPr>
                <w:t>-</w:t>
              </w:r>
            </w:ins>
          </w:p>
        </w:tc>
        <w:tc>
          <w:tcPr>
            <w:tcW w:w="2345" w:type="dxa"/>
            <w:vAlign w:val="center"/>
          </w:tcPr>
          <w:p w14:paraId="56263D80" w14:textId="77777777" w:rsidR="006E6A0F" w:rsidRPr="00B93C63" w:rsidRDefault="006E6A0F" w:rsidP="00E36CFF">
            <w:pPr>
              <w:pStyle w:val="TAC"/>
              <w:rPr>
                <w:ins w:id="4328" w:author="OPPO_1" w:date="2022-04-25T15:38:00Z"/>
                <w:rFonts w:cs="Arial"/>
                <w:lang w:eastAsia="ja-JP"/>
              </w:rPr>
            </w:pPr>
            <w:ins w:id="4329" w:author="OPPO_1" w:date="2022-04-25T15:38:00Z">
              <w:r>
                <w:rPr>
                  <w:rFonts w:cs="Arial"/>
                  <w:lang w:eastAsia="zh-CN"/>
                </w:rPr>
                <w:t>floor(i)x10</w:t>
              </w:r>
            </w:ins>
          </w:p>
        </w:tc>
        <w:tc>
          <w:tcPr>
            <w:tcW w:w="2327" w:type="dxa"/>
            <w:vAlign w:val="center"/>
          </w:tcPr>
          <w:p w14:paraId="14124725" w14:textId="77777777" w:rsidR="006E6A0F" w:rsidRDefault="006E6A0F" w:rsidP="00CA1645">
            <w:pPr>
              <w:pStyle w:val="TAL"/>
              <w:rPr>
                <w:ins w:id="4330" w:author="OPPO_1" w:date="2022-04-25T15:38:00Z"/>
                <w:lang w:eastAsia="ja-JP"/>
              </w:rPr>
            </w:pPr>
            <w:ins w:id="4331" w:author="OPPO_1" w:date="2022-04-25T15:38:00Z">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ins>
          </w:p>
          <w:p w14:paraId="1C4022A5" w14:textId="77777777" w:rsidR="006E6A0F" w:rsidRPr="00B93C63" w:rsidRDefault="006E6A0F" w:rsidP="00CA1645">
            <w:pPr>
              <w:pStyle w:val="TAL"/>
              <w:rPr>
                <w:ins w:id="4332" w:author="OPPO_1" w:date="2022-04-25T15:38:00Z"/>
                <w:lang w:eastAsia="ja-JP"/>
              </w:rPr>
            </w:pPr>
            <w:ins w:id="4333" w:author="OPPO_1" w:date="2022-04-25T15:38:00Z">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ins>
          </w:p>
        </w:tc>
      </w:tr>
      <w:tr w:rsidR="006E6A0F" w:rsidRPr="00B93C63" w14:paraId="4F8E0BB6" w14:textId="77777777" w:rsidTr="00E36CFF">
        <w:trPr>
          <w:trHeight w:val="248"/>
          <w:jc w:val="center"/>
          <w:ins w:id="4334" w:author="OPPO_1" w:date="2022-04-25T15:38:00Z"/>
        </w:trPr>
        <w:tc>
          <w:tcPr>
            <w:tcW w:w="988" w:type="dxa"/>
            <w:vMerge/>
            <w:vAlign w:val="center"/>
          </w:tcPr>
          <w:p w14:paraId="6F88554D" w14:textId="77777777" w:rsidR="006E6A0F" w:rsidRPr="00B93C63" w:rsidRDefault="006E6A0F" w:rsidP="00E36CFF">
            <w:pPr>
              <w:pStyle w:val="TAL"/>
              <w:rPr>
                <w:ins w:id="4335" w:author="OPPO_1" w:date="2022-04-25T15:38:00Z"/>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ins w:id="4336" w:author="OPPO_1" w:date="2022-04-25T15:38:00Z"/>
                <w:rFonts w:cs="Arial"/>
                <w:lang w:eastAsia="ja-JP"/>
              </w:rPr>
            </w:pPr>
            <w:ins w:id="4337" w:author="OPPO_1" w:date="2022-04-25T15:38:00Z">
              <w:r w:rsidRPr="00835BBE">
                <w:rPr>
                  <w:rFonts w:cs="Arial"/>
                  <w:lang w:eastAsia="ja-JP"/>
                </w:rPr>
                <w:t>PSBCH-</w:t>
              </w:r>
              <w:r w:rsidRPr="00B93C63">
                <w:rPr>
                  <w:rFonts w:cs="Arial"/>
                  <w:lang w:eastAsia="ja-JP"/>
                </w:rPr>
                <w:t>RSRP</w:t>
              </w:r>
            </w:ins>
          </w:p>
        </w:tc>
        <w:tc>
          <w:tcPr>
            <w:tcW w:w="1276" w:type="dxa"/>
            <w:vAlign w:val="center"/>
          </w:tcPr>
          <w:p w14:paraId="3ACF9479" w14:textId="77777777" w:rsidR="006E6A0F" w:rsidRPr="00B93C63" w:rsidRDefault="006E6A0F" w:rsidP="00E36CFF">
            <w:pPr>
              <w:pStyle w:val="TAC"/>
              <w:rPr>
                <w:ins w:id="4338" w:author="OPPO_1" w:date="2022-04-25T15:38:00Z"/>
                <w:rFonts w:eastAsia="Calibri" w:cs="Arial"/>
                <w:lang w:eastAsia="ja-JP"/>
              </w:rPr>
            </w:pPr>
            <w:ins w:id="4339" w:author="OPPO_1" w:date="2022-04-25T15:38: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14:paraId="487FB66E" w14:textId="77777777" w:rsidR="006E6A0F" w:rsidRPr="00B93C63" w:rsidRDefault="006E6A0F" w:rsidP="00E36CFF">
            <w:pPr>
              <w:pStyle w:val="TAC"/>
              <w:rPr>
                <w:ins w:id="4340" w:author="OPPO_1" w:date="2022-04-25T15:38:00Z"/>
                <w:rFonts w:cs="Arial"/>
                <w:lang w:eastAsia="ja-JP"/>
              </w:rPr>
            </w:pPr>
            <w:ins w:id="4341" w:author="OPPO_1" w:date="2022-04-25T15:38:00Z">
              <w:r w:rsidRPr="00B93C63">
                <w:rPr>
                  <w:rFonts w:cs="Arial"/>
                  <w:lang w:eastAsia="ja-JP"/>
                </w:rPr>
                <w:t>-9</w:t>
              </w:r>
              <w:r>
                <w:rPr>
                  <w:rFonts w:cs="Arial"/>
                  <w:lang w:eastAsia="ja-JP"/>
                </w:rPr>
                <w:t>5</w:t>
              </w:r>
            </w:ins>
          </w:p>
        </w:tc>
        <w:tc>
          <w:tcPr>
            <w:tcW w:w="2327" w:type="dxa"/>
            <w:vAlign w:val="center"/>
          </w:tcPr>
          <w:p w14:paraId="668676F2" w14:textId="77777777" w:rsidR="006E6A0F" w:rsidRPr="00B93C63" w:rsidRDefault="006E6A0F" w:rsidP="00E36CFF">
            <w:pPr>
              <w:pStyle w:val="TAL"/>
              <w:jc w:val="center"/>
              <w:rPr>
                <w:ins w:id="4342" w:author="OPPO_1" w:date="2022-04-25T15:38:00Z"/>
                <w:rFonts w:cs="Arial"/>
                <w:lang w:eastAsia="ja-JP"/>
              </w:rPr>
            </w:pPr>
          </w:p>
        </w:tc>
      </w:tr>
      <w:tr w:rsidR="006E6A0F" w:rsidRPr="00B93C63" w14:paraId="79C1CF1E" w14:textId="77777777" w:rsidTr="00E36CFF">
        <w:trPr>
          <w:trHeight w:val="248"/>
          <w:jc w:val="center"/>
          <w:ins w:id="4343" w:author="OPPO_1" w:date="2022-04-25T15:38:00Z"/>
        </w:trPr>
        <w:tc>
          <w:tcPr>
            <w:tcW w:w="9629" w:type="dxa"/>
            <w:gridSpan w:val="5"/>
            <w:vAlign w:val="center"/>
          </w:tcPr>
          <w:p w14:paraId="1764313E" w14:textId="77777777" w:rsidR="006E6A0F" w:rsidRPr="00B93C63" w:rsidRDefault="006E6A0F" w:rsidP="00CA1645">
            <w:pPr>
              <w:pStyle w:val="TAN"/>
              <w:rPr>
                <w:ins w:id="4344" w:author="OPPO_1" w:date="2022-04-25T15:38:00Z"/>
                <w:lang w:eastAsia="ja-JP"/>
              </w:rPr>
            </w:pPr>
            <w:ins w:id="4345" w:author="OPPO_1" w:date="2022-04-25T15:38:00Z">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ins>
          </w:p>
        </w:tc>
      </w:tr>
    </w:tbl>
    <w:p w14:paraId="1B33A990" w14:textId="77777777" w:rsidR="006E6A0F" w:rsidRPr="002E2832" w:rsidRDefault="006E6A0F" w:rsidP="006E6A0F">
      <w:pPr>
        <w:tabs>
          <w:tab w:val="left" w:pos="3926"/>
        </w:tabs>
        <w:rPr>
          <w:ins w:id="4346" w:author="OPPO_1" w:date="2022-04-25T15:38:00Z"/>
        </w:rPr>
      </w:pPr>
    </w:p>
    <w:p w14:paraId="27FCAFF0" w14:textId="77777777" w:rsidR="006E6A0F" w:rsidRPr="002E2832" w:rsidRDefault="006E6A0F" w:rsidP="006E6A0F">
      <w:pPr>
        <w:pStyle w:val="TH"/>
        <w:rPr>
          <w:ins w:id="4347" w:author="OPPO_1" w:date="2022-04-25T15:38:00Z"/>
        </w:rPr>
      </w:pPr>
      <w:ins w:id="4348" w:author="OPPO_1" w:date="2022-04-25T15:38:00Z">
        <w:r w:rsidRPr="00713282">
          <w:lastRenderedPageBreak/>
          <w:t>Table A.9.1.</w:t>
        </w:r>
      </w:ins>
      <w:r>
        <w:t>7</w:t>
      </w:r>
      <w:ins w:id="4349" w:author="OPPO_1" w:date="2022-04-25T15:38:00Z">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ins w:id="4350" w:author="OPPO_1" w:date="2022-04-25T15:38:00Z"/>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ins w:id="4351" w:author="OPPO_1" w:date="2022-04-25T15:38:00Z"/>
                <w:lang w:eastAsia="ja-JP"/>
              </w:rPr>
            </w:pPr>
            <w:ins w:id="4352" w:author="OPPO_1" w:date="2022-04-25T15:38:00Z">
              <w:r w:rsidRPr="002E2832">
                <w:rPr>
                  <w:lang w:eastAsia="ja-JP"/>
                </w:rPr>
                <w:t>Parameter</w:t>
              </w:r>
            </w:ins>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ins w:id="4353" w:author="OPPO_1" w:date="2022-04-25T15:38:00Z"/>
                <w:lang w:eastAsia="ja-JP"/>
              </w:rPr>
            </w:pPr>
            <w:ins w:id="4354" w:author="OPPO_1" w:date="2022-04-25T15:38:00Z">
              <w:r w:rsidRPr="002E2832">
                <w:rPr>
                  <w:lang w:eastAsia="ja-JP"/>
                </w:rPr>
                <w:t>Unit</w:t>
              </w:r>
            </w:ins>
          </w:p>
        </w:tc>
        <w:tc>
          <w:tcPr>
            <w:tcW w:w="3443" w:type="dxa"/>
            <w:gridSpan w:val="5"/>
            <w:tcBorders>
              <w:top w:val="single" w:sz="4" w:space="0" w:color="auto"/>
            </w:tcBorders>
          </w:tcPr>
          <w:p w14:paraId="721D940F" w14:textId="77777777" w:rsidR="006E6A0F" w:rsidRPr="002E2832" w:rsidRDefault="006E6A0F" w:rsidP="00CA1645">
            <w:pPr>
              <w:pStyle w:val="TAH"/>
              <w:rPr>
                <w:ins w:id="4355" w:author="OPPO_1" w:date="2022-04-25T15:38:00Z"/>
                <w:lang w:eastAsia="ja-JP"/>
              </w:rPr>
            </w:pPr>
            <w:ins w:id="4356" w:author="OPPO_1" w:date="2022-04-25T15:38:00Z">
              <w:r w:rsidRPr="002E2832">
                <w:rPr>
                  <w:lang w:eastAsia="ja-JP"/>
                </w:rPr>
                <w:t>Relay UE 1</w:t>
              </w:r>
            </w:ins>
          </w:p>
        </w:tc>
        <w:tc>
          <w:tcPr>
            <w:tcW w:w="3487" w:type="dxa"/>
            <w:gridSpan w:val="5"/>
            <w:tcBorders>
              <w:top w:val="single" w:sz="4" w:space="0" w:color="auto"/>
            </w:tcBorders>
          </w:tcPr>
          <w:p w14:paraId="73C5FB1B" w14:textId="77777777" w:rsidR="006E6A0F" w:rsidRPr="002E2832" w:rsidRDefault="006E6A0F" w:rsidP="00CA1645">
            <w:pPr>
              <w:pStyle w:val="TAH"/>
              <w:rPr>
                <w:ins w:id="4357" w:author="OPPO_1" w:date="2022-04-25T15:38:00Z"/>
                <w:lang w:eastAsia="ja-JP"/>
              </w:rPr>
            </w:pPr>
            <w:ins w:id="4358" w:author="OPPO_1" w:date="2022-04-25T15:38:00Z">
              <w:r w:rsidRPr="002E2832">
                <w:rPr>
                  <w:lang w:eastAsia="ja-JP"/>
                </w:rPr>
                <w:t>Relay UE 2</w:t>
              </w:r>
            </w:ins>
          </w:p>
        </w:tc>
      </w:tr>
      <w:tr w:rsidR="006E6A0F" w:rsidRPr="002E2832" w14:paraId="270A09D0" w14:textId="77777777" w:rsidTr="00E36CFF">
        <w:trPr>
          <w:cantSplit/>
          <w:jc w:val="center"/>
          <w:ins w:id="4359" w:author="OPPO_1" w:date="2022-04-25T15:38:00Z"/>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ins w:id="4360" w:author="OPPO_1" w:date="2022-04-25T15:38:00Z"/>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ins w:id="4361" w:author="OPPO_1" w:date="2022-04-25T15:38:00Z"/>
                <w:lang w:eastAsia="ja-JP"/>
              </w:rPr>
            </w:pPr>
          </w:p>
        </w:tc>
        <w:tc>
          <w:tcPr>
            <w:tcW w:w="693" w:type="dxa"/>
            <w:tcBorders>
              <w:bottom w:val="single" w:sz="4" w:space="0" w:color="auto"/>
            </w:tcBorders>
          </w:tcPr>
          <w:p w14:paraId="3EC84D11" w14:textId="77777777" w:rsidR="006E6A0F" w:rsidRPr="002E2832" w:rsidRDefault="006E6A0F" w:rsidP="00CA1645">
            <w:pPr>
              <w:pStyle w:val="TAH"/>
              <w:rPr>
                <w:ins w:id="4362" w:author="OPPO_1" w:date="2022-04-25T15:38:00Z"/>
                <w:lang w:eastAsia="ja-JP"/>
              </w:rPr>
            </w:pPr>
            <w:ins w:id="4363" w:author="OPPO_1" w:date="2022-04-25T15:38:00Z">
              <w:r w:rsidRPr="002E2832">
                <w:rPr>
                  <w:lang w:eastAsia="ja-JP"/>
                </w:rPr>
                <w:t>T1</w:t>
              </w:r>
            </w:ins>
          </w:p>
        </w:tc>
        <w:tc>
          <w:tcPr>
            <w:tcW w:w="693" w:type="dxa"/>
            <w:tcBorders>
              <w:bottom w:val="single" w:sz="4" w:space="0" w:color="auto"/>
            </w:tcBorders>
            <w:vAlign w:val="center"/>
          </w:tcPr>
          <w:p w14:paraId="254156D9" w14:textId="77777777" w:rsidR="006E6A0F" w:rsidRPr="002E2832" w:rsidRDefault="006E6A0F" w:rsidP="00CA1645">
            <w:pPr>
              <w:pStyle w:val="TAH"/>
              <w:rPr>
                <w:ins w:id="4364" w:author="OPPO_1" w:date="2022-04-25T15:38:00Z"/>
                <w:lang w:eastAsia="ja-JP"/>
              </w:rPr>
            </w:pPr>
            <w:ins w:id="4365" w:author="OPPO_1" w:date="2022-04-25T15:38:00Z">
              <w:r w:rsidRPr="002E2832">
                <w:rPr>
                  <w:lang w:eastAsia="ja-JP"/>
                </w:rPr>
                <w:t>T2</w:t>
              </w:r>
            </w:ins>
          </w:p>
        </w:tc>
        <w:tc>
          <w:tcPr>
            <w:tcW w:w="693" w:type="dxa"/>
            <w:tcBorders>
              <w:bottom w:val="single" w:sz="4" w:space="0" w:color="auto"/>
            </w:tcBorders>
            <w:vAlign w:val="center"/>
          </w:tcPr>
          <w:p w14:paraId="56AD9C38" w14:textId="77777777" w:rsidR="006E6A0F" w:rsidRPr="002E2832" w:rsidRDefault="006E6A0F" w:rsidP="00CA1645">
            <w:pPr>
              <w:pStyle w:val="TAH"/>
              <w:rPr>
                <w:ins w:id="4366" w:author="OPPO_1" w:date="2022-04-25T15:38:00Z"/>
                <w:lang w:eastAsia="ja-JP"/>
              </w:rPr>
            </w:pPr>
            <w:ins w:id="4367" w:author="OPPO_1" w:date="2022-04-25T15:38:00Z">
              <w:r w:rsidRPr="002E2832">
                <w:rPr>
                  <w:lang w:eastAsia="ja-JP"/>
                </w:rPr>
                <w:t>T3</w:t>
              </w:r>
            </w:ins>
          </w:p>
        </w:tc>
        <w:tc>
          <w:tcPr>
            <w:tcW w:w="693" w:type="dxa"/>
            <w:tcBorders>
              <w:bottom w:val="single" w:sz="4" w:space="0" w:color="auto"/>
            </w:tcBorders>
            <w:vAlign w:val="center"/>
          </w:tcPr>
          <w:p w14:paraId="5D4F04EE" w14:textId="77777777" w:rsidR="006E6A0F" w:rsidRPr="002E2832" w:rsidRDefault="006E6A0F" w:rsidP="00CA1645">
            <w:pPr>
              <w:pStyle w:val="TAH"/>
              <w:rPr>
                <w:ins w:id="4368" w:author="OPPO_1" w:date="2022-04-25T15:38:00Z"/>
                <w:lang w:eastAsia="ja-JP"/>
              </w:rPr>
            </w:pPr>
            <w:ins w:id="4369" w:author="OPPO_1" w:date="2022-04-25T15:38:00Z">
              <w:r w:rsidRPr="002E2832">
                <w:rPr>
                  <w:lang w:eastAsia="ja-JP"/>
                </w:rPr>
                <w:t>T4</w:t>
              </w:r>
            </w:ins>
          </w:p>
        </w:tc>
        <w:tc>
          <w:tcPr>
            <w:tcW w:w="671" w:type="dxa"/>
            <w:tcBorders>
              <w:bottom w:val="single" w:sz="4" w:space="0" w:color="auto"/>
            </w:tcBorders>
            <w:vAlign w:val="center"/>
          </w:tcPr>
          <w:p w14:paraId="3B7D1094" w14:textId="77777777" w:rsidR="006E6A0F" w:rsidRPr="002E2832" w:rsidRDefault="006E6A0F" w:rsidP="00CA1645">
            <w:pPr>
              <w:pStyle w:val="TAH"/>
              <w:rPr>
                <w:ins w:id="4370" w:author="OPPO_1" w:date="2022-04-25T15:38:00Z"/>
                <w:lang w:eastAsia="ja-JP"/>
              </w:rPr>
            </w:pPr>
            <w:ins w:id="4371" w:author="OPPO_1" w:date="2022-04-25T15:38:00Z">
              <w:r w:rsidRPr="002E2832">
                <w:rPr>
                  <w:lang w:eastAsia="ja-JP"/>
                </w:rPr>
                <w:t>T5</w:t>
              </w:r>
            </w:ins>
          </w:p>
        </w:tc>
        <w:tc>
          <w:tcPr>
            <w:tcW w:w="715" w:type="dxa"/>
            <w:tcBorders>
              <w:bottom w:val="single" w:sz="4" w:space="0" w:color="auto"/>
            </w:tcBorders>
            <w:vAlign w:val="center"/>
          </w:tcPr>
          <w:p w14:paraId="47F1C9BE" w14:textId="77777777" w:rsidR="006E6A0F" w:rsidRPr="002E2832" w:rsidRDefault="006E6A0F" w:rsidP="00CA1645">
            <w:pPr>
              <w:pStyle w:val="TAH"/>
              <w:rPr>
                <w:ins w:id="4372" w:author="OPPO_1" w:date="2022-04-25T15:38:00Z"/>
                <w:lang w:eastAsia="ja-JP"/>
              </w:rPr>
            </w:pPr>
            <w:ins w:id="4373" w:author="OPPO_1" w:date="2022-04-25T15:38:00Z">
              <w:r w:rsidRPr="002E2832">
                <w:rPr>
                  <w:lang w:eastAsia="ja-JP"/>
                </w:rPr>
                <w:t>T1</w:t>
              </w:r>
            </w:ins>
          </w:p>
        </w:tc>
        <w:tc>
          <w:tcPr>
            <w:tcW w:w="693" w:type="dxa"/>
            <w:tcBorders>
              <w:bottom w:val="single" w:sz="4" w:space="0" w:color="auto"/>
            </w:tcBorders>
            <w:vAlign w:val="center"/>
          </w:tcPr>
          <w:p w14:paraId="21D55EE8" w14:textId="77777777" w:rsidR="006E6A0F" w:rsidRPr="002E2832" w:rsidRDefault="006E6A0F" w:rsidP="00CA1645">
            <w:pPr>
              <w:pStyle w:val="TAH"/>
              <w:rPr>
                <w:ins w:id="4374" w:author="OPPO_1" w:date="2022-04-25T15:38:00Z"/>
                <w:lang w:eastAsia="ja-JP"/>
              </w:rPr>
            </w:pPr>
            <w:ins w:id="4375" w:author="OPPO_1" w:date="2022-04-25T15:38:00Z">
              <w:r w:rsidRPr="002E2832">
                <w:rPr>
                  <w:lang w:eastAsia="ja-JP"/>
                </w:rPr>
                <w:t>T2</w:t>
              </w:r>
            </w:ins>
          </w:p>
        </w:tc>
        <w:tc>
          <w:tcPr>
            <w:tcW w:w="693" w:type="dxa"/>
            <w:tcBorders>
              <w:bottom w:val="single" w:sz="4" w:space="0" w:color="auto"/>
            </w:tcBorders>
            <w:vAlign w:val="center"/>
          </w:tcPr>
          <w:p w14:paraId="11A6BECE" w14:textId="77777777" w:rsidR="006E6A0F" w:rsidRPr="002E2832" w:rsidRDefault="006E6A0F" w:rsidP="00CA1645">
            <w:pPr>
              <w:pStyle w:val="TAH"/>
              <w:rPr>
                <w:ins w:id="4376" w:author="OPPO_1" w:date="2022-04-25T15:38:00Z"/>
                <w:lang w:eastAsia="ja-JP"/>
              </w:rPr>
            </w:pPr>
            <w:ins w:id="4377" w:author="OPPO_1" w:date="2022-04-25T15:38:00Z">
              <w:r w:rsidRPr="002E2832">
                <w:rPr>
                  <w:lang w:eastAsia="ja-JP"/>
                </w:rPr>
                <w:t>T3</w:t>
              </w:r>
            </w:ins>
          </w:p>
        </w:tc>
        <w:tc>
          <w:tcPr>
            <w:tcW w:w="693" w:type="dxa"/>
            <w:tcBorders>
              <w:bottom w:val="single" w:sz="4" w:space="0" w:color="auto"/>
            </w:tcBorders>
            <w:vAlign w:val="center"/>
          </w:tcPr>
          <w:p w14:paraId="44F2941E" w14:textId="77777777" w:rsidR="006E6A0F" w:rsidRPr="002E2832" w:rsidRDefault="006E6A0F" w:rsidP="00CA1645">
            <w:pPr>
              <w:pStyle w:val="TAH"/>
              <w:rPr>
                <w:ins w:id="4378" w:author="OPPO_1" w:date="2022-04-25T15:38:00Z"/>
                <w:lang w:eastAsia="ja-JP"/>
              </w:rPr>
            </w:pPr>
            <w:ins w:id="4379" w:author="OPPO_1" w:date="2022-04-25T15:38:00Z">
              <w:r w:rsidRPr="002E2832">
                <w:rPr>
                  <w:lang w:eastAsia="ja-JP"/>
                </w:rPr>
                <w:t>T4</w:t>
              </w:r>
            </w:ins>
          </w:p>
        </w:tc>
        <w:tc>
          <w:tcPr>
            <w:tcW w:w="693" w:type="dxa"/>
            <w:tcBorders>
              <w:bottom w:val="single" w:sz="4" w:space="0" w:color="auto"/>
            </w:tcBorders>
            <w:vAlign w:val="center"/>
          </w:tcPr>
          <w:p w14:paraId="29290DFA" w14:textId="77777777" w:rsidR="006E6A0F" w:rsidRPr="002E2832" w:rsidRDefault="006E6A0F" w:rsidP="00CA1645">
            <w:pPr>
              <w:pStyle w:val="TAH"/>
              <w:rPr>
                <w:ins w:id="4380" w:author="OPPO_1" w:date="2022-04-25T15:38:00Z"/>
                <w:lang w:eastAsia="ja-JP"/>
              </w:rPr>
            </w:pPr>
            <w:ins w:id="4381" w:author="OPPO_1" w:date="2022-04-25T15:38:00Z">
              <w:r w:rsidRPr="002E2832">
                <w:rPr>
                  <w:lang w:eastAsia="ja-JP"/>
                </w:rPr>
                <w:t>T5</w:t>
              </w:r>
            </w:ins>
          </w:p>
        </w:tc>
      </w:tr>
      <w:tr w:rsidR="006E6A0F" w:rsidRPr="002E2832" w14:paraId="784ADF68" w14:textId="77777777" w:rsidTr="00E36CFF">
        <w:trPr>
          <w:cantSplit/>
          <w:jc w:val="center"/>
          <w:ins w:id="4382" w:author="OPPO_1" w:date="2022-04-25T15:38:00Z"/>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ins w:id="4383" w:author="OPPO_1" w:date="2022-04-25T15:38:00Z"/>
                <w:lang w:val="it-IT" w:eastAsia="ja-JP"/>
              </w:rPr>
            </w:pPr>
            <w:ins w:id="4384" w:author="OPPO_1" w:date="2022-04-25T15:38:00Z">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447BBB59" w14:textId="77777777" w:rsidR="006E6A0F" w:rsidRPr="002E2832" w:rsidRDefault="006E6A0F" w:rsidP="00CA1645">
            <w:pPr>
              <w:pStyle w:val="TAC"/>
              <w:rPr>
                <w:ins w:id="4385" w:author="OPPO_1" w:date="2022-04-25T15:38:00Z"/>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ins w:id="4386" w:author="OPPO_1" w:date="2022-04-25T15:38:00Z"/>
                <w:bCs/>
                <w:lang w:eastAsia="ja-JP"/>
              </w:rPr>
            </w:pPr>
            <w:ins w:id="4387" w:author="OPPO_1" w:date="2022-04-25T15:38:00Z">
              <w:r w:rsidRPr="002E2832">
                <w:rPr>
                  <w:bCs/>
                  <w:lang w:eastAsia="ja-JP"/>
                </w:rPr>
                <w:t>1 (</w:t>
              </w:r>
              <w:r w:rsidRPr="001F424C">
                <w:rPr>
                  <w:bCs/>
                  <w:lang w:eastAsia="ja-JP"/>
                </w:rPr>
                <w:t>HD carrier in Band n47 or n38</w:t>
              </w:r>
              <w:r w:rsidRPr="002E2832">
                <w:rPr>
                  <w:bCs/>
                  <w:lang w:eastAsia="ja-JP"/>
                </w:rPr>
                <w:t>)</w:t>
              </w:r>
            </w:ins>
          </w:p>
        </w:tc>
      </w:tr>
      <w:tr w:rsidR="006E6A0F" w:rsidRPr="002E2832" w14:paraId="33C2670A" w14:textId="77777777" w:rsidTr="00E36CFF">
        <w:trPr>
          <w:cantSplit/>
          <w:jc w:val="center"/>
          <w:ins w:id="4388" w:author="OPPO_1" w:date="2022-04-25T15:38:00Z"/>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ins w:id="4389" w:author="OPPO_1" w:date="2022-04-25T15:38:00Z"/>
                <w:lang w:eastAsia="ja-JP"/>
              </w:rPr>
            </w:pPr>
            <w:ins w:id="4390" w:author="OPPO_1" w:date="2022-04-25T15:38:00Z">
              <w:r w:rsidRPr="002E2832">
                <w:rPr>
                  <w:lang w:eastAsia="ja-JP"/>
                </w:rPr>
                <w:t>BW</w:t>
              </w:r>
              <w:r w:rsidRPr="002E2832">
                <w:rPr>
                  <w:vertAlign w:val="subscript"/>
                  <w:lang w:eastAsia="ja-JP"/>
                </w:rPr>
                <w:t>channel</w:t>
              </w:r>
              <w:r w:rsidRPr="002E2832">
                <w:rPr>
                  <w:vertAlign w:val="superscript"/>
                  <w:lang w:eastAsia="ja-JP"/>
                </w:rPr>
                <w:t xml:space="preserve"> Note 4</w:t>
              </w:r>
            </w:ins>
          </w:p>
        </w:tc>
        <w:tc>
          <w:tcPr>
            <w:tcW w:w="900" w:type="dxa"/>
            <w:tcBorders>
              <w:bottom w:val="single" w:sz="4" w:space="0" w:color="auto"/>
            </w:tcBorders>
            <w:vAlign w:val="center"/>
          </w:tcPr>
          <w:p w14:paraId="4A9DCA0F" w14:textId="77777777" w:rsidR="006E6A0F" w:rsidRPr="002E2832" w:rsidRDefault="006E6A0F" w:rsidP="00CA1645">
            <w:pPr>
              <w:pStyle w:val="TAC"/>
              <w:rPr>
                <w:ins w:id="4391" w:author="OPPO_1" w:date="2022-04-25T15:38:00Z"/>
                <w:lang w:eastAsia="ja-JP"/>
              </w:rPr>
            </w:pPr>
            <w:ins w:id="4392" w:author="OPPO_1" w:date="2022-04-25T15:38:00Z">
              <w:r w:rsidRPr="002E2832">
                <w:rPr>
                  <w:bCs/>
                  <w:lang w:eastAsia="ja-JP"/>
                </w:rPr>
                <w:t>MHz</w:t>
              </w:r>
            </w:ins>
          </w:p>
        </w:tc>
        <w:tc>
          <w:tcPr>
            <w:tcW w:w="6930" w:type="dxa"/>
            <w:gridSpan w:val="10"/>
            <w:tcBorders>
              <w:bottom w:val="single" w:sz="4" w:space="0" w:color="auto"/>
            </w:tcBorders>
          </w:tcPr>
          <w:p w14:paraId="225D7931" w14:textId="77777777" w:rsidR="006E6A0F" w:rsidRDefault="006E6A0F" w:rsidP="00CA1645">
            <w:pPr>
              <w:pStyle w:val="TAC"/>
              <w:rPr>
                <w:ins w:id="4393" w:author="OPPO_1" w:date="2022-04-25T15:38:00Z"/>
                <w:szCs w:val="18"/>
              </w:rPr>
            </w:pPr>
            <w:ins w:id="4394" w:author="OPPO_1" w:date="2022-04-25T15:38: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76FF1B2C" w14:textId="77777777" w:rsidR="006E6A0F" w:rsidRPr="002E2832" w:rsidRDefault="006E6A0F" w:rsidP="00CA1645">
            <w:pPr>
              <w:pStyle w:val="TAC"/>
              <w:rPr>
                <w:ins w:id="4395" w:author="OPPO_1" w:date="2022-04-25T15:38:00Z"/>
                <w:bCs/>
                <w:lang w:eastAsia="ja-JP"/>
              </w:rPr>
            </w:pPr>
            <w:ins w:id="4396" w:author="OPPO_1" w:date="2022-04-25T15:38: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6E6A0F" w:rsidRPr="002E2832" w14:paraId="0D997E5A" w14:textId="77777777" w:rsidTr="00E36CFF">
        <w:trPr>
          <w:cantSplit/>
          <w:jc w:val="center"/>
          <w:ins w:id="4397" w:author="OPPO_1" w:date="2022-04-25T15:38:00Z"/>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ins w:id="4398" w:author="OPPO_1" w:date="2022-04-25T15:38:00Z"/>
                <w:lang w:eastAsia="ja-JP"/>
              </w:rPr>
            </w:pPr>
            <w:ins w:id="4399" w:author="OPPO_1" w:date="2022-04-25T15:38:00Z">
              <w:r>
                <w:rPr>
                  <w:rFonts w:hint="eastAsia"/>
                  <w:lang w:eastAsia="zh-CN"/>
                </w:rPr>
                <w:t>S</w:t>
              </w:r>
              <w:r>
                <w:rPr>
                  <w:lang w:eastAsia="zh-CN"/>
                </w:rPr>
                <w:t>CS</w:t>
              </w:r>
            </w:ins>
          </w:p>
        </w:tc>
        <w:tc>
          <w:tcPr>
            <w:tcW w:w="900" w:type="dxa"/>
            <w:tcBorders>
              <w:bottom w:val="single" w:sz="4" w:space="0" w:color="auto"/>
            </w:tcBorders>
            <w:vAlign w:val="center"/>
          </w:tcPr>
          <w:p w14:paraId="0FEC0DA7" w14:textId="77777777" w:rsidR="006E6A0F" w:rsidRPr="002E2832" w:rsidRDefault="006E6A0F" w:rsidP="00CA1645">
            <w:pPr>
              <w:pStyle w:val="TAC"/>
              <w:rPr>
                <w:ins w:id="4400" w:author="OPPO_1" w:date="2022-04-25T15:38:00Z"/>
                <w:bCs/>
                <w:lang w:eastAsia="ja-JP"/>
              </w:rPr>
            </w:pPr>
            <w:ins w:id="4401" w:author="OPPO_1" w:date="2022-04-25T15:38:00Z">
              <w:r>
                <w:rPr>
                  <w:rFonts w:hint="eastAsia"/>
                  <w:lang w:val="it-IT" w:eastAsia="zh-CN"/>
                </w:rPr>
                <w:t>k</w:t>
              </w:r>
              <w:r>
                <w:rPr>
                  <w:lang w:val="it-IT" w:eastAsia="zh-CN"/>
                </w:rPr>
                <w:t>Hz</w:t>
              </w:r>
            </w:ins>
          </w:p>
        </w:tc>
        <w:tc>
          <w:tcPr>
            <w:tcW w:w="6930" w:type="dxa"/>
            <w:gridSpan w:val="10"/>
            <w:tcBorders>
              <w:bottom w:val="single" w:sz="4" w:space="0" w:color="auto"/>
            </w:tcBorders>
            <w:vAlign w:val="center"/>
          </w:tcPr>
          <w:p w14:paraId="6DD48905" w14:textId="77777777" w:rsidR="006E6A0F" w:rsidRDefault="006E6A0F" w:rsidP="00CA1645">
            <w:pPr>
              <w:pStyle w:val="TAC"/>
              <w:rPr>
                <w:ins w:id="4402" w:author="OPPO_1" w:date="2022-04-25T15:38:00Z"/>
                <w:szCs w:val="18"/>
              </w:rPr>
            </w:pPr>
            <w:ins w:id="4403" w:author="OPPO_1" w:date="2022-04-25T15:38:00Z">
              <w:r>
                <w:rPr>
                  <w:rFonts w:hint="eastAsia"/>
                  <w:szCs w:val="18"/>
                  <w:lang w:eastAsia="zh-CN"/>
                </w:rPr>
                <w:t>3</w:t>
              </w:r>
              <w:r>
                <w:rPr>
                  <w:szCs w:val="18"/>
                  <w:lang w:eastAsia="zh-CN"/>
                </w:rPr>
                <w:t>0</w:t>
              </w:r>
            </w:ins>
          </w:p>
        </w:tc>
      </w:tr>
      <w:tr w:rsidR="006E6A0F" w:rsidRPr="002E2832" w14:paraId="52FCAB58" w14:textId="77777777" w:rsidTr="00E36CFF">
        <w:trPr>
          <w:cantSplit/>
          <w:jc w:val="center"/>
          <w:ins w:id="4404" w:author="OPPO_1" w:date="2022-04-25T15:38:00Z"/>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ins w:id="4405" w:author="OPPO_1" w:date="2022-04-25T15:38:00Z"/>
                <w:lang w:eastAsia="ja-JP"/>
              </w:rPr>
            </w:pPr>
            <w:ins w:id="4406" w:author="OPPO_1" w:date="2022-04-25T15:38:00Z">
              <w:r>
                <w:rPr>
                  <w:lang w:eastAsia="ja-JP"/>
                </w:rPr>
                <w:t>Sidelink</w:t>
              </w:r>
              <w:r w:rsidRPr="002E2832">
                <w:rPr>
                  <w:lang w:eastAsia="ja-JP"/>
                </w:rPr>
                <w:t xml:space="preserve"> Discovery resource pool configuration</w:t>
              </w:r>
            </w:ins>
          </w:p>
        </w:tc>
        <w:tc>
          <w:tcPr>
            <w:tcW w:w="900" w:type="dxa"/>
            <w:tcBorders>
              <w:bottom w:val="single" w:sz="4" w:space="0" w:color="auto"/>
            </w:tcBorders>
            <w:vAlign w:val="center"/>
          </w:tcPr>
          <w:p w14:paraId="5BD89E45" w14:textId="77777777" w:rsidR="006E6A0F" w:rsidRPr="002E2832" w:rsidRDefault="006E6A0F" w:rsidP="00CA1645">
            <w:pPr>
              <w:pStyle w:val="TAC"/>
              <w:rPr>
                <w:ins w:id="4407" w:author="OPPO_1" w:date="2022-04-25T15:38:00Z"/>
                <w:bCs/>
                <w:lang w:eastAsia="ja-JP"/>
              </w:rPr>
            </w:pPr>
          </w:p>
        </w:tc>
        <w:tc>
          <w:tcPr>
            <w:tcW w:w="6930" w:type="dxa"/>
            <w:gridSpan w:val="10"/>
            <w:tcBorders>
              <w:bottom w:val="single" w:sz="4" w:space="0" w:color="auto"/>
            </w:tcBorders>
            <w:vAlign w:val="center"/>
          </w:tcPr>
          <w:p w14:paraId="203CAE6F" w14:textId="77777777" w:rsidR="006E6A0F" w:rsidRPr="002E2832" w:rsidRDefault="006E6A0F" w:rsidP="00CA1645">
            <w:pPr>
              <w:pStyle w:val="TAC"/>
              <w:rPr>
                <w:ins w:id="4408" w:author="OPPO_1" w:date="2022-04-25T15:38:00Z"/>
                <w:lang w:eastAsia="ja-JP"/>
              </w:rPr>
            </w:pPr>
            <w:ins w:id="4409" w:author="OPPO_1" w:date="2022-04-25T15:38:00Z">
              <w:r w:rsidRPr="002E2832">
                <w:rPr>
                  <w:lang w:eastAsia="ja-JP"/>
                </w:rPr>
                <w:t xml:space="preserve">As specified in </w:t>
              </w:r>
              <w:r w:rsidRPr="00713282">
                <w:rPr>
                  <w:lang w:eastAsia="ja-JP"/>
                </w:rPr>
                <w:t>Table A.9.1.X1.1</w:t>
              </w:r>
              <w:r w:rsidRPr="002E2832">
                <w:rPr>
                  <w:lang w:eastAsia="ja-JP"/>
                </w:rPr>
                <w:t>-2</w:t>
              </w:r>
            </w:ins>
          </w:p>
        </w:tc>
      </w:tr>
      <w:tr w:rsidR="006E6A0F" w:rsidRPr="002E2832" w14:paraId="7B641A68" w14:textId="77777777" w:rsidTr="00E36CFF">
        <w:trPr>
          <w:cantSplit/>
          <w:jc w:val="center"/>
          <w:ins w:id="4410" w:author="OPPO_1" w:date="2022-04-25T15:38:00Z"/>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ins w:id="4411" w:author="OPPO_1" w:date="2022-04-25T15:38:00Z"/>
                <w:b/>
                <w:lang w:eastAsia="ja-JP"/>
              </w:rPr>
            </w:pPr>
            <w:ins w:id="4412" w:author="OPPO_1" w:date="2022-04-25T15:38:00Z">
              <w:r w:rsidRPr="002E2832">
                <w:rPr>
                  <w:lang w:eastAsia="ja-JP"/>
                </w:rPr>
                <w:t>Transmission frequency</w:t>
              </w:r>
            </w:ins>
          </w:p>
        </w:tc>
        <w:tc>
          <w:tcPr>
            <w:tcW w:w="900" w:type="dxa"/>
            <w:tcBorders>
              <w:bottom w:val="single" w:sz="4" w:space="0" w:color="auto"/>
            </w:tcBorders>
            <w:vAlign w:val="center"/>
          </w:tcPr>
          <w:p w14:paraId="1A13CDCD" w14:textId="77777777" w:rsidR="006E6A0F" w:rsidRPr="002E2832" w:rsidRDefault="006E6A0F" w:rsidP="00CA1645">
            <w:pPr>
              <w:pStyle w:val="TAC"/>
              <w:rPr>
                <w:ins w:id="4413" w:author="OPPO_1" w:date="2022-04-25T15:38:00Z"/>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ins w:id="4414" w:author="OPPO_1" w:date="2022-04-25T15:38:00Z"/>
                <w:lang w:eastAsia="ja-JP"/>
              </w:rPr>
            </w:pPr>
            <w:ins w:id="4415" w:author="OPPO_1" w:date="2022-04-25T15:38:00Z">
              <w:r w:rsidRPr="002E2832">
                <w:rPr>
                  <w:lang w:eastAsia="ja-JP"/>
                </w:rPr>
                <w:t xml:space="preserve">Every discovery period (40ms) </w:t>
              </w:r>
            </w:ins>
          </w:p>
        </w:tc>
      </w:tr>
      <w:tr w:rsidR="006E6A0F" w:rsidRPr="002E2832" w14:paraId="2124FB21" w14:textId="77777777" w:rsidTr="00E36CFF">
        <w:trPr>
          <w:cantSplit/>
          <w:trHeight w:val="424"/>
          <w:jc w:val="center"/>
          <w:ins w:id="4416" w:author="OPPO_1" w:date="2022-04-25T15:38:00Z"/>
        </w:trPr>
        <w:tc>
          <w:tcPr>
            <w:tcW w:w="2646" w:type="dxa"/>
            <w:tcBorders>
              <w:left w:val="single" w:sz="4" w:space="0" w:color="auto"/>
            </w:tcBorders>
            <w:vAlign w:val="center"/>
          </w:tcPr>
          <w:p w14:paraId="4A55F567" w14:textId="77777777" w:rsidR="006E6A0F" w:rsidRPr="002E2832" w:rsidRDefault="006E6A0F" w:rsidP="00CA1645">
            <w:pPr>
              <w:pStyle w:val="TAL"/>
              <w:rPr>
                <w:ins w:id="4417" w:author="OPPO_1" w:date="2022-04-25T15:38:00Z"/>
                <w:b/>
                <w:lang w:eastAsia="ja-JP"/>
              </w:rPr>
            </w:pPr>
            <w:ins w:id="4418" w:author="OPPO_1" w:date="2022-04-25T15:38:00Z">
              <w:r w:rsidRPr="002E2832">
                <w:rPr>
                  <w:lang w:eastAsia="ja-JP"/>
                </w:rPr>
                <w:t>Resource allocation</w:t>
              </w:r>
            </w:ins>
          </w:p>
        </w:tc>
        <w:tc>
          <w:tcPr>
            <w:tcW w:w="900" w:type="dxa"/>
            <w:vAlign w:val="center"/>
          </w:tcPr>
          <w:p w14:paraId="5EB4405D" w14:textId="77777777" w:rsidR="006E6A0F" w:rsidRPr="002E2832" w:rsidRDefault="006E6A0F" w:rsidP="00CA1645">
            <w:pPr>
              <w:pStyle w:val="TAC"/>
              <w:rPr>
                <w:ins w:id="4419" w:author="OPPO_1" w:date="2022-04-25T15:38:00Z"/>
                <w:bCs/>
                <w:lang w:eastAsia="ja-JP"/>
              </w:rPr>
            </w:pPr>
          </w:p>
        </w:tc>
        <w:tc>
          <w:tcPr>
            <w:tcW w:w="6930" w:type="dxa"/>
            <w:gridSpan w:val="10"/>
            <w:vAlign w:val="center"/>
          </w:tcPr>
          <w:p w14:paraId="441628B8" w14:textId="77777777" w:rsidR="006E6A0F" w:rsidRPr="002E2832" w:rsidRDefault="006E6A0F" w:rsidP="00CA1645">
            <w:pPr>
              <w:pStyle w:val="TAC"/>
              <w:rPr>
                <w:ins w:id="4420" w:author="OPPO_1" w:date="2022-04-25T15:38:00Z"/>
                <w:lang w:eastAsia="ja-JP"/>
              </w:rPr>
            </w:pPr>
            <w:ins w:id="4421" w:author="OPPO_1" w:date="2022-04-25T15:38:00Z">
              <w:r w:rsidRPr="002E2832">
                <w:rPr>
                  <w:lang w:eastAsia="ja-JP"/>
                </w:rPr>
                <w:t>Non-overlapping PRBs</w:t>
              </w:r>
            </w:ins>
          </w:p>
        </w:tc>
      </w:tr>
      <w:tr w:rsidR="006E6A0F" w:rsidRPr="002E2832" w14:paraId="1D5AD44E" w14:textId="77777777" w:rsidTr="00E36CFF">
        <w:trPr>
          <w:cantSplit/>
          <w:jc w:val="center"/>
          <w:ins w:id="4422" w:author="OPPO_1" w:date="2022-04-25T15:38:00Z"/>
        </w:trPr>
        <w:tc>
          <w:tcPr>
            <w:tcW w:w="2646" w:type="dxa"/>
            <w:vAlign w:val="center"/>
          </w:tcPr>
          <w:p w14:paraId="22C2E420" w14:textId="77777777" w:rsidR="006E6A0F" w:rsidRPr="002E2832" w:rsidRDefault="006E6A0F" w:rsidP="00CA1645">
            <w:pPr>
              <w:pStyle w:val="TAL"/>
              <w:rPr>
                <w:ins w:id="4423" w:author="OPPO_1" w:date="2022-04-25T15:38:00Z"/>
                <w:lang w:eastAsia="ja-JP"/>
              </w:rPr>
            </w:pPr>
            <w:ins w:id="4424" w:author="OPPO_1" w:date="2022-04-25T15:38:00Z">
              <w:r w:rsidRPr="002E2832">
                <w:rPr>
                  <w:position w:val="-12"/>
                  <w:lang w:eastAsia="ja-JP"/>
                </w:rPr>
                <w:object w:dxaOrig="400" w:dyaOrig="360" w14:anchorId="273BD9AF">
                  <v:shape id="_x0000_i1230" type="#_x0000_t75" style="width:22.15pt;height:22.15pt" o:ole="" fillcolor="window">
                    <v:imagedata r:id="rId13" o:title=""/>
                  </v:shape>
                  <o:OLEObject Type="Embed" ProgID="Equation.3" ShapeID="_x0000_i1230" DrawAspect="Content" ObjectID="_1725366449" r:id="rId231"/>
                </w:object>
              </w:r>
            </w:ins>
            <w:ins w:id="4425" w:author="OPPO_1" w:date="2022-04-25T15:38:00Z">
              <w:r w:rsidRPr="002E2832">
                <w:rPr>
                  <w:vertAlign w:val="superscript"/>
                  <w:lang w:eastAsia="ja-JP"/>
                </w:rPr>
                <w:t xml:space="preserve"> Note1</w:t>
              </w:r>
            </w:ins>
          </w:p>
        </w:tc>
        <w:tc>
          <w:tcPr>
            <w:tcW w:w="900" w:type="dxa"/>
            <w:vAlign w:val="center"/>
          </w:tcPr>
          <w:p w14:paraId="29B66FE0" w14:textId="77777777" w:rsidR="006E6A0F" w:rsidRPr="002E2832" w:rsidRDefault="006E6A0F" w:rsidP="00CA1645">
            <w:pPr>
              <w:pStyle w:val="TAC"/>
              <w:rPr>
                <w:ins w:id="4426" w:author="OPPO_1" w:date="2022-04-25T15:38:00Z"/>
                <w:lang w:eastAsia="ja-JP"/>
              </w:rPr>
            </w:pPr>
            <w:ins w:id="4427" w:author="OPPO_1" w:date="2022-04-25T15:38:00Z">
              <w:r w:rsidRPr="002E2832">
                <w:rPr>
                  <w:lang w:eastAsia="ja-JP"/>
                </w:rPr>
                <w:t>dBm/</w:t>
              </w:r>
              <w:r>
                <w:rPr>
                  <w:lang w:eastAsia="ja-JP"/>
                </w:rPr>
                <w:t>30</w:t>
              </w:r>
              <w:r w:rsidRPr="002E2832">
                <w:rPr>
                  <w:lang w:eastAsia="ja-JP"/>
                </w:rPr>
                <w:t xml:space="preserve"> kHz</w:t>
              </w:r>
            </w:ins>
          </w:p>
        </w:tc>
        <w:tc>
          <w:tcPr>
            <w:tcW w:w="6930" w:type="dxa"/>
            <w:gridSpan w:val="10"/>
            <w:vAlign w:val="center"/>
          </w:tcPr>
          <w:p w14:paraId="56EEAC74" w14:textId="77777777" w:rsidR="006E6A0F" w:rsidRPr="002E2832" w:rsidRDefault="006E6A0F" w:rsidP="00CA1645">
            <w:pPr>
              <w:pStyle w:val="TAC"/>
              <w:rPr>
                <w:ins w:id="4428" w:author="OPPO_1" w:date="2022-04-25T15:38:00Z"/>
                <w:lang w:eastAsia="ja-JP"/>
              </w:rPr>
            </w:pPr>
            <w:ins w:id="4429" w:author="OPPO_1" w:date="2022-04-25T15:38:00Z">
              <w:r w:rsidRPr="002E2832">
                <w:rPr>
                  <w:lang w:eastAsia="ja-JP"/>
                </w:rPr>
                <w:t>-97</w:t>
              </w:r>
            </w:ins>
          </w:p>
        </w:tc>
      </w:tr>
      <w:tr w:rsidR="006E6A0F" w:rsidRPr="002E2832" w14:paraId="4CD66C14" w14:textId="77777777" w:rsidTr="00E36CFF">
        <w:trPr>
          <w:cantSplit/>
          <w:jc w:val="center"/>
          <w:ins w:id="4430" w:author="OPPO_1" w:date="2022-04-25T15:38:00Z"/>
        </w:trPr>
        <w:tc>
          <w:tcPr>
            <w:tcW w:w="2646" w:type="dxa"/>
            <w:vAlign w:val="center"/>
          </w:tcPr>
          <w:p w14:paraId="408F78F8" w14:textId="77777777" w:rsidR="006E6A0F" w:rsidRPr="002E2832" w:rsidRDefault="006E6A0F" w:rsidP="00CA1645">
            <w:pPr>
              <w:pStyle w:val="TAL"/>
              <w:rPr>
                <w:ins w:id="4431" w:author="OPPO_1" w:date="2022-04-25T15:38:00Z"/>
                <w:lang w:eastAsia="ja-JP"/>
              </w:rPr>
            </w:pPr>
            <w:ins w:id="4432" w:author="OPPO_1" w:date="2022-04-25T15:38:00Z">
              <w:r w:rsidRPr="002E2832">
                <w:rPr>
                  <w:position w:val="-12"/>
                  <w:lang w:eastAsia="ja-JP"/>
                </w:rPr>
                <w:object w:dxaOrig="800" w:dyaOrig="380" w14:anchorId="3E1AD24F">
                  <v:shape id="_x0000_i1231" type="#_x0000_t75" style="width:42.65pt;height:21.05pt" o:ole="" fillcolor="window">
                    <v:imagedata r:id="rId16" o:title=""/>
                  </v:shape>
                  <o:OLEObject Type="Embed" ProgID="Equation.3" ShapeID="_x0000_i1231" DrawAspect="Content" ObjectID="_1725366450" r:id="rId232"/>
                </w:object>
              </w:r>
            </w:ins>
          </w:p>
        </w:tc>
        <w:tc>
          <w:tcPr>
            <w:tcW w:w="900" w:type="dxa"/>
            <w:vAlign w:val="center"/>
          </w:tcPr>
          <w:p w14:paraId="5B20AA9E" w14:textId="77777777" w:rsidR="006E6A0F" w:rsidRPr="002E2832" w:rsidRDefault="006E6A0F" w:rsidP="00CA1645">
            <w:pPr>
              <w:pStyle w:val="TAC"/>
              <w:rPr>
                <w:ins w:id="4433" w:author="OPPO_1" w:date="2022-04-25T15:38:00Z"/>
                <w:lang w:eastAsia="ja-JP"/>
              </w:rPr>
            </w:pPr>
            <w:ins w:id="4434" w:author="OPPO_1" w:date="2022-04-25T15:38:00Z">
              <w:r w:rsidRPr="002E2832">
                <w:rPr>
                  <w:lang w:eastAsia="ja-JP"/>
                </w:rPr>
                <w:t>dB</w:t>
              </w:r>
            </w:ins>
          </w:p>
        </w:tc>
        <w:tc>
          <w:tcPr>
            <w:tcW w:w="693" w:type="dxa"/>
            <w:vAlign w:val="center"/>
          </w:tcPr>
          <w:p w14:paraId="0F3E5827" w14:textId="77777777" w:rsidR="006E6A0F" w:rsidRPr="002E2832" w:rsidRDefault="006E6A0F" w:rsidP="00CA1645">
            <w:pPr>
              <w:pStyle w:val="TAC"/>
              <w:rPr>
                <w:ins w:id="4435" w:author="OPPO_1" w:date="2022-04-25T15:38:00Z"/>
                <w:lang w:eastAsia="ja-JP"/>
              </w:rPr>
            </w:pPr>
            <w:ins w:id="4436" w:author="OPPO_1" w:date="2022-04-25T15:38:00Z">
              <w:r w:rsidRPr="002E2832">
                <w:rPr>
                  <w:lang w:eastAsia="ja-JP"/>
                </w:rPr>
                <w:t>-inf</w:t>
              </w:r>
            </w:ins>
          </w:p>
        </w:tc>
        <w:tc>
          <w:tcPr>
            <w:tcW w:w="693" w:type="dxa"/>
            <w:vAlign w:val="center"/>
          </w:tcPr>
          <w:p w14:paraId="65C88118" w14:textId="77777777" w:rsidR="006E6A0F" w:rsidRPr="002E2832" w:rsidRDefault="006E6A0F" w:rsidP="00CA1645">
            <w:pPr>
              <w:pStyle w:val="TAC"/>
              <w:rPr>
                <w:ins w:id="4437" w:author="OPPO_1" w:date="2022-04-25T15:38:00Z"/>
                <w:lang w:eastAsia="ja-JP"/>
              </w:rPr>
            </w:pPr>
            <w:ins w:id="4438" w:author="OPPO_1" w:date="2022-04-25T15:38:00Z">
              <w:r w:rsidRPr="002E2832">
                <w:rPr>
                  <w:lang w:eastAsia="ja-JP"/>
                </w:rPr>
                <w:t>-inf</w:t>
              </w:r>
            </w:ins>
          </w:p>
        </w:tc>
        <w:tc>
          <w:tcPr>
            <w:tcW w:w="693" w:type="dxa"/>
            <w:vAlign w:val="center"/>
          </w:tcPr>
          <w:p w14:paraId="580D6702" w14:textId="77777777" w:rsidR="006E6A0F" w:rsidRPr="002E2832" w:rsidRDefault="006E6A0F" w:rsidP="00CA1645">
            <w:pPr>
              <w:pStyle w:val="TAC"/>
              <w:rPr>
                <w:ins w:id="4439" w:author="OPPO_1" w:date="2022-04-25T15:38:00Z"/>
                <w:lang w:eastAsia="ja-JP"/>
              </w:rPr>
            </w:pPr>
            <w:ins w:id="4440" w:author="OPPO_1" w:date="2022-04-25T15:38:00Z">
              <w:r w:rsidRPr="002E2832">
                <w:rPr>
                  <w:lang w:eastAsia="ja-JP"/>
                </w:rPr>
                <w:t>10.5</w:t>
              </w:r>
            </w:ins>
          </w:p>
        </w:tc>
        <w:tc>
          <w:tcPr>
            <w:tcW w:w="693" w:type="dxa"/>
            <w:vAlign w:val="center"/>
          </w:tcPr>
          <w:p w14:paraId="1535AA25" w14:textId="77777777" w:rsidR="006E6A0F" w:rsidRPr="002E2832" w:rsidRDefault="006E6A0F" w:rsidP="00CA1645">
            <w:pPr>
              <w:pStyle w:val="TAC"/>
              <w:rPr>
                <w:ins w:id="4441" w:author="OPPO_1" w:date="2022-04-25T15:38:00Z"/>
                <w:lang w:eastAsia="ja-JP"/>
              </w:rPr>
            </w:pPr>
            <w:ins w:id="4442" w:author="OPPO_1" w:date="2022-04-25T15:38:00Z">
              <w:r w:rsidRPr="002E2832">
                <w:rPr>
                  <w:lang w:eastAsia="ja-JP"/>
                </w:rPr>
                <w:t>10.5</w:t>
              </w:r>
            </w:ins>
          </w:p>
        </w:tc>
        <w:tc>
          <w:tcPr>
            <w:tcW w:w="671" w:type="dxa"/>
            <w:vAlign w:val="center"/>
          </w:tcPr>
          <w:p w14:paraId="46CD0EEE" w14:textId="77777777" w:rsidR="006E6A0F" w:rsidRPr="002E2832" w:rsidRDefault="006E6A0F" w:rsidP="00CA1645">
            <w:pPr>
              <w:pStyle w:val="TAC"/>
              <w:rPr>
                <w:ins w:id="4443" w:author="OPPO_1" w:date="2022-04-25T15:38:00Z"/>
                <w:lang w:eastAsia="ja-JP"/>
              </w:rPr>
            </w:pPr>
            <w:ins w:id="4444" w:author="OPPO_1" w:date="2022-04-25T15:38:00Z">
              <w:r w:rsidRPr="002E2832">
                <w:rPr>
                  <w:lang w:eastAsia="ja-JP"/>
                </w:rPr>
                <w:t>-1.5</w:t>
              </w:r>
            </w:ins>
          </w:p>
        </w:tc>
        <w:tc>
          <w:tcPr>
            <w:tcW w:w="715" w:type="dxa"/>
            <w:vAlign w:val="center"/>
          </w:tcPr>
          <w:p w14:paraId="43C290DC" w14:textId="77777777" w:rsidR="006E6A0F" w:rsidRPr="002E2832" w:rsidRDefault="006E6A0F" w:rsidP="00CA1645">
            <w:pPr>
              <w:pStyle w:val="TAC"/>
              <w:rPr>
                <w:ins w:id="4445" w:author="OPPO_1" w:date="2022-04-25T15:38:00Z"/>
                <w:lang w:eastAsia="ja-JP"/>
              </w:rPr>
            </w:pPr>
            <w:ins w:id="4446" w:author="OPPO_1" w:date="2022-04-25T15:38:00Z">
              <w:r w:rsidRPr="002E2832">
                <w:rPr>
                  <w:lang w:eastAsia="ja-JP"/>
                </w:rPr>
                <w:t>-inf</w:t>
              </w:r>
            </w:ins>
          </w:p>
        </w:tc>
        <w:tc>
          <w:tcPr>
            <w:tcW w:w="693" w:type="dxa"/>
            <w:vAlign w:val="center"/>
          </w:tcPr>
          <w:p w14:paraId="1A3C1DF1" w14:textId="77777777" w:rsidR="006E6A0F" w:rsidRPr="002E2832" w:rsidRDefault="006E6A0F" w:rsidP="00CA1645">
            <w:pPr>
              <w:pStyle w:val="TAC"/>
              <w:rPr>
                <w:ins w:id="4447" w:author="OPPO_1" w:date="2022-04-25T15:38:00Z"/>
                <w:lang w:eastAsia="ja-JP"/>
              </w:rPr>
            </w:pPr>
            <w:ins w:id="4448" w:author="OPPO_1" w:date="2022-04-25T15:38:00Z">
              <w:r w:rsidRPr="002E2832">
                <w:rPr>
                  <w:lang w:eastAsia="ja-JP"/>
                </w:rPr>
                <w:t>-inf</w:t>
              </w:r>
            </w:ins>
          </w:p>
        </w:tc>
        <w:tc>
          <w:tcPr>
            <w:tcW w:w="693" w:type="dxa"/>
            <w:vAlign w:val="center"/>
          </w:tcPr>
          <w:p w14:paraId="0F556E1C" w14:textId="77777777" w:rsidR="006E6A0F" w:rsidRPr="002E2832" w:rsidRDefault="006E6A0F" w:rsidP="00CA1645">
            <w:pPr>
              <w:pStyle w:val="TAC"/>
              <w:rPr>
                <w:ins w:id="4449" w:author="OPPO_1" w:date="2022-04-25T15:38:00Z"/>
                <w:lang w:eastAsia="ja-JP"/>
              </w:rPr>
            </w:pPr>
            <w:ins w:id="4450" w:author="OPPO_1" w:date="2022-04-25T15:38:00Z">
              <w:r w:rsidRPr="002E2832">
                <w:rPr>
                  <w:lang w:eastAsia="ja-JP"/>
                </w:rPr>
                <w:t>-inf</w:t>
              </w:r>
            </w:ins>
          </w:p>
        </w:tc>
        <w:tc>
          <w:tcPr>
            <w:tcW w:w="693" w:type="dxa"/>
            <w:vAlign w:val="center"/>
          </w:tcPr>
          <w:p w14:paraId="5B6DED8E" w14:textId="77777777" w:rsidR="006E6A0F" w:rsidRPr="002E2832" w:rsidRDefault="006E6A0F" w:rsidP="00CA1645">
            <w:pPr>
              <w:pStyle w:val="TAC"/>
              <w:rPr>
                <w:ins w:id="4451" w:author="OPPO_1" w:date="2022-04-25T15:38:00Z"/>
                <w:lang w:eastAsia="ja-JP"/>
              </w:rPr>
            </w:pPr>
            <w:ins w:id="4452" w:author="OPPO_1" w:date="2022-04-25T15:38:00Z">
              <w:r w:rsidRPr="002E2832">
                <w:rPr>
                  <w:lang w:eastAsia="ja-JP"/>
                </w:rPr>
                <w:t>-inf</w:t>
              </w:r>
            </w:ins>
          </w:p>
        </w:tc>
        <w:tc>
          <w:tcPr>
            <w:tcW w:w="693" w:type="dxa"/>
            <w:vAlign w:val="center"/>
          </w:tcPr>
          <w:p w14:paraId="233F4212" w14:textId="77777777" w:rsidR="006E6A0F" w:rsidRPr="002E2832" w:rsidRDefault="006E6A0F" w:rsidP="00CA1645">
            <w:pPr>
              <w:pStyle w:val="TAC"/>
              <w:rPr>
                <w:ins w:id="4453" w:author="OPPO_1" w:date="2022-04-25T15:38:00Z"/>
                <w:lang w:eastAsia="ja-JP"/>
              </w:rPr>
            </w:pPr>
            <w:ins w:id="4454" w:author="OPPO_1" w:date="2022-04-25T15:38:00Z">
              <w:r w:rsidRPr="002E2832">
                <w:rPr>
                  <w:lang w:eastAsia="ja-JP"/>
                </w:rPr>
                <w:t>10.5</w:t>
              </w:r>
            </w:ins>
          </w:p>
        </w:tc>
      </w:tr>
      <w:tr w:rsidR="006E6A0F" w:rsidRPr="002E2832" w14:paraId="088BE1D7" w14:textId="77777777" w:rsidTr="00E36CFF">
        <w:trPr>
          <w:cantSplit/>
          <w:jc w:val="center"/>
          <w:ins w:id="4455" w:author="OPPO_1" w:date="2022-04-25T15:38:00Z"/>
        </w:trPr>
        <w:tc>
          <w:tcPr>
            <w:tcW w:w="2646" w:type="dxa"/>
            <w:vAlign w:val="center"/>
          </w:tcPr>
          <w:p w14:paraId="58FD164D" w14:textId="77777777" w:rsidR="006E6A0F" w:rsidRDefault="006E6A0F" w:rsidP="00CA1645">
            <w:pPr>
              <w:pStyle w:val="TAL"/>
              <w:rPr>
                <w:ins w:id="4456" w:author="OPPO_1" w:date="2022-04-25T15:38:00Z"/>
                <w:lang w:eastAsia="ja-JP"/>
              </w:rPr>
            </w:pPr>
            <w:ins w:id="4457" w:author="OPPO_1" w:date="2022-04-25T15:38:00Z">
              <w:r w:rsidRPr="002E2832">
                <w:rPr>
                  <w:lang w:eastAsia="ja-JP"/>
                </w:rPr>
                <w:t>SD-RSRP</w:t>
              </w:r>
              <w:r>
                <w:rPr>
                  <w:lang w:eastAsia="ja-JP"/>
                </w:rPr>
                <w:t xml:space="preserve"> / SL-RSRP</w:t>
              </w:r>
            </w:ins>
          </w:p>
          <w:p w14:paraId="004D7C6A" w14:textId="77777777" w:rsidR="006E6A0F" w:rsidRPr="002E2832" w:rsidRDefault="006E6A0F" w:rsidP="00CA1645">
            <w:pPr>
              <w:pStyle w:val="TAL"/>
              <w:rPr>
                <w:ins w:id="4458" w:author="OPPO_1" w:date="2022-04-25T15:38:00Z"/>
                <w:lang w:eastAsia="ja-JP"/>
              </w:rPr>
            </w:pPr>
            <w:ins w:id="4459" w:author="OPPO_1" w:date="2022-04-25T15:38:00Z">
              <w:r w:rsidRPr="002E2832">
                <w:rPr>
                  <w:vertAlign w:val="superscript"/>
                  <w:lang w:eastAsia="ja-JP"/>
                </w:rPr>
                <w:t xml:space="preserve"> Note2, Note 3</w:t>
              </w:r>
            </w:ins>
          </w:p>
        </w:tc>
        <w:tc>
          <w:tcPr>
            <w:tcW w:w="900" w:type="dxa"/>
            <w:vAlign w:val="center"/>
          </w:tcPr>
          <w:p w14:paraId="37AAAC53" w14:textId="77777777" w:rsidR="006E6A0F" w:rsidRPr="002E2832" w:rsidRDefault="006E6A0F" w:rsidP="00CA1645">
            <w:pPr>
              <w:pStyle w:val="TAC"/>
              <w:rPr>
                <w:ins w:id="4460" w:author="OPPO_1" w:date="2022-04-25T15:38:00Z"/>
                <w:lang w:eastAsia="ja-JP"/>
              </w:rPr>
            </w:pPr>
            <w:ins w:id="4461" w:author="OPPO_1" w:date="2022-04-25T15:38:00Z">
              <w:r w:rsidRPr="002E2832">
                <w:rPr>
                  <w:lang w:eastAsia="ja-JP"/>
                </w:rPr>
                <w:t>dBm/</w:t>
              </w:r>
              <w:r>
                <w:rPr>
                  <w:lang w:eastAsia="ja-JP"/>
                </w:rPr>
                <w:t>30</w:t>
              </w:r>
              <w:r w:rsidRPr="002E2832">
                <w:rPr>
                  <w:lang w:eastAsia="ja-JP"/>
                </w:rPr>
                <w:t xml:space="preserve"> kHz</w:t>
              </w:r>
            </w:ins>
          </w:p>
        </w:tc>
        <w:tc>
          <w:tcPr>
            <w:tcW w:w="693" w:type="dxa"/>
            <w:vAlign w:val="center"/>
          </w:tcPr>
          <w:p w14:paraId="29A1C060" w14:textId="77777777" w:rsidR="006E6A0F" w:rsidRPr="002E2832" w:rsidRDefault="006E6A0F" w:rsidP="00CA1645">
            <w:pPr>
              <w:pStyle w:val="TAC"/>
              <w:rPr>
                <w:ins w:id="4462" w:author="OPPO_1" w:date="2022-04-25T15:38:00Z"/>
                <w:lang w:eastAsia="ja-JP"/>
              </w:rPr>
            </w:pPr>
            <w:ins w:id="4463" w:author="OPPO_1" w:date="2022-04-25T15:38:00Z">
              <w:r w:rsidRPr="002E2832">
                <w:rPr>
                  <w:lang w:eastAsia="ja-JP"/>
                </w:rPr>
                <w:t>-inf</w:t>
              </w:r>
            </w:ins>
          </w:p>
        </w:tc>
        <w:tc>
          <w:tcPr>
            <w:tcW w:w="693" w:type="dxa"/>
            <w:vAlign w:val="center"/>
          </w:tcPr>
          <w:p w14:paraId="3D5DEB08" w14:textId="77777777" w:rsidR="006E6A0F" w:rsidRPr="002E2832" w:rsidRDefault="006E6A0F" w:rsidP="00CA1645">
            <w:pPr>
              <w:pStyle w:val="TAC"/>
              <w:rPr>
                <w:ins w:id="4464" w:author="OPPO_1" w:date="2022-04-25T15:38:00Z"/>
                <w:lang w:eastAsia="ja-JP"/>
              </w:rPr>
            </w:pPr>
            <w:ins w:id="4465" w:author="OPPO_1" w:date="2022-04-25T15:38:00Z">
              <w:r w:rsidRPr="002E2832">
                <w:rPr>
                  <w:lang w:eastAsia="ja-JP"/>
                </w:rPr>
                <w:t>-inf</w:t>
              </w:r>
            </w:ins>
          </w:p>
        </w:tc>
        <w:tc>
          <w:tcPr>
            <w:tcW w:w="693" w:type="dxa"/>
            <w:vAlign w:val="center"/>
          </w:tcPr>
          <w:p w14:paraId="570E68AC" w14:textId="77777777" w:rsidR="006E6A0F" w:rsidRPr="002E2832" w:rsidRDefault="006E6A0F" w:rsidP="00CA1645">
            <w:pPr>
              <w:pStyle w:val="TAC"/>
              <w:rPr>
                <w:ins w:id="4466" w:author="OPPO_1" w:date="2022-04-25T15:38:00Z"/>
                <w:lang w:eastAsia="ja-JP"/>
              </w:rPr>
            </w:pPr>
            <w:ins w:id="4467" w:author="OPPO_1" w:date="2022-04-25T15:38:00Z">
              <w:r w:rsidRPr="002E2832">
                <w:rPr>
                  <w:lang w:eastAsia="ja-JP"/>
                </w:rPr>
                <w:t>-86.5</w:t>
              </w:r>
            </w:ins>
          </w:p>
        </w:tc>
        <w:tc>
          <w:tcPr>
            <w:tcW w:w="693" w:type="dxa"/>
            <w:vAlign w:val="center"/>
          </w:tcPr>
          <w:p w14:paraId="5ED2755C" w14:textId="77777777" w:rsidR="006E6A0F" w:rsidRPr="002E2832" w:rsidRDefault="006E6A0F" w:rsidP="00CA1645">
            <w:pPr>
              <w:pStyle w:val="TAC"/>
              <w:rPr>
                <w:ins w:id="4468" w:author="OPPO_1" w:date="2022-04-25T15:38:00Z"/>
                <w:lang w:eastAsia="ja-JP"/>
              </w:rPr>
            </w:pPr>
            <w:ins w:id="4469" w:author="OPPO_1" w:date="2022-04-25T15:38:00Z">
              <w:r w:rsidRPr="002E2832">
                <w:rPr>
                  <w:lang w:eastAsia="ja-JP"/>
                </w:rPr>
                <w:t>-86.5</w:t>
              </w:r>
            </w:ins>
          </w:p>
        </w:tc>
        <w:tc>
          <w:tcPr>
            <w:tcW w:w="671" w:type="dxa"/>
            <w:vAlign w:val="center"/>
          </w:tcPr>
          <w:p w14:paraId="4AED3352" w14:textId="77777777" w:rsidR="006E6A0F" w:rsidRPr="002E2832" w:rsidRDefault="006E6A0F" w:rsidP="00CA1645">
            <w:pPr>
              <w:pStyle w:val="TAC"/>
              <w:rPr>
                <w:ins w:id="4470" w:author="OPPO_1" w:date="2022-04-25T15:38:00Z"/>
                <w:lang w:eastAsia="ja-JP"/>
              </w:rPr>
            </w:pPr>
            <w:ins w:id="4471" w:author="OPPO_1" w:date="2022-04-25T15:38:00Z">
              <w:r w:rsidRPr="002E2832">
                <w:rPr>
                  <w:lang w:eastAsia="ja-JP"/>
                </w:rPr>
                <w:t>-98.5</w:t>
              </w:r>
            </w:ins>
          </w:p>
        </w:tc>
        <w:tc>
          <w:tcPr>
            <w:tcW w:w="715" w:type="dxa"/>
            <w:vAlign w:val="center"/>
          </w:tcPr>
          <w:p w14:paraId="08D6B605" w14:textId="77777777" w:rsidR="006E6A0F" w:rsidRPr="002E2832" w:rsidRDefault="006E6A0F" w:rsidP="00CA1645">
            <w:pPr>
              <w:pStyle w:val="TAC"/>
              <w:rPr>
                <w:ins w:id="4472" w:author="OPPO_1" w:date="2022-04-25T15:38:00Z"/>
                <w:lang w:eastAsia="ja-JP"/>
              </w:rPr>
            </w:pPr>
            <w:ins w:id="4473" w:author="OPPO_1" w:date="2022-04-25T15:38:00Z">
              <w:r w:rsidRPr="002E2832">
                <w:rPr>
                  <w:lang w:eastAsia="ja-JP"/>
                </w:rPr>
                <w:t>-inf</w:t>
              </w:r>
            </w:ins>
          </w:p>
        </w:tc>
        <w:tc>
          <w:tcPr>
            <w:tcW w:w="693" w:type="dxa"/>
            <w:vAlign w:val="center"/>
          </w:tcPr>
          <w:p w14:paraId="3011A081" w14:textId="77777777" w:rsidR="006E6A0F" w:rsidRPr="002E2832" w:rsidRDefault="006E6A0F" w:rsidP="00CA1645">
            <w:pPr>
              <w:pStyle w:val="TAC"/>
              <w:rPr>
                <w:ins w:id="4474" w:author="OPPO_1" w:date="2022-04-25T15:38:00Z"/>
                <w:lang w:eastAsia="ja-JP"/>
              </w:rPr>
            </w:pPr>
            <w:ins w:id="4475" w:author="OPPO_1" w:date="2022-04-25T15:38:00Z">
              <w:r w:rsidRPr="002E2832">
                <w:rPr>
                  <w:lang w:eastAsia="ja-JP"/>
                </w:rPr>
                <w:t>-inf</w:t>
              </w:r>
            </w:ins>
          </w:p>
        </w:tc>
        <w:tc>
          <w:tcPr>
            <w:tcW w:w="693" w:type="dxa"/>
            <w:vAlign w:val="center"/>
          </w:tcPr>
          <w:p w14:paraId="2F4741AB" w14:textId="77777777" w:rsidR="006E6A0F" w:rsidRPr="002E2832" w:rsidRDefault="006E6A0F" w:rsidP="00CA1645">
            <w:pPr>
              <w:pStyle w:val="TAC"/>
              <w:rPr>
                <w:ins w:id="4476" w:author="OPPO_1" w:date="2022-04-25T15:38:00Z"/>
                <w:lang w:eastAsia="ja-JP"/>
              </w:rPr>
            </w:pPr>
            <w:ins w:id="4477" w:author="OPPO_1" w:date="2022-04-25T15:38:00Z">
              <w:r w:rsidRPr="002E2832">
                <w:rPr>
                  <w:lang w:eastAsia="ja-JP"/>
                </w:rPr>
                <w:t>-inf</w:t>
              </w:r>
            </w:ins>
          </w:p>
        </w:tc>
        <w:tc>
          <w:tcPr>
            <w:tcW w:w="693" w:type="dxa"/>
            <w:vAlign w:val="center"/>
          </w:tcPr>
          <w:p w14:paraId="5BAEF790" w14:textId="77777777" w:rsidR="006E6A0F" w:rsidRPr="002E2832" w:rsidRDefault="006E6A0F" w:rsidP="00CA1645">
            <w:pPr>
              <w:pStyle w:val="TAC"/>
              <w:rPr>
                <w:ins w:id="4478" w:author="OPPO_1" w:date="2022-04-25T15:38:00Z"/>
                <w:lang w:eastAsia="ja-JP"/>
              </w:rPr>
            </w:pPr>
            <w:ins w:id="4479" w:author="OPPO_1" w:date="2022-04-25T15:38:00Z">
              <w:r w:rsidRPr="002E2832">
                <w:rPr>
                  <w:lang w:eastAsia="ja-JP"/>
                </w:rPr>
                <w:t>-inf</w:t>
              </w:r>
            </w:ins>
          </w:p>
        </w:tc>
        <w:tc>
          <w:tcPr>
            <w:tcW w:w="693" w:type="dxa"/>
            <w:vAlign w:val="center"/>
          </w:tcPr>
          <w:p w14:paraId="625C433A" w14:textId="77777777" w:rsidR="006E6A0F" w:rsidRPr="002E2832" w:rsidRDefault="006E6A0F" w:rsidP="00CA1645">
            <w:pPr>
              <w:pStyle w:val="TAC"/>
              <w:rPr>
                <w:ins w:id="4480" w:author="OPPO_1" w:date="2022-04-25T15:38:00Z"/>
                <w:lang w:eastAsia="ja-JP"/>
              </w:rPr>
            </w:pPr>
            <w:ins w:id="4481" w:author="OPPO_1" w:date="2022-04-25T15:38:00Z">
              <w:r w:rsidRPr="002E2832">
                <w:rPr>
                  <w:lang w:eastAsia="ja-JP"/>
                </w:rPr>
                <w:t>-86.5</w:t>
              </w:r>
            </w:ins>
          </w:p>
        </w:tc>
      </w:tr>
      <w:tr w:rsidR="006E6A0F" w:rsidRPr="002E2832" w14:paraId="656BA5A0" w14:textId="77777777" w:rsidTr="00E36CFF">
        <w:trPr>
          <w:cantSplit/>
          <w:jc w:val="center"/>
          <w:ins w:id="4482" w:author="OPPO_1" w:date="2022-04-25T15:38:00Z"/>
        </w:trPr>
        <w:tc>
          <w:tcPr>
            <w:tcW w:w="2646" w:type="dxa"/>
            <w:vAlign w:val="center"/>
          </w:tcPr>
          <w:p w14:paraId="79639971" w14:textId="77777777" w:rsidR="006E6A0F" w:rsidRPr="002E2832" w:rsidRDefault="006E6A0F" w:rsidP="00CA1645">
            <w:pPr>
              <w:pStyle w:val="TAL"/>
              <w:rPr>
                <w:ins w:id="4483" w:author="OPPO_1" w:date="2022-04-25T15:38:00Z"/>
                <w:lang w:eastAsia="ja-JP"/>
              </w:rPr>
            </w:pPr>
            <w:ins w:id="4484" w:author="OPPO_1" w:date="2022-04-25T15:38:00Z">
              <w:r>
                <w:rPr>
                  <w:rFonts w:eastAsia="DengXian"/>
                  <w:lang w:eastAsia="zh-CN"/>
                </w:rPr>
                <w:t xml:space="preserve">Antenna Configuration </w:t>
              </w:r>
            </w:ins>
          </w:p>
        </w:tc>
        <w:tc>
          <w:tcPr>
            <w:tcW w:w="900" w:type="dxa"/>
            <w:vAlign w:val="center"/>
          </w:tcPr>
          <w:p w14:paraId="7D0287EC" w14:textId="77777777" w:rsidR="006E6A0F" w:rsidRPr="002E2832" w:rsidRDefault="006E6A0F" w:rsidP="00CA1645">
            <w:pPr>
              <w:pStyle w:val="TAC"/>
              <w:rPr>
                <w:ins w:id="4485" w:author="OPPO_1" w:date="2022-04-25T15:38:00Z"/>
                <w:lang w:eastAsia="ja-JP"/>
              </w:rPr>
            </w:pPr>
            <w:ins w:id="4486" w:author="OPPO_1" w:date="2022-04-25T15:38:00Z">
              <w:r>
                <w:rPr>
                  <w:rFonts w:eastAsia="DengXian" w:hint="eastAsia"/>
                  <w:lang w:eastAsia="zh-CN"/>
                </w:rPr>
                <w:t>-</w:t>
              </w:r>
            </w:ins>
          </w:p>
        </w:tc>
        <w:tc>
          <w:tcPr>
            <w:tcW w:w="6930" w:type="dxa"/>
            <w:gridSpan w:val="10"/>
          </w:tcPr>
          <w:p w14:paraId="65255CF2" w14:textId="77777777" w:rsidR="006E6A0F" w:rsidRPr="002E2832" w:rsidRDefault="006E6A0F" w:rsidP="00CA1645">
            <w:pPr>
              <w:pStyle w:val="TAC"/>
              <w:rPr>
                <w:ins w:id="4487" w:author="OPPO_1" w:date="2022-04-25T15:38:00Z"/>
                <w:lang w:eastAsia="ja-JP"/>
              </w:rPr>
            </w:pPr>
            <w:ins w:id="4488" w:author="OPPO_1" w:date="2022-04-25T15:38:00Z">
              <w:r w:rsidRPr="00B93C63">
                <w:rPr>
                  <w:rFonts w:hint="eastAsia"/>
                  <w:lang w:val="en-US" w:eastAsia="zh-CN"/>
                </w:rPr>
                <w:t>1</w:t>
              </w:r>
              <w:r w:rsidRPr="00B93C63">
                <w:rPr>
                  <w:lang w:eastAsia="ja-JP"/>
                </w:rPr>
                <w:t>x</w:t>
              </w:r>
              <w:r w:rsidRPr="00B93C63">
                <w:rPr>
                  <w:rFonts w:hint="eastAsia"/>
                  <w:lang w:eastAsia="zh-CN"/>
                </w:rPr>
                <w:t>2</w:t>
              </w:r>
            </w:ins>
          </w:p>
        </w:tc>
      </w:tr>
      <w:tr w:rsidR="006E6A0F" w:rsidRPr="002E2832" w14:paraId="03E84168" w14:textId="77777777" w:rsidTr="00E36CFF">
        <w:trPr>
          <w:cantSplit/>
          <w:jc w:val="center"/>
          <w:ins w:id="4489" w:author="OPPO_1" w:date="2022-04-25T15:38:00Z"/>
        </w:trPr>
        <w:tc>
          <w:tcPr>
            <w:tcW w:w="2646" w:type="dxa"/>
            <w:vAlign w:val="center"/>
          </w:tcPr>
          <w:p w14:paraId="6DBDD2AC" w14:textId="77777777" w:rsidR="006E6A0F" w:rsidRPr="002E2832" w:rsidRDefault="006E6A0F" w:rsidP="00CA1645">
            <w:pPr>
              <w:pStyle w:val="TAL"/>
              <w:rPr>
                <w:ins w:id="4490" w:author="OPPO_1" w:date="2022-04-25T15:38:00Z"/>
                <w:lang w:eastAsia="ja-JP"/>
              </w:rPr>
            </w:pPr>
            <w:ins w:id="4491" w:author="OPPO_1" w:date="2022-04-25T15:38:00Z">
              <w:r w:rsidRPr="002E2832">
                <w:rPr>
                  <w:lang w:eastAsia="ja-JP"/>
                </w:rPr>
                <w:t xml:space="preserve">Propagation Condition </w:t>
              </w:r>
            </w:ins>
          </w:p>
        </w:tc>
        <w:tc>
          <w:tcPr>
            <w:tcW w:w="900" w:type="dxa"/>
            <w:vAlign w:val="center"/>
          </w:tcPr>
          <w:p w14:paraId="264811BD" w14:textId="77777777" w:rsidR="006E6A0F" w:rsidRPr="002E2832" w:rsidRDefault="006E6A0F" w:rsidP="00CA1645">
            <w:pPr>
              <w:pStyle w:val="TAC"/>
              <w:rPr>
                <w:ins w:id="4492" w:author="OPPO_1" w:date="2022-04-25T15:38:00Z"/>
                <w:lang w:eastAsia="ja-JP"/>
              </w:rPr>
            </w:pPr>
          </w:p>
        </w:tc>
        <w:tc>
          <w:tcPr>
            <w:tcW w:w="6930" w:type="dxa"/>
            <w:gridSpan w:val="10"/>
          </w:tcPr>
          <w:p w14:paraId="35DD3FE0" w14:textId="77777777" w:rsidR="006E6A0F" w:rsidRPr="002E2832" w:rsidRDefault="006E6A0F" w:rsidP="00CA1645">
            <w:pPr>
              <w:pStyle w:val="TAC"/>
              <w:rPr>
                <w:ins w:id="4493" w:author="OPPO_1" w:date="2022-04-25T15:38:00Z"/>
                <w:lang w:eastAsia="ja-JP"/>
              </w:rPr>
            </w:pPr>
            <w:ins w:id="4494" w:author="OPPO_1" w:date="2022-04-25T15:38:00Z">
              <w:r w:rsidRPr="002E2832">
                <w:rPr>
                  <w:lang w:eastAsia="ja-JP"/>
                </w:rPr>
                <w:t>AWGN</w:t>
              </w:r>
            </w:ins>
          </w:p>
        </w:tc>
      </w:tr>
      <w:tr w:rsidR="006E6A0F" w:rsidRPr="002E2832" w14:paraId="5B17F817" w14:textId="77777777" w:rsidTr="00E36CFF">
        <w:trPr>
          <w:cantSplit/>
          <w:jc w:val="center"/>
          <w:ins w:id="4495" w:author="OPPO_1" w:date="2022-04-25T15:38:00Z"/>
        </w:trPr>
        <w:tc>
          <w:tcPr>
            <w:tcW w:w="10476" w:type="dxa"/>
            <w:gridSpan w:val="12"/>
          </w:tcPr>
          <w:p w14:paraId="0021DBC5" w14:textId="77777777" w:rsidR="006E6A0F" w:rsidRPr="002E2832" w:rsidRDefault="006E6A0F" w:rsidP="00E36CFF">
            <w:pPr>
              <w:pStyle w:val="TAN"/>
              <w:rPr>
                <w:ins w:id="4496" w:author="OPPO_1" w:date="2022-04-25T15:38:00Z"/>
                <w:lang w:eastAsia="ja-JP"/>
              </w:rPr>
            </w:pPr>
            <w:ins w:id="4497" w:author="OPPO_1" w:date="2022-04-25T15:38:00Z">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4498" w:author="OPPO_1" w:date="2022-04-25T15:38:00Z">
              <w:r w:rsidRPr="002E2832">
                <w:rPr>
                  <w:rFonts w:cs="v4.2.0"/>
                  <w:position w:val="-12"/>
                  <w:lang w:eastAsia="ja-JP"/>
                </w:rPr>
                <w:object w:dxaOrig="400" w:dyaOrig="360" w14:anchorId="26030255">
                  <v:shape id="_x0000_i1232" type="#_x0000_t75" style="width:22.15pt;height:22.15pt" o:ole="" fillcolor="window">
                    <v:imagedata r:id="rId13" o:title=""/>
                  </v:shape>
                  <o:OLEObject Type="Embed" ProgID="Equation.3" ShapeID="_x0000_i1232" DrawAspect="Content" ObjectID="_1725366451" r:id="rId233"/>
                </w:object>
              </w:r>
            </w:ins>
            <w:ins w:id="4499" w:author="OPPO_1" w:date="2022-04-25T15:38:00Z">
              <w:r w:rsidRPr="002E2832">
                <w:rPr>
                  <w:lang w:eastAsia="ja-JP"/>
                </w:rPr>
                <w:t xml:space="preserve"> to be fulfilled.</w:t>
              </w:r>
            </w:ins>
          </w:p>
          <w:p w14:paraId="2DF8D5C1" w14:textId="77777777" w:rsidR="006E6A0F" w:rsidRPr="002E2832" w:rsidRDefault="006E6A0F" w:rsidP="00E36CFF">
            <w:pPr>
              <w:pStyle w:val="TAN"/>
              <w:rPr>
                <w:ins w:id="4500" w:author="OPPO_1" w:date="2022-04-25T15:38:00Z"/>
                <w:lang w:eastAsia="zh-CN"/>
              </w:rPr>
            </w:pPr>
            <w:ins w:id="4501" w:author="OPPO_1" w:date="2022-04-25T15:38:00Z">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ins>
          </w:p>
          <w:p w14:paraId="3E2D2801" w14:textId="77777777" w:rsidR="006E6A0F" w:rsidRPr="002E2832" w:rsidRDefault="006E6A0F" w:rsidP="00E36CFF">
            <w:pPr>
              <w:pStyle w:val="TAN"/>
              <w:rPr>
                <w:ins w:id="4502" w:author="OPPO_1" w:date="2022-04-25T15:38:00Z"/>
                <w:lang w:eastAsia="zh-CN"/>
              </w:rPr>
            </w:pPr>
            <w:ins w:id="4503" w:author="OPPO_1" w:date="2022-04-25T15:38:00Z">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ins>
          </w:p>
          <w:p w14:paraId="65647CE3" w14:textId="77777777" w:rsidR="006E6A0F" w:rsidRPr="002E2832" w:rsidRDefault="006E6A0F" w:rsidP="00E36CFF">
            <w:pPr>
              <w:pStyle w:val="TAN"/>
              <w:rPr>
                <w:ins w:id="4504" w:author="OPPO_1" w:date="2022-04-25T15:38:00Z"/>
                <w:lang w:eastAsia="ja-JP"/>
              </w:rPr>
            </w:pPr>
            <w:ins w:id="4505" w:author="OPPO_1" w:date="2022-04-25T15:38:00Z">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ins>
          </w:p>
        </w:tc>
      </w:tr>
    </w:tbl>
    <w:p w14:paraId="41956C36" w14:textId="77777777" w:rsidR="006E6A0F" w:rsidRPr="002E2832" w:rsidRDefault="006E6A0F" w:rsidP="006E6A0F">
      <w:pPr>
        <w:tabs>
          <w:tab w:val="left" w:pos="3926"/>
        </w:tabs>
        <w:rPr>
          <w:ins w:id="4506" w:author="OPPO_1" w:date="2022-04-25T15:38:00Z"/>
        </w:rPr>
      </w:pPr>
    </w:p>
    <w:p w14:paraId="1C653600" w14:textId="77777777" w:rsidR="006E6A0F" w:rsidRPr="002E2832" w:rsidRDefault="006E6A0F" w:rsidP="006E6A0F">
      <w:pPr>
        <w:pStyle w:val="TH"/>
        <w:rPr>
          <w:ins w:id="4507" w:author="OPPO_1" w:date="2022-04-25T15:38:00Z"/>
        </w:rPr>
      </w:pPr>
      <w:ins w:id="4508" w:author="OPPO_1" w:date="2022-04-25T15:38:00Z">
        <w:r w:rsidRPr="00713282">
          <w:lastRenderedPageBreak/>
          <w:t>Table A.9.1.</w:t>
        </w:r>
      </w:ins>
      <w:r>
        <w:t>7</w:t>
      </w:r>
      <w:ins w:id="4509" w:author="OPPO_1" w:date="2022-04-25T15:38:00Z">
        <w:r w:rsidRPr="00713282">
          <w:t>.1</w:t>
        </w:r>
        <w:r w:rsidRPr="002E2832">
          <w:t xml:space="preserve">-5: Cell specific test parameters for </w:t>
        </w:r>
        <w:r w:rsidRPr="002E2832">
          <w:rPr>
            <w:rFonts w:cs="v4.2.0"/>
          </w:rPr>
          <w:t>selection / reselection of relay UE test for</w:t>
        </w:r>
        <w:r>
          <w:rPr>
            <w:rFonts w:cs="v4.2.0"/>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9"/>
        <w:gridCol w:w="1233"/>
        <w:gridCol w:w="1348"/>
        <w:gridCol w:w="734"/>
        <w:gridCol w:w="734"/>
        <w:gridCol w:w="734"/>
        <w:gridCol w:w="734"/>
        <w:gridCol w:w="734"/>
      </w:tblGrid>
      <w:tr w:rsidR="006E6A0F" w:rsidRPr="00C21FFE" w14:paraId="58FB4627" w14:textId="77777777" w:rsidTr="00E36CFF">
        <w:trPr>
          <w:cantSplit/>
          <w:trHeight w:val="129"/>
          <w:jc w:val="center"/>
          <w:ins w:id="4510" w:author="OPPO_1" w:date="2022-04-25T15:38:00Z"/>
        </w:trPr>
        <w:tc>
          <w:tcPr>
            <w:tcW w:w="0" w:type="auto"/>
            <w:gridSpan w:val="2"/>
            <w:vMerge w:val="restart"/>
          </w:tcPr>
          <w:p w14:paraId="71D5646E" w14:textId="77777777" w:rsidR="006E6A0F" w:rsidRPr="00C21FFE" w:rsidRDefault="006E6A0F" w:rsidP="00CA1645">
            <w:pPr>
              <w:pStyle w:val="TAH"/>
              <w:rPr>
                <w:ins w:id="4511" w:author="OPPO_1" w:date="2022-04-25T15:38:00Z"/>
                <w:lang w:eastAsia="ja-JP"/>
              </w:rPr>
            </w:pPr>
            <w:ins w:id="4512" w:author="OPPO_1" w:date="2022-04-25T15:38:00Z">
              <w:r w:rsidRPr="00C21FFE">
                <w:rPr>
                  <w:lang w:eastAsia="ja-JP"/>
                </w:rPr>
                <w:lastRenderedPageBreak/>
                <w:t>Parameter</w:t>
              </w:r>
            </w:ins>
          </w:p>
        </w:tc>
        <w:tc>
          <w:tcPr>
            <w:tcW w:w="0" w:type="auto"/>
            <w:vMerge w:val="restart"/>
          </w:tcPr>
          <w:p w14:paraId="227AC646" w14:textId="77777777" w:rsidR="006E6A0F" w:rsidRPr="00C21FFE" w:rsidRDefault="006E6A0F" w:rsidP="00CA1645">
            <w:pPr>
              <w:pStyle w:val="TAH"/>
              <w:rPr>
                <w:ins w:id="4513" w:author="OPPO_1" w:date="2022-04-25T15:38:00Z"/>
                <w:lang w:eastAsia="ja-JP"/>
              </w:rPr>
            </w:pPr>
            <w:ins w:id="4514" w:author="OPPO_1" w:date="2022-04-25T15:38:00Z">
              <w:r w:rsidRPr="00C21FFE">
                <w:rPr>
                  <w:lang w:eastAsia="ja-JP"/>
                </w:rPr>
                <w:t>Unit</w:t>
              </w:r>
            </w:ins>
          </w:p>
        </w:tc>
        <w:tc>
          <w:tcPr>
            <w:tcW w:w="0" w:type="auto"/>
            <w:gridSpan w:val="5"/>
          </w:tcPr>
          <w:p w14:paraId="5B153E13" w14:textId="77777777" w:rsidR="006E6A0F" w:rsidRPr="00C21FFE" w:rsidRDefault="006E6A0F" w:rsidP="00CA1645">
            <w:pPr>
              <w:pStyle w:val="TAH"/>
              <w:rPr>
                <w:ins w:id="4515" w:author="OPPO_1" w:date="2022-04-25T15:38:00Z"/>
                <w:lang w:eastAsia="ja-JP"/>
              </w:rPr>
            </w:pPr>
            <w:ins w:id="4516" w:author="OPPO_1" w:date="2022-04-25T15:38:00Z">
              <w:r w:rsidRPr="00C21FFE">
                <w:rPr>
                  <w:lang w:eastAsia="ja-JP"/>
                </w:rPr>
                <w:t>Cell1</w:t>
              </w:r>
            </w:ins>
          </w:p>
        </w:tc>
      </w:tr>
      <w:tr w:rsidR="006E6A0F" w:rsidRPr="00C21FFE" w14:paraId="20EC71CE" w14:textId="77777777" w:rsidTr="00E36CFF">
        <w:trPr>
          <w:cantSplit/>
          <w:trHeight w:val="129"/>
          <w:jc w:val="center"/>
          <w:ins w:id="4517" w:author="OPPO_1" w:date="2022-04-25T15:38:00Z"/>
        </w:trPr>
        <w:tc>
          <w:tcPr>
            <w:tcW w:w="0" w:type="auto"/>
            <w:gridSpan w:val="2"/>
            <w:vMerge/>
          </w:tcPr>
          <w:p w14:paraId="3ABF2B8C" w14:textId="77777777" w:rsidR="006E6A0F" w:rsidRPr="00C21FFE" w:rsidRDefault="006E6A0F" w:rsidP="00CA1645">
            <w:pPr>
              <w:pStyle w:val="TAH"/>
              <w:rPr>
                <w:ins w:id="4518" w:author="OPPO_1" w:date="2022-04-25T15:38:00Z"/>
                <w:lang w:eastAsia="ja-JP"/>
              </w:rPr>
            </w:pPr>
          </w:p>
        </w:tc>
        <w:tc>
          <w:tcPr>
            <w:tcW w:w="0" w:type="auto"/>
            <w:vMerge/>
          </w:tcPr>
          <w:p w14:paraId="52F66A7B" w14:textId="77777777" w:rsidR="006E6A0F" w:rsidRPr="00C21FFE" w:rsidRDefault="006E6A0F" w:rsidP="00CA1645">
            <w:pPr>
              <w:pStyle w:val="TAH"/>
              <w:rPr>
                <w:ins w:id="4519" w:author="OPPO_1" w:date="2022-04-25T15:38:00Z"/>
                <w:lang w:eastAsia="ja-JP"/>
              </w:rPr>
            </w:pPr>
          </w:p>
        </w:tc>
        <w:tc>
          <w:tcPr>
            <w:tcW w:w="0" w:type="auto"/>
          </w:tcPr>
          <w:p w14:paraId="525FDB9B" w14:textId="77777777" w:rsidR="006E6A0F" w:rsidRPr="00C21FFE" w:rsidRDefault="006E6A0F" w:rsidP="00CA1645">
            <w:pPr>
              <w:pStyle w:val="TAH"/>
              <w:rPr>
                <w:ins w:id="4520" w:author="OPPO_1" w:date="2022-04-25T15:38:00Z"/>
                <w:lang w:eastAsia="ja-JP"/>
              </w:rPr>
            </w:pPr>
            <w:ins w:id="4521" w:author="OPPO_1" w:date="2022-04-25T15:38:00Z">
              <w:r w:rsidRPr="00C21FFE">
                <w:rPr>
                  <w:lang w:eastAsia="ja-JP"/>
                </w:rPr>
                <w:t>T1</w:t>
              </w:r>
            </w:ins>
          </w:p>
        </w:tc>
        <w:tc>
          <w:tcPr>
            <w:tcW w:w="0" w:type="auto"/>
          </w:tcPr>
          <w:p w14:paraId="4278AADE" w14:textId="77777777" w:rsidR="006E6A0F" w:rsidRPr="00C21FFE" w:rsidRDefault="006E6A0F" w:rsidP="00CA1645">
            <w:pPr>
              <w:pStyle w:val="TAH"/>
              <w:rPr>
                <w:ins w:id="4522" w:author="OPPO_1" w:date="2022-04-25T15:38:00Z"/>
                <w:lang w:eastAsia="ja-JP"/>
              </w:rPr>
            </w:pPr>
            <w:ins w:id="4523" w:author="OPPO_1" w:date="2022-04-25T15:38:00Z">
              <w:r w:rsidRPr="00C21FFE">
                <w:rPr>
                  <w:lang w:eastAsia="ja-JP"/>
                </w:rPr>
                <w:t>T2</w:t>
              </w:r>
            </w:ins>
          </w:p>
        </w:tc>
        <w:tc>
          <w:tcPr>
            <w:tcW w:w="0" w:type="auto"/>
          </w:tcPr>
          <w:p w14:paraId="2A3FCD28" w14:textId="77777777" w:rsidR="006E6A0F" w:rsidRPr="00C21FFE" w:rsidRDefault="006E6A0F" w:rsidP="00CA1645">
            <w:pPr>
              <w:pStyle w:val="TAH"/>
              <w:rPr>
                <w:ins w:id="4524" w:author="OPPO_1" w:date="2022-04-25T15:38:00Z"/>
                <w:lang w:eastAsia="ja-JP"/>
              </w:rPr>
            </w:pPr>
            <w:ins w:id="4525" w:author="OPPO_1" w:date="2022-04-25T15:38:00Z">
              <w:r w:rsidRPr="00C21FFE">
                <w:rPr>
                  <w:lang w:eastAsia="ja-JP"/>
                </w:rPr>
                <w:t>T3</w:t>
              </w:r>
            </w:ins>
          </w:p>
        </w:tc>
        <w:tc>
          <w:tcPr>
            <w:tcW w:w="0" w:type="auto"/>
          </w:tcPr>
          <w:p w14:paraId="6CAE4E72" w14:textId="77777777" w:rsidR="006E6A0F" w:rsidRPr="00C21FFE" w:rsidRDefault="006E6A0F" w:rsidP="00CA1645">
            <w:pPr>
              <w:pStyle w:val="TAH"/>
              <w:rPr>
                <w:ins w:id="4526" w:author="OPPO_1" w:date="2022-04-25T15:38:00Z"/>
                <w:lang w:eastAsia="ja-JP"/>
              </w:rPr>
            </w:pPr>
            <w:ins w:id="4527" w:author="OPPO_1" w:date="2022-04-25T15:38:00Z">
              <w:r w:rsidRPr="00C21FFE">
                <w:rPr>
                  <w:lang w:eastAsia="ja-JP"/>
                </w:rPr>
                <w:t>T4</w:t>
              </w:r>
            </w:ins>
          </w:p>
        </w:tc>
        <w:tc>
          <w:tcPr>
            <w:tcW w:w="0" w:type="auto"/>
          </w:tcPr>
          <w:p w14:paraId="76046039" w14:textId="77777777" w:rsidR="006E6A0F" w:rsidRPr="00C21FFE" w:rsidRDefault="006E6A0F" w:rsidP="00CA1645">
            <w:pPr>
              <w:pStyle w:val="TAH"/>
              <w:rPr>
                <w:ins w:id="4528" w:author="OPPO_1" w:date="2022-04-25T15:38:00Z"/>
                <w:lang w:eastAsia="ja-JP"/>
              </w:rPr>
            </w:pPr>
            <w:ins w:id="4529" w:author="OPPO_1" w:date="2022-04-25T15:38:00Z">
              <w:r w:rsidRPr="00C21FFE">
                <w:rPr>
                  <w:lang w:eastAsia="ja-JP"/>
                </w:rPr>
                <w:t>T5</w:t>
              </w:r>
            </w:ins>
          </w:p>
        </w:tc>
      </w:tr>
      <w:tr w:rsidR="006E6A0F" w:rsidRPr="00C21FFE" w14:paraId="2F150C12" w14:textId="77777777" w:rsidTr="00E36CFF">
        <w:trPr>
          <w:cantSplit/>
          <w:jc w:val="center"/>
          <w:ins w:id="4530" w:author="OPPO_1" w:date="2022-04-25T15:38:00Z"/>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ins w:id="4531" w:author="OPPO_1" w:date="2022-04-25T15:38:00Z"/>
                <w:lang w:val="it-IT" w:eastAsia="ja-JP"/>
              </w:rPr>
            </w:pPr>
            <w:ins w:id="4532" w:author="OPPO_1" w:date="2022-04-25T15:38:00Z">
              <w:r w:rsidRPr="00C21FFE">
                <w:rPr>
                  <w:lang w:val="it-IT" w:eastAsia="ja-JP"/>
                </w:rPr>
                <w:t>NR RF Channel Number</w:t>
              </w:r>
            </w:ins>
          </w:p>
        </w:tc>
        <w:tc>
          <w:tcPr>
            <w:tcW w:w="0" w:type="auto"/>
            <w:tcBorders>
              <w:bottom w:val="single" w:sz="4" w:space="0" w:color="auto"/>
            </w:tcBorders>
          </w:tcPr>
          <w:p w14:paraId="2C8A70A1" w14:textId="77777777" w:rsidR="006E6A0F" w:rsidRPr="00C21FFE" w:rsidRDefault="006E6A0F" w:rsidP="00CA1645">
            <w:pPr>
              <w:pStyle w:val="TAC"/>
              <w:rPr>
                <w:ins w:id="4533" w:author="OPPO_1" w:date="2022-04-25T15:38:00Z"/>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ins w:id="4534" w:author="OPPO_1" w:date="2022-04-25T15:38:00Z"/>
                <w:lang w:eastAsia="ja-JP"/>
              </w:rPr>
            </w:pPr>
            <w:ins w:id="4535" w:author="OPPO_1" w:date="2022-04-25T15:38:00Z">
              <w:r w:rsidRPr="00C21FFE">
                <w:rPr>
                  <w:lang w:eastAsia="ja-JP"/>
                </w:rPr>
                <w:t>2</w:t>
              </w:r>
            </w:ins>
          </w:p>
        </w:tc>
      </w:tr>
      <w:tr w:rsidR="006E6A0F" w:rsidRPr="00C21FFE" w14:paraId="0B61DB49" w14:textId="77777777" w:rsidTr="00E36CFF">
        <w:trPr>
          <w:cantSplit/>
          <w:jc w:val="center"/>
          <w:ins w:id="4536" w:author="OPPO_1" w:date="2022-04-25T15:38:00Z"/>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ins w:id="4537" w:author="OPPO_1" w:date="2022-04-25T15:38:00Z"/>
                <w:lang w:val="it-IT" w:eastAsia="ja-JP"/>
              </w:rPr>
            </w:pPr>
            <w:ins w:id="4538" w:author="OPPO_1" w:date="2022-04-25T15:38:00Z">
              <w:r w:rsidRPr="00C21FFE">
                <w:rPr>
                  <w:lang w:val="it-IT" w:eastAsia="ja-JP"/>
                </w:rPr>
                <w:t>Serving/Non-serving</w:t>
              </w:r>
            </w:ins>
          </w:p>
        </w:tc>
        <w:tc>
          <w:tcPr>
            <w:tcW w:w="0" w:type="auto"/>
            <w:tcBorders>
              <w:bottom w:val="single" w:sz="4" w:space="0" w:color="auto"/>
            </w:tcBorders>
          </w:tcPr>
          <w:p w14:paraId="34AF1A1E" w14:textId="77777777" w:rsidR="006E6A0F" w:rsidRPr="00C21FFE" w:rsidRDefault="006E6A0F" w:rsidP="00CA1645">
            <w:pPr>
              <w:pStyle w:val="TAC"/>
              <w:rPr>
                <w:ins w:id="4539" w:author="OPPO_1" w:date="2022-04-25T15:38:00Z"/>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ins w:id="4540" w:author="OPPO_1" w:date="2022-04-25T15:38:00Z"/>
                <w:lang w:eastAsia="ja-JP"/>
              </w:rPr>
            </w:pPr>
            <w:ins w:id="4541" w:author="OPPO_1" w:date="2022-04-25T15:38:00Z">
              <w:r w:rsidRPr="00C21FFE">
                <w:rPr>
                  <w:lang w:eastAsia="ja-JP"/>
                </w:rPr>
                <w:t>Serving</w:t>
              </w:r>
            </w:ins>
          </w:p>
        </w:tc>
      </w:tr>
      <w:tr w:rsidR="006E6A0F" w:rsidRPr="00C21FFE" w14:paraId="1710CBAF" w14:textId="77777777" w:rsidTr="00E36CFF">
        <w:trPr>
          <w:cantSplit/>
          <w:trHeight w:val="63"/>
          <w:jc w:val="center"/>
          <w:ins w:id="4542" w:author="OPPO_1" w:date="2022-04-25T15:38:00Z"/>
        </w:trPr>
        <w:tc>
          <w:tcPr>
            <w:tcW w:w="0" w:type="auto"/>
            <w:vMerge w:val="restart"/>
            <w:tcBorders>
              <w:left w:val="single" w:sz="4" w:space="0" w:color="auto"/>
            </w:tcBorders>
            <w:vAlign w:val="center"/>
          </w:tcPr>
          <w:p w14:paraId="442641FB" w14:textId="77777777" w:rsidR="006E6A0F" w:rsidRPr="00C21FFE" w:rsidRDefault="006E6A0F" w:rsidP="00CA1645">
            <w:pPr>
              <w:pStyle w:val="TAL"/>
              <w:rPr>
                <w:ins w:id="4543" w:author="OPPO_1" w:date="2022-04-25T15:38:00Z"/>
                <w:lang w:val="it-IT" w:eastAsia="ja-JP"/>
              </w:rPr>
            </w:pPr>
            <w:ins w:id="4544" w:author="OPPO_1" w:date="2022-04-25T15:38:00Z">
              <w:r w:rsidRPr="00C21FFE">
                <w:t>Duplex Mode</w:t>
              </w:r>
            </w:ins>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ins w:id="4545" w:author="OPPO_1" w:date="2022-04-25T15:38:00Z"/>
                <w:lang w:val="it-IT" w:eastAsia="ja-JP"/>
              </w:rPr>
            </w:pPr>
            <w:ins w:id="4546" w:author="OPPO_1" w:date="2022-04-25T15:38:00Z">
              <w:r w:rsidRPr="00C21FFE">
                <w:rPr>
                  <w:lang w:eastAsia="zh-CN"/>
                </w:rPr>
                <w:t>Config 1</w:t>
              </w:r>
            </w:ins>
          </w:p>
        </w:tc>
        <w:tc>
          <w:tcPr>
            <w:tcW w:w="0" w:type="auto"/>
            <w:vMerge w:val="restart"/>
            <w:vAlign w:val="center"/>
          </w:tcPr>
          <w:p w14:paraId="39BC9439" w14:textId="77777777" w:rsidR="006E6A0F" w:rsidRPr="00C21FFE" w:rsidRDefault="006E6A0F" w:rsidP="00CA1645">
            <w:pPr>
              <w:pStyle w:val="TAC"/>
              <w:rPr>
                <w:ins w:id="4547" w:author="OPPO_1" w:date="2022-04-25T15:38:00Z"/>
                <w:lang w:val="it-IT" w:eastAsia="ja-JP"/>
              </w:rPr>
            </w:pPr>
          </w:p>
        </w:tc>
        <w:tc>
          <w:tcPr>
            <w:tcW w:w="0" w:type="auto"/>
            <w:gridSpan w:val="5"/>
            <w:vAlign w:val="center"/>
          </w:tcPr>
          <w:p w14:paraId="128F1B23" w14:textId="77777777" w:rsidR="006E6A0F" w:rsidRPr="00C21FFE" w:rsidRDefault="006E6A0F" w:rsidP="00CA1645">
            <w:pPr>
              <w:pStyle w:val="TAC"/>
              <w:rPr>
                <w:ins w:id="4548" w:author="OPPO_1" w:date="2022-04-25T15:38:00Z"/>
                <w:lang w:eastAsia="ja-JP"/>
              </w:rPr>
            </w:pPr>
            <w:ins w:id="4549" w:author="OPPO_1" w:date="2022-04-25T15:38:00Z">
              <w:r w:rsidRPr="00C21FFE">
                <w:rPr>
                  <w:bCs/>
                  <w:lang w:eastAsia="zh-CN"/>
                </w:rPr>
                <w:t>FDD</w:t>
              </w:r>
            </w:ins>
          </w:p>
        </w:tc>
      </w:tr>
      <w:tr w:rsidR="006E6A0F" w:rsidRPr="00C21FFE" w14:paraId="4C3FCC29" w14:textId="77777777" w:rsidTr="00E36CFF">
        <w:trPr>
          <w:cantSplit/>
          <w:trHeight w:val="62"/>
          <w:jc w:val="center"/>
          <w:ins w:id="4550" w:author="OPPO_1" w:date="2022-04-25T15:38:00Z"/>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ins w:id="4551" w:author="OPPO_1" w:date="2022-04-25T15:38:00Z"/>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ins w:id="4552" w:author="OPPO_1" w:date="2022-04-25T15:38:00Z"/>
                <w:lang w:val="it-IT" w:eastAsia="ja-JP"/>
              </w:rPr>
            </w:pPr>
            <w:ins w:id="4553" w:author="OPPO_1" w:date="2022-04-25T15:38:00Z">
              <w:r w:rsidRPr="00C21FFE">
                <w:rPr>
                  <w:lang w:eastAsia="zh-CN"/>
                </w:rPr>
                <w:t>Config 2,3</w:t>
              </w:r>
            </w:ins>
          </w:p>
        </w:tc>
        <w:tc>
          <w:tcPr>
            <w:tcW w:w="0" w:type="auto"/>
            <w:vMerge/>
            <w:tcBorders>
              <w:bottom w:val="single" w:sz="4" w:space="0" w:color="auto"/>
            </w:tcBorders>
            <w:vAlign w:val="center"/>
          </w:tcPr>
          <w:p w14:paraId="358E2605" w14:textId="77777777" w:rsidR="006E6A0F" w:rsidRPr="00C21FFE" w:rsidRDefault="006E6A0F" w:rsidP="00CA1645">
            <w:pPr>
              <w:pStyle w:val="TAC"/>
              <w:rPr>
                <w:ins w:id="4554" w:author="OPPO_1" w:date="2022-04-25T15:38:00Z"/>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ins w:id="4555" w:author="OPPO_1" w:date="2022-04-25T15:38:00Z"/>
                <w:lang w:eastAsia="ja-JP"/>
              </w:rPr>
            </w:pPr>
            <w:ins w:id="4556" w:author="OPPO_1" w:date="2022-04-25T15:38:00Z">
              <w:r w:rsidRPr="00C21FFE">
                <w:rPr>
                  <w:bCs/>
                  <w:lang w:eastAsia="zh-CN"/>
                </w:rPr>
                <w:t>TDD</w:t>
              </w:r>
            </w:ins>
          </w:p>
        </w:tc>
      </w:tr>
      <w:tr w:rsidR="006E6A0F" w:rsidRPr="00C21FFE" w14:paraId="312064B8" w14:textId="77777777" w:rsidTr="00E36CFF">
        <w:trPr>
          <w:cantSplit/>
          <w:trHeight w:val="62"/>
          <w:jc w:val="center"/>
          <w:ins w:id="4557" w:author="OPPO_1" w:date="2022-04-25T15:38:00Z"/>
        </w:trPr>
        <w:tc>
          <w:tcPr>
            <w:tcW w:w="0" w:type="auto"/>
            <w:vMerge w:val="restart"/>
            <w:tcBorders>
              <w:left w:val="single" w:sz="4" w:space="0" w:color="auto"/>
            </w:tcBorders>
            <w:vAlign w:val="center"/>
          </w:tcPr>
          <w:p w14:paraId="46881BDB" w14:textId="77777777" w:rsidR="006E6A0F" w:rsidRPr="00C21FFE" w:rsidRDefault="006E6A0F" w:rsidP="00CA1645">
            <w:pPr>
              <w:pStyle w:val="TAL"/>
              <w:rPr>
                <w:ins w:id="4558" w:author="OPPO_1" w:date="2022-04-25T15:38:00Z"/>
                <w:lang w:val="it-IT" w:eastAsia="ja-JP"/>
              </w:rPr>
            </w:pPr>
            <w:ins w:id="4559" w:author="OPPO_1" w:date="2022-04-25T15:38:00Z">
              <w:r w:rsidRPr="00C21FFE">
                <w:t>TDD configuration</w:t>
              </w:r>
            </w:ins>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ins w:id="4560" w:author="OPPO_1" w:date="2022-04-25T15:38:00Z"/>
                <w:lang w:eastAsia="zh-CN"/>
              </w:rPr>
            </w:pPr>
            <w:ins w:id="4561" w:author="OPPO_1" w:date="2022-04-25T15:38:00Z">
              <w:r w:rsidRPr="00C21FFE">
                <w:rPr>
                  <w:lang w:eastAsia="zh-CN"/>
                </w:rPr>
                <w:t>Config 1</w:t>
              </w:r>
            </w:ins>
          </w:p>
        </w:tc>
        <w:tc>
          <w:tcPr>
            <w:tcW w:w="0" w:type="auto"/>
            <w:tcBorders>
              <w:bottom w:val="single" w:sz="4" w:space="0" w:color="auto"/>
            </w:tcBorders>
            <w:vAlign w:val="center"/>
          </w:tcPr>
          <w:p w14:paraId="46D28AD8" w14:textId="77777777" w:rsidR="006E6A0F" w:rsidRPr="00C21FFE" w:rsidRDefault="006E6A0F" w:rsidP="00CA1645">
            <w:pPr>
              <w:pStyle w:val="TAC"/>
              <w:rPr>
                <w:ins w:id="4562" w:author="OPPO_1" w:date="2022-04-25T15:38:00Z"/>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ins w:id="4563" w:author="OPPO_1" w:date="2022-04-25T15:38:00Z"/>
                <w:bCs/>
                <w:lang w:eastAsia="zh-CN"/>
              </w:rPr>
            </w:pPr>
            <w:ins w:id="4564" w:author="OPPO_1" w:date="2022-04-25T15:38:00Z">
              <w:r w:rsidRPr="00C21FFE">
                <w:rPr>
                  <w:rFonts w:eastAsia="Calibri"/>
                </w:rPr>
                <w:t>Not Applicable</w:t>
              </w:r>
            </w:ins>
          </w:p>
        </w:tc>
      </w:tr>
      <w:tr w:rsidR="006E6A0F" w:rsidRPr="00C21FFE" w14:paraId="1767FD9C" w14:textId="77777777" w:rsidTr="00E36CFF">
        <w:trPr>
          <w:cantSplit/>
          <w:trHeight w:val="62"/>
          <w:jc w:val="center"/>
          <w:ins w:id="4565" w:author="OPPO_1" w:date="2022-04-25T15:38:00Z"/>
        </w:trPr>
        <w:tc>
          <w:tcPr>
            <w:tcW w:w="0" w:type="auto"/>
            <w:vMerge/>
            <w:tcBorders>
              <w:left w:val="single" w:sz="4" w:space="0" w:color="auto"/>
            </w:tcBorders>
            <w:vAlign w:val="center"/>
          </w:tcPr>
          <w:p w14:paraId="42C4B0A6" w14:textId="77777777" w:rsidR="006E6A0F" w:rsidRPr="00C21FFE" w:rsidRDefault="006E6A0F" w:rsidP="00CA1645">
            <w:pPr>
              <w:pStyle w:val="TAL"/>
              <w:rPr>
                <w:ins w:id="4566" w:author="OPPO_1" w:date="2022-04-25T15:38:00Z"/>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ins w:id="4567" w:author="OPPO_1" w:date="2022-04-25T15:38:00Z"/>
                <w:lang w:eastAsia="zh-CN"/>
              </w:rPr>
            </w:pPr>
            <w:ins w:id="4568" w:author="OPPO_1" w:date="2022-04-25T15:38:00Z">
              <w:r w:rsidRPr="00C21FFE">
                <w:rPr>
                  <w:lang w:eastAsia="zh-CN"/>
                </w:rPr>
                <w:t>Config 2</w:t>
              </w:r>
            </w:ins>
          </w:p>
        </w:tc>
        <w:tc>
          <w:tcPr>
            <w:tcW w:w="0" w:type="auto"/>
            <w:tcBorders>
              <w:bottom w:val="single" w:sz="4" w:space="0" w:color="auto"/>
            </w:tcBorders>
            <w:vAlign w:val="center"/>
          </w:tcPr>
          <w:p w14:paraId="034584AE" w14:textId="77777777" w:rsidR="006E6A0F" w:rsidRPr="00C21FFE" w:rsidRDefault="006E6A0F" w:rsidP="00CA1645">
            <w:pPr>
              <w:pStyle w:val="TAC"/>
              <w:rPr>
                <w:ins w:id="4569" w:author="OPPO_1" w:date="2022-04-25T15:38:00Z"/>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ins w:id="4570" w:author="OPPO_1" w:date="2022-04-25T15:38:00Z"/>
                <w:bCs/>
                <w:lang w:eastAsia="zh-CN"/>
              </w:rPr>
            </w:pPr>
            <w:ins w:id="4571" w:author="OPPO_1" w:date="2022-04-25T15:38:00Z">
              <w:r w:rsidRPr="00C21FFE">
                <w:rPr>
                  <w:rFonts w:eastAsia="Calibri"/>
                </w:rPr>
                <w:t>TDDConf.1.1</w:t>
              </w:r>
            </w:ins>
          </w:p>
        </w:tc>
      </w:tr>
      <w:tr w:rsidR="006E6A0F" w:rsidRPr="00C21FFE" w14:paraId="5582AAAB" w14:textId="77777777" w:rsidTr="00E36CFF">
        <w:trPr>
          <w:cantSplit/>
          <w:trHeight w:val="62"/>
          <w:jc w:val="center"/>
          <w:ins w:id="4572" w:author="OPPO_1" w:date="2022-04-25T15:38:00Z"/>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ins w:id="4573" w:author="OPPO_1" w:date="2022-04-25T15:38:00Z"/>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ins w:id="4574" w:author="OPPO_1" w:date="2022-04-25T15:38:00Z"/>
                <w:lang w:eastAsia="zh-CN"/>
              </w:rPr>
            </w:pPr>
            <w:ins w:id="4575" w:author="OPPO_1" w:date="2022-04-25T15:38:00Z">
              <w:r w:rsidRPr="00C21FFE">
                <w:rPr>
                  <w:lang w:eastAsia="zh-CN"/>
                </w:rPr>
                <w:t>Config 3</w:t>
              </w:r>
            </w:ins>
          </w:p>
        </w:tc>
        <w:tc>
          <w:tcPr>
            <w:tcW w:w="0" w:type="auto"/>
            <w:tcBorders>
              <w:bottom w:val="single" w:sz="4" w:space="0" w:color="auto"/>
            </w:tcBorders>
            <w:vAlign w:val="center"/>
          </w:tcPr>
          <w:p w14:paraId="69606BA6" w14:textId="77777777" w:rsidR="006E6A0F" w:rsidRPr="00C21FFE" w:rsidRDefault="006E6A0F" w:rsidP="00CA1645">
            <w:pPr>
              <w:pStyle w:val="TAC"/>
              <w:rPr>
                <w:ins w:id="4576" w:author="OPPO_1" w:date="2022-04-25T15:38:00Z"/>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ins w:id="4577" w:author="OPPO_1" w:date="2022-04-25T15:38:00Z"/>
                <w:bCs/>
                <w:lang w:eastAsia="zh-CN"/>
              </w:rPr>
            </w:pPr>
            <w:ins w:id="4578" w:author="OPPO_1" w:date="2022-04-25T15:38:00Z">
              <w:r w:rsidRPr="00C21FFE">
                <w:rPr>
                  <w:rFonts w:eastAsia="Calibri"/>
                </w:rPr>
                <w:t>TDDConf.2.1</w:t>
              </w:r>
            </w:ins>
          </w:p>
        </w:tc>
      </w:tr>
      <w:tr w:rsidR="006E6A0F" w:rsidRPr="00C21FFE" w14:paraId="349FFBF8" w14:textId="77777777" w:rsidTr="00E36CFF">
        <w:trPr>
          <w:cantSplit/>
          <w:trHeight w:val="62"/>
          <w:jc w:val="center"/>
          <w:ins w:id="4579" w:author="OPPO_1" w:date="2022-04-25T15:38:00Z"/>
        </w:trPr>
        <w:tc>
          <w:tcPr>
            <w:tcW w:w="0" w:type="auto"/>
            <w:vMerge w:val="restart"/>
            <w:tcBorders>
              <w:left w:val="single" w:sz="4" w:space="0" w:color="auto"/>
            </w:tcBorders>
            <w:vAlign w:val="center"/>
          </w:tcPr>
          <w:p w14:paraId="10DA4494" w14:textId="77777777" w:rsidR="006E6A0F" w:rsidRPr="00C21FFE" w:rsidRDefault="006E6A0F" w:rsidP="00CA1645">
            <w:pPr>
              <w:pStyle w:val="TAL"/>
              <w:rPr>
                <w:ins w:id="4580" w:author="OPPO_1" w:date="2022-04-25T15:38:00Z"/>
                <w:lang w:val="it-IT" w:eastAsia="ja-JP"/>
              </w:rPr>
            </w:pPr>
            <w:ins w:id="4581" w:author="OPPO_1" w:date="2022-04-25T15:38:00Z">
              <w:r w:rsidRPr="00C21FFE">
                <w:rPr>
                  <w:lang w:eastAsia="ja-JP"/>
                </w:rPr>
                <w:t>Channel Bandwidth (BW</w:t>
              </w:r>
              <w:r w:rsidRPr="00C21FFE">
                <w:rPr>
                  <w:vertAlign w:val="subscript"/>
                  <w:lang w:eastAsia="ja-JP"/>
                </w:rPr>
                <w:t>channel</w:t>
              </w:r>
              <w:r w:rsidRPr="00C21FFE">
                <w:rPr>
                  <w:lang w:eastAsia="ja-JP"/>
                </w:rPr>
                <w:t>)</w:t>
              </w:r>
            </w:ins>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ins w:id="4582" w:author="OPPO_1" w:date="2022-04-25T15:38:00Z"/>
                <w:lang w:eastAsia="zh-CN"/>
              </w:rPr>
            </w:pPr>
            <w:ins w:id="4583" w:author="OPPO_1" w:date="2022-04-25T15:38:00Z">
              <w:r w:rsidRPr="00C21FFE">
                <w:rPr>
                  <w:lang w:eastAsia="zh-CN"/>
                </w:rPr>
                <w:t>Config 1,2</w:t>
              </w:r>
            </w:ins>
          </w:p>
        </w:tc>
        <w:tc>
          <w:tcPr>
            <w:tcW w:w="0" w:type="auto"/>
            <w:tcBorders>
              <w:bottom w:val="single" w:sz="4" w:space="0" w:color="auto"/>
            </w:tcBorders>
            <w:vAlign w:val="center"/>
          </w:tcPr>
          <w:p w14:paraId="439DD073" w14:textId="77777777" w:rsidR="006E6A0F" w:rsidRPr="00C21FFE" w:rsidRDefault="006E6A0F" w:rsidP="00CA1645">
            <w:pPr>
              <w:pStyle w:val="TAC"/>
              <w:rPr>
                <w:ins w:id="4584" w:author="OPPO_1" w:date="2022-04-25T15:38:00Z"/>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ins w:id="4585" w:author="OPPO_1" w:date="2022-04-25T15:38:00Z"/>
                <w:bCs/>
                <w:lang w:eastAsia="zh-CN"/>
              </w:rPr>
            </w:pPr>
            <w:ins w:id="4586" w:author="OPPO_1" w:date="2022-04-25T15:38:00Z">
              <w:r w:rsidRPr="00C21FFE">
                <w:t xml:space="preserve">10: </w:t>
              </w:r>
              <w:r w:rsidRPr="00C21FFE">
                <w:rPr>
                  <w:lang w:val="de-DE"/>
                </w:rPr>
                <w:t>N</w:t>
              </w:r>
              <w:r w:rsidRPr="00C21FFE">
                <w:rPr>
                  <w:vertAlign w:val="subscript"/>
                  <w:lang w:val="de-DE"/>
                </w:rPr>
                <w:t>RB,c</w:t>
              </w:r>
              <w:r w:rsidRPr="00C21FFE">
                <w:rPr>
                  <w:lang w:val="de-DE"/>
                </w:rPr>
                <w:t xml:space="preserve"> = 52</w:t>
              </w:r>
            </w:ins>
          </w:p>
        </w:tc>
      </w:tr>
      <w:tr w:rsidR="006E6A0F" w:rsidRPr="00C21FFE" w14:paraId="6A168677" w14:textId="77777777" w:rsidTr="00E36CFF">
        <w:trPr>
          <w:cantSplit/>
          <w:trHeight w:val="62"/>
          <w:jc w:val="center"/>
          <w:ins w:id="4587" w:author="OPPO_1" w:date="2022-04-25T15:38:00Z"/>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ins w:id="4588" w:author="OPPO_1" w:date="2022-04-25T15:38:00Z"/>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ins w:id="4589" w:author="OPPO_1" w:date="2022-04-25T15:38:00Z"/>
                <w:lang w:eastAsia="zh-CN"/>
              </w:rPr>
            </w:pPr>
            <w:ins w:id="4590" w:author="OPPO_1" w:date="2022-04-25T15:38:00Z">
              <w:r w:rsidRPr="00C21FFE">
                <w:rPr>
                  <w:lang w:eastAsia="zh-CN"/>
                </w:rPr>
                <w:t>Config 3</w:t>
              </w:r>
            </w:ins>
          </w:p>
        </w:tc>
        <w:tc>
          <w:tcPr>
            <w:tcW w:w="0" w:type="auto"/>
            <w:tcBorders>
              <w:bottom w:val="single" w:sz="4" w:space="0" w:color="auto"/>
            </w:tcBorders>
            <w:vAlign w:val="center"/>
          </w:tcPr>
          <w:p w14:paraId="2D62B0BE" w14:textId="77777777" w:rsidR="006E6A0F" w:rsidRPr="00C21FFE" w:rsidRDefault="006E6A0F" w:rsidP="00CA1645">
            <w:pPr>
              <w:pStyle w:val="TAC"/>
              <w:rPr>
                <w:ins w:id="4591" w:author="OPPO_1" w:date="2022-04-25T15:38:00Z"/>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ins w:id="4592" w:author="OPPO_1" w:date="2022-04-25T15:38:00Z"/>
                <w:bCs/>
                <w:lang w:eastAsia="zh-CN"/>
              </w:rPr>
            </w:pPr>
            <w:ins w:id="4593" w:author="OPPO_1" w:date="2022-04-25T15:38:00Z">
              <w:r w:rsidRPr="00C21FFE">
                <w:t xml:space="preserve">40: </w:t>
              </w:r>
              <w:r w:rsidRPr="00C21FFE">
                <w:rPr>
                  <w:lang w:val="de-DE"/>
                </w:rPr>
                <w:t>N</w:t>
              </w:r>
              <w:r w:rsidRPr="00C21FFE">
                <w:rPr>
                  <w:vertAlign w:val="subscript"/>
                  <w:lang w:val="de-DE"/>
                </w:rPr>
                <w:t>RB,c</w:t>
              </w:r>
              <w:r w:rsidRPr="00C21FFE">
                <w:rPr>
                  <w:lang w:val="de-DE"/>
                </w:rPr>
                <w:t xml:space="preserve"> = 106 </w:t>
              </w:r>
            </w:ins>
          </w:p>
        </w:tc>
      </w:tr>
      <w:tr w:rsidR="006E6A0F" w:rsidRPr="00C21FFE" w14:paraId="25DFCDE4" w14:textId="77777777" w:rsidTr="00E36CFF">
        <w:trPr>
          <w:cantSplit/>
          <w:jc w:val="center"/>
          <w:ins w:id="4594" w:author="OPPO_1" w:date="2022-04-25T15:38:00Z"/>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ins w:id="4595" w:author="OPPO_1" w:date="2022-04-25T15:38:00Z"/>
                <w:lang w:eastAsia="ja-JP"/>
              </w:rPr>
            </w:pPr>
            <w:ins w:id="4596" w:author="OPPO_1" w:date="2022-04-25T15:38:00Z">
              <w:r w:rsidRPr="00C21FFE">
                <w:t>Initial BWP Configuration</w:t>
              </w:r>
            </w:ins>
          </w:p>
        </w:tc>
        <w:tc>
          <w:tcPr>
            <w:tcW w:w="0" w:type="auto"/>
            <w:tcBorders>
              <w:bottom w:val="single" w:sz="4" w:space="0" w:color="auto"/>
            </w:tcBorders>
            <w:vAlign w:val="center"/>
          </w:tcPr>
          <w:p w14:paraId="6A4DA764" w14:textId="77777777" w:rsidR="006E6A0F" w:rsidRPr="00C21FFE" w:rsidRDefault="006E6A0F" w:rsidP="00CA1645">
            <w:pPr>
              <w:pStyle w:val="TAC"/>
              <w:rPr>
                <w:ins w:id="4597" w:author="OPPO_1" w:date="2022-04-25T15:38:00Z"/>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rPr>
                <w:ins w:id="4598" w:author="OPPO_1" w:date="2022-04-25T15:38:00Z"/>
              </w:rPr>
            </w:pPr>
            <w:ins w:id="4599" w:author="OPPO_1" w:date="2022-04-25T15:38:00Z">
              <w:r w:rsidRPr="00C21FFE">
                <w:t>DLBWP.0.1</w:t>
              </w:r>
            </w:ins>
          </w:p>
          <w:p w14:paraId="7B1D15F2" w14:textId="77777777" w:rsidR="006E6A0F" w:rsidRPr="00C21FFE" w:rsidRDefault="006E6A0F" w:rsidP="00CA1645">
            <w:pPr>
              <w:pStyle w:val="TAC"/>
              <w:rPr>
                <w:ins w:id="4600" w:author="OPPO_1" w:date="2022-04-25T15:38:00Z"/>
                <w:lang w:eastAsia="ja-JP"/>
              </w:rPr>
            </w:pPr>
            <w:ins w:id="4601" w:author="OPPO_1" w:date="2022-04-25T15:38:00Z">
              <w:r w:rsidRPr="00C21FFE">
                <w:t>ULBWP.0.1</w:t>
              </w:r>
            </w:ins>
          </w:p>
        </w:tc>
      </w:tr>
      <w:tr w:rsidR="006E6A0F" w:rsidRPr="00C21FFE" w14:paraId="0D14EC27" w14:textId="77777777" w:rsidTr="00E36CFF">
        <w:trPr>
          <w:cantSplit/>
          <w:jc w:val="center"/>
          <w:ins w:id="4602" w:author="OPPO_1" w:date="2022-04-25T15:38:00Z"/>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rPr>
                <w:ins w:id="4603" w:author="OPPO_1" w:date="2022-04-25T15:38:00Z"/>
              </w:rPr>
            </w:pPr>
            <w:ins w:id="4604" w:author="OPPO_1" w:date="2022-04-25T15:38:00Z">
              <w:r w:rsidRPr="00C21FFE">
                <w:t>Dedicated BWP Configuration</w:t>
              </w:r>
            </w:ins>
          </w:p>
        </w:tc>
        <w:tc>
          <w:tcPr>
            <w:tcW w:w="0" w:type="auto"/>
            <w:tcBorders>
              <w:bottom w:val="single" w:sz="4" w:space="0" w:color="auto"/>
            </w:tcBorders>
            <w:vAlign w:val="center"/>
          </w:tcPr>
          <w:p w14:paraId="5CE73D31" w14:textId="77777777" w:rsidR="006E6A0F" w:rsidRPr="00C21FFE" w:rsidRDefault="006E6A0F" w:rsidP="00CA1645">
            <w:pPr>
              <w:pStyle w:val="TAC"/>
              <w:rPr>
                <w:ins w:id="4605" w:author="OPPO_1" w:date="2022-04-25T15:38:00Z"/>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rPr>
                <w:ins w:id="4606" w:author="OPPO_1" w:date="2022-04-25T15:38:00Z"/>
              </w:rPr>
            </w:pPr>
            <w:ins w:id="4607" w:author="OPPO_1" w:date="2022-04-25T15:38:00Z">
              <w:r w:rsidRPr="00C21FFE">
                <w:t>DLBWP.1.1</w:t>
              </w:r>
            </w:ins>
          </w:p>
          <w:p w14:paraId="2094F202" w14:textId="77777777" w:rsidR="006E6A0F" w:rsidRPr="00C21FFE" w:rsidRDefault="006E6A0F" w:rsidP="00CA1645">
            <w:pPr>
              <w:pStyle w:val="TAC"/>
              <w:rPr>
                <w:ins w:id="4608" w:author="OPPO_1" w:date="2022-04-25T15:38:00Z"/>
              </w:rPr>
            </w:pPr>
            <w:ins w:id="4609" w:author="OPPO_1" w:date="2022-04-25T15:38:00Z">
              <w:r w:rsidRPr="00C21FFE">
                <w:t>ULBWP.1.1</w:t>
              </w:r>
            </w:ins>
          </w:p>
        </w:tc>
      </w:tr>
      <w:tr w:rsidR="006E6A0F" w:rsidRPr="00C21FFE" w14:paraId="257B2E9E" w14:textId="77777777" w:rsidTr="00E36CFF">
        <w:trPr>
          <w:cantSplit/>
          <w:jc w:val="center"/>
          <w:ins w:id="4610" w:author="OPPO_1" w:date="2022-04-25T15:38:00Z"/>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rPr>
                <w:ins w:id="4611" w:author="OPPO_1" w:date="2022-04-25T15:38:00Z"/>
              </w:rPr>
            </w:pPr>
            <w:ins w:id="4612" w:author="OPPO_1" w:date="2022-04-25T15:38:00Z">
              <w:r w:rsidRPr="00C21FFE">
                <w:rPr>
                  <w:lang w:eastAsia="zh-CN"/>
                </w:rPr>
                <w:t>DRX Cycle</w:t>
              </w:r>
            </w:ins>
          </w:p>
        </w:tc>
        <w:tc>
          <w:tcPr>
            <w:tcW w:w="0" w:type="auto"/>
            <w:tcBorders>
              <w:bottom w:val="single" w:sz="4" w:space="0" w:color="auto"/>
            </w:tcBorders>
            <w:vAlign w:val="center"/>
          </w:tcPr>
          <w:p w14:paraId="001B94DD" w14:textId="77777777" w:rsidR="006E6A0F" w:rsidRPr="00C21FFE" w:rsidRDefault="006E6A0F" w:rsidP="00CA1645">
            <w:pPr>
              <w:pStyle w:val="TAC"/>
              <w:rPr>
                <w:ins w:id="4613" w:author="OPPO_1" w:date="2022-04-25T15:38:00Z"/>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rPr>
                <w:ins w:id="4614" w:author="OPPO_1" w:date="2022-04-25T15:38:00Z"/>
              </w:rPr>
            </w:pPr>
            <w:ins w:id="4615" w:author="OPPO_1" w:date="2022-04-25T15:38:00Z">
              <w:r w:rsidRPr="00C21FFE">
                <w:rPr>
                  <w:lang w:eastAsia="zh-CN"/>
                </w:rPr>
                <w:t>N/A</w:t>
              </w:r>
            </w:ins>
          </w:p>
        </w:tc>
      </w:tr>
      <w:tr w:rsidR="006E6A0F" w:rsidRPr="00C21FFE" w14:paraId="631B13B9" w14:textId="77777777" w:rsidTr="00E36CFF">
        <w:trPr>
          <w:cantSplit/>
          <w:jc w:val="center"/>
          <w:ins w:id="4616" w:author="OPPO_1" w:date="2022-04-25T15:38:00Z"/>
        </w:trPr>
        <w:tc>
          <w:tcPr>
            <w:tcW w:w="0" w:type="auto"/>
            <w:vMerge w:val="restart"/>
            <w:tcBorders>
              <w:left w:val="single" w:sz="4" w:space="0" w:color="auto"/>
            </w:tcBorders>
            <w:vAlign w:val="center"/>
          </w:tcPr>
          <w:p w14:paraId="01B83AFE" w14:textId="77777777" w:rsidR="006E6A0F" w:rsidRPr="00C21FFE" w:rsidRDefault="006E6A0F" w:rsidP="00CA1645">
            <w:pPr>
              <w:pStyle w:val="TAL"/>
              <w:rPr>
                <w:ins w:id="4617" w:author="OPPO_1" w:date="2022-04-25T15:38:00Z"/>
              </w:rPr>
            </w:pPr>
            <w:ins w:id="4618" w:author="OPPO_1" w:date="2022-04-25T15:38:00Z">
              <w:r w:rsidRPr="00C21FFE">
                <w:rPr>
                  <w:lang w:val="en-US"/>
                </w:rPr>
                <w:t>PDSCH Reference measurement channel</w:t>
              </w:r>
            </w:ins>
          </w:p>
        </w:tc>
        <w:tc>
          <w:tcPr>
            <w:tcW w:w="0" w:type="auto"/>
            <w:tcBorders>
              <w:left w:val="single" w:sz="4" w:space="0" w:color="auto"/>
            </w:tcBorders>
            <w:vAlign w:val="center"/>
          </w:tcPr>
          <w:p w14:paraId="13BBE2B7" w14:textId="77777777" w:rsidR="006E6A0F" w:rsidRPr="00C21FFE" w:rsidRDefault="006E6A0F" w:rsidP="00CA1645">
            <w:pPr>
              <w:pStyle w:val="TAL"/>
              <w:rPr>
                <w:ins w:id="4619" w:author="OPPO_1" w:date="2022-04-25T15:38:00Z"/>
              </w:rPr>
            </w:pPr>
            <w:ins w:id="4620" w:author="OPPO_1" w:date="2022-04-25T15:38:00Z">
              <w:r w:rsidRPr="00C21FFE">
                <w:rPr>
                  <w:lang w:eastAsia="zh-CN"/>
                </w:rPr>
                <w:t>Config 1</w:t>
              </w:r>
            </w:ins>
          </w:p>
        </w:tc>
        <w:tc>
          <w:tcPr>
            <w:tcW w:w="0" w:type="auto"/>
            <w:tcBorders>
              <w:bottom w:val="single" w:sz="4" w:space="0" w:color="auto"/>
            </w:tcBorders>
            <w:vAlign w:val="center"/>
          </w:tcPr>
          <w:p w14:paraId="29F5420D" w14:textId="77777777" w:rsidR="006E6A0F" w:rsidRPr="00C21FFE" w:rsidRDefault="006E6A0F" w:rsidP="00CA1645">
            <w:pPr>
              <w:pStyle w:val="TAC"/>
              <w:rPr>
                <w:ins w:id="4621" w:author="OPPO_1" w:date="2022-04-25T15:38:00Z"/>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rPr>
                <w:ins w:id="4622" w:author="OPPO_1" w:date="2022-04-25T15:38:00Z"/>
              </w:rPr>
            </w:pPr>
            <w:ins w:id="4623" w:author="OPPO_1" w:date="2022-04-25T15:38:00Z">
              <w:r w:rsidRPr="00C21FFE">
                <w:rPr>
                  <w:rFonts w:eastAsia="Calibri"/>
                </w:rPr>
                <w:t>SR.1.1 FDD</w:t>
              </w:r>
            </w:ins>
          </w:p>
        </w:tc>
      </w:tr>
      <w:tr w:rsidR="006E6A0F" w:rsidRPr="00C21FFE" w14:paraId="73F2CC7C" w14:textId="77777777" w:rsidTr="00E36CFF">
        <w:trPr>
          <w:cantSplit/>
          <w:jc w:val="center"/>
          <w:ins w:id="4624" w:author="OPPO_1" w:date="2022-04-25T15:38:00Z"/>
        </w:trPr>
        <w:tc>
          <w:tcPr>
            <w:tcW w:w="0" w:type="auto"/>
            <w:vMerge/>
            <w:tcBorders>
              <w:left w:val="single" w:sz="4" w:space="0" w:color="auto"/>
            </w:tcBorders>
            <w:vAlign w:val="center"/>
          </w:tcPr>
          <w:p w14:paraId="20D097B8" w14:textId="77777777" w:rsidR="006E6A0F" w:rsidRPr="00C21FFE" w:rsidRDefault="006E6A0F" w:rsidP="00CA1645">
            <w:pPr>
              <w:pStyle w:val="TAL"/>
              <w:rPr>
                <w:ins w:id="4625" w:author="OPPO_1" w:date="2022-04-25T15:38:00Z"/>
              </w:rPr>
            </w:pPr>
          </w:p>
        </w:tc>
        <w:tc>
          <w:tcPr>
            <w:tcW w:w="0" w:type="auto"/>
            <w:tcBorders>
              <w:left w:val="single" w:sz="4" w:space="0" w:color="auto"/>
            </w:tcBorders>
            <w:vAlign w:val="center"/>
          </w:tcPr>
          <w:p w14:paraId="7D593CD1" w14:textId="77777777" w:rsidR="006E6A0F" w:rsidRPr="00C21FFE" w:rsidRDefault="006E6A0F" w:rsidP="00CA1645">
            <w:pPr>
              <w:pStyle w:val="TAL"/>
              <w:rPr>
                <w:ins w:id="4626" w:author="OPPO_1" w:date="2022-04-25T15:38:00Z"/>
              </w:rPr>
            </w:pPr>
            <w:ins w:id="4627" w:author="OPPO_1" w:date="2022-04-25T15:38:00Z">
              <w:r w:rsidRPr="00C21FFE">
                <w:rPr>
                  <w:lang w:eastAsia="zh-CN"/>
                </w:rPr>
                <w:t>Config 2</w:t>
              </w:r>
            </w:ins>
          </w:p>
        </w:tc>
        <w:tc>
          <w:tcPr>
            <w:tcW w:w="0" w:type="auto"/>
            <w:tcBorders>
              <w:bottom w:val="single" w:sz="4" w:space="0" w:color="auto"/>
            </w:tcBorders>
            <w:vAlign w:val="center"/>
          </w:tcPr>
          <w:p w14:paraId="637F08FF" w14:textId="77777777" w:rsidR="006E6A0F" w:rsidRPr="00C21FFE" w:rsidRDefault="006E6A0F" w:rsidP="00CA1645">
            <w:pPr>
              <w:pStyle w:val="TAC"/>
              <w:rPr>
                <w:ins w:id="4628" w:author="OPPO_1" w:date="2022-04-25T15:38:00Z"/>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rPr>
                <w:ins w:id="4629" w:author="OPPO_1" w:date="2022-04-25T15:38:00Z"/>
              </w:rPr>
            </w:pPr>
            <w:ins w:id="4630" w:author="OPPO_1" w:date="2022-04-25T15:38:00Z">
              <w:r w:rsidRPr="00C21FFE">
                <w:rPr>
                  <w:rFonts w:eastAsia="Calibri"/>
                </w:rPr>
                <w:t>SR.1.1 TDD</w:t>
              </w:r>
            </w:ins>
          </w:p>
        </w:tc>
      </w:tr>
      <w:tr w:rsidR="006E6A0F" w:rsidRPr="00C21FFE" w14:paraId="6646693A" w14:textId="77777777" w:rsidTr="00E36CFF">
        <w:trPr>
          <w:cantSplit/>
          <w:jc w:val="center"/>
          <w:ins w:id="4631" w:author="OPPO_1" w:date="2022-04-25T15:38:00Z"/>
        </w:trPr>
        <w:tc>
          <w:tcPr>
            <w:tcW w:w="0" w:type="auto"/>
            <w:vMerge/>
            <w:tcBorders>
              <w:left w:val="single" w:sz="4" w:space="0" w:color="auto"/>
            </w:tcBorders>
            <w:vAlign w:val="center"/>
          </w:tcPr>
          <w:p w14:paraId="449BAAF5" w14:textId="77777777" w:rsidR="006E6A0F" w:rsidRPr="00C21FFE" w:rsidRDefault="006E6A0F" w:rsidP="00CA1645">
            <w:pPr>
              <w:pStyle w:val="TAL"/>
              <w:rPr>
                <w:ins w:id="4632" w:author="OPPO_1" w:date="2022-04-25T15:38:00Z"/>
              </w:rPr>
            </w:pPr>
          </w:p>
        </w:tc>
        <w:tc>
          <w:tcPr>
            <w:tcW w:w="0" w:type="auto"/>
            <w:tcBorders>
              <w:left w:val="single" w:sz="4" w:space="0" w:color="auto"/>
            </w:tcBorders>
            <w:vAlign w:val="center"/>
          </w:tcPr>
          <w:p w14:paraId="22FA40DD" w14:textId="77777777" w:rsidR="006E6A0F" w:rsidRPr="00C21FFE" w:rsidRDefault="006E6A0F" w:rsidP="00CA1645">
            <w:pPr>
              <w:pStyle w:val="TAL"/>
              <w:rPr>
                <w:ins w:id="4633" w:author="OPPO_1" w:date="2022-04-25T15:38:00Z"/>
              </w:rPr>
            </w:pPr>
            <w:ins w:id="4634" w:author="OPPO_1" w:date="2022-04-25T15:38:00Z">
              <w:r w:rsidRPr="00C21FFE">
                <w:rPr>
                  <w:lang w:eastAsia="zh-CN"/>
                </w:rPr>
                <w:t>Config 3</w:t>
              </w:r>
            </w:ins>
          </w:p>
        </w:tc>
        <w:tc>
          <w:tcPr>
            <w:tcW w:w="0" w:type="auto"/>
            <w:tcBorders>
              <w:bottom w:val="single" w:sz="4" w:space="0" w:color="auto"/>
            </w:tcBorders>
            <w:vAlign w:val="center"/>
          </w:tcPr>
          <w:p w14:paraId="7597192D" w14:textId="77777777" w:rsidR="006E6A0F" w:rsidRPr="00C21FFE" w:rsidRDefault="006E6A0F" w:rsidP="00CA1645">
            <w:pPr>
              <w:pStyle w:val="TAC"/>
              <w:rPr>
                <w:ins w:id="4635" w:author="OPPO_1" w:date="2022-04-25T15:38:00Z"/>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rPr>
                <w:ins w:id="4636" w:author="OPPO_1" w:date="2022-04-25T15:38:00Z"/>
              </w:rPr>
            </w:pPr>
            <w:ins w:id="4637" w:author="OPPO_1" w:date="2022-04-25T15:38:00Z">
              <w:r w:rsidRPr="00C21FFE">
                <w:rPr>
                  <w:rFonts w:eastAsia="Calibri"/>
                </w:rPr>
                <w:t>SR.2.1 TDD</w:t>
              </w:r>
            </w:ins>
          </w:p>
        </w:tc>
      </w:tr>
      <w:tr w:rsidR="006E6A0F" w:rsidRPr="00C21FFE" w14:paraId="09C5F1B3" w14:textId="77777777" w:rsidTr="00E36CFF">
        <w:trPr>
          <w:cantSplit/>
          <w:jc w:val="center"/>
          <w:ins w:id="4638" w:author="OPPO_1" w:date="2022-04-25T15:38:00Z"/>
        </w:trPr>
        <w:tc>
          <w:tcPr>
            <w:tcW w:w="0" w:type="auto"/>
            <w:vMerge w:val="restart"/>
            <w:tcBorders>
              <w:left w:val="single" w:sz="4" w:space="0" w:color="auto"/>
            </w:tcBorders>
            <w:vAlign w:val="center"/>
          </w:tcPr>
          <w:p w14:paraId="363FD05B" w14:textId="77777777" w:rsidR="006E6A0F" w:rsidRPr="00C21FFE" w:rsidRDefault="006E6A0F" w:rsidP="00CA1645">
            <w:pPr>
              <w:pStyle w:val="TAL"/>
              <w:rPr>
                <w:ins w:id="4639" w:author="OPPO_1" w:date="2022-04-25T15:38:00Z"/>
              </w:rPr>
            </w:pPr>
            <w:ins w:id="4640" w:author="OPPO_1" w:date="2022-04-25T15:38:00Z">
              <w:r w:rsidRPr="00C21FFE">
                <w:rPr>
                  <w:lang w:val="en-US"/>
                </w:rPr>
                <w:t>CORESET Reference Channel</w:t>
              </w:r>
            </w:ins>
          </w:p>
        </w:tc>
        <w:tc>
          <w:tcPr>
            <w:tcW w:w="0" w:type="auto"/>
            <w:tcBorders>
              <w:left w:val="single" w:sz="4" w:space="0" w:color="auto"/>
            </w:tcBorders>
            <w:vAlign w:val="center"/>
          </w:tcPr>
          <w:p w14:paraId="4928F751" w14:textId="77777777" w:rsidR="006E6A0F" w:rsidRPr="00C21FFE" w:rsidRDefault="006E6A0F" w:rsidP="00CA1645">
            <w:pPr>
              <w:pStyle w:val="TAL"/>
              <w:rPr>
                <w:ins w:id="4641" w:author="OPPO_1" w:date="2022-04-25T15:38:00Z"/>
              </w:rPr>
            </w:pPr>
            <w:ins w:id="4642" w:author="OPPO_1" w:date="2022-04-25T15:38:00Z">
              <w:r w:rsidRPr="00C21FFE">
                <w:rPr>
                  <w:lang w:eastAsia="zh-CN"/>
                </w:rPr>
                <w:t>Config 1</w:t>
              </w:r>
            </w:ins>
          </w:p>
        </w:tc>
        <w:tc>
          <w:tcPr>
            <w:tcW w:w="0" w:type="auto"/>
            <w:tcBorders>
              <w:bottom w:val="single" w:sz="4" w:space="0" w:color="auto"/>
            </w:tcBorders>
            <w:vAlign w:val="center"/>
          </w:tcPr>
          <w:p w14:paraId="43A4CA79" w14:textId="77777777" w:rsidR="006E6A0F" w:rsidRPr="00C21FFE" w:rsidRDefault="006E6A0F" w:rsidP="00CA1645">
            <w:pPr>
              <w:pStyle w:val="TAC"/>
              <w:rPr>
                <w:ins w:id="4643" w:author="OPPO_1" w:date="2022-04-25T15:38:00Z"/>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rPr>
                <w:ins w:id="4644" w:author="OPPO_1" w:date="2022-04-25T15:38:00Z"/>
              </w:rPr>
            </w:pPr>
            <w:ins w:id="4645" w:author="OPPO_1" w:date="2022-04-25T15:38:00Z">
              <w:r w:rsidRPr="00C21FFE">
                <w:rPr>
                  <w:rFonts w:eastAsia="Calibri"/>
                </w:rPr>
                <w:t>CR.1.1 FDD</w:t>
              </w:r>
            </w:ins>
          </w:p>
        </w:tc>
      </w:tr>
      <w:tr w:rsidR="006E6A0F" w:rsidRPr="00C21FFE" w14:paraId="01344B2C" w14:textId="77777777" w:rsidTr="00E36CFF">
        <w:trPr>
          <w:cantSplit/>
          <w:jc w:val="center"/>
          <w:ins w:id="4646" w:author="OPPO_1" w:date="2022-04-25T15:38:00Z"/>
        </w:trPr>
        <w:tc>
          <w:tcPr>
            <w:tcW w:w="0" w:type="auto"/>
            <w:vMerge/>
            <w:tcBorders>
              <w:left w:val="single" w:sz="4" w:space="0" w:color="auto"/>
            </w:tcBorders>
            <w:vAlign w:val="center"/>
          </w:tcPr>
          <w:p w14:paraId="09D61634" w14:textId="77777777" w:rsidR="006E6A0F" w:rsidRPr="00C21FFE" w:rsidRDefault="006E6A0F" w:rsidP="00CA1645">
            <w:pPr>
              <w:pStyle w:val="TAL"/>
              <w:rPr>
                <w:ins w:id="4647" w:author="OPPO_1" w:date="2022-04-25T15:38:00Z"/>
              </w:rPr>
            </w:pPr>
          </w:p>
        </w:tc>
        <w:tc>
          <w:tcPr>
            <w:tcW w:w="0" w:type="auto"/>
            <w:tcBorders>
              <w:left w:val="single" w:sz="4" w:space="0" w:color="auto"/>
            </w:tcBorders>
            <w:vAlign w:val="center"/>
          </w:tcPr>
          <w:p w14:paraId="751E88E0" w14:textId="77777777" w:rsidR="006E6A0F" w:rsidRPr="00C21FFE" w:rsidRDefault="006E6A0F" w:rsidP="00CA1645">
            <w:pPr>
              <w:pStyle w:val="TAL"/>
              <w:rPr>
                <w:ins w:id="4648" w:author="OPPO_1" w:date="2022-04-25T15:38:00Z"/>
              </w:rPr>
            </w:pPr>
            <w:ins w:id="4649" w:author="OPPO_1" w:date="2022-04-25T15:38:00Z">
              <w:r w:rsidRPr="00C21FFE">
                <w:rPr>
                  <w:lang w:eastAsia="zh-CN"/>
                </w:rPr>
                <w:t>Config 2</w:t>
              </w:r>
            </w:ins>
          </w:p>
        </w:tc>
        <w:tc>
          <w:tcPr>
            <w:tcW w:w="0" w:type="auto"/>
            <w:tcBorders>
              <w:bottom w:val="single" w:sz="4" w:space="0" w:color="auto"/>
            </w:tcBorders>
            <w:vAlign w:val="center"/>
          </w:tcPr>
          <w:p w14:paraId="2F75FE39" w14:textId="77777777" w:rsidR="006E6A0F" w:rsidRPr="00C21FFE" w:rsidRDefault="006E6A0F" w:rsidP="00CA1645">
            <w:pPr>
              <w:pStyle w:val="TAC"/>
              <w:rPr>
                <w:ins w:id="4650" w:author="OPPO_1" w:date="2022-04-25T15:38:00Z"/>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rPr>
                <w:ins w:id="4651" w:author="OPPO_1" w:date="2022-04-25T15:38:00Z"/>
              </w:rPr>
            </w:pPr>
            <w:ins w:id="4652" w:author="OPPO_1" w:date="2022-04-25T15:38:00Z">
              <w:r w:rsidRPr="00C21FFE">
                <w:rPr>
                  <w:rFonts w:eastAsia="Calibri"/>
                </w:rPr>
                <w:t>CR.1.1 TDD</w:t>
              </w:r>
            </w:ins>
          </w:p>
        </w:tc>
      </w:tr>
      <w:tr w:rsidR="006E6A0F" w:rsidRPr="00C21FFE" w14:paraId="35983D35" w14:textId="77777777" w:rsidTr="00E36CFF">
        <w:trPr>
          <w:cantSplit/>
          <w:jc w:val="center"/>
          <w:ins w:id="4653" w:author="OPPO_1" w:date="2022-04-25T15:38:00Z"/>
        </w:trPr>
        <w:tc>
          <w:tcPr>
            <w:tcW w:w="0" w:type="auto"/>
            <w:vMerge/>
            <w:tcBorders>
              <w:left w:val="single" w:sz="4" w:space="0" w:color="auto"/>
            </w:tcBorders>
            <w:vAlign w:val="center"/>
          </w:tcPr>
          <w:p w14:paraId="4E3491F4" w14:textId="77777777" w:rsidR="006E6A0F" w:rsidRPr="00C21FFE" w:rsidRDefault="006E6A0F" w:rsidP="00CA1645">
            <w:pPr>
              <w:pStyle w:val="TAL"/>
              <w:rPr>
                <w:ins w:id="4654" w:author="OPPO_1" w:date="2022-04-25T15:38:00Z"/>
              </w:rPr>
            </w:pPr>
          </w:p>
        </w:tc>
        <w:tc>
          <w:tcPr>
            <w:tcW w:w="0" w:type="auto"/>
            <w:tcBorders>
              <w:left w:val="single" w:sz="4" w:space="0" w:color="auto"/>
            </w:tcBorders>
            <w:vAlign w:val="center"/>
          </w:tcPr>
          <w:p w14:paraId="51D0159B" w14:textId="77777777" w:rsidR="006E6A0F" w:rsidRPr="00C21FFE" w:rsidRDefault="006E6A0F" w:rsidP="00CA1645">
            <w:pPr>
              <w:pStyle w:val="TAL"/>
              <w:rPr>
                <w:ins w:id="4655" w:author="OPPO_1" w:date="2022-04-25T15:38:00Z"/>
              </w:rPr>
            </w:pPr>
            <w:ins w:id="4656" w:author="OPPO_1" w:date="2022-04-25T15:38:00Z">
              <w:r w:rsidRPr="00C21FFE">
                <w:rPr>
                  <w:lang w:eastAsia="zh-CN"/>
                </w:rPr>
                <w:t>Config 3</w:t>
              </w:r>
            </w:ins>
          </w:p>
        </w:tc>
        <w:tc>
          <w:tcPr>
            <w:tcW w:w="0" w:type="auto"/>
            <w:tcBorders>
              <w:bottom w:val="single" w:sz="4" w:space="0" w:color="auto"/>
            </w:tcBorders>
            <w:vAlign w:val="center"/>
          </w:tcPr>
          <w:p w14:paraId="36D9CA0E" w14:textId="77777777" w:rsidR="006E6A0F" w:rsidRPr="00C21FFE" w:rsidRDefault="006E6A0F" w:rsidP="00CA1645">
            <w:pPr>
              <w:pStyle w:val="TAC"/>
              <w:rPr>
                <w:ins w:id="4657" w:author="OPPO_1" w:date="2022-04-25T15:38:00Z"/>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rPr>
                <w:ins w:id="4658" w:author="OPPO_1" w:date="2022-04-25T15:38:00Z"/>
              </w:rPr>
            </w:pPr>
            <w:ins w:id="4659" w:author="OPPO_1" w:date="2022-04-25T15:38:00Z">
              <w:r w:rsidRPr="00C21FFE">
                <w:rPr>
                  <w:rFonts w:eastAsia="Calibri"/>
                </w:rPr>
                <w:t>CR.2.1 TDD</w:t>
              </w:r>
            </w:ins>
          </w:p>
        </w:tc>
      </w:tr>
      <w:tr w:rsidR="006E6A0F" w:rsidRPr="00C21FFE" w14:paraId="7FC84491" w14:textId="77777777" w:rsidTr="00E36CFF">
        <w:trPr>
          <w:cantSplit/>
          <w:jc w:val="center"/>
          <w:ins w:id="4660" w:author="OPPO_1" w:date="2022-04-25T15:38:00Z"/>
        </w:trPr>
        <w:tc>
          <w:tcPr>
            <w:tcW w:w="0" w:type="auto"/>
            <w:vMerge w:val="restart"/>
            <w:tcBorders>
              <w:left w:val="single" w:sz="4" w:space="0" w:color="auto"/>
            </w:tcBorders>
            <w:vAlign w:val="center"/>
          </w:tcPr>
          <w:p w14:paraId="2C70DDEA" w14:textId="77777777" w:rsidR="006E6A0F" w:rsidRPr="00C21FFE" w:rsidRDefault="006E6A0F" w:rsidP="00CA1645">
            <w:pPr>
              <w:pStyle w:val="TAL"/>
              <w:rPr>
                <w:ins w:id="4661" w:author="OPPO_1" w:date="2022-04-25T15:38:00Z"/>
              </w:rPr>
            </w:pPr>
            <w:ins w:id="4662" w:author="OPPO_1" w:date="2022-04-25T15:38:00Z">
              <w:r w:rsidRPr="00C21FFE">
                <w:rPr>
                  <w:lang w:val="en-US"/>
                </w:rPr>
                <w:t>Dedicated CORESET Reference Channel</w:t>
              </w:r>
            </w:ins>
          </w:p>
        </w:tc>
        <w:tc>
          <w:tcPr>
            <w:tcW w:w="0" w:type="auto"/>
            <w:tcBorders>
              <w:left w:val="single" w:sz="4" w:space="0" w:color="auto"/>
            </w:tcBorders>
            <w:vAlign w:val="center"/>
          </w:tcPr>
          <w:p w14:paraId="00FE34AD" w14:textId="77777777" w:rsidR="006E6A0F" w:rsidRPr="00C21FFE" w:rsidRDefault="006E6A0F" w:rsidP="00CA1645">
            <w:pPr>
              <w:pStyle w:val="TAL"/>
              <w:rPr>
                <w:ins w:id="4663" w:author="OPPO_1" w:date="2022-04-25T15:38:00Z"/>
              </w:rPr>
            </w:pPr>
            <w:ins w:id="4664" w:author="OPPO_1" w:date="2022-04-25T15:38:00Z">
              <w:r w:rsidRPr="00C21FFE">
                <w:rPr>
                  <w:lang w:eastAsia="zh-CN"/>
                </w:rPr>
                <w:t>Config 1</w:t>
              </w:r>
            </w:ins>
          </w:p>
        </w:tc>
        <w:tc>
          <w:tcPr>
            <w:tcW w:w="0" w:type="auto"/>
            <w:tcBorders>
              <w:bottom w:val="single" w:sz="4" w:space="0" w:color="auto"/>
            </w:tcBorders>
            <w:vAlign w:val="center"/>
          </w:tcPr>
          <w:p w14:paraId="33377C15" w14:textId="77777777" w:rsidR="006E6A0F" w:rsidRPr="00C21FFE" w:rsidRDefault="006E6A0F" w:rsidP="00CA1645">
            <w:pPr>
              <w:pStyle w:val="TAC"/>
              <w:rPr>
                <w:ins w:id="4665" w:author="OPPO_1" w:date="2022-04-25T15:38:00Z"/>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rPr>
                <w:ins w:id="4666" w:author="OPPO_1" w:date="2022-04-25T15:38:00Z"/>
              </w:rPr>
            </w:pPr>
            <w:ins w:id="4667" w:author="OPPO_1" w:date="2022-04-25T15:38:00Z">
              <w:r w:rsidRPr="00C21FFE">
                <w:rPr>
                  <w:lang w:eastAsia="zh-CN"/>
                </w:rPr>
                <w:t>CCR.1.1 FDD</w:t>
              </w:r>
            </w:ins>
          </w:p>
        </w:tc>
      </w:tr>
      <w:tr w:rsidR="006E6A0F" w:rsidRPr="00C21FFE" w14:paraId="59A60911" w14:textId="77777777" w:rsidTr="00E36CFF">
        <w:trPr>
          <w:cantSplit/>
          <w:jc w:val="center"/>
          <w:ins w:id="4668" w:author="OPPO_1" w:date="2022-04-25T15:38:00Z"/>
        </w:trPr>
        <w:tc>
          <w:tcPr>
            <w:tcW w:w="0" w:type="auto"/>
            <w:vMerge/>
            <w:tcBorders>
              <w:left w:val="single" w:sz="4" w:space="0" w:color="auto"/>
            </w:tcBorders>
            <w:vAlign w:val="center"/>
          </w:tcPr>
          <w:p w14:paraId="40FB6F2E" w14:textId="77777777" w:rsidR="006E6A0F" w:rsidRPr="00C21FFE" w:rsidRDefault="006E6A0F" w:rsidP="00CA1645">
            <w:pPr>
              <w:pStyle w:val="TAL"/>
              <w:rPr>
                <w:ins w:id="4669" w:author="OPPO_1" w:date="2022-04-25T15:38:00Z"/>
              </w:rPr>
            </w:pPr>
          </w:p>
        </w:tc>
        <w:tc>
          <w:tcPr>
            <w:tcW w:w="0" w:type="auto"/>
            <w:tcBorders>
              <w:left w:val="single" w:sz="4" w:space="0" w:color="auto"/>
            </w:tcBorders>
            <w:vAlign w:val="center"/>
          </w:tcPr>
          <w:p w14:paraId="08E4FEF9" w14:textId="77777777" w:rsidR="006E6A0F" w:rsidRPr="00C21FFE" w:rsidRDefault="006E6A0F" w:rsidP="00CA1645">
            <w:pPr>
              <w:pStyle w:val="TAL"/>
              <w:rPr>
                <w:ins w:id="4670" w:author="OPPO_1" w:date="2022-04-25T15:38:00Z"/>
              </w:rPr>
            </w:pPr>
            <w:ins w:id="4671" w:author="OPPO_1" w:date="2022-04-25T15:38:00Z">
              <w:r w:rsidRPr="00C21FFE">
                <w:rPr>
                  <w:lang w:eastAsia="zh-CN"/>
                </w:rPr>
                <w:t>Config 2</w:t>
              </w:r>
            </w:ins>
          </w:p>
        </w:tc>
        <w:tc>
          <w:tcPr>
            <w:tcW w:w="0" w:type="auto"/>
            <w:tcBorders>
              <w:bottom w:val="single" w:sz="4" w:space="0" w:color="auto"/>
            </w:tcBorders>
            <w:vAlign w:val="center"/>
          </w:tcPr>
          <w:p w14:paraId="54163FF7" w14:textId="77777777" w:rsidR="006E6A0F" w:rsidRPr="00C21FFE" w:rsidRDefault="006E6A0F" w:rsidP="00CA1645">
            <w:pPr>
              <w:pStyle w:val="TAC"/>
              <w:rPr>
                <w:ins w:id="4672" w:author="OPPO_1" w:date="2022-04-25T15:38:00Z"/>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rPr>
                <w:ins w:id="4673" w:author="OPPO_1" w:date="2022-04-25T15:38:00Z"/>
              </w:rPr>
            </w:pPr>
            <w:ins w:id="4674" w:author="OPPO_1" w:date="2022-04-25T15:38:00Z">
              <w:r w:rsidRPr="00C21FFE">
                <w:rPr>
                  <w:lang w:eastAsia="zh-CN"/>
                </w:rPr>
                <w:t>CCR.1.1 TDD</w:t>
              </w:r>
            </w:ins>
          </w:p>
        </w:tc>
      </w:tr>
      <w:tr w:rsidR="006E6A0F" w:rsidRPr="00C21FFE" w14:paraId="5FF0283D" w14:textId="77777777" w:rsidTr="00E36CFF">
        <w:trPr>
          <w:cantSplit/>
          <w:jc w:val="center"/>
          <w:ins w:id="4675" w:author="OPPO_1" w:date="2022-04-25T15:38:00Z"/>
        </w:trPr>
        <w:tc>
          <w:tcPr>
            <w:tcW w:w="0" w:type="auto"/>
            <w:vMerge/>
            <w:tcBorders>
              <w:left w:val="single" w:sz="4" w:space="0" w:color="auto"/>
            </w:tcBorders>
            <w:vAlign w:val="center"/>
          </w:tcPr>
          <w:p w14:paraId="51B6BA4D" w14:textId="77777777" w:rsidR="006E6A0F" w:rsidRPr="00C21FFE" w:rsidRDefault="006E6A0F" w:rsidP="00CA1645">
            <w:pPr>
              <w:pStyle w:val="TAL"/>
              <w:rPr>
                <w:ins w:id="4676" w:author="OPPO_1" w:date="2022-04-25T15:38:00Z"/>
              </w:rPr>
            </w:pPr>
          </w:p>
        </w:tc>
        <w:tc>
          <w:tcPr>
            <w:tcW w:w="0" w:type="auto"/>
            <w:tcBorders>
              <w:left w:val="single" w:sz="4" w:space="0" w:color="auto"/>
            </w:tcBorders>
            <w:vAlign w:val="center"/>
          </w:tcPr>
          <w:p w14:paraId="6A15EFBE" w14:textId="77777777" w:rsidR="006E6A0F" w:rsidRPr="00C21FFE" w:rsidRDefault="006E6A0F" w:rsidP="00CA1645">
            <w:pPr>
              <w:pStyle w:val="TAL"/>
              <w:rPr>
                <w:ins w:id="4677" w:author="OPPO_1" w:date="2022-04-25T15:38:00Z"/>
              </w:rPr>
            </w:pPr>
            <w:ins w:id="4678" w:author="OPPO_1" w:date="2022-04-25T15:38:00Z">
              <w:r w:rsidRPr="00C21FFE">
                <w:rPr>
                  <w:lang w:eastAsia="zh-CN"/>
                </w:rPr>
                <w:t>Config 3</w:t>
              </w:r>
            </w:ins>
          </w:p>
        </w:tc>
        <w:tc>
          <w:tcPr>
            <w:tcW w:w="0" w:type="auto"/>
            <w:tcBorders>
              <w:bottom w:val="single" w:sz="4" w:space="0" w:color="auto"/>
            </w:tcBorders>
            <w:vAlign w:val="center"/>
          </w:tcPr>
          <w:p w14:paraId="669B28B5" w14:textId="77777777" w:rsidR="006E6A0F" w:rsidRPr="00C21FFE" w:rsidRDefault="006E6A0F" w:rsidP="00CA1645">
            <w:pPr>
              <w:pStyle w:val="TAC"/>
              <w:rPr>
                <w:ins w:id="4679" w:author="OPPO_1" w:date="2022-04-25T15:38:00Z"/>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rPr>
                <w:ins w:id="4680" w:author="OPPO_1" w:date="2022-04-25T15:38:00Z"/>
              </w:rPr>
            </w:pPr>
            <w:ins w:id="4681" w:author="OPPO_1" w:date="2022-04-25T15:38:00Z">
              <w:r w:rsidRPr="00C21FFE">
                <w:rPr>
                  <w:lang w:eastAsia="zh-CN"/>
                </w:rPr>
                <w:t>CCR.2.1 TDD</w:t>
              </w:r>
            </w:ins>
          </w:p>
        </w:tc>
      </w:tr>
      <w:tr w:rsidR="006E6A0F" w:rsidRPr="00C21FFE" w14:paraId="1D2D269D" w14:textId="77777777" w:rsidTr="00E36CFF">
        <w:trPr>
          <w:cantSplit/>
          <w:jc w:val="center"/>
          <w:ins w:id="4682" w:author="OPPO_1" w:date="2022-04-25T15:38:00Z"/>
        </w:trPr>
        <w:tc>
          <w:tcPr>
            <w:tcW w:w="0" w:type="auto"/>
            <w:vMerge w:val="restart"/>
            <w:tcBorders>
              <w:left w:val="single" w:sz="4" w:space="0" w:color="auto"/>
            </w:tcBorders>
            <w:vAlign w:val="center"/>
          </w:tcPr>
          <w:p w14:paraId="1B4488A0" w14:textId="77777777" w:rsidR="006E6A0F" w:rsidRPr="00C21FFE" w:rsidRDefault="006E6A0F" w:rsidP="00CA1645">
            <w:pPr>
              <w:pStyle w:val="TAL"/>
              <w:rPr>
                <w:ins w:id="4683" w:author="OPPO_1" w:date="2022-04-25T15:38:00Z"/>
              </w:rPr>
            </w:pPr>
            <w:ins w:id="4684" w:author="OPPO_1" w:date="2022-04-25T15:38:00Z">
              <w:r w:rsidRPr="00C21FFE">
                <w:rPr>
                  <w:lang w:val="en-US"/>
                </w:rPr>
                <w:t>SSB configuration</w:t>
              </w:r>
            </w:ins>
          </w:p>
        </w:tc>
        <w:tc>
          <w:tcPr>
            <w:tcW w:w="0" w:type="auto"/>
            <w:tcBorders>
              <w:left w:val="single" w:sz="4" w:space="0" w:color="auto"/>
            </w:tcBorders>
            <w:vAlign w:val="center"/>
          </w:tcPr>
          <w:p w14:paraId="2F3A1B26" w14:textId="77777777" w:rsidR="006E6A0F" w:rsidRPr="00C21FFE" w:rsidRDefault="006E6A0F" w:rsidP="00CA1645">
            <w:pPr>
              <w:pStyle w:val="TAL"/>
              <w:rPr>
                <w:ins w:id="4685" w:author="OPPO_1" w:date="2022-04-25T15:38:00Z"/>
              </w:rPr>
            </w:pPr>
            <w:ins w:id="4686" w:author="OPPO_1" w:date="2022-04-25T15:38:00Z">
              <w:r w:rsidRPr="00C21FFE">
                <w:rPr>
                  <w:lang w:eastAsia="zh-CN"/>
                </w:rPr>
                <w:t>Config 1,2</w:t>
              </w:r>
            </w:ins>
          </w:p>
        </w:tc>
        <w:tc>
          <w:tcPr>
            <w:tcW w:w="0" w:type="auto"/>
            <w:tcBorders>
              <w:bottom w:val="single" w:sz="4" w:space="0" w:color="auto"/>
            </w:tcBorders>
            <w:vAlign w:val="center"/>
          </w:tcPr>
          <w:p w14:paraId="63303D0C" w14:textId="77777777" w:rsidR="006E6A0F" w:rsidRPr="00C21FFE" w:rsidRDefault="006E6A0F" w:rsidP="00CA1645">
            <w:pPr>
              <w:pStyle w:val="TAC"/>
              <w:rPr>
                <w:ins w:id="4687" w:author="OPPO_1" w:date="2022-04-25T15:38:00Z"/>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rPr>
                <w:ins w:id="4688" w:author="OPPO_1" w:date="2022-04-25T15:38:00Z"/>
              </w:rPr>
            </w:pPr>
            <w:ins w:id="4689" w:author="OPPO_1" w:date="2022-04-25T15:38:00Z">
              <w:r w:rsidRPr="00C21FFE">
                <w:rPr>
                  <w:rFonts w:eastAsia="Calibri"/>
                  <w:snapToGrid w:val="0"/>
                </w:rPr>
                <w:t>SSB.1 FR1</w:t>
              </w:r>
            </w:ins>
          </w:p>
        </w:tc>
      </w:tr>
      <w:tr w:rsidR="006E6A0F" w:rsidRPr="00C21FFE" w14:paraId="57339742" w14:textId="77777777" w:rsidTr="00E36CFF">
        <w:trPr>
          <w:cantSplit/>
          <w:jc w:val="center"/>
          <w:ins w:id="4690" w:author="OPPO_1" w:date="2022-04-25T15:38:00Z"/>
        </w:trPr>
        <w:tc>
          <w:tcPr>
            <w:tcW w:w="0" w:type="auto"/>
            <w:vMerge/>
            <w:tcBorders>
              <w:left w:val="single" w:sz="4" w:space="0" w:color="auto"/>
            </w:tcBorders>
            <w:vAlign w:val="center"/>
          </w:tcPr>
          <w:p w14:paraId="682F28BA" w14:textId="77777777" w:rsidR="006E6A0F" w:rsidRPr="00C21FFE" w:rsidRDefault="006E6A0F" w:rsidP="00CA1645">
            <w:pPr>
              <w:pStyle w:val="TAL"/>
              <w:rPr>
                <w:ins w:id="4691" w:author="OPPO_1" w:date="2022-04-25T15:38:00Z"/>
              </w:rPr>
            </w:pPr>
          </w:p>
        </w:tc>
        <w:tc>
          <w:tcPr>
            <w:tcW w:w="0" w:type="auto"/>
            <w:tcBorders>
              <w:left w:val="single" w:sz="4" w:space="0" w:color="auto"/>
            </w:tcBorders>
            <w:vAlign w:val="center"/>
          </w:tcPr>
          <w:p w14:paraId="743A63A6" w14:textId="77777777" w:rsidR="006E6A0F" w:rsidRPr="00C21FFE" w:rsidRDefault="006E6A0F" w:rsidP="00CA1645">
            <w:pPr>
              <w:pStyle w:val="TAL"/>
              <w:rPr>
                <w:ins w:id="4692" w:author="OPPO_1" w:date="2022-04-25T15:38:00Z"/>
              </w:rPr>
            </w:pPr>
            <w:ins w:id="4693" w:author="OPPO_1" w:date="2022-04-25T15:38:00Z">
              <w:r w:rsidRPr="00C21FFE">
                <w:rPr>
                  <w:lang w:eastAsia="zh-CN"/>
                </w:rPr>
                <w:t>Config 3</w:t>
              </w:r>
            </w:ins>
          </w:p>
        </w:tc>
        <w:tc>
          <w:tcPr>
            <w:tcW w:w="0" w:type="auto"/>
            <w:tcBorders>
              <w:bottom w:val="single" w:sz="4" w:space="0" w:color="auto"/>
            </w:tcBorders>
            <w:vAlign w:val="center"/>
          </w:tcPr>
          <w:p w14:paraId="7F0DCFB6" w14:textId="77777777" w:rsidR="006E6A0F" w:rsidRPr="00C21FFE" w:rsidRDefault="006E6A0F" w:rsidP="00CA1645">
            <w:pPr>
              <w:pStyle w:val="TAC"/>
              <w:rPr>
                <w:ins w:id="4694" w:author="OPPO_1" w:date="2022-04-25T15:38:00Z"/>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rPr>
                <w:ins w:id="4695" w:author="OPPO_1" w:date="2022-04-25T15:38:00Z"/>
              </w:rPr>
            </w:pPr>
            <w:ins w:id="4696" w:author="OPPO_1" w:date="2022-04-25T15:38:00Z">
              <w:r w:rsidRPr="00C21FFE">
                <w:rPr>
                  <w:rFonts w:eastAsia="Calibri"/>
                  <w:snapToGrid w:val="0"/>
                </w:rPr>
                <w:t>SSB.2 FR1</w:t>
              </w:r>
            </w:ins>
          </w:p>
        </w:tc>
      </w:tr>
      <w:tr w:rsidR="006E6A0F" w:rsidRPr="00C21FFE" w14:paraId="306C9E06" w14:textId="77777777" w:rsidTr="00E36CFF">
        <w:trPr>
          <w:cantSplit/>
          <w:jc w:val="center"/>
          <w:ins w:id="4697" w:author="OPPO_1" w:date="2022-04-25T15:38:00Z"/>
        </w:trPr>
        <w:tc>
          <w:tcPr>
            <w:tcW w:w="0" w:type="auto"/>
            <w:gridSpan w:val="2"/>
            <w:tcBorders>
              <w:left w:val="single" w:sz="4" w:space="0" w:color="auto"/>
            </w:tcBorders>
            <w:vAlign w:val="center"/>
          </w:tcPr>
          <w:p w14:paraId="713EB5CF" w14:textId="77777777" w:rsidR="006E6A0F" w:rsidRPr="00C21FFE" w:rsidRDefault="006E6A0F" w:rsidP="00CA1645">
            <w:pPr>
              <w:pStyle w:val="TAL"/>
              <w:rPr>
                <w:ins w:id="4698" w:author="OPPO_1" w:date="2022-04-25T15:38:00Z"/>
              </w:rPr>
            </w:pPr>
            <w:ins w:id="4699" w:author="OPPO_1" w:date="2022-04-25T15:38:00Z">
              <w:r w:rsidRPr="00C21FFE">
                <w:rPr>
                  <w:lang w:val="da-DK" w:eastAsia="zh-CN"/>
                </w:rPr>
                <w:t>SMTC Configuration</w:t>
              </w:r>
            </w:ins>
          </w:p>
        </w:tc>
        <w:tc>
          <w:tcPr>
            <w:tcW w:w="0" w:type="auto"/>
            <w:tcBorders>
              <w:bottom w:val="single" w:sz="4" w:space="0" w:color="auto"/>
            </w:tcBorders>
            <w:vAlign w:val="center"/>
          </w:tcPr>
          <w:p w14:paraId="0DD1C98D" w14:textId="77777777" w:rsidR="006E6A0F" w:rsidRPr="00C21FFE" w:rsidRDefault="006E6A0F" w:rsidP="00CA1645">
            <w:pPr>
              <w:pStyle w:val="TAC"/>
              <w:rPr>
                <w:ins w:id="4700" w:author="OPPO_1" w:date="2022-04-25T15:38:00Z"/>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rPr>
                <w:ins w:id="4701" w:author="OPPO_1" w:date="2022-04-25T15:38:00Z"/>
              </w:rPr>
            </w:pPr>
            <w:ins w:id="4702" w:author="OPPO_1" w:date="2022-04-25T15:38:00Z">
              <w:r w:rsidRPr="00C21FFE">
                <w:rPr>
                  <w:rFonts w:eastAsia="Calibri"/>
                  <w:snapToGrid w:val="0"/>
                </w:rPr>
                <w:t>SMTC.2</w:t>
              </w:r>
            </w:ins>
          </w:p>
        </w:tc>
      </w:tr>
      <w:tr w:rsidR="006E6A0F" w:rsidRPr="00C21FFE" w14:paraId="17D3E1B3" w14:textId="77777777" w:rsidTr="00E36CFF">
        <w:trPr>
          <w:cantSplit/>
          <w:jc w:val="center"/>
          <w:ins w:id="4703" w:author="OPPO_1" w:date="2022-04-25T15:38:00Z"/>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rPr>
                <w:ins w:id="4704" w:author="OPPO_1" w:date="2022-04-25T15:38:00Z"/>
              </w:rPr>
            </w:pPr>
            <w:ins w:id="4705" w:author="OPPO_1" w:date="2022-04-25T15:38:00Z">
              <w:r w:rsidRPr="00C21FFE">
                <w:rPr>
                  <w:lang w:eastAsia="ja-JP"/>
                </w:rPr>
                <w:t>OCNG Patterns</w:t>
              </w:r>
            </w:ins>
          </w:p>
        </w:tc>
        <w:tc>
          <w:tcPr>
            <w:tcW w:w="0" w:type="auto"/>
            <w:tcBorders>
              <w:bottom w:val="single" w:sz="4" w:space="0" w:color="auto"/>
            </w:tcBorders>
            <w:vAlign w:val="center"/>
          </w:tcPr>
          <w:p w14:paraId="117A5F7E" w14:textId="77777777" w:rsidR="006E6A0F" w:rsidRPr="00C21FFE" w:rsidRDefault="006E6A0F" w:rsidP="00CA1645">
            <w:pPr>
              <w:pStyle w:val="TAC"/>
              <w:rPr>
                <w:ins w:id="4706" w:author="OPPO_1" w:date="2022-04-25T15:38:00Z"/>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rPr>
                <w:ins w:id="4707" w:author="OPPO_1" w:date="2022-04-25T15:38:00Z"/>
              </w:rPr>
            </w:pPr>
            <w:ins w:id="4708" w:author="OPPO_1" w:date="2022-04-25T15:38:00Z">
              <w:r w:rsidRPr="00C21FFE">
                <w:rPr>
                  <w:lang w:eastAsia="ja-JP"/>
                </w:rPr>
                <w:t>OP.1</w:t>
              </w:r>
            </w:ins>
          </w:p>
        </w:tc>
      </w:tr>
      <w:tr w:rsidR="006E6A0F" w:rsidRPr="00C21FFE" w14:paraId="2771D6D1" w14:textId="77777777" w:rsidTr="00E36CFF">
        <w:trPr>
          <w:cantSplit/>
          <w:jc w:val="center"/>
          <w:ins w:id="4709" w:author="OPPO_1" w:date="2022-04-25T15:38:00Z"/>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ins w:id="4710" w:author="OPPO_1" w:date="2022-04-25T15:38:00Z"/>
                <w:lang w:eastAsia="ja-JP"/>
              </w:rPr>
            </w:pPr>
            <w:ins w:id="4711" w:author="OPPO_1" w:date="2022-04-25T15:38:00Z">
              <w:r w:rsidRPr="00C21FFE">
                <w:rPr>
                  <w:lang w:eastAsia="ja-JP"/>
                </w:rPr>
                <w:t>EPRE ratio of PSS to SSS</w:t>
              </w:r>
            </w:ins>
          </w:p>
        </w:tc>
        <w:tc>
          <w:tcPr>
            <w:tcW w:w="0" w:type="auto"/>
            <w:vMerge w:val="restart"/>
            <w:vAlign w:val="center"/>
          </w:tcPr>
          <w:p w14:paraId="5B7BD3A2" w14:textId="77777777" w:rsidR="006E6A0F" w:rsidRPr="00C21FFE" w:rsidRDefault="006E6A0F" w:rsidP="00CA1645">
            <w:pPr>
              <w:pStyle w:val="TAC"/>
              <w:rPr>
                <w:ins w:id="4712" w:author="OPPO_1" w:date="2022-04-25T15:38:00Z"/>
                <w:lang w:eastAsia="ja-JP"/>
              </w:rPr>
            </w:pPr>
            <w:ins w:id="4713" w:author="OPPO_1" w:date="2022-04-25T15:38:00Z">
              <w:r w:rsidRPr="00C21FFE">
                <w:rPr>
                  <w:bCs/>
                  <w:lang w:eastAsia="ja-JP"/>
                </w:rPr>
                <w:t>dB</w:t>
              </w:r>
            </w:ins>
          </w:p>
        </w:tc>
        <w:tc>
          <w:tcPr>
            <w:tcW w:w="0" w:type="auto"/>
            <w:gridSpan w:val="5"/>
            <w:vMerge w:val="restart"/>
            <w:vAlign w:val="center"/>
          </w:tcPr>
          <w:p w14:paraId="3872CEBC" w14:textId="77777777" w:rsidR="006E6A0F" w:rsidRPr="00C21FFE" w:rsidRDefault="006E6A0F" w:rsidP="00CA1645">
            <w:pPr>
              <w:pStyle w:val="TAC"/>
              <w:rPr>
                <w:ins w:id="4714" w:author="OPPO_1" w:date="2022-04-25T15:38:00Z"/>
                <w:lang w:eastAsia="ja-JP"/>
              </w:rPr>
            </w:pPr>
            <w:ins w:id="4715" w:author="OPPO_1" w:date="2022-04-25T15:38:00Z">
              <w:r w:rsidRPr="00C21FFE">
                <w:rPr>
                  <w:bCs/>
                  <w:lang w:eastAsia="ja-JP"/>
                </w:rPr>
                <w:t>0</w:t>
              </w:r>
            </w:ins>
          </w:p>
        </w:tc>
      </w:tr>
      <w:tr w:rsidR="006E6A0F" w:rsidRPr="00C21FFE" w14:paraId="2B1F6113" w14:textId="77777777" w:rsidTr="00E36CFF">
        <w:trPr>
          <w:cantSplit/>
          <w:jc w:val="center"/>
          <w:ins w:id="4716" w:author="OPPO_1" w:date="2022-04-25T15:38:00Z"/>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ins w:id="4717" w:author="OPPO_1" w:date="2022-04-25T15:38:00Z"/>
                <w:lang w:eastAsia="ja-JP"/>
              </w:rPr>
            </w:pPr>
            <w:ins w:id="4718" w:author="OPPO_1" w:date="2022-04-25T15:38:00Z">
              <w:r w:rsidRPr="00C21FFE">
                <w:rPr>
                  <w:lang w:eastAsia="ja-JP"/>
                </w:rPr>
                <w:t>EPRE ratio of PBCH DMRS to SSS</w:t>
              </w:r>
            </w:ins>
          </w:p>
        </w:tc>
        <w:tc>
          <w:tcPr>
            <w:tcW w:w="0" w:type="auto"/>
            <w:vMerge/>
            <w:vAlign w:val="center"/>
          </w:tcPr>
          <w:p w14:paraId="3555DD1E" w14:textId="77777777" w:rsidR="006E6A0F" w:rsidRPr="00C21FFE" w:rsidRDefault="006E6A0F" w:rsidP="00CA1645">
            <w:pPr>
              <w:pStyle w:val="TAC"/>
              <w:rPr>
                <w:ins w:id="4719" w:author="OPPO_1" w:date="2022-04-25T15:38:00Z"/>
                <w:lang w:eastAsia="ja-JP"/>
              </w:rPr>
            </w:pPr>
          </w:p>
        </w:tc>
        <w:tc>
          <w:tcPr>
            <w:tcW w:w="0" w:type="auto"/>
            <w:gridSpan w:val="5"/>
            <w:vMerge/>
            <w:vAlign w:val="center"/>
          </w:tcPr>
          <w:p w14:paraId="3A10A1E3" w14:textId="77777777" w:rsidR="006E6A0F" w:rsidRPr="00C21FFE" w:rsidRDefault="006E6A0F" w:rsidP="00CA1645">
            <w:pPr>
              <w:pStyle w:val="TAC"/>
              <w:rPr>
                <w:ins w:id="4720" w:author="OPPO_1" w:date="2022-04-25T15:38:00Z"/>
                <w:lang w:eastAsia="ja-JP"/>
              </w:rPr>
            </w:pPr>
          </w:p>
        </w:tc>
      </w:tr>
      <w:tr w:rsidR="006E6A0F" w:rsidRPr="00C21FFE" w14:paraId="51D0C288" w14:textId="77777777" w:rsidTr="00E36CFF">
        <w:trPr>
          <w:cantSplit/>
          <w:jc w:val="center"/>
          <w:ins w:id="4721" w:author="OPPO_1" w:date="2022-04-25T15:38:00Z"/>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ins w:id="4722" w:author="OPPO_1" w:date="2022-04-25T15:38:00Z"/>
                <w:lang w:eastAsia="ja-JP"/>
              </w:rPr>
            </w:pPr>
            <w:ins w:id="4723" w:author="OPPO_1" w:date="2022-04-25T15:38:00Z">
              <w:r w:rsidRPr="00C21FFE">
                <w:rPr>
                  <w:lang w:eastAsia="ja-JP"/>
                </w:rPr>
                <w:t>EPRE ratio of PBCH to PBCH DMRS</w:t>
              </w:r>
            </w:ins>
          </w:p>
        </w:tc>
        <w:tc>
          <w:tcPr>
            <w:tcW w:w="0" w:type="auto"/>
            <w:vMerge/>
            <w:vAlign w:val="center"/>
          </w:tcPr>
          <w:p w14:paraId="283BACB3" w14:textId="77777777" w:rsidR="006E6A0F" w:rsidRPr="00C21FFE" w:rsidRDefault="006E6A0F" w:rsidP="00CA1645">
            <w:pPr>
              <w:pStyle w:val="TAC"/>
              <w:rPr>
                <w:ins w:id="4724" w:author="OPPO_1" w:date="2022-04-25T15:38:00Z"/>
                <w:lang w:eastAsia="ja-JP"/>
              </w:rPr>
            </w:pPr>
          </w:p>
        </w:tc>
        <w:tc>
          <w:tcPr>
            <w:tcW w:w="0" w:type="auto"/>
            <w:gridSpan w:val="5"/>
            <w:vMerge/>
            <w:vAlign w:val="center"/>
          </w:tcPr>
          <w:p w14:paraId="145D13E4" w14:textId="77777777" w:rsidR="006E6A0F" w:rsidRPr="00C21FFE" w:rsidRDefault="006E6A0F" w:rsidP="00CA1645">
            <w:pPr>
              <w:pStyle w:val="TAC"/>
              <w:rPr>
                <w:ins w:id="4725" w:author="OPPO_1" w:date="2022-04-25T15:38:00Z"/>
                <w:lang w:eastAsia="ja-JP"/>
              </w:rPr>
            </w:pPr>
          </w:p>
        </w:tc>
      </w:tr>
      <w:tr w:rsidR="006E6A0F" w:rsidRPr="00C21FFE" w14:paraId="16A8A4CD" w14:textId="77777777" w:rsidTr="00E36CFF">
        <w:trPr>
          <w:cantSplit/>
          <w:jc w:val="center"/>
          <w:ins w:id="4726" w:author="OPPO_1" w:date="2022-04-25T15:38:00Z"/>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ins w:id="4727" w:author="OPPO_1" w:date="2022-04-25T15:38:00Z"/>
                <w:lang w:eastAsia="ja-JP"/>
              </w:rPr>
            </w:pPr>
            <w:ins w:id="4728" w:author="OPPO_1" w:date="2022-04-25T15:38:00Z">
              <w:r w:rsidRPr="00C21FFE">
                <w:rPr>
                  <w:lang w:eastAsia="ja-JP"/>
                </w:rPr>
                <w:t>EPRE ratio of PDCCH DMRS to SSS</w:t>
              </w:r>
            </w:ins>
          </w:p>
        </w:tc>
        <w:tc>
          <w:tcPr>
            <w:tcW w:w="0" w:type="auto"/>
            <w:vMerge/>
            <w:vAlign w:val="center"/>
          </w:tcPr>
          <w:p w14:paraId="7F6EBF28" w14:textId="77777777" w:rsidR="006E6A0F" w:rsidRPr="00C21FFE" w:rsidRDefault="006E6A0F" w:rsidP="00CA1645">
            <w:pPr>
              <w:pStyle w:val="TAC"/>
              <w:rPr>
                <w:ins w:id="4729" w:author="OPPO_1" w:date="2022-04-25T15:38:00Z"/>
                <w:lang w:eastAsia="ja-JP"/>
              </w:rPr>
            </w:pPr>
          </w:p>
        </w:tc>
        <w:tc>
          <w:tcPr>
            <w:tcW w:w="0" w:type="auto"/>
            <w:gridSpan w:val="5"/>
            <w:vMerge/>
            <w:vAlign w:val="center"/>
          </w:tcPr>
          <w:p w14:paraId="56A86E9F" w14:textId="77777777" w:rsidR="006E6A0F" w:rsidRPr="00C21FFE" w:rsidRDefault="006E6A0F" w:rsidP="00CA1645">
            <w:pPr>
              <w:pStyle w:val="TAC"/>
              <w:rPr>
                <w:ins w:id="4730" w:author="OPPO_1" w:date="2022-04-25T15:38:00Z"/>
                <w:lang w:eastAsia="ja-JP"/>
              </w:rPr>
            </w:pPr>
          </w:p>
        </w:tc>
      </w:tr>
      <w:tr w:rsidR="006E6A0F" w:rsidRPr="00C21FFE" w14:paraId="14224B55" w14:textId="77777777" w:rsidTr="00E36CFF">
        <w:trPr>
          <w:cantSplit/>
          <w:jc w:val="center"/>
          <w:ins w:id="4731" w:author="OPPO_1" w:date="2022-04-25T15:38:00Z"/>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ins w:id="4732" w:author="OPPO_1" w:date="2022-04-25T15:38:00Z"/>
                <w:bCs/>
                <w:lang w:eastAsia="ja-JP"/>
              </w:rPr>
            </w:pPr>
            <w:ins w:id="4733" w:author="OPPO_1" w:date="2022-04-25T15:38:00Z">
              <w:r w:rsidRPr="00C21FFE">
                <w:rPr>
                  <w:lang w:eastAsia="ja-JP"/>
                </w:rPr>
                <w:t>EPRE ratio of PDCCH to PDCCH DMRS</w:t>
              </w:r>
            </w:ins>
          </w:p>
        </w:tc>
        <w:tc>
          <w:tcPr>
            <w:tcW w:w="0" w:type="auto"/>
            <w:vMerge/>
            <w:vAlign w:val="center"/>
          </w:tcPr>
          <w:p w14:paraId="1752510B" w14:textId="77777777" w:rsidR="006E6A0F" w:rsidRPr="00C21FFE" w:rsidRDefault="006E6A0F" w:rsidP="00CA1645">
            <w:pPr>
              <w:pStyle w:val="TAC"/>
              <w:rPr>
                <w:ins w:id="4734" w:author="OPPO_1" w:date="2022-04-25T15:38:00Z"/>
                <w:lang w:eastAsia="ja-JP"/>
              </w:rPr>
            </w:pPr>
          </w:p>
        </w:tc>
        <w:tc>
          <w:tcPr>
            <w:tcW w:w="0" w:type="auto"/>
            <w:gridSpan w:val="5"/>
            <w:vMerge/>
            <w:vAlign w:val="center"/>
          </w:tcPr>
          <w:p w14:paraId="4BFBC0DA" w14:textId="77777777" w:rsidR="006E6A0F" w:rsidRPr="00C21FFE" w:rsidRDefault="006E6A0F" w:rsidP="00CA1645">
            <w:pPr>
              <w:pStyle w:val="TAC"/>
              <w:rPr>
                <w:ins w:id="4735" w:author="OPPO_1" w:date="2022-04-25T15:38:00Z"/>
                <w:lang w:eastAsia="ja-JP"/>
              </w:rPr>
            </w:pPr>
          </w:p>
        </w:tc>
      </w:tr>
      <w:tr w:rsidR="006E6A0F" w:rsidRPr="00C21FFE" w14:paraId="047C0C0C" w14:textId="77777777" w:rsidTr="00E36CFF">
        <w:trPr>
          <w:cantSplit/>
          <w:jc w:val="center"/>
          <w:ins w:id="4736" w:author="OPPO_1" w:date="2022-04-25T15:38:00Z"/>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ins w:id="4737" w:author="OPPO_1" w:date="2022-04-25T15:38:00Z"/>
                <w:bCs/>
                <w:lang w:eastAsia="ja-JP"/>
              </w:rPr>
            </w:pPr>
            <w:ins w:id="4738" w:author="OPPO_1" w:date="2022-04-25T15:38:00Z">
              <w:r w:rsidRPr="00C21FFE">
                <w:rPr>
                  <w:lang w:eastAsia="ja-JP"/>
                </w:rPr>
                <w:t xml:space="preserve">EPRE ratio of PDSCH DMRS to SSS </w:t>
              </w:r>
            </w:ins>
          </w:p>
        </w:tc>
        <w:tc>
          <w:tcPr>
            <w:tcW w:w="0" w:type="auto"/>
            <w:vMerge/>
            <w:vAlign w:val="center"/>
          </w:tcPr>
          <w:p w14:paraId="4F8624C1" w14:textId="77777777" w:rsidR="006E6A0F" w:rsidRPr="00C21FFE" w:rsidRDefault="006E6A0F" w:rsidP="00CA1645">
            <w:pPr>
              <w:pStyle w:val="TAC"/>
              <w:rPr>
                <w:ins w:id="4739" w:author="OPPO_1" w:date="2022-04-25T15:38:00Z"/>
                <w:lang w:eastAsia="ja-JP"/>
              </w:rPr>
            </w:pPr>
          </w:p>
        </w:tc>
        <w:tc>
          <w:tcPr>
            <w:tcW w:w="0" w:type="auto"/>
            <w:gridSpan w:val="5"/>
            <w:vMerge/>
            <w:vAlign w:val="center"/>
          </w:tcPr>
          <w:p w14:paraId="683CEDCF" w14:textId="77777777" w:rsidR="006E6A0F" w:rsidRPr="00C21FFE" w:rsidRDefault="006E6A0F" w:rsidP="00CA1645">
            <w:pPr>
              <w:pStyle w:val="TAC"/>
              <w:rPr>
                <w:ins w:id="4740" w:author="OPPO_1" w:date="2022-04-25T15:38:00Z"/>
                <w:lang w:eastAsia="ja-JP"/>
              </w:rPr>
            </w:pPr>
          </w:p>
        </w:tc>
      </w:tr>
      <w:tr w:rsidR="006E6A0F" w:rsidRPr="00C21FFE" w14:paraId="0A567463" w14:textId="77777777" w:rsidTr="00E36CFF">
        <w:trPr>
          <w:cantSplit/>
          <w:jc w:val="center"/>
          <w:ins w:id="4741" w:author="OPPO_1" w:date="2022-04-25T15:38:00Z"/>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ins w:id="4742" w:author="OPPO_1" w:date="2022-04-25T15:38:00Z"/>
                <w:lang w:eastAsia="ja-JP"/>
              </w:rPr>
            </w:pPr>
            <w:ins w:id="4743" w:author="OPPO_1" w:date="2022-04-25T15:38:00Z">
              <w:r w:rsidRPr="00C21FFE">
                <w:rPr>
                  <w:lang w:eastAsia="ja-JP"/>
                </w:rPr>
                <w:t xml:space="preserve">EPRE ratio of PDSCH to PDSCH </w:t>
              </w:r>
            </w:ins>
          </w:p>
        </w:tc>
        <w:tc>
          <w:tcPr>
            <w:tcW w:w="0" w:type="auto"/>
            <w:vMerge/>
            <w:vAlign w:val="center"/>
          </w:tcPr>
          <w:p w14:paraId="26301F89" w14:textId="77777777" w:rsidR="006E6A0F" w:rsidRPr="00C21FFE" w:rsidRDefault="006E6A0F" w:rsidP="00CA1645">
            <w:pPr>
              <w:pStyle w:val="TAC"/>
              <w:rPr>
                <w:ins w:id="4744" w:author="OPPO_1" w:date="2022-04-25T15:38:00Z"/>
                <w:lang w:eastAsia="ja-JP"/>
              </w:rPr>
            </w:pPr>
          </w:p>
        </w:tc>
        <w:tc>
          <w:tcPr>
            <w:tcW w:w="0" w:type="auto"/>
            <w:gridSpan w:val="5"/>
            <w:vMerge/>
            <w:vAlign w:val="center"/>
          </w:tcPr>
          <w:p w14:paraId="1F3689F0" w14:textId="77777777" w:rsidR="006E6A0F" w:rsidRPr="00C21FFE" w:rsidRDefault="006E6A0F" w:rsidP="00CA1645">
            <w:pPr>
              <w:pStyle w:val="TAC"/>
              <w:rPr>
                <w:ins w:id="4745" w:author="OPPO_1" w:date="2022-04-25T15:38:00Z"/>
                <w:lang w:eastAsia="ja-JP"/>
              </w:rPr>
            </w:pPr>
          </w:p>
        </w:tc>
      </w:tr>
      <w:tr w:rsidR="006E6A0F" w:rsidRPr="00C21FFE" w14:paraId="33A7DEBC" w14:textId="77777777" w:rsidTr="00E36CFF">
        <w:trPr>
          <w:cantSplit/>
          <w:jc w:val="center"/>
          <w:ins w:id="4746" w:author="OPPO_1" w:date="2022-04-25T15:38:00Z"/>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ins w:id="4747" w:author="OPPO_1" w:date="2022-04-25T15:38:00Z"/>
                <w:lang w:eastAsia="ja-JP"/>
              </w:rPr>
            </w:pPr>
            <w:ins w:id="4748" w:author="OPPO_1" w:date="2022-04-25T15:38:00Z">
              <w:r w:rsidRPr="00C21FFE">
                <w:rPr>
                  <w:lang w:eastAsia="ja-JP"/>
                </w:rPr>
                <w:t>EPRE ratio of OCNG DMRS to SSS(Note 1)</w:t>
              </w:r>
            </w:ins>
          </w:p>
        </w:tc>
        <w:tc>
          <w:tcPr>
            <w:tcW w:w="0" w:type="auto"/>
            <w:vMerge/>
            <w:vAlign w:val="center"/>
          </w:tcPr>
          <w:p w14:paraId="094CCA77" w14:textId="77777777" w:rsidR="006E6A0F" w:rsidRPr="00C21FFE" w:rsidRDefault="006E6A0F" w:rsidP="00CA1645">
            <w:pPr>
              <w:pStyle w:val="TAC"/>
              <w:rPr>
                <w:ins w:id="4749" w:author="OPPO_1" w:date="2022-04-25T15:38:00Z"/>
                <w:lang w:eastAsia="ja-JP"/>
              </w:rPr>
            </w:pPr>
          </w:p>
        </w:tc>
        <w:tc>
          <w:tcPr>
            <w:tcW w:w="0" w:type="auto"/>
            <w:gridSpan w:val="5"/>
            <w:vMerge/>
            <w:vAlign w:val="center"/>
          </w:tcPr>
          <w:p w14:paraId="61FFF6B1" w14:textId="77777777" w:rsidR="006E6A0F" w:rsidRPr="00C21FFE" w:rsidRDefault="006E6A0F" w:rsidP="00CA1645">
            <w:pPr>
              <w:pStyle w:val="TAC"/>
              <w:rPr>
                <w:ins w:id="4750" w:author="OPPO_1" w:date="2022-04-25T15:38:00Z"/>
                <w:lang w:eastAsia="ja-JP"/>
              </w:rPr>
            </w:pPr>
          </w:p>
        </w:tc>
      </w:tr>
      <w:tr w:rsidR="006E6A0F" w:rsidRPr="00C21FFE" w14:paraId="4394FB9A" w14:textId="77777777" w:rsidTr="00E36CFF">
        <w:trPr>
          <w:cantSplit/>
          <w:jc w:val="center"/>
          <w:ins w:id="4751" w:author="OPPO_1" w:date="2022-04-25T15:38:00Z"/>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ins w:id="4752" w:author="OPPO_1" w:date="2022-04-25T15:38:00Z"/>
                <w:lang w:eastAsia="ja-JP"/>
              </w:rPr>
            </w:pPr>
            <w:ins w:id="4753" w:author="OPPO_1" w:date="2022-04-25T15:38:00Z">
              <w:r w:rsidRPr="00C21FFE">
                <w:rPr>
                  <w:bCs/>
                </w:rPr>
                <w:t>EPRE ratio of OCNG to OCNG DMRS (Note 1)</w:t>
              </w:r>
            </w:ins>
          </w:p>
        </w:tc>
        <w:tc>
          <w:tcPr>
            <w:tcW w:w="0" w:type="auto"/>
            <w:vMerge/>
            <w:tcBorders>
              <w:bottom w:val="single" w:sz="4" w:space="0" w:color="auto"/>
            </w:tcBorders>
            <w:vAlign w:val="center"/>
          </w:tcPr>
          <w:p w14:paraId="2E6B5994" w14:textId="77777777" w:rsidR="006E6A0F" w:rsidRPr="00C21FFE" w:rsidRDefault="006E6A0F" w:rsidP="00CA1645">
            <w:pPr>
              <w:pStyle w:val="TAC"/>
              <w:rPr>
                <w:ins w:id="4754" w:author="OPPO_1" w:date="2022-04-25T15:38:00Z"/>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ins w:id="4755" w:author="OPPO_1" w:date="2022-04-25T15:38:00Z"/>
                <w:lang w:eastAsia="ja-JP"/>
              </w:rPr>
            </w:pPr>
          </w:p>
        </w:tc>
      </w:tr>
      <w:tr w:rsidR="006E6A0F" w:rsidRPr="00C21FFE" w14:paraId="4F56331F" w14:textId="77777777" w:rsidTr="00E36CFF">
        <w:trPr>
          <w:cantSplit/>
          <w:jc w:val="center"/>
          <w:ins w:id="4756" w:author="OPPO_1" w:date="2022-04-25T15:38:00Z"/>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ins w:id="4757" w:author="OPPO_1" w:date="2022-04-25T15:38:00Z"/>
                <w:lang w:eastAsia="ja-JP"/>
              </w:rPr>
            </w:pPr>
            <w:ins w:id="4758" w:author="OPPO_1" w:date="2022-04-25T15:38:00Z">
              <w:r w:rsidRPr="00C21FFE">
                <w:rPr>
                  <w:bCs/>
                  <w:lang w:eastAsia="ja-JP"/>
                </w:rPr>
                <w:t>Correlation Matrix and Antenna Configuration</w:t>
              </w:r>
            </w:ins>
          </w:p>
        </w:tc>
        <w:tc>
          <w:tcPr>
            <w:tcW w:w="0" w:type="auto"/>
            <w:tcBorders>
              <w:bottom w:val="single" w:sz="4" w:space="0" w:color="auto"/>
            </w:tcBorders>
          </w:tcPr>
          <w:p w14:paraId="1EA85CF4" w14:textId="77777777" w:rsidR="006E6A0F" w:rsidRPr="00C21FFE" w:rsidRDefault="006E6A0F" w:rsidP="00CA1645">
            <w:pPr>
              <w:pStyle w:val="TAC"/>
              <w:rPr>
                <w:ins w:id="4759" w:author="OPPO_1" w:date="2022-04-25T15:38:00Z"/>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ins w:id="4760" w:author="OPPO_1" w:date="2022-04-25T15:38:00Z"/>
                <w:lang w:eastAsia="ja-JP"/>
              </w:rPr>
            </w:pPr>
            <w:ins w:id="4761" w:author="OPPO_1" w:date="2022-04-25T15:38:00Z">
              <w:r w:rsidRPr="00C21FFE">
                <w:rPr>
                  <w:lang w:eastAsia="ja-JP"/>
                </w:rPr>
                <w:t>1x2 Low</w:t>
              </w:r>
            </w:ins>
          </w:p>
        </w:tc>
      </w:tr>
      <w:tr w:rsidR="006E6A0F" w:rsidRPr="00C21FFE" w14:paraId="211E370D" w14:textId="77777777" w:rsidTr="00E36CFF">
        <w:trPr>
          <w:cantSplit/>
          <w:jc w:val="center"/>
          <w:ins w:id="4762" w:author="OPPO_1" w:date="2022-04-25T15:38:00Z"/>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ins w:id="4763" w:author="OPPO_1" w:date="2022-04-25T15:38:00Z"/>
                <w:lang w:eastAsia="ja-JP"/>
              </w:rPr>
            </w:pPr>
            <w:ins w:id="4764" w:author="OPPO_1" w:date="2022-04-25T15:38:00Z">
              <w:r w:rsidRPr="00C21FFE">
                <w:rPr>
                  <w:lang w:eastAsia="ja-JP"/>
                </w:rPr>
                <w:t>drx-Configuration</w:t>
              </w:r>
            </w:ins>
          </w:p>
        </w:tc>
        <w:tc>
          <w:tcPr>
            <w:tcW w:w="0" w:type="auto"/>
            <w:tcBorders>
              <w:bottom w:val="single" w:sz="4" w:space="0" w:color="auto"/>
            </w:tcBorders>
          </w:tcPr>
          <w:p w14:paraId="038CB147" w14:textId="77777777" w:rsidR="006E6A0F" w:rsidRPr="00C21FFE" w:rsidRDefault="006E6A0F" w:rsidP="00CA1645">
            <w:pPr>
              <w:pStyle w:val="TAC"/>
              <w:rPr>
                <w:ins w:id="4765" w:author="OPPO_1" w:date="2022-04-25T15:38:00Z"/>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ins w:id="4766" w:author="OPPO_1" w:date="2022-04-25T15:38:00Z"/>
                <w:lang w:eastAsia="ja-JP"/>
              </w:rPr>
            </w:pPr>
            <w:ins w:id="4767" w:author="OPPO_1" w:date="2022-04-25T15:38:00Z">
              <w:r w:rsidRPr="00C21FFE">
                <w:rPr>
                  <w:lang w:eastAsia="ja-JP"/>
                </w:rPr>
                <w:t>N/A</w:t>
              </w:r>
            </w:ins>
          </w:p>
        </w:tc>
      </w:tr>
      <w:tr w:rsidR="006E6A0F" w:rsidRPr="00C21FFE" w14:paraId="7B1534D7" w14:textId="77777777" w:rsidTr="00E36CFF">
        <w:trPr>
          <w:cantSplit/>
          <w:jc w:val="center"/>
          <w:ins w:id="4768" w:author="OPPO_1" w:date="2022-04-25T15:38:00Z"/>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ins w:id="4769" w:author="OPPO_1" w:date="2022-04-25T15:38:00Z"/>
                <w:lang w:eastAsia="ja-JP"/>
              </w:rPr>
            </w:pPr>
            <w:ins w:id="4770" w:author="OPPO_1" w:date="2022-04-25T15:38:00Z">
              <w:r w:rsidRPr="00C21FFE">
                <w:rPr>
                  <w:lang w:eastAsia="ja-JP"/>
                </w:rPr>
                <w:t>PDCCH/PCFICH/PHICH Reference measurement channel</w:t>
              </w:r>
              <w:r w:rsidRPr="00C21FFE">
                <w:rPr>
                  <w:vertAlign w:val="superscript"/>
                  <w:lang w:eastAsia="ja-JP"/>
                </w:rPr>
                <w:t>Note1</w:t>
              </w:r>
            </w:ins>
          </w:p>
        </w:tc>
        <w:tc>
          <w:tcPr>
            <w:tcW w:w="0" w:type="auto"/>
            <w:tcBorders>
              <w:bottom w:val="single" w:sz="4" w:space="0" w:color="auto"/>
            </w:tcBorders>
          </w:tcPr>
          <w:p w14:paraId="75E021DE" w14:textId="77777777" w:rsidR="006E6A0F" w:rsidRPr="00C21FFE" w:rsidRDefault="006E6A0F" w:rsidP="00CA1645">
            <w:pPr>
              <w:pStyle w:val="TAC"/>
              <w:rPr>
                <w:ins w:id="4771" w:author="OPPO_1" w:date="2022-04-25T15:38:00Z"/>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ins w:id="4772" w:author="OPPO_1" w:date="2022-04-25T15:38:00Z"/>
                <w:lang w:eastAsia="ja-JP"/>
              </w:rPr>
            </w:pPr>
            <w:ins w:id="4773" w:author="OPPO_1" w:date="2022-04-25T15:38:00Z">
              <w:r w:rsidRPr="00C21FFE">
                <w:rPr>
                  <w:lang w:eastAsia="ja-JP"/>
                </w:rPr>
                <w:t>R.11 FDD</w:t>
              </w:r>
            </w:ins>
          </w:p>
        </w:tc>
      </w:tr>
      <w:tr w:rsidR="006E6A0F" w:rsidRPr="00C21FFE" w14:paraId="7ABB324E" w14:textId="77777777" w:rsidTr="00E36CFF">
        <w:trPr>
          <w:cantSplit/>
          <w:jc w:val="center"/>
          <w:ins w:id="4774" w:author="OPPO_1" w:date="2022-04-25T15:38:00Z"/>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ins w:id="4775" w:author="OPPO_1" w:date="2022-04-25T15:38:00Z"/>
                <w:lang w:eastAsia="ja-JP"/>
              </w:rPr>
            </w:pPr>
            <w:ins w:id="4776" w:author="OPPO_1" w:date="2022-04-25T15:38:00Z">
              <w:r w:rsidRPr="00C21FFE">
                <w:rPr>
                  <w:lang w:eastAsia="ja-JP"/>
                </w:rPr>
                <w:t>OCNG Pattern defined in A.3.2.1</w:t>
              </w:r>
            </w:ins>
          </w:p>
        </w:tc>
        <w:tc>
          <w:tcPr>
            <w:tcW w:w="0" w:type="auto"/>
            <w:tcBorders>
              <w:bottom w:val="single" w:sz="4" w:space="0" w:color="auto"/>
            </w:tcBorders>
          </w:tcPr>
          <w:p w14:paraId="451414B9" w14:textId="77777777" w:rsidR="006E6A0F" w:rsidRPr="00C21FFE" w:rsidRDefault="006E6A0F" w:rsidP="00CA1645">
            <w:pPr>
              <w:pStyle w:val="TAC"/>
              <w:rPr>
                <w:ins w:id="4777" w:author="OPPO_1" w:date="2022-04-25T15:38:00Z"/>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ins w:id="4778" w:author="OPPO_1" w:date="2022-04-25T15:38:00Z"/>
                <w:lang w:eastAsia="ja-JP"/>
              </w:rPr>
            </w:pPr>
            <w:ins w:id="4779" w:author="OPPO_1" w:date="2022-04-25T15:38:00Z">
              <w:r w:rsidRPr="00C21FFE">
                <w:rPr>
                  <w:lang w:eastAsia="ja-JP"/>
                </w:rPr>
                <w:t xml:space="preserve">OP.16 FDD </w:t>
              </w:r>
            </w:ins>
          </w:p>
        </w:tc>
      </w:tr>
      <w:tr w:rsidR="006E6A0F" w:rsidRPr="00C21FFE" w14:paraId="0E1D6A6B" w14:textId="77777777" w:rsidTr="00E36CFF">
        <w:trPr>
          <w:cantSplit/>
          <w:jc w:val="center"/>
          <w:ins w:id="4780" w:author="OPPO_1" w:date="2022-04-25T15:38:00Z"/>
        </w:trPr>
        <w:tc>
          <w:tcPr>
            <w:tcW w:w="0" w:type="auto"/>
            <w:tcBorders>
              <w:left w:val="single" w:sz="4" w:space="0" w:color="auto"/>
            </w:tcBorders>
          </w:tcPr>
          <w:p w14:paraId="7A85C39B" w14:textId="77777777" w:rsidR="006E6A0F" w:rsidRPr="00C21FFE" w:rsidRDefault="006E6A0F" w:rsidP="00CA1645">
            <w:pPr>
              <w:pStyle w:val="TAL"/>
              <w:rPr>
                <w:ins w:id="4781" w:author="OPPO_1" w:date="2022-04-25T15:38:00Z"/>
                <w:lang w:eastAsia="ja-JP"/>
              </w:rPr>
            </w:pPr>
            <w:ins w:id="4782" w:author="OPPO_1" w:date="2022-04-25T15:38:00Z">
              <w:r w:rsidRPr="00C21FFE">
                <w:rPr>
                  <w:position w:val="-12"/>
                  <w:lang w:eastAsia="ja-JP"/>
                </w:rPr>
                <w:object w:dxaOrig="400" w:dyaOrig="360" w14:anchorId="5C7D445A">
                  <v:shape id="_x0000_i1233" type="#_x0000_t75" style="width:19.95pt;height:19.95pt" o:ole="" fillcolor="window">
                    <v:imagedata r:id="rId13" o:title=""/>
                  </v:shape>
                  <o:OLEObject Type="Embed" ProgID="Equation.3" ShapeID="_x0000_i1233" DrawAspect="Content" ObjectID="_1725366452" r:id="rId234"/>
                </w:object>
              </w:r>
            </w:ins>
            <w:ins w:id="4783" w:author="OPPO_1" w:date="2022-04-25T15:38:00Z">
              <w:r w:rsidRPr="00C21FFE">
                <w:rPr>
                  <w:vertAlign w:val="superscript"/>
                  <w:lang w:eastAsia="ja-JP"/>
                </w:rPr>
                <w:t xml:space="preserve"> Note2</w:t>
              </w:r>
            </w:ins>
          </w:p>
        </w:tc>
        <w:tc>
          <w:tcPr>
            <w:tcW w:w="0" w:type="auto"/>
            <w:tcBorders>
              <w:left w:val="single" w:sz="4" w:space="0" w:color="auto"/>
            </w:tcBorders>
            <w:vAlign w:val="center"/>
          </w:tcPr>
          <w:p w14:paraId="78AE1973" w14:textId="77777777" w:rsidR="006E6A0F" w:rsidRPr="00C21FFE" w:rsidRDefault="006E6A0F" w:rsidP="00CA1645">
            <w:pPr>
              <w:pStyle w:val="TAL"/>
              <w:rPr>
                <w:ins w:id="4784" w:author="OPPO_1" w:date="2022-04-25T15:38:00Z"/>
                <w:lang w:eastAsia="ja-JP"/>
              </w:rPr>
            </w:pPr>
            <w:ins w:id="4785" w:author="OPPO_1" w:date="2022-04-25T15:38:00Z">
              <w:r w:rsidRPr="00C21FFE">
                <w:rPr>
                  <w:lang w:eastAsia="zh-CN"/>
                </w:rPr>
                <w:t>Config 1,2,3</w:t>
              </w:r>
            </w:ins>
          </w:p>
        </w:tc>
        <w:tc>
          <w:tcPr>
            <w:tcW w:w="0" w:type="auto"/>
            <w:tcBorders>
              <w:bottom w:val="single" w:sz="4" w:space="0" w:color="auto"/>
            </w:tcBorders>
            <w:vAlign w:val="center"/>
          </w:tcPr>
          <w:p w14:paraId="4A1352A1" w14:textId="77777777" w:rsidR="006E6A0F" w:rsidRPr="00C21FFE" w:rsidRDefault="006E6A0F" w:rsidP="00CA1645">
            <w:pPr>
              <w:pStyle w:val="TAC"/>
              <w:rPr>
                <w:ins w:id="4786" w:author="OPPO_1" w:date="2022-04-25T15:38:00Z"/>
                <w:lang w:eastAsia="ja-JP"/>
              </w:rPr>
            </w:pPr>
            <w:ins w:id="4787" w:author="OPPO_1" w:date="2022-04-25T15:38:00Z">
              <w:r w:rsidRPr="00C21FFE">
                <w:rPr>
                  <w:lang w:eastAsia="ja-JP"/>
                </w:rPr>
                <w:t>dBm/15 kHz</w:t>
              </w:r>
            </w:ins>
          </w:p>
        </w:tc>
        <w:tc>
          <w:tcPr>
            <w:tcW w:w="0" w:type="auto"/>
            <w:gridSpan w:val="5"/>
            <w:tcBorders>
              <w:bottom w:val="single" w:sz="4" w:space="0" w:color="auto"/>
            </w:tcBorders>
            <w:vAlign w:val="center"/>
          </w:tcPr>
          <w:p w14:paraId="6255BC15" w14:textId="77777777" w:rsidR="006E6A0F" w:rsidRPr="00C21FFE" w:rsidRDefault="006E6A0F" w:rsidP="00CA1645">
            <w:pPr>
              <w:pStyle w:val="TAC"/>
              <w:rPr>
                <w:ins w:id="4788" w:author="OPPO_1" w:date="2022-04-25T15:38:00Z"/>
                <w:lang w:eastAsia="ja-JP"/>
              </w:rPr>
            </w:pPr>
            <w:ins w:id="4789" w:author="OPPO_1" w:date="2022-04-25T15:38:00Z">
              <w:r w:rsidRPr="00C21FFE">
                <w:rPr>
                  <w:lang w:eastAsia="ja-JP"/>
                </w:rPr>
                <w:t>-97</w:t>
              </w:r>
            </w:ins>
          </w:p>
        </w:tc>
      </w:tr>
      <w:tr w:rsidR="006E6A0F" w:rsidRPr="00C21FFE" w14:paraId="0270E376" w14:textId="77777777" w:rsidTr="00E36CFF">
        <w:trPr>
          <w:cantSplit/>
          <w:jc w:val="center"/>
          <w:ins w:id="4790" w:author="OPPO_1" w:date="2022-04-25T15:38:00Z"/>
        </w:trPr>
        <w:tc>
          <w:tcPr>
            <w:tcW w:w="0" w:type="auto"/>
            <w:vMerge w:val="restart"/>
            <w:tcBorders>
              <w:left w:val="single" w:sz="4" w:space="0" w:color="auto"/>
            </w:tcBorders>
            <w:vAlign w:val="center"/>
          </w:tcPr>
          <w:p w14:paraId="198836DB" w14:textId="77777777" w:rsidR="006E6A0F" w:rsidRPr="00C21FFE" w:rsidRDefault="006E6A0F" w:rsidP="00CA1645">
            <w:pPr>
              <w:pStyle w:val="TAL"/>
              <w:rPr>
                <w:ins w:id="4791" w:author="OPPO_1" w:date="2022-04-25T15:38:00Z"/>
                <w:lang w:eastAsia="ja-JP"/>
              </w:rPr>
            </w:pPr>
            <w:ins w:id="4792" w:author="OPPO_1" w:date="2022-04-25T15:38:00Z">
              <w:r w:rsidRPr="00C21FFE">
                <w:rPr>
                  <w:position w:val="-12"/>
                  <w:lang w:eastAsia="ja-JP"/>
                </w:rPr>
                <w:object w:dxaOrig="400" w:dyaOrig="360" w14:anchorId="4CB429DB">
                  <v:shape id="_x0000_i1234" type="#_x0000_t75" style="width:19.95pt;height:19.95pt" o:ole="" fillcolor="window">
                    <v:imagedata r:id="rId13" o:title=""/>
                  </v:shape>
                  <o:OLEObject Type="Embed" ProgID="Equation.3" ShapeID="_x0000_i1234" DrawAspect="Content" ObjectID="_1725366453" r:id="rId235"/>
                </w:object>
              </w:r>
            </w:ins>
            <w:ins w:id="4793" w:author="OPPO_1" w:date="2022-04-25T15:38:00Z">
              <w:r w:rsidRPr="00C21FFE">
                <w:rPr>
                  <w:vertAlign w:val="superscript"/>
                  <w:lang w:eastAsia="ja-JP"/>
                </w:rPr>
                <w:t xml:space="preserve"> Note2</w:t>
              </w:r>
            </w:ins>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ins w:id="4794" w:author="OPPO_1" w:date="2022-04-25T15:38:00Z"/>
                <w:lang w:eastAsia="ja-JP"/>
              </w:rPr>
            </w:pPr>
            <w:ins w:id="4795" w:author="OPPO_1" w:date="2022-04-25T15:38:00Z">
              <w:r w:rsidRPr="00C21FFE">
                <w:rPr>
                  <w:lang w:eastAsia="zh-CN"/>
                </w:rPr>
                <w:t>Config 1,2,</w:t>
              </w:r>
            </w:ins>
          </w:p>
        </w:tc>
        <w:tc>
          <w:tcPr>
            <w:tcW w:w="0" w:type="auto"/>
            <w:vMerge w:val="restart"/>
          </w:tcPr>
          <w:p w14:paraId="25BAD8B0" w14:textId="77777777" w:rsidR="006E6A0F" w:rsidRPr="00C21FFE" w:rsidRDefault="006E6A0F" w:rsidP="00CA1645">
            <w:pPr>
              <w:pStyle w:val="TAC"/>
              <w:rPr>
                <w:ins w:id="4796" w:author="OPPO_1" w:date="2022-04-25T15:38:00Z"/>
                <w:lang w:eastAsia="ja-JP"/>
              </w:rPr>
            </w:pPr>
            <w:ins w:id="4797" w:author="OPPO_1" w:date="2022-04-25T15:38:00Z">
              <w:r w:rsidRPr="00C21FFE">
                <w:rPr>
                  <w:lang w:eastAsia="ja-JP"/>
                </w:rPr>
                <w:t>dBm/SCS</w:t>
              </w:r>
            </w:ins>
          </w:p>
        </w:tc>
        <w:tc>
          <w:tcPr>
            <w:tcW w:w="0" w:type="auto"/>
            <w:gridSpan w:val="5"/>
            <w:tcBorders>
              <w:bottom w:val="single" w:sz="4" w:space="0" w:color="auto"/>
            </w:tcBorders>
            <w:vAlign w:val="center"/>
          </w:tcPr>
          <w:p w14:paraId="0C17A711" w14:textId="77777777" w:rsidR="006E6A0F" w:rsidRPr="00C21FFE" w:rsidRDefault="006E6A0F" w:rsidP="00CA1645">
            <w:pPr>
              <w:pStyle w:val="TAC"/>
              <w:rPr>
                <w:ins w:id="4798" w:author="OPPO_1" w:date="2022-04-25T15:38:00Z"/>
                <w:rFonts w:eastAsia="DengXian"/>
                <w:lang w:eastAsia="zh-CN"/>
              </w:rPr>
            </w:pPr>
            <w:ins w:id="4799" w:author="OPPO_1" w:date="2022-04-25T15:38:00Z">
              <w:r w:rsidRPr="00C21FFE">
                <w:rPr>
                  <w:rFonts w:eastAsia="DengXian"/>
                  <w:lang w:eastAsia="zh-CN"/>
                </w:rPr>
                <w:t>-97</w:t>
              </w:r>
            </w:ins>
          </w:p>
        </w:tc>
      </w:tr>
      <w:tr w:rsidR="006E6A0F" w:rsidRPr="00C21FFE" w14:paraId="08D1BB07" w14:textId="77777777" w:rsidTr="00E36CFF">
        <w:trPr>
          <w:cantSplit/>
          <w:trHeight w:val="129"/>
          <w:jc w:val="center"/>
          <w:ins w:id="4800" w:author="OPPO_1" w:date="2022-04-25T15:38:00Z"/>
        </w:trPr>
        <w:tc>
          <w:tcPr>
            <w:tcW w:w="0" w:type="auto"/>
            <w:vMerge/>
            <w:tcBorders>
              <w:left w:val="single" w:sz="4" w:space="0" w:color="auto"/>
            </w:tcBorders>
          </w:tcPr>
          <w:p w14:paraId="3FD2E6C1" w14:textId="77777777" w:rsidR="006E6A0F" w:rsidRPr="00C21FFE" w:rsidRDefault="006E6A0F" w:rsidP="00CA1645">
            <w:pPr>
              <w:pStyle w:val="TAL"/>
              <w:rPr>
                <w:ins w:id="4801" w:author="OPPO_1" w:date="2022-04-25T15:38:00Z"/>
                <w:lang w:eastAsia="ja-JP"/>
              </w:rPr>
            </w:pPr>
          </w:p>
        </w:tc>
        <w:tc>
          <w:tcPr>
            <w:tcW w:w="0" w:type="auto"/>
            <w:vAlign w:val="center"/>
          </w:tcPr>
          <w:p w14:paraId="18EB5F7F" w14:textId="77777777" w:rsidR="006E6A0F" w:rsidRPr="00C21FFE" w:rsidRDefault="006E6A0F" w:rsidP="00CA1645">
            <w:pPr>
              <w:pStyle w:val="TAL"/>
              <w:rPr>
                <w:ins w:id="4802" w:author="OPPO_1" w:date="2022-04-25T15:38:00Z"/>
                <w:lang w:eastAsia="ja-JP"/>
              </w:rPr>
            </w:pPr>
            <w:ins w:id="4803" w:author="OPPO_1" w:date="2022-04-25T15:38:00Z">
              <w:r w:rsidRPr="00C21FFE">
                <w:rPr>
                  <w:lang w:eastAsia="zh-CN"/>
                </w:rPr>
                <w:t>Config 3</w:t>
              </w:r>
            </w:ins>
          </w:p>
        </w:tc>
        <w:tc>
          <w:tcPr>
            <w:tcW w:w="0" w:type="auto"/>
            <w:vMerge/>
            <w:vAlign w:val="center"/>
          </w:tcPr>
          <w:p w14:paraId="18BB4C67" w14:textId="77777777" w:rsidR="006E6A0F" w:rsidRPr="00C21FFE" w:rsidRDefault="006E6A0F" w:rsidP="00CA1645">
            <w:pPr>
              <w:pStyle w:val="TAC"/>
              <w:rPr>
                <w:ins w:id="4804" w:author="OPPO_1" w:date="2022-04-25T15:38:00Z"/>
                <w:lang w:eastAsia="ja-JP"/>
              </w:rPr>
            </w:pPr>
          </w:p>
        </w:tc>
        <w:tc>
          <w:tcPr>
            <w:tcW w:w="0" w:type="auto"/>
            <w:gridSpan w:val="5"/>
            <w:vAlign w:val="center"/>
          </w:tcPr>
          <w:p w14:paraId="646EC6E9" w14:textId="77777777" w:rsidR="006E6A0F" w:rsidRPr="00C21FFE" w:rsidRDefault="006E6A0F" w:rsidP="00CA1645">
            <w:pPr>
              <w:pStyle w:val="TAC"/>
              <w:rPr>
                <w:ins w:id="4805" w:author="OPPO_1" w:date="2022-04-25T15:38:00Z"/>
                <w:lang w:eastAsia="ja-JP"/>
              </w:rPr>
            </w:pPr>
            <w:ins w:id="4806" w:author="OPPO_1" w:date="2022-04-25T15:38:00Z">
              <w:r w:rsidRPr="00C21FFE">
                <w:rPr>
                  <w:lang w:eastAsia="ja-JP"/>
                </w:rPr>
                <w:t>-94</w:t>
              </w:r>
            </w:ins>
          </w:p>
        </w:tc>
      </w:tr>
      <w:tr w:rsidR="006E6A0F" w:rsidRPr="00C21FFE" w14:paraId="1B653C45" w14:textId="77777777" w:rsidTr="00E36CFF">
        <w:trPr>
          <w:cantSplit/>
          <w:trHeight w:val="129"/>
          <w:jc w:val="center"/>
          <w:ins w:id="4807" w:author="OPPO_1" w:date="2022-04-25T15:38:00Z"/>
        </w:trPr>
        <w:tc>
          <w:tcPr>
            <w:tcW w:w="0" w:type="auto"/>
            <w:gridSpan w:val="2"/>
          </w:tcPr>
          <w:p w14:paraId="7100C1F9" w14:textId="77777777" w:rsidR="006E6A0F" w:rsidRPr="00C21FFE" w:rsidRDefault="006E6A0F" w:rsidP="00CA1645">
            <w:pPr>
              <w:pStyle w:val="TAL"/>
              <w:rPr>
                <w:ins w:id="4808" w:author="OPPO_1" w:date="2022-04-25T15:38:00Z"/>
                <w:lang w:eastAsia="ja-JP"/>
              </w:rPr>
            </w:pPr>
            <w:ins w:id="4809" w:author="OPPO_1" w:date="2022-04-25T15:38:00Z">
              <w:r w:rsidRPr="00C21FFE">
                <w:rPr>
                  <w:position w:val="-12"/>
                  <w:lang w:eastAsia="ja-JP"/>
                </w:rPr>
                <w:object w:dxaOrig="720" w:dyaOrig="435" w14:anchorId="36B68562">
                  <v:shape id="_x0000_i1235" type="#_x0000_t75" style="width:37.1pt;height:19.95pt" o:ole="" fillcolor="window">
                    <v:imagedata r:id="rId128" o:title=""/>
                  </v:shape>
                  <o:OLEObject Type="Embed" ProgID="Equation.3" ShapeID="_x0000_i1235" DrawAspect="Content" ObjectID="_1725366454" r:id="rId236"/>
                </w:object>
              </w:r>
            </w:ins>
          </w:p>
        </w:tc>
        <w:tc>
          <w:tcPr>
            <w:tcW w:w="0" w:type="auto"/>
            <w:vAlign w:val="center"/>
          </w:tcPr>
          <w:p w14:paraId="451E63C5" w14:textId="77777777" w:rsidR="006E6A0F" w:rsidRPr="00C21FFE" w:rsidRDefault="006E6A0F" w:rsidP="00CA1645">
            <w:pPr>
              <w:pStyle w:val="TAC"/>
              <w:rPr>
                <w:ins w:id="4810" w:author="OPPO_1" w:date="2022-04-25T15:38:00Z"/>
                <w:lang w:eastAsia="ja-JP"/>
              </w:rPr>
            </w:pPr>
            <w:ins w:id="4811" w:author="OPPO_1" w:date="2022-04-25T15:38:00Z">
              <w:r w:rsidRPr="00C21FFE">
                <w:rPr>
                  <w:lang w:eastAsia="ja-JP"/>
                </w:rPr>
                <w:t>dB</w:t>
              </w:r>
            </w:ins>
          </w:p>
        </w:tc>
        <w:tc>
          <w:tcPr>
            <w:tcW w:w="0" w:type="auto"/>
            <w:vAlign w:val="center"/>
          </w:tcPr>
          <w:p w14:paraId="39E64F37" w14:textId="77777777" w:rsidR="006E6A0F" w:rsidRPr="00C21FFE" w:rsidRDefault="006E6A0F" w:rsidP="00CA1645">
            <w:pPr>
              <w:pStyle w:val="TAC"/>
              <w:rPr>
                <w:ins w:id="4812" w:author="OPPO_1" w:date="2022-04-25T15:38:00Z"/>
                <w:lang w:eastAsia="ja-JP"/>
              </w:rPr>
            </w:pPr>
            <w:ins w:id="4813" w:author="OPPO_1" w:date="2022-04-25T15:38:00Z">
              <w:r w:rsidRPr="00C21FFE">
                <w:rPr>
                  <w:lang w:eastAsia="ja-JP"/>
                </w:rPr>
                <w:t>10.5</w:t>
              </w:r>
            </w:ins>
          </w:p>
        </w:tc>
        <w:tc>
          <w:tcPr>
            <w:tcW w:w="0" w:type="auto"/>
            <w:vAlign w:val="center"/>
          </w:tcPr>
          <w:p w14:paraId="5379B1DE" w14:textId="77777777" w:rsidR="006E6A0F" w:rsidRPr="00C21FFE" w:rsidRDefault="006E6A0F" w:rsidP="00CA1645">
            <w:pPr>
              <w:pStyle w:val="TAC"/>
              <w:rPr>
                <w:ins w:id="4814" w:author="OPPO_1" w:date="2022-04-25T15:38:00Z"/>
                <w:lang w:eastAsia="ja-JP"/>
              </w:rPr>
            </w:pPr>
            <w:ins w:id="4815" w:author="OPPO_1" w:date="2022-04-25T15:38:00Z">
              <w:r w:rsidRPr="00C21FFE">
                <w:rPr>
                  <w:lang w:eastAsia="ja-JP"/>
                </w:rPr>
                <w:t>1.5</w:t>
              </w:r>
            </w:ins>
          </w:p>
        </w:tc>
        <w:tc>
          <w:tcPr>
            <w:tcW w:w="0" w:type="auto"/>
            <w:vAlign w:val="center"/>
          </w:tcPr>
          <w:p w14:paraId="7EA97706" w14:textId="77777777" w:rsidR="006E6A0F" w:rsidRPr="00C21FFE" w:rsidRDefault="006E6A0F" w:rsidP="00CA1645">
            <w:pPr>
              <w:pStyle w:val="TAC"/>
              <w:rPr>
                <w:ins w:id="4816" w:author="OPPO_1" w:date="2022-04-25T15:38:00Z"/>
                <w:lang w:eastAsia="ja-JP"/>
              </w:rPr>
            </w:pPr>
            <w:ins w:id="4817" w:author="OPPO_1" w:date="2022-04-25T15:38:00Z">
              <w:r w:rsidRPr="00C21FFE">
                <w:rPr>
                  <w:lang w:eastAsia="ja-JP"/>
                </w:rPr>
                <w:t>1.5</w:t>
              </w:r>
            </w:ins>
          </w:p>
        </w:tc>
        <w:tc>
          <w:tcPr>
            <w:tcW w:w="0" w:type="auto"/>
            <w:vAlign w:val="center"/>
          </w:tcPr>
          <w:p w14:paraId="4648182A" w14:textId="77777777" w:rsidR="006E6A0F" w:rsidRPr="00C21FFE" w:rsidRDefault="006E6A0F" w:rsidP="00CA1645">
            <w:pPr>
              <w:pStyle w:val="TAC"/>
              <w:rPr>
                <w:ins w:id="4818" w:author="OPPO_1" w:date="2022-04-25T15:38:00Z"/>
                <w:lang w:eastAsia="ja-JP"/>
              </w:rPr>
            </w:pPr>
            <w:ins w:id="4819" w:author="OPPO_1" w:date="2022-04-25T15:38:00Z">
              <w:r w:rsidRPr="00C21FFE">
                <w:rPr>
                  <w:lang w:eastAsia="ja-JP"/>
                </w:rPr>
                <w:t>1.5</w:t>
              </w:r>
            </w:ins>
          </w:p>
        </w:tc>
        <w:tc>
          <w:tcPr>
            <w:tcW w:w="0" w:type="auto"/>
            <w:vAlign w:val="center"/>
          </w:tcPr>
          <w:p w14:paraId="56D3EE2E" w14:textId="77777777" w:rsidR="006E6A0F" w:rsidRPr="00C21FFE" w:rsidRDefault="006E6A0F" w:rsidP="00CA1645">
            <w:pPr>
              <w:pStyle w:val="TAC"/>
              <w:rPr>
                <w:ins w:id="4820" w:author="OPPO_1" w:date="2022-04-25T15:38:00Z"/>
                <w:lang w:eastAsia="ja-JP"/>
              </w:rPr>
            </w:pPr>
            <w:ins w:id="4821" w:author="OPPO_1" w:date="2022-04-25T15:38:00Z">
              <w:r w:rsidRPr="00C21FFE">
                <w:rPr>
                  <w:lang w:eastAsia="ja-JP"/>
                </w:rPr>
                <w:t>1.5</w:t>
              </w:r>
            </w:ins>
          </w:p>
        </w:tc>
      </w:tr>
      <w:tr w:rsidR="006E6A0F" w:rsidRPr="00C21FFE" w14:paraId="20B3A82B" w14:textId="77777777" w:rsidTr="00E36CFF">
        <w:trPr>
          <w:cantSplit/>
          <w:trHeight w:val="129"/>
          <w:jc w:val="center"/>
          <w:ins w:id="4822" w:author="OPPO_1" w:date="2022-04-25T15:38:00Z"/>
        </w:trPr>
        <w:tc>
          <w:tcPr>
            <w:tcW w:w="0" w:type="auto"/>
            <w:gridSpan w:val="2"/>
            <w:vAlign w:val="center"/>
          </w:tcPr>
          <w:p w14:paraId="15C5E994" w14:textId="77777777" w:rsidR="006E6A0F" w:rsidRPr="00C21FFE" w:rsidRDefault="006E6A0F" w:rsidP="00CA1645">
            <w:pPr>
              <w:pStyle w:val="TAL"/>
              <w:rPr>
                <w:ins w:id="4823" w:author="OPPO_1" w:date="2022-04-25T15:38:00Z"/>
                <w:lang w:eastAsia="ja-JP"/>
              </w:rPr>
            </w:pPr>
            <w:ins w:id="4824" w:author="OPPO_1" w:date="2022-04-25T15:38:00Z">
              <w:r w:rsidRPr="00C21FFE">
                <w:rPr>
                  <w:lang w:eastAsia="ja-JP"/>
                </w:rPr>
                <w:t>RSRP</w:t>
              </w:r>
              <w:r w:rsidRPr="00C21FFE">
                <w:rPr>
                  <w:vertAlign w:val="superscript"/>
                  <w:lang w:eastAsia="ja-JP"/>
                </w:rPr>
                <w:t xml:space="preserve"> Note</w:t>
              </w:r>
              <w:r>
                <w:rPr>
                  <w:vertAlign w:val="superscript"/>
                  <w:lang w:eastAsia="ja-JP"/>
                </w:rPr>
                <w:t>3</w:t>
              </w:r>
            </w:ins>
          </w:p>
        </w:tc>
        <w:tc>
          <w:tcPr>
            <w:tcW w:w="0" w:type="auto"/>
            <w:vAlign w:val="center"/>
          </w:tcPr>
          <w:p w14:paraId="649E8351" w14:textId="77777777" w:rsidR="006E6A0F" w:rsidRPr="00C21FFE" w:rsidRDefault="006E6A0F" w:rsidP="00CA1645">
            <w:pPr>
              <w:pStyle w:val="TAC"/>
              <w:rPr>
                <w:ins w:id="4825" w:author="OPPO_1" w:date="2022-04-25T15:38:00Z"/>
                <w:lang w:eastAsia="ja-JP"/>
              </w:rPr>
            </w:pPr>
            <w:ins w:id="4826" w:author="OPPO_1" w:date="2022-04-25T15:38:00Z">
              <w:r w:rsidRPr="00C21FFE">
                <w:rPr>
                  <w:lang w:eastAsia="ja-JP"/>
                </w:rPr>
                <w:t>dBm/15 kHz</w:t>
              </w:r>
            </w:ins>
          </w:p>
        </w:tc>
        <w:tc>
          <w:tcPr>
            <w:tcW w:w="0" w:type="auto"/>
            <w:vAlign w:val="center"/>
          </w:tcPr>
          <w:p w14:paraId="3020AF3E" w14:textId="77777777" w:rsidR="006E6A0F" w:rsidRPr="00C21FFE" w:rsidRDefault="006E6A0F" w:rsidP="00CA1645">
            <w:pPr>
              <w:pStyle w:val="TAC"/>
              <w:rPr>
                <w:ins w:id="4827" w:author="OPPO_1" w:date="2022-04-25T15:38:00Z"/>
                <w:lang w:eastAsia="ja-JP"/>
              </w:rPr>
            </w:pPr>
            <w:ins w:id="4828" w:author="OPPO_1" w:date="2022-04-25T15:38:00Z">
              <w:r w:rsidRPr="00C21FFE">
                <w:rPr>
                  <w:lang w:eastAsia="ja-JP"/>
                </w:rPr>
                <w:t>-86.5</w:t>
              </w:r>
            </w:ins>
          </w:p>
        </w:tc>
        <w:tc>
          <w:tcPr>
            <w:tcW w:w="0" w:type="auto"/>
            <w:vAlign w:val="center"/>
          </w:tcPr>
          <w:p w14:paraId="70EF97D1" w14:textId="77777777" w:rsidR="006E6A0F" w:rsidRPr="00C21FFE" w:rsidRDefault="006E6A0F" w:rsidP="00CA1645">
            <w:pPr>
              <w:pStyle w:val="TAC"/>
              <w:rPr>
                <w:ins w:id="4829" w:author="OPPO_1" w:date="2022-04-25T15:38:00Z"/>
                <w:lang w:eastAsia="ja-JP"/>
              </w:rPr>
            </w:pPr>
            <w:ins w:id="4830" w:author="OPPO_1" w:date="2022-04-25T15:38:00Z">
              <w:r w:rsidRPr="00C21FFE">
                <w:rPr>
                  <w:lang w:eastAsia="ja-JP"/>
                </w:rPr>
                <w:t>-95.5</w:t>
              </w:r>
            </w:ins>
          </w:p>
        </w:tc>
        <w:tc>
          <w:tcPr>
            <w:tcW w:w="0" w:type="auto"/>
            <w:vAlign w:val="center"/>
          </w:tcPr>
          <w:p w14:paraId="32A012E8" w14:textId="77777777" w:rsidR="006E6A0F" w:rsidRPr="00C21FFE" w:rsidRDefault="006E6A0F" w:rsidP="00CA1645">
            <w:pPr>
              <w:pStyle w:val="TAC"/>
              <w:rPr>
                <w:ins w:id="4831" w:author="OPPO_1" w:date="2022-04-25T15:38:00Z"/>
                <w:lang w:eastAsia="ja-JP"/>
              </w:rPr>
            </w:pPr>
            <w:ins w:id="4832" w:author="OPPO_1" w:date="2022-04-25T15:38:00Z">
              <w:r w:rsidRPr="00C21FFE">
                <w:rPr>
                  <w:lang w:eastAsia="ja-JP"/>
                </w:rPr>
                <w:t>-95.5</w:t>
              </w:r>
            </w:ins>
          </w:p>
        </w:tc>
        <w:tc>
          <w:tcPr>
            <w:tcW w:w="0" w:type="auto"/>
            <w:vAlign w:val="center"/>
          </w:tcPr>
          <w:p w14:paraId="42020A00" w14:textId="77777777" w:rsidR="006E6A0F" w:rsidRPr="00C21FFE" w:rsidRDefault="006E6A0F" w:rsidP="00CA1645">
            <w:pPr>
              <w:pStyle w:val="TAC"/>
              <w:rPr>
                <w:ins w:id="4833" w:author="OPPO_1" w:date="2022-04-25T15:38:00Z"/>
                <w:lang w:eastAsia="ja-JP"/>
              </w:rPr>
            </w:pPr>
            <w:ins w:id="4834" w:author="OPPO_1" w:date="2022-04-25T15:38:00Z">
              <w:r w:rsidRPr="00C21FFE">
                <w:rPr>
                  <w:lang w:eastAsia="ja-JP"/>
                </w:rPr>
                <w:t>-95.5</w:t>
              </w:r>
            </w:ins>
          </w:p>
        </w:tc>
        <w:tc>
          <w:tcPr>
            <w:tcW w:w="0" w:type="auto"/>
            <w:vAlign w:val="center"/>
          </w:tcPr>
          <w:p w14:paraId="634672EC" w14:textId="77777777" w:rsidR="006E6A0F" w:rsidRPr="00C21FFE" w:rsidRDefault="006E6A0F" w:rsidP="00CA1645">
            <w:pPr>
              <w:pStyle w:val="TAC"/>
              <w:rPr>
                <w:ins w:id="4835" w:author="OPPO_1" w:date="2022-04-25T15:38:00Z"/>
                <w:lang w:eastAsia="ja-JP"/>
              </w:rPr>
            </w:pPr>
            <w:ins w:id="4836" w:author="OPPO_1" w:date="2022-04-25T15:38:00Z">
              <w:r w:rsidRPr="00C21FFE">
                <w:rPr>
                  <w:lang w:eastAsia="ja-JP"/>
                </w:rPr>
                <w:t>-95.5</w:t>
              </w:r>
            </w:ins>
          </w:p>
        </w:tc>
      </w:tr>
      <w:tr w:rsidR="006E6A0F" w:rsidRPr="00C21FFE" w14:paraId="2427652F" w14:textId="77777777" w:rsidTr="00E36CFF">
        <w:trPr>
          <w:cantSplit/>
          <w:trHeight w:val="243"/>
          <w:jc w:val="center"/>
          <w:ins w:id="4837" w:author="OPPO_1" w:date="2022-04-25T15:38:00Z"/>
        </w:trPr>
        <w:tc>
          <w:tcPr>
            <w:tcW w:w="0" w:type="auto"/>
            <w:gridSpan w:val="2"/>
          </w:tcPr>
          <w:p w14:paraId="27474AB2" w14:textId="77777777" w:rsidR="006E6A0F" w:rsidRPr="00C21FFE" w:rsidRDefault="006E6A0F" w:rsidP="00CA1645">
            <w:pPr>
              <w:pStyle w:val="TAL"/>
              <w:rPr>
                <w:ins w:id="4838" w:author="OPPO_1" w:date="2022-04-25T15:38:00Z"/>
                <w:lang w:eastAsia="ja-JP"/>
              </w:rPr>
            </w:pPr>
            <w:ins w:id="4839" w:author="OPPO_1" w:date="2022-04-25T15:38:00Z">
              <w:r w:rsidRPr="00C21FFE">
                <w:rPr>
                  <w:rFonts w:eastAsia="?? ??"/>
                  <w:lang w:eastAsia="ja-JP"/>
                </w:rPr>
                <w:t>Propagation condition</w:t>
              </w:r>
            </w:ins>
          </w:p>
        </w:tc>
        <w:tc>
          <w:tcPr>
            <w:tcW w:w="0" w:type="auto"/>
          </w:tcPr>
          <w:p w14:paraId="750956AB" w14:textId="77777777" w:rsidR="006E6A0F" w:rsidRPr="00C21FFE" w:rsidRDefault="006E6A0F" w:rsidP="00CA1645">
            <w:pPr>
              <w:pStyle w:val="TAC"/>
              <w:rPr>
                <w:ins w:id="4840" w:author="OPPO_1" w:date="2022-04-25T15:38:00Z"/>
                <w:lang w:eastAsia="ja-JP"/>
              </w:rPr>
            </w:pPr>
          </w:p>
        </w:tc>
        <w:tc>
          <w:tcPr>
            <w:tcW w:w="0" w:type="auto"/>
            <w:gridSpan w:val="5"/>
            <w:shd w:val="clear" w:color="auto" w:fill="auto"/>
            <w:vAlign w:val="center"/>
          </w:tcPr>
          <w:p w14:paraId="024ECD52" w14:textId="77777777" w:rsidR="006E6A0F" w:rsidRPr="00C21FFE" w:rsidRDefault="006E6A0F" w:rsidP="00CA1645">
            <w:pPr>
              <w:pStyle w:val="TAC"/>
              <w:rPr>
                <w:ins w:id="4841" w:author="OPPO_1" w:date="2022-04-25T15:38:00Z"/>
                <w:lang w:eastAsia="ja-JP"/>
              </w:rPr>
            </w:pPr>
            <w:ins w:id="4842" w:author="OPPO_1" w:date="2022-04-25T15:38:00Z">
              <w:r w:rsidRPr="00C21FFE">
                <w:rPr>
                  <w:lang w:eastAsia="ja-JP"/>
                </w:rPr>
                <w:t>AWGN</w:t>
              </w:r>
            </w:ins>
          </w:p>
        </w:tc>
      </w:tr>
      <w:tr w:rsidR="006E6A0F" w:rsidRPr="00C21FFE" w14:paraId="26D26485" w14:textId="77777777" w:rsidTr="00E36CFF">
        <w:trPr>
          <w:cantSplit/>
          <w:trHeight w:val="243"/>
          <w:jc w:val="center"/>
          <w:ins w:id="4843" w:author="OPPO_1" w:date="2022-04-25T15:38:00Z"/>
        </w:trPr>
        <w:tc>
          <w:tcPr>
            <w:tcW w:w="0" w:type="auto"/>
            <w:gridSpan w:val="2"/>
          </w:tcPr>
          <w:p w14:paraId="16617DDE" w14:textId="77777777" w:rsidR="006E6A0F" w:rsidRPr="00C21FFE" w:rsidRDefault="006E6A0F" w:rsidP="00CA1645">
            <w:pPr>
              <w:pStyle w:val="TAL"/>
              <w:rPr>
                <w:ins w:id="4844" w:author="OPPO_1" w:date="2022-04-25T15:38:00Z"/>
                <w:rFonts w:eastAsia="?? ??"/>
                <w:lang w:eastAsia="ja-JP"/>
              </w:rPr>
            </w:pPr>
            <w:ins w:id="4845" w:author="OPPO_1" w:date="2022-04-25T15:38:00Z">
              <w:r w:rsidRPr="00C21FFE">
                <w:rPr>
                  <w:bCs/>
                  <w:lang w:eastAsia="ja-JP"/>
                </w:rPr>
                <w:t>Correlation Matrix and Antenna Configuration</w:t>
              </w:r>
            </w:ins>
          </w:p>
        </w:tc>
        <w:tc>
          <w:tcPr>
            <w:tcW w:w="0" w:type="auto"/>
          </w:tcPr>
          <w:p w14:paraId="35266432" w14:textId="77777777" w:rsidR="006E6A0F" w:rsidRPr="00C21FFE" w:rsidRDefault="006E6A0F" w:rsidP="00CA1645">
            <w:pPr>
              <w:pStyle w:val="TAC"/>
              <w:rPr>
                <w:ins w:id="4846" w:author="OPPO_1" w:date="2022-04-25T15:38:00Z"/>
                <w:lang w:eastAsia="ja-JP"/>
              </w:rPr>
            </w:pPr>
          </w:p>
        </w:tc>
        <w:tc>
          <w:tcPr>
            <w:tcW w:w="0" w:type="auto"/>
            <w:gridSpan w:val="5"/>
            <w:shd w:val="clear" w:color="auto" w:fill="auto"/>
            <w:vAlign w:val="center"/>
          </w:tcPr>
          <w:p w14:paraId="1CDEB4FF" w14:textId="77777777" w:rsidR="006E6A0F" w:rsidRPr="00C21FFE" w:rsidRDefault="006E6A0F" w:rsidP="00CA1645">
            <w:pPr>
              <w:pStyle w:val="TAC"/>
              <w:rPr>
                <w:ins w:id="4847" w:author="OPPO_1" w:date="2022-04-25T15:38:00Z"/>
                <w:lang w:eastAsia="ja-JP"/>
              </w:rPr>
            </w:pPr>
            <w:ins w:id="4848" w:author="OPPO_1" w:date="2022-04-25T15:38:00Z">
              <w:r w:rsidRPr="00C21FFE">
                <w:rPr>
                  <w:lang w:eastAsia="ja-JP"/>
                </w:rPr>
                <w:t>1x2 Low</w:t>
              </w:r>
            </w:ins>
          </w:p>
        </w:tc>
      </w:tr>
      <w:tr w:rsidR="006E6A0F" w:rsidRPr="00C21FFE" w14:paraId="376F4AB4" w14:textId="77777777" w:rsidTr="00E36CFF">
        <w:trPr>
          <w:cantSplit/>
          <w:trHeight w:val="243"/>
          <w:jc w:val="center"/>
          <w:ins w:id="4849" w:author="OPPO_1" w:date="2022-04-25T15:38:00Z"/>
        </w:trPr>
        <w:tc>
          <w:tcPr>
            <w:tcW w:w="0" w:type="auto"/>
            <w:gridSpan w:val="8"/>
          </w:tcPr>
          <w:p w14:paraId="7066F989" w14:textId="77777777" w:rsidR="006E6A0F" w:rsidRPr="00C21FFE" w:rsidRDefault="006E6A0F" w:rsidP="00E36CFF">
            <w:pPr>
              <w:pStyle w:val="TAN"/>
              <w:rPr>
                <w:ins w:id="4850" w:author="OPPO_1" w:date="2022-04-25T15:38:00Z"/>
                <w:lang w:eastAsia="ja-JP"/>
              </w:rPr>
            </w:pPr>
            <w:ins w:id="4851" w:author="OPPO_1" w:date="2022-04-25T15:38:00Z">
              <w:r w:rsidRPr="00C21FFE">
                <w:rPr>
                  <w:lang w:eastAsia="ja-JP"/>
                </w:rPr>
                <w:t>Note 1:</w:t>
              </w:r>
              <w:r w:rsidRPr="00C21FFE">
                <w:rPr>
                  <w:lang w:eastAsia="ja-JP"/>
                </w:rPr>
                <w:tab/>
                <w:t>OCNG shall be used such that cell is fully allocated and a constant total transmitted power spectral density is achieved for all OFDM symbols.</w:t>
              </w:r>
            </w:ins>
          </w:p>
          <w:p w14:paraId="397FF7F4" w14:textId="77777777" w:rsidR="006E6A0F" w:rsidRPr="00C21FFE" w:rsidRDefault="006E6A0F" w:rsidP="00E36CFF">
            <w:pPr>
              <w:pStyle w:val="TAN"/>
              <w:rPr>
                <w:ins w:id="4852" w:author="OPPO_1" w:date="2022-04-25T15:38:00Z"/>
                <w:lang w:eastAsia="ja-JP"/>
              </w:rPr>
            </w:pPr>
            <w:ins w:id="4853" w:author="OPPO_1" w:date="2022-04-25T15:38:00Z">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ins>
            <w:ins w:id="4854" w:author="OPPO_1" w:date="2022-04-25T15:38:00Z">
              <w:r w:rsidRPr="00C21FFE">
                <w:rPr>
                  <w:position w:val="-12"/>
                  <w:lang w:eastAsia="ja-JP"/>
                </w:rPr>
                <w:object w:dxaOrig="400" w:dyaOrig="360" w14:anchorId="1327DDBE">
                  <v:shape id="_x0000_i1236" type="#_x0000_t75" style="width:21.05pt;height:21.05pt" o:ole="" fillcolor="window">
                    <v:imagedata r:id="rId13" o:title=""/>
                  </v:shape>
                  <o:OLEObject Type="Embed" ProgID="Equation.3" ShapeID="_x0000_i1236" DrawAspect="Content" ObjectID="_1725366455" r:id="rId237"/>
                </w:object>
              </w:r>
            </w:ins>
            <w:ins w:id="4855" w:author="OPPO_1" w:date="2022-04-25T15:38:00Z">
              <w:r w:rsidRPr="00C21FFE">
                <w:rPr>
                  <w:lang w:eastAsia="ja-JP"/>
                </w:rPr>
                <w:t xml:space="preserve"> to be fulfilled.</w:t>
              </w:r>
            </w:ins>
          </w:p>
          <w:p w14:paraId="7D5816CA" w14:textId="77777777" w:rsidR="006E6A0F" w:rsidRPr="00C21FFE" w:rsidRDefault="006E6A0F" w:rsidP="00E36CFF">
            <w:pPr>
              <w:pStyle w:val="TAN"/>
              <w:rPr>
                <w:ins w:id="4856" w:author="OPPO_1" w:date="2022-04-25T15:38:00Z"/>
                <w:lang w:eastAsia="ja-JP"/>
              </w:rPr>
            </w:pPr>
            <w:ins w:id="4857" w:author="OPPO_1" w:date="2022-04-25T15:38:00Z">
              <w:r w:rsidRPr="00C21FFE">
                <w:rPr>
                  <w:lang w:eastAsia="ja-JP"/>
                </w:rPr>
                <w:t>Note 3:</w:t>
              </w:r>
              <w:r w:rsidRPr="00C21FFE">
                <w:rPr>
                  <w:lang w:eastAsia="ja-JP"/>
                </w:rPr>
                <w:tab/>
                <w:t>SS-RSRP levels have been derived from other parameters for information purposes. They are not settable parameters themselves.</w:t>
              </w:r>
            </w:ins>
          </w:p>
        </w:tc>
      </w:tr>
    </w:tbl>
    <w:p w14:paraId="4391B707" w14:textId="77777777" w:rsidR="006E6A0F" w:rsidRPr="002E2832" w:rsidRDefault="006E6A0F" w:rsidP="006E6A0F">
      <w:pPr>
        <w:rPr>
          <w:ins w:id="4858" w:author="OPPO_1" w:date="2022-04-25T15:38:00Z"/>
        </w:rPr>
      </w:pPr>
    </w:p>
    <w:p w14:paraId="48276700" w14:textId="77777777" w:rsidR="006E6A0F" w:rsidRPr="002E2832" w:rsidRDefault="006E6A0F" w:rsidP="006E6A0F">
      <w:pPr>
        <w:keepNext/>
        <w:keepLines/>
        <w:spacing w:before="120"/>
        <w:ind w:left="1418" w:hanging="1418"/>
        <w:outlineLvl w:val="3"/>
        <w:rPr>
          <w:ins w:id="4859" w:author="OPPO_1" w:date="2022-04-25T15:38:00Z"/>
          <w:rFonts w:ascii="Arial" w:hAnsi="Arial"/>
          <w:sz w:val="24"/>
        </w:rPr>
      </w:pPr>
      <w:ins w:id="4860" w:author="OPPO_2" w:date="2022-05-18T15:45:00Z">
        <w:r w:rsidRPr="002E2832">
          <w:rPr>
            <w:rFonts w:ascii="Arial" w:hAnsi="Arial"/>
            <w:sz w:val="24"/>
          </w:rPr>
          <w:t>A.</w:t>
        </w:r>
        <w:r>
          <w:rPr>
            <w:rFonts w:ascii="Arial" w:hAnsi="Arial"/>
            <w:sz w:val="24"/>
          </w:rPr>
          <w:t>9</w:t>
        </w:r>
        <w:r w:rsidRPr="002E2832">
          <w:rPr>
            <w:rFonts w:ascii="Arial" w:hAnsi="Arial"/>
            <w:sz w:val="24"/>
          </w:rPr>
          <w:t>.</w:t>
        </w:r>
        <w:r>
          <w:rPr>
            <w:rFonts w:ascii="Arial" w:hAnsi="Arial"/>
            <w:sz w:val="24"/>
          </w:rPr>
          <w:t>1</w:t>
        </w:r>
        <w:r w:rsidRPr="002E2832">
          <w:rPr>
            <w:rFonts w:ascii="Arial" w:hAnsi="Arial"/>
            <w:sz w:val="24"/>
          </w:rPr>
          <w:t>.</w:t>
        </w:r>
      </w:ins>
      <w:r>
        <w:rPr>
          <w:rFonts w:ascii="Arial" w:hAnsi="Arial"/>
          <w:sz w:val="24"/>
        </w:rPr>
        <w:t>7</w:t>
      </w:r>
      <w:ins w:id="4861" w:author="OPPO_2" w:date="2022-05-18T15:45:00Z">
        <w:r w:rsidRPr="002E2832">
          <w:rPr>
            <w:rFonts w:ascii="Arial" w:hAnsi="Arial"/>
            <w:sz w:val="24"/>
          </w:rPr>
          <w:t>.</w:t>
        </w:r>
        <w:r>
          <w:rPr>
            <w:rFonts w:ascii="Arial" w:hAnsi="Arial"/>
            <w:sz w:val="24"/>
          </w:rPr>
          <w:t>2</w:t>
        </w:r>
      </w:ins>
      <w:ins w:id="4862" w:author="OPPO_1" w:date="2022-04-25T15:38:00Z">
        <w:r w:rsidRPr="002E2832">
          <w:rPr>
            <w:rFonts w:ascii="Arial" w:hAnsi="Arial"/>
            <w:sz w:val="24"/>
          </w:rPr>
          <w:tab/>
          <w:t>Test Requirements</w:t>
        </w:r>
      </w:ins>
    </w:p>
    <w:p w14:paraId="2AA75493" w14:textId="77777777" w:rsidR="006E6A0F" w:rsidRPr="002E2832" w:rsidRDefault="006E6A0F" w:rsidP="006E6A0F">
      <w:pPr>
        <w:jc w:val="both"/>
        <w:rPr>
          <w:ins w:id="4863" w:author="OPPO_1" w:date="2022-04-25T15:38:00Z"/>
        </w:rPr>
      </w:pPr>
      <w:ins w:id="4864" w:author="OPPO_1" w:date="2022-04-25T15:38:00Z">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ins>
    </w:p>
    <w:p w14:paraId="7064629E" w14:textId="77777777" w:rsidR="006E6A0F" w:rsidRPr="002E2832" w:rsidRDefault="006E6A0F" w:rsidP="006E6A0F">
      <w:pPr>
        <w:jc w:val="both"/>
        <w:rPr>
          <w:ins w:id="4865" w:author="OPPO_1" w:date="2022-04-25T15:38:00Z"/>
        </w:rPr>
      </w:pPr>
      <w:ins w:id="4866" w:author="OPPO_1" w:date="2022-04-25T15:38:00Z">
        <w:r w:rsidRPr="002E2832">
          <w:t>The test system shall verify that the sidelink relay UE selection delay is less than 6</w:t>
        </w:r>
        <w:r>
          <w:t>8</w:t>
        </w:r>
        <w:r w:rsidRPr="002E2832">
          <w:t>0ms.</w:t>
        </w:r>
      </w:ins>
    </w:p>
    <w:p w14:paraId="562831B8" w14:textId="77777777" w:rsidR="006E6A0F" w:rsidRPr="00761235" w:rsidRDefault="006E6A0F" w:rsidP="006E6A0F">
      <w:pPr>
        <w:keepLines/>
        <w:ind w:left="1135" w:hanging="851"/>
        <w:rPr>
          <w:ins w:id="4867" w:author="OPPO_1" w:date="2022-04-25T15:38:00Z"/>
        </w:rPr>
      </w:pPr>
      <w:ins w:id="4868" w:author="OPPO_1" w:date="2022-04-25T15:38:00Z">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ins>
    </w:p>
    <w:p w14:paraId="5F085674" w14:textId="77777777" w:rsidR="006E6A0F" w:rsidRPr="00761235" w:rsidRDefault="006E6A0F" w:rsidP="006E6A0F">
      <w:pPr>
        <w:jc w:val="both"/>
        <w:rPr>
          <w:ins w:id="4869" w:author="OPPO_1" w:date="2022-04-25T15:38:00Z"/>
        </w:rPr>
      </w:pPr>
      <w:ins w:id="4870" w:author="OPPO_1" w:date="2022-04-25T15:38:00Z">
        <w:r w:rsidRPr="00761235">
          <w:t>Sidelink relay UE reselection time is defined as the time from the beginning of time period T5 to the moment when the UE reselects to Sidelink relay UE2 and transmits the direct communication setup message using Sidelink Communications.</w:t>
        </w:r>
      </w:ins>
    </w:p>
    <w:p w14:paraId="5DE98E95" w14:textId="77777777" w:rsidR="006E6A0F" w:rsidRPr="00761235" w:rsidRDefault="006E6A0F" w:rsidP="006E6A0F">
      <w:pPr>
        <w:jc w:val="both"/>
        <w:rPr>
          <w:ins w:id="4871" w:author="OPPO_1" w:date="2022-04-25T15:38:00Z"/>
        </w:rPr>
      </w:pPr>
      <w:ins w:id="4872" w:author="OPPO_1" w:date="2022-04-25T15:38:00Z">
        <w:r w:rsidRPr="00761235">
          <w:t>The test system shall verify that the sidelink relay UE reselection delay is less than 8</w:t>
        </w:r>
        <w:r>
          <w:t>4</w:t>
        </w:r>
        <w:r w:rsidRPr="00761235">
          <w:t>0ms.</w:t>
        </w:r>
      </w:ins>
    </w:p>
    <w:p w14:paraId="640FE04A" w14:textId="77777777" w:rsidR="006E6A0F" w:rsidRPr="00761235" w:rsidRDefault="006E6A0F" w:rsidP="006E6A0F">
      <w:pPr>
        <w:keepLines/>
        <w:ind w:left="1135" w:hanging="851"/>
        <w:rPr>
          <w:ins w:id="4873" w:author="OPPO_1" w:date="2022-04-25T15:38:00Z"/>
        </w:rPr>
      </w:pPr>
      <w:ins w:id="4874" w:author="OPPO_1" w:date="2022-04-25T15:38:00Z">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ins>
    </w:p>
    <w:p w14:paraId="14374417" w14:textId="77777777" w:rsidR="006E6A0F" w:rsidRPr="00B93C63" w:rsidRDefault="006E6A0F" w:rsidP="009428D8">
      <w:pPr>
        <w:rPr>
          <w:lang w:eastAsia="zh-CN"/>
        </w:rPr>
      </w:pPr>
    </w:p>
    <w:sectPr w:rsidR="006E6A0F" w:rsidRPr="00B93C63" w:rsidSect="00610636">
      <w:headerReference w:type="default" r:id="rId238"/>
      <w:footerReference w:type="default" r:id="rId239"/>
      <w:pgSz w:w="12240" w:h="15840"/>
      <w:pgMar w:top="1440" w:right="1440" w:bottom="1440" w:left="1440" w:header="720" w:footer="720" w:gutter="0"/>
      <w:pgNumType w:start="17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36118" w14:textId="77777777" w:rsidR="003B71E4" w:rsidRDefault="003B71E4" w:rsidP="0064056D">
      <w:pPr>
        <w:spacing w:after="0"/>
      </w:pPr>
      <w:r>
        <w:separator/>
      </w:r>
    </w:p>
  </w:endnote>
  <w:endnote w:type="continuationSeparator" w:id="0">
    <w:p w14:paraId="2E8398C2" w14:textId="77777777" w:rsidR="003B71E4" w:rsidRDefault="003B71E4"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1437" w14:textId="77777777" w:rsidR="003B71E4" w:rsidRDefault="003B71E4" w:rsidP="0064056D">
      <w:pPr>
        <w:spacing w:after="0"/>
      </w:pPr>
      <w:r>
        <w:separator/>
      </w:r>
    </w:p>
  </w:footnote>
  <w:footnote w:type="continuationSeparator" w:id="0">
    <w:p w14:paraId="452423F8" w14:textId="77777777" w:rsidR="003B71E4" w:rsidRDefault="003B71E4"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AAF159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0764B5">
      <w:rPr>
        <w:rFonts w:ascii="Arial" w:hAnsi="Arial" w:cs="Arial"/>
        <w:b/>
        <w:sz w:val="18"/>
        <w:szCs w:val="18"/>
      </w:rPr>
      <w:t>7</w:t>
    </w:r>
    <w:r>
      <w:rPr>
        <w:rFonts w:ascii="Arial" w:hAnsi="Arial" w:cs="Arial"/>
        <w:b/>
        <w:sz w:val="18"/>
        <w:szCs w:val="18"/>
      </w:rPr>
      <w:t>.0 (202</w:t>
    </w:r>
    <w:r w:rsidR="00EE4FD6">
      <w:rPr>
        <w:rFonts w:ascii="Arial" w:hAnsi="Arial" w:cs="Arial"/>
        <w:b/>
        <w:sz w:val="18"/>
        <w:szCs w:val="18"/>
      </w:rPr>
      <w:t>2</w:t>
    </w:r>
    <w:r>
      <w:rPr>
        <w:rFonts w:ascii="Arial" w:hAnsi="Arial" w:cs="Arial"/>
        <w:b/>
        <w:sz w:val="18"/>
        <w:szCs w:val="18"/>
      </w:rPr>
      <w:t>-</w:t>
    </w:r>
    <w:r w:rsidR="00EE4FD6">
      <w:rPr>
        <w:rFonts w:ascii="Arial" w:hAnsi="Arial" w:cs="Arial"/>
        <w:b/>
        <w:sz w:val="18"/>
        <w:szCs w:val="18"/>
      </w:rPr>
      <w:t>0</w:t>
    </w:r>
    <w:r w:rsidR="000764B5">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oonoh-c">
    <w15:presenceInfo w15:providerId="None" w15:userId="yoonoh-c"/>
  </w15:person>
  <w15:person w15:author="OPPO-Roy">
    <w15:presenceInfo w15:providerId="None" w15:userId="OPPO-Roy"/>
  </w15:person>
  <w15:person w15:author="OPPO_1">
    <w15:presenceInfo w15:providerId="None" w15:userId="OPPO_1"/>
  </w15:person>
  <w15:person w15:author="OPPO_2">
    <w15:presenceInfo w15:providerId="None" w15:userId="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C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6CD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76CD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76C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76CD5"/>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376CD5"/>
    <w:pPr>
      <w:ind w:left="1701" w:hanging="1701"/>
      <w:outlineLvl w:val="4"/>
    </w:pPr>
    <w:rPr>
      <w:sz w:val="22"/>
    </w:rPr>
  </w:style>
  <w:style w:type="paragraph" w:styleId="Heading6">
    <w:name w:val="heading 6"/>
    <w:aliases w:val="T1,Header 6"/>
    <w:basedOn w:val="H6"/>
    <w:next w:val="Normal"/>
    <w:link w:val="Heading6Char"/>
    <w:qFormat/>
    <w:rsid w:val="00376CD5"/>
    <w:pPr>
      <w:outlineLvl w:val="5"/>
    </w:pPr>
  </w:style>
  <w:style w:type="paragraph" w:styleId="Heading7">
    <w:name w:val="heading 7"/>
    <w:basedOn w:val="H6"/>
    <w:next w:val="Normal"/>
    <w:link w:val="Heading7Char"/>
    <w:qFormat/>
    <w:rsid w:val="00376CD5"/>
    <w:pPr>
      <w:outlineLvl w:val="6"/>
    </w:pPr>
  </w:style>
  <w:style w:type="paragraph" w:styleId="Heading8">
    <w:name w:val="heading 8"/>
    <w:basedOn w:val="Heading1"/>
    <w:next w:val="Normal"/>
    <w:link w:val="Heading8Char"/>
    <w:qFormat/>
    <w:rsid w:val="00376CD5"/>
    <w:pPr>
      <w:ind w:left="0" w:firstLine="0"/>
      <w:outlineLvl w:val="7"/>
    </w:pPr>
  </w:style>
  <w:style w:type="paragraph" w:styleId="Heading9">
    <w:name w:val="heading 9"/>
    <w:aliases w:val="Figure Heading,FH"/>
    <w:basedOn w:val="Heading8"/>
    <w:next w:val="Normal"/>
    <w:link w:val="Heading9Char"/>
    <w:qFormat/>
    <w:rsid w:val="00376CD5"/>
    <w:pPr>
      <w:outlineLvl w:val="8"/>
    </w:pPr>
  </w:style>
  <w:style w:type="character" w:default="1" w:styleId="DefaultParagraphFont">
    <w:name w:val="Default Paragraph Font"/>
    <w:semiHidden/>
    <w:rsid w:val="00376C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6CD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376CD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376CD5"/>
    <w:pPr>
      <w:ind w:left="1418" w:hanging="1418"/>
    </w:pPr>
  </w:style>
  <w:style w:type="paragraph" w:styleId="TOC8">
    <w:name w:val="toc 8"/>
    <w:basedOn w:val="TOC1"/>
    <w:rsid w:val="00376CD5"/>
    <w:pPr>
      <w:spacing w:before="180"/>
      <w:ind w:left="2693" w:hanging="2693"/>
    </w:pPr>
    <w:rPr>
      <w:b/>
    </w:rPr>
  </w:style>
  <w:style w:type="paragraph" w:styleId="TOC1">
    <w:name w:val="toc 1"/>
    <w:rsid w:val="00376CD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76CD5"/>
    <w:pPr>
      <w:keepLines/>
      <w:tabs>
        <w:tab w:val="center" w:pos="4536"/>
        <w:tab w:val="right" w:pos="9072"/>
      </w:tabs>
    </w:pPr>
    <w:rPr>
      <w:noProof/>
    </w:rPr>
  </w:style>
  <w:style w:type="character" w:customStyle="1" w:styleId="ZGSM">
    <w:name w:val="ZGSM"/>
    <w:rsid w:val="00376CD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6CD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376CD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76CD5"/>
    <w:pPr>
      <w:ind w:left="1701" w:hanging="1701"/>
    </w:pPr>
  </w:style>
  <w:style w:type="paragraph" w:styleId="TOC4">
    <w:name w:val="toc 4"/>
    <w:basedOn w:val="TOC3"/>
    <w:rsid w:val="00376CD5"/>
    <w:pPr>
      <w:ind w:left="1418" w:hanging="1418"/>
    </w:pPr>
  </w:style>
  <w:style w:type="paragraph" w:styleId="TOC3">
    <w:name w:val="toc 3"/>
    <w:basedOn w:val="TOC2"/>
    <w:rsid w:val="00376CD5"/>
    <w:pPr>
      <w:ind w:left="1134" w:hanging="1134"/>
    </w:pPr>
  </w:style>
  <w:style w:type="paragraph" w:styleId="TOC2">
    <w:name w:val="toc 2"/>
    <w:basedOn w:val="TOC1"/>
    <w:rsid w:val="00376CD5"/>
    <w:pPr>
      <w:keepNext w:val="0"/>
      <w:spacing w:before="0"/>
      <w:ind w:left="851" w:hanging="851"/>
    </w:pPr>
    <w:rPr>
      <w:sz w:val="20"/>
    </w:rPr>
  </w:style>
  <w:style w:type="paragraph" w:styleId="Footer">
    <w:name w:val="footer"/>
    <w:basedOn w:val="Header"/>
    <w:link w:val="FooterChar"/>
    <w:rsid w:val="00376CD5"/>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376CD5"/>
    <w:pPr>
      <w:outlineLvl w:val="9"/>
    </w:pPr>
  </w:style>
  <w:style w:type="paragraph" w:customStyle="1" w:styleId="NF">
    <w:name w:val="NF"/>
    <w:basedOn w:val="NO"/>
    <w:rsid w:val="00376CD5"/>
    <w:pPr>
      <w:keepNext/>
      <w:spacing w:after="0"/>
    </w:pPr>
    <w:rPr>
      <w:rFonts w:ascii="Arial" w:hAnsi="Arial"/>
      <w:sz w:val="18"/>
    </w:rPr>
  </w:style>
  <w:style w:type="paragraph" w:customStyle="1" w:styleId="NO">
    <w:name w:val="NO"/>
    <w:basedOn w:val="Normal"/>
    <w:link w:val="NOChar"/>
    <w:rsid w:val="00376CD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376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376CD5"/>
    <w:pPr>
      <w:jc w:val="right"/>
    </w:pPr>
  </w:style>
  <w:style w:type="paragraph" w:customStyle="1" w:styleId="TAL">
    <w:name w:val="TAL"/>
    <w:basedOn w:val="Normal"/>
    <w:link w:val="TALCar"/>
    <w:rsid w:val="00376CD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376CD5"/>
    <w:rPr>
      <w:b/>
    </w:rPr>
  </w:style>
  <w:style w:type="paragraph" w:customStyle="1" w:styleId="TAC">
    <w:name w:val="TAC"/>
    <w:basedOn w:val="TAL"/>
    <w:link w:val="TACChar"/>
    <w:rsid w:val="00376CD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376CD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376CD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376CD5"/>
    <w:pPr>
      <w:spacing w:after="0"/>
    </w:pPr>
  </w:style>
  <w:style w:type="paragraph" w:customStyle="1" w:styleId="NW">
    <w:name w:val="NW"/>
    <w:basedOn w:val="NO"/>
    <w:rsid w:val="00376CD5"/>
    <w:pPr>
      <w:spacing w:after="0"/>
    </w:pPr>
  </w:style>
  <w:style w:type="paragraph" w:customStyle="1" w:styleId="EW">
    <w:name w:val="EW"/>
    <w:basedOn w:val="EX"/>
    <w:rsid w:val="00376CD5"/>
    <w:pPr>
      <w:spacing w:after="0"/>
    </w:pPr>
  </w:style>
  <w:style w:type="paragraph" w:customStyle="1" w:styleId="B10">
    <w:name w:val="B1"/>
    <w:basedOn w:val="List"/>
    <w:link w:val="B1Char"/>
    <w:rsid w:val="00376CD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376CD5"/>
    <w:pPr>
      <w:ind w:left="1985" w:hanging="1985"/>
    </w:pPr>
  </w:style>
  <w:style w:type="paragraph" w:styleId="TOC7">
    <w:name w:val="toc 7"/>
    <w:basedOn w:val="TOC6"/>
    <w:next w:val="Normal"/>
    <w:rsid w:val="00376CD5"/>
    <w:pPr>
      <w:ind w:left="2268" w:hanging="2268"/>
    </w:pPr>
  </w:style>
  <w:style w:type="paragraph" w:customStyle="1" w:styleId="EditorsNote">
    <w:name w:val="Editor's Note"/>
    <w:aliases w:val="EN"/>
    <w:basedOn w:val="NO"/>
    <w:link w:val="EditorsNoteChar"/>
    <w:rsid w:val="00376CD5"/>
    <w:rPr>
      <w:color w:val="FF0000"/>
    </w:rPr>
  </w:style>
  <w:style w:type="paragraph" w:customStyle="1" w:styleId="TH">
    <w:name w:val="TH"/>
    <w:basedOn w:val="Normal"/>
    <w:link w:val="THChar"/>
    <w:rsid w:val="00376CD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376CD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76CD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76CD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76CD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376CD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376CD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76CD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376CD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376CD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376CD5"/>
  </w:style>
  <w:style w:type="paragraph" w:customStyle="1" w:styleId="B4">
    <w:name w:val="B4"/>
    <w:basedOn w:val="List4"/>
    <w:link w:val="B4Char"/>
    <w:rsid w:val="00376CD5"/>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376CD5"/>
  </w:style>
  <w:style w:type="paragraph" w:customStyle="1" w:styleId="ZTD">
    <w:name w:val="ZTD"/>
    <w:basedOn w:val="ZB"/>
    <w:rsid w:val="00376CD5"/>
    <w:pPr>
      <w:framePr w:hRule="auto" w:wrap="notBeside" w:y="852"/>
    </w:pPr>
    <w:rPr>
      <w:i w:val="0"/>
      <w:sz w:val="40"/>
    </w:rPr>
  </w:style>
  <w:style w:type="paragraph" w:customStyle="1" w:styleId="ZV">
    <w:name w:val="ZV"/>
    <w:basedOn w:val="ZU"/>
    <w:rsid w:val="00376CD5"/>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376CD5"/>
    <w:pPr>
      <w:keepLines/>
      <w:spacing w:after="0"/>
    </w:pPr>
  </w:style>
  <w:style w:type="paragraph" w:styleId="Index2">
    <w:name w:val="index 2"/>
    <w:basedOn w:val="Index1"/>
    <w:rsid w:val="00376CD5"/>
    <w:pPr>
      <w:ind w:left="284"/>
    </w:pPr>
  </w:style>
  <w:style w:type="character" w:styleId="FootnoteReference">
    <w:name w:val="footnote reference"/>
    <w:basedOn w:val="DefaultParagraphFont"/>
    <w:rsid w:val="00376C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6CD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376CD5"/>
    <w:pPr>
      <w:ind w:left="851"/>
    </w:pPr>
  </w:style>
  <w:style w:type="paragraph" w:styleId="ListNumber">
    <w:name w:val="List Number"/>
    <w:basedOn w:val="List"/>
    <w:rsid w:val="00376CD5"/>
  </w:style>
  <w:style w:type="paragraph" w:styleId="List">
    <w:name w:val="List"/>
    <w:basedOn w:val="Normal"/>
    <w:link w:val="ListChar"/>
    <w:rsid w:val="00376CD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376CD5"/>
    <w:pPr>
      <w:ind w:left="851"/>
    </w:pPr>
  </w:style>
  <w:style w:type="paragraph" w:styleId="ListBullet">
    <w:name w:val="List Bullet"/>
    <w:basedOn w:val="List"/>
    <w:link w:val="ListBulletChar"/>
    <w:rsid w:val="00376CD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376CD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376CD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376CD5"/>
    <w:pPr>
      <w:ind w:left="1135"/>
    </w:pPr>
  </w:style>
  <w:style w:type="paragraph" w:styleId="List4">
    <w:name w:val="List 4"/>
    <w:basedOn w:val="List3"/>
    <w:rsid w:val="00376CD5"/>
    <w:pPr>
      <w:ind w:left="1418"/>
    </w:pPr>
  </w:style>
  <w:style w:type="paragraph" w:styleId="List5">
    <w:name w:val="List 5"/>
    <w:basedOn w:val="List4"/>
    <w:rsid w:val="00376CD5"/>
    <w:pPr>
      <w:ind w:left="1702"/>
    </w:pPr>
  </w:style>
  <w:style w:type="paragraph" w:styleId="ListBullet4">
    <w:name w:val="List Bullet 4"/>
    <w:basedOn w:val="ListBullet3"/>
    <w:rsid w:val="00376CD5"/>
    <w:pPr>
      <w:ind w:left="1418"/>
    </w:pPr>
  </w:style>
  <w:style w:type="paragraph" w:styleId="ListBullet5">
    <w:name w:val="List Bullet 5"/>
    <w:basedOn w:val="ListBullet4"/>
    <w:rsid w:val="00376CD5"/>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image" Target="media/image10.wmf"/><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image" Target="media/image11.wmf"/><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image" Target="media/image6.wmf"/><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oleObject" Target="embeddings/oleObject151.bin"/><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5.bin"/><Relationship Id="rId166" Type="http://schemas.openxmlformats.org/officeDocument/2006/relationships/image" Target="media/image9.wmf"/><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header" Target="header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image" Target="media/image7.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fontTable" Target="fontTable.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49.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image" Target="media/image5.wmf"/><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6.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microsoft.com/office/2011/relationships/people" Target="people.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8.wmf"/><Relationship Id="rId169" Type="http://schemas.openxmlformats.org/officeDocument/2006/relationships/oleObject" Target="embeddings/oleObject150.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theme" Target="theme/theme1.xml"/><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7.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160</Pages>
  <Words>43040</Words>
  <Characters>245332</Characters>
  <Application>Microsoft Office Word</Application>
  <DocSecurity>0</DocSecurity>
  <Lines>2044</Lines>
  <Paragraphs>575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cp:revision>
  <dcterms:created xsi:type="dcterms:W3CDTF">2022-09-22T10:42:00Z</dcterms:created>
  <dcterms:modified xsi:type="dcterms:W3CDTF">2022-09-22T13:26:00Z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