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pPr>
            <w:r w:rsidRPr="006C53D9">
              <w:t>FFS</w:t>
            </w:r>
          </w:p>
        </w:tc>
        <w:tc>
          <w:tcPr>
            <w:tcW w:w="1442" w:type="dxa"/>
            <w:shd w:val="clear" w:color="auto" w:fill="auto"/>
            <w:vAlign w:val="bottom"/>
          </w:tcPr>
          <w:p w14:paraId="7BFF4B10" w14:textId="77777777" w:rsidR="00AA6EBE" w:rsidRPr="006C53D9" w:rsidRDefault="00AA6EBE" w:rsidP="00C424FA">
            <w:pPr>
              <w:pStyle w:val="TAC"/>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ins w:id="14" w:author="Anritsu" w:date="2022-07-10T16:07:00Z"/>
          <w:rFonts w:eastAsiaTheme="minorEastAsia"/>
        </w:rPr>
      </w:pPr>
      <w:ins w:id="15" w:author="Anritsu" w:date="2022-07-10T16:07:00Z">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ins>
    </w:p>
    <w:p w14:paraId="6821D590" w14:textId="77777777" w:rsidR="00013475" w:rsidRDefault="00013475" w:rsidP="00013475">
      <w:pPr>
        <w:rPr>
          <w:ins w:id="16" w:author="Anritsu" w:date="2022-07-10T16:07:00Z"/>
          <w:rFonts w:eastAsia="Malgun Gothic"/>
          <w:highlight w:val="yellow"/>
          <w:lang w:val="en-US"/>
        </w:rPr>
      </w:pPr>
      <w:ins w:id="17" w:author="Anritsu" w:date="2022-07-10T16:07:00Z">
        <w:r>
          <w:rPr>
            <w:iCs/>
            <w:lang w:eastAsia="ja-JP"/>
          </w:rPr>
          <w:t xml:space="preserve">In any specific direction, the UE gain G may be </w:t>
        </w:r>
      </w:ins>
      <w:ins w:id="18" w:author="Anritsu" w:date="2022-07-10T18:08:00Z">
        <w:r>
          <w:rPr>
            <w:iCs/>
            <w:lang w:eastAsia="ja-JP"/>
          </w:rPr>
          <w:t>different depending on frequencies</w:t>
        </w:r>
        <w:r>
          <w:rPr>
            <w:rFonts w:eastAsia="Malgun Gothic"/>
            <w:lang w:val="en-US"/>
          </w:rPr>
          <w:t>.</w:t>
        </w:r>
      </w:ins>
      <w:ins w:id="19" w:author="Anritsu" w:date="2022-07-10T16:07:00Z">
        <w:r>
          <w:rPr>
            <w:rFonts w:eastAsia="Malgun Gothic"/>
            <w:lang w:val="en-US"/>
          </w:rPr>
          <w:t xml:space="preserve">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w:t>
        </w:r>
      </w:ins>
      <w:ins w:id="20" w:author="Anritsu" w:date="2022-07-10T18:08:00Z">
        <w:r>
          <w:rPr>
            <w:iCs/>
            <w:lang w:eastAsia="ja-JP"/>
          </w:rPr>
          <w:t xml:space="preserve">frequencies </w:t>
        </w:r>
      </w:ins>
      <w:ins w:id="21" w:author="Anritsu" w:date="2022-07-10T16:07:00Z">
        <w:r>
          <w:rPr>
            <w:rFonts w:eastAsia="Malgun Gothic"/>
            <w:lang w:val="en-US"/>
          </w:rPr>
          <w:t xml:space="preserve">and is specified in </w:t>
        </w:r>
        <w:r>
          <w:t xml:space="preserve">Table B.2.1.5.2-1 </w:t>
        </w:r>
        <w:r>
          <w:rPr>
            <w:rFonts w:eastAsia="Malgun Gothic"/>
            <w:lang w:val="en-US"/>
          </w:rPr>
          <w:t>for each power class.</w:t>
        </w:r>
      </w:ins>
    </w:p>
    <w:p w14:paraId="750AD43E" w14:textId="77777777" w:rsidR="00013475" w:rsidRDefault="00013475" w:rsidP="00013475">
      <w:pPr>
        <w:pStyle w:val="TH"/>
        <w:rPr>
          <w:ins w:id="22" w:author="Anritsu" w:date="2022-07-10T16:07:00Z"/>
          <w:rFonts w:eastAsiaTheme="minorEastAsia"/>
        </w:rPr>
      </w:pPr>
      <w:ins w:id="23" w:author="Anritsu" w:date="2022-07-10T16:07:00Z">
        <w:r>
          <w:t xml:space="preserve">Table B.2.1.5.2-1: UE gain difference between </w:t>
        </w:r>
      </w:ins>
      <w:ins w:id="24" w:author="Anritsu" w:date="2022-07-10T18:08:00Z">
        <w:r>
          <w:t>inter-frequencies</w:t>
        </w:r>
      </w:ins>
      <w:ins w:id="25" w:author="Anritsu" w:date="2022-07-10T16:07:00Z">
        <w:r>
          <w:t xml:space="preserve"> G</w:t>
        </w:r>
        <w:r>
          <w:rPr>
            <w:vertAlign w:val="subscript"/>
          </w:rPr>
          <w:t>inter</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ins w:id="26"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rPr>
                <w:ins w:id="27" w:author="Anritsu" w:date="2022-07-10T16:07:00Z"/>
              </w:rPr>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rPr>
                <w:ins w:id="28" w:author="Anritsu" w:date="2022-07-10T16:07:00Z"/>
              </w:rPr>
            </w:pPr>
            <w:ins w:id="29" w:author="Anritsu" w:date="2022-07-10T16:07:00Z">
              <w:r>
                <w:t>UE Power class</w:t>
              </w:r>
            </w:ins>
          </w:p>
        </w:tc>
      </w:tr>
      <w:tr w:rsidR="00013475" w14:paraId="43577B24" w14:textId="77777777" w:rsidTr="00B46C67">
        <w:trPr>
          <w:jc w:val="center"/>
          <w:ins w:id="30"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ins w:id="31" w:author="Anritsu" w:date="2022-07-10T16:07:00Z"/>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ins w:id="32" w:author="Anritsu" w:date="2022-07-10T16:07:00Z"/>
                <w:rFonts w:eastAsiaTheme="minorEastAsia"/>
              </w:rPr>
            </w:pPr>
            <w:ins w:id="33" w:author="Anritsu" w:date="2022-07-10T16:07:00Z">
              <w:r>
                <w:t>1</w:t>
              </w:r>
            </w:ins>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ins w:id="34" w:author="Anritsu" w:date="2022-07-10T16:07:00Z"/>
                <w:rFonts w:eastAsia="Calibri"/>
                <w:b w:val="0"/>
              </w:rPr>
            </w:pPr>
            <w:ins w:id="35" w:author="Anritsu" w:date="2022-07-10T16:07:00Z">
              <w:r>
                <w:t>2</w:t>
              </w:r>
            </w:ins>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ins w:id="36" w:author="Anritsu" w:date="2022-07-10T16:07:00Z"/>
                <w:rFonts w:eastAsia="Calibri"/>
                <w:b w:val="0"/>
              </w:rPr>
            </w:pPr>
            <w:ins w:id="37" w:author="Anritsu" w:date="2022-07-10T16:07:00Z">
              <w:r>
                <w:t>3</w:t>
              </w:r>
            </w:ins>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ins w:id="38" w:author="Anritsu" w:date="2022-07-10T16:07:00Z"/>
                <w:rFonts w:eastAsia="Calibri"/>
                <w:b w:val="0"/>
              </w:rPr>
            </w:pPr>
            <w:ins w:id="39" w:author="Anritsu" w:date="2022-07-10T16:07:00Z">
              <w:r>
                <w:t>4</w:t>
              </w:r>
            </w:ins>
          </w:p>
        </w:tc>
      </w:tr>
      <w:tr w:rsidR="00013475" w14:paraId="39C0D992" w14:textId="77777777" w:rsidTr="00B46C67">
        <w:trPr>
          <w:jc w:val="center"/>
          <w:ins w:id="40"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013475" w:rsidRDefault="00013475" w:rsidP="00B46C67">
            <w:pPr>
              <w:spacing w:after="0"/>
              <w:jc w:val="center"/>
              <w:rPr>
                <w:ins w:id="41" w:author="Anritsu" w:date="2022-07-10T16:07:00Z"/>
                <w:rFonts w:ascii="Arial" w:eastAsia="Calibri" w:hAnsi="Arial"/>
                <w:sz w:val="18"/>
                <w:szCs w:val="22"/>
              </w:rPr>
            </w:pPr>
            <w:ins w:id="42" w:author="Anritsu" w:date="2022-07-10T16:07:00Z">
              <w:r>
                <w:rPr>
                  <w:rFonts w:ascii="Arial" w:eastAsia="Calibri" w:hAnsi="Arial"/>
                  <w:sz w:val="18"/>
                  <w:szCs w:val="22"/>
                </w:rPr>
                <w:t>Maximum difference, dB</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77777777" w:rsidR="00013475" w:rsidRDefault="00013475" w:rsidP="00B46C67">
            <w:pPr>
              <w:spacing w:after="0"/>
              <w:jc w:val="center"/>
              <w:rPr>
                <w:ins w:id="43" w:author="Anritsu" w:date="2022-07-10T16:07:00Z"/>
                <w:rFonts w:ascii="Arial" w:eastAsiaTheme="minorEastAsia" w:hAnsi="Arial"/>
                <w:sz w:val="18"/>
                <w:szCs w:val="22"/>
                <w:lang w:eastAsia="ko-KR"/>
              </w:rPr>
            </w:pPr>
            <w:ins w:id="44" w:author="Anritsu" w:date="2022-07-10T16:07:00Z">
              <w:r>
                <w:rPr>
                  <w:rFonts w:ascii="Arial" w:eastAsia="Calibri" w:hAnsi="Arial"/>
                  <w:sz w:val="18"/>
                  <w:szCs w:val="22"/>
                </w:rPr>
                <w:t>FFS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77777777" w:rsidR="00013475" w:rsidRDefault="00013475" w:rsidP="00B46C67">
            <w:pPr>
              <w:spacing w:after="0"/>
              <w:jc w:val="center"/>
              <w:rPr>
                <w:ins w:id="45" w:author="Anritsu" w:date="2022-07-10T16:07:00Z"/>
                <w:rFonts w:ascii="Arial" w:hAnsi="Arial"/>
                <w:sz w:val="18"/>
                <w:szCs w:val="22"/>
                <w:lang w:eastAsia="ko-KR"/>
              </w:rPr>
            </w:pPr>
            <w:ins w:id="46" w:author="Anritsu" w:date="2022-07-10T16:07:00Z">
              <w:r>
                <w:rPr>
                  <w:rFonts w:ascii="Arial" w:eastAsia="Calibri" w:hAnsi="Arial"/>
                  <w:sz w:val="18"/>
                  <w:szCs w:val="22"/>
                </w:rPr>
                <w:t>FFS</w:t>
              </w:r>
            </w:ins>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013475" w:rsidRDefault="00013475" w:rsidP="00B46C67">
            <w:pPr>
              <w:spacing w:after="0"/>
              <w:jc w:val="center"/>
              <w:rPr>
                <w:ins w:id="47" w:author="Anritsu" w:date="2022-07-10T16:07:00Z"/>
                <w:rFonts w:ascii="Arial" w:eastAsia="Calibri" w:hAnsi="Arial"/>
                <w:sz w:val="18"/>
                <w:szCs w:val="22"/>
              </w:rPr>
            </w:pPr>
            <w:ins w:id="48" w:author="Anritsu" w:date="2022-07-10T16:07:00Z">
              <w:r>
                <w:rPr>
                  <w:rFonts w:ascii="Arial" w:eastAsia="Calibri" w:hAnsi="Arial"/>
                  <w:sz w:val="18"/>
                  <w:szCs w:val="22"/>
                </w:rPr>
                <w:t>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013475" w:rsidRDefault="00013475" w:rsidP="00B46C67">
            <w:pPr>
              <w:spacing w:after="0"/>
              <w:jc w:val="center"/>
              <w:rPr>
                <w:ins w:id="49" w:author="Anritsu" w:date="2022-07-10T16:07:00Z"/>
                <w:rFonts w:ascii="Arial" w:eastAsia="Calibri" w:hAnsi="Arial"/>
                <w:sz w:val="18"/>
                <w:szCs w:val="22"/>
              </w:rPr>
            </w:pPr>
            <w:ins w:id="50" w:author="Anritsu" w:date="2022-07-10T16:07:00Z">
              <w:r>
                <w:rPr>
                  <w:rFonts w:ascii="Arial" w:eastAsia="Calibri" w:hAnsi="Arial"/>
                  <w:sz w:val="18"/>
                  <w:szCs w:val="22"/>
                </w:rPr>
                <w:t>FFS</w:t>
              </w:r>
            </w:ins>
          </w:p>
        </w:tc>
      </w:tr>
    </w:tbl>
    <w:p w14:paraId="3667938D" w14:textId="77777777" w:rsidR="00013475" w:rsidRDefault="00013475" w:rsidP="00013475">
      <w:pPr>
        <w:pStyle w:val="B10"/>
        <w:ind w:left="0" w:firstLine="0"/>
        <w:rPr>
          <w:ins w:id="51" w:author="Anritsu" w:date="2022-07-10T16:07:00Z"/>
          <w:rFonts w:eastAsiaTheme="minorEastAsia"/>
          <w:lang w:eastAsia="ja-JP"/>
        </w:rPr>
      </w:pPr>
    </w:p>
    <w:p w14:paraId="3E945613" w14:textId="77777777" w:rsidR="00013475" w:rsidRDefault="00013475" w:rsidP="00013475">
      <w:pPr>
        <w:pStyle w:val="Heading4"/>
        <w:rPr>
          <w:ins w:id="52" w:author="Anritsu" w:date="2022-07-10T16:07:00Z"/>
          <w:rFonts w:eastAsiaTheme="minorEastAsia"/>
        </w:rPr>
      </w:pPr>
      <w:ins w:id="53" w:author="Anritsu" w:date="2022-07-10T16:07:00Z">
        <w:r>
          <w:rPr>
            <w:rFonts w:eastAsiaTheme="minorEastAsia"/>
          </w:rPr>
          <w:t>B.2.1.5.3</w:t>
        </w:r>
        <w:r>
          <w:rPr>
            <w:rFonts w:eastAsiaTheme="minorEastAsia"/>
            <w:lang w:eastAsia="zh-CN"/>
          </w:rPr>
          <w:tab/>
          <w:t>Alignment of Rough beam to Rx beam Peak</w:t>
        </w:r>
      </w:ins>
    </w:p>
    <w:p w14:paraId="5BB6E62D" w14:textId="77777777" w:rsidR="00013475" w:rsidRDefault="00013475" w:rsidP="00013475">
      <w:pPr>
        <w:rPr>
          <w:ins w:id="54" w:author="Anritsu" w:date="2022-07-10T16:07:00Z"/>
          <w:rFonts w:eastAsiaTheme="minorEastAsia"/>
          <w:lang w:eastAsia="zh-CN"/>
        </w:rPr>
      </w:pPr>
      <w:ins w:id="55" w:author="Anritsu" w:date="2022-07-10T16:07:00Z">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ins>
    </w:p>
    <w:p w14:paraId="12A92CEF" w14:textId="77777777" w:rsidR="00013475" w:rsidRDefault="00013475" w:rsidP="00013475">
      <w:pPr>
        <w:rPr>
          <w:ins w:id="56" w:author="Anritsu" w:date="2022-07-10T16:07:00Z"/>
          <w:rFonts w:eastAsia="Malgun Gothic"/>
          <w:highlight w:val="yellow"/>
          <w:lang w:val="en-US"/>
        </w:rPr>
      </w:pPr>
      <w:ins w:id="57" w:author="Anritsu" w:date="2022-07-10T16:07:00Z">
        <w:r>
          <w:rPr>
            <w:lang w:eastAsia="zh-CN"/>
          </w:rPr>
          <w:lastRenderedPageBreak/>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ins>
    </w:p>
    <w:p w14:paraId="7F2D8577" w14:textId="77777777" w:rsidR="00013475" w:rsidRDefault="00013475" w:rsidP="00013475">
      <w:pPr>
        <w:pStyle w:val="TH"/>
        <w:rPr>
          <w:ins w:id="58" w:author="Anritsu" w:date="2022-07-10T16:07:00Z"/>
          <w:rFonts w:eastAsiaTheme="minorEastAsia"/>
        </w:rPr>
      </w:pPr>
      <w:ins w:id="59" w:author="Anritsu" w:date="2022-07-10T16:07:00Z">
        <w:r>
          <w:t xml:space="preserve">Table B.2.1.5.3-1: Rough Beam gain reduction “D” in Rx Beam Peak direction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ins w:id="60"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rPr>
                <w:ins w:id="61" w:author="Anritsu" w:date="2022-07-10T16:07:00Z"/>
              </w:rPr>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rPr>
                <w:ins w:id="62" w:author="Anritsu" w:date="2022-07-10T16:07:00Z"/>
              </w:rPr>
            </w:pPr>
            <w:ins w:id="63" w:author="Anritsu" w:date="2022-07-10T16:07:00Z">
              <w:r>
                <w:t>UE Power class</w:t>
              </w:r>
            </w:ins>
          </w:p>
        </w:tc>
      </w:tr>
      <w:tr w:rsidR="00013475" w14:paraId="22E07C01" w14:textId="77777777" w:rsidTr="00B46C67">
        <w:trPr>
          <w:jc w:val="center"/>
          <w:ins w:id="64"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ins w:id="65" w:author="Anritsu" w:date="2022-07-10T16:07:00Z"/>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ins w:id="66" w:author="Anritsu" w:date="2022-07-10T16:07:00Z"/>
                <w:rFonts w:eastAsiaTheme="minorEastAsia"/>
              </w:rPr>
            </w:pPr>
            <w:ins w:id="67" w:author="Anritsu" w:date="2022-07-10T16:07:00Z">
              <w:r>
                <w:t>1</w:t>
              </w:r>
            </w:ins>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ins w:id="68" w:author="Anritsu" w:date="2022-07-10T16:07:00Z"/>
                <w:rFonts w:eastAsia="Calibri"/>
                <w:b w:val="0"/>
              </w:rPr>
            </w:pPr>
            <w:ins w:id="69" w:author="Anritsu" w:date="2022-07-10T16:07:00Z">
              <w:r>
                <w:t>2</w:t>
              </w:r>
            </w:ins>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ins w:id="70" w:author="Anritsu" w:date="2022-07-10T16:07:00Z"/>
                <w:rFonts w:eastAsia="Calibri"/>
                <w:b w:val="0"/>
              </w:rPr>
            </w:pPr>
            <w:ins w:id="71" w:author="Anritsu" w:date="2022-07-10T16:07:00Z">
              <w:r>
                <w:t>3</w:t>
              </w:r>
            </w:ins>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ins w:id="72" w:author="Anritsu" w:date="2022-07-10T16:07:00Z"/>
                <w:rFonts w:eastAsia="Calibri"/>
                <w:b w:val="0"/>
              </w:rPr>
            </w:pPr>
            <w:ins w:id="73" w:author="Anritsu" w:date="2022-07-10T16:07:00Z">
              <w:r>
                <w:t>4</w:t>
              </w:r>
            </w:ins>
          </w:p>
        </w:tc>
      </w:tr>
      <w:tr w:rsidR="00013475" w14:paraId="1FEBDC70" w14:textId="77777777" w:rsidTr="00B46C67">
        <w:trPr>
          <w:jc w:val="center"/>
          <w:ins w:id="74" w:author="Anritsu" w:date="2022-07-10T16:07:00Z"/>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013475" w:rsidRDefault="00013475" w:rsidP="00B46C67">
            <w:pPr>
              <w:spacing w:after="0"/>
              <w:jc w:val="center"/>
              <w:rPr>
                <w:ins w:id="75" w:author="Anritsu" w:date="2022-07-10T16:07:00Z"/>
                <w:rFonts w:ascii="Arial" w:eastAsia="Calibri" w:hAnsi="Arial"/>
                <w:sz w:val="18"/>
                <w:szCs w:val="22"/>
              </w:rPr>
            </w:pPr>
            <w:ins w:id="76" w:author="Anritsu" w:date="2022-07-10T16:07:00Z">
              <w:r>
                <w:rPr>
                  <w:rFonts w:ascii="Arial" w:eastAsia="Calibri" w:hAnsi="Arial"/>
                  <w:sz w:val="18"/>
                  <w:szCs w:val="22"/>
                </w:rPr>
                <w:t>Maximum gain reduction, dB</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7777777" w:rsidR="00013475" w:rsidRDefault="00013475" w:rsidP="00B46C67">
            <w:pPr>
              <w:spacing w:after="0"/>
              <w:jc w:val="center"/>
              <w:rPr>
                <w:ins w:id="77" w:author="Anritsu" w:date="2022-07-10T16:07:00Z"/>
                <w:rFonts w:ascii="Arial" w:eastAsiaTheme="minorEastAsia" w:hAnsi="Arial"/>
                <w:sz w:val="18"/>
                <w:szCs w:val="22"/>
                <w:lang w:eastAsia="ko-KR"/>
              </w:rPr>
            </w:pPr>
            <w:ins w:id="78" w:author="Anritsu" w:date="2022-07-10T16:07:00Z">
              <w:r>
                <w:rPr>
                  <w:rFonts w:ascii="Arial" w:eastAsia="Calibri" w:hAnsi="Arial"/>
                  <w:sz w:val="18"/>
                  <w:szCs w:val="22"/>
                </w:rPr>
                <w:t>FFS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77777777" w:rsidR="00013475" w:rsidRDefault="00013475" w:rsidP="00B46C67">
            <w:pPr>
              <w:spacing w:after="0"/>
              <w:jc w:val="center"/>
              <w:rPr>
                <w:ins w:id="79" w:author="Anritsu" w:date="2022-07-10T16:07:00Z"/>
                <w:rFonts w:ascii="Arial" w:hAnsi="Arial"/>
                <w:sz w:val="18"/>
                <w:szCs w:val="22"/>
                <w:lang w:eastAsia="ko-KR"/>
              </w:rPr>
            </w:pPr>
            <w:ins w:id="80" w:author="Anritsu" w:date="2022-07-10T16:07:00Z">
              <w:r>
                <w:rPr>
                  <w:rFonts w:ascii="Arial" w:eastAsia="Calibri" w:hAnsi="Arial"/>
                  <w:sz w:val="18"/>
                  <w:szCs w:val="22"/>
                </w:rPr>
                <w:t>FFS</w:t>
              </w:r>
            </w:ins>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013475" w:rsidRDefault="00013475" w:rsidP="00B46C67">
            <w:pPr>
              <w:spacing w:after="0"/>
              <w:jc w:val="center"/>
              <w:rPr>
                <w:ins w:id="81" w:author="Anritsu" w:date="2022-07-10T16:07:00Z"/>
                <w:rFonts w:ascii="Arial" w:eastAsia="Calibri" w:hAnsi="Arial"/>
                <w:sz w:val="18"/>
                <w:szCs w:val="22"/>
              </w:rPr>
            </w:pPr>
            <w:ins w:id="82" w:author="Anritsu" w:date="2022-07-10T16:07:00Z">
              <w:r>
                <w:rPr>
                  <w:rFonts w:ascii="Arial" w:eastAsia="Calibri" w:hAnsi="Arial"/>
                  <w:sz w:val="18"/>
                  <w:szCs w:val="22"/>
                </w:rPr>
                <w:t>5.5</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013475" w:rsidRDefault="00013475" w:rsidP="00B46C67">
            <w:pPr>
              <w:spacing w:after="0"/>
              <w:jc w:val="center"/>
              <w:rPr>
                <w:ins w:id="83" w:author="Anritsu" w:date="2022-07-10T16:07:00Z"/>
                <w:rFonts w:ascii="Arial" w:eastAsia="Calibri" w:hAnsi="Arial"/>
                <w:sz w:val="18"/>
                <w:szCs w:val="22"/>
              </w:rPr>
            </w:pPr>
            <w:ins w:id="84" w:author="Anritsu" w:date="2022-07-10T16:07:00Z">
              <w:r>
                <w:rPr>
                  <w:rFonts w:ascii="Arial" w:eastAsia="Calibri" w:hAnsi="Arial"/>
                  <w:sz w:val="18"/>
                  <w:szCs w:val="22"/>
                </w:rPr>
                <w:t>FFS</w:t>
              </w:r>
            </w:ins>
          </w:p>
        </w:tc>
      </w:tr>
    </w:tbl>
    <w:p w14:paraId="367477F9" w14:textId="77777777" w:rsidR="00013475" w:rsidRDefault="00013475" w:rsidP="00013475">
      <w:pPr>
        <w:rPr>
          <w:ins w:id="85" w:author="Anritsu" w:date="2022-07-10T16:07:00Z"/>
          <w:rFonts w:eastAsiaTheme="minorEastAsia"/>
          <w:lang w:eastAsia="ja-JP"/>
        </w:rPr>
      </w:pP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lang w:eastAsia="zh-CN"/>
        </w:rPr>
      </w:pPr>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p>
    <w:p w14:paraId="5B0BC0F6" w14:textId="77777777" w:rsidR="00767E05" w:rsidRPr="00F37DEE" w:rsidRDefault="00767E05" w:rsidP="00767E05">
      <w:pPr>
        <w:pStyle w:val="Heading4"/>
        <w:rPr>
          <w:rFonts w:eastAsiaTheme="minorEastAsia"/>
        </w:rPr>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lastRenderedPageBreak/>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pPr>
            <w:r w:rsidRPr="006C53D9">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pPr>
            <w:r w:rsidRPr="006C53D9">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pPr>
            <w:r w:rsidRPr="006C53D9">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pPr>
            <w:r w:rsidRPr="006C53D9">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pPr>
            <w:r w:rsidRPr="006C53D9">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pPr>
            <w:r w:rsidRPr="006C53D9">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86"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86"/>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pPr>
            <w:r w:rsidRPr="006C53D9">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pPr>
            <w:r w:rsidRPr="006C53D9">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pPr>
            <w:r w:rsidRPr="006C53D9">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pPr>
            <w:r w:rsidRPr="006C53D9">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lastRenderedPageBreak/>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2F7BD7C5" w:rsidR="0059104B" w:rsidRPr="006C53D9" w:rsidRDefault="00CD0A50" w:rsidP="00E80436">
            <w:pPr>
              <w:pStyle w:val="TAC"/>
              <w:rPr>
                <w:lang w:val="en-US"/>
              </w:rPr>
            </w:pPr>
            <w:r w:rsidRPr="006C53D9">
              <w:rPr>
                <w:szCs w:val="18"/>
              </w:rPr>
              <w:t>11</w:t>
            </w:r>
            <w:r>
              <w:rPr>
                <w:szCs w:val="18"/>
              </w:rPr>
              <w:t>8</w:t>
            </w:r>
            <w:r w:rsidRPr="006C53D9">
              <w:rPr>
                <w:szCs w:val="18"/>
              </w:rPr>
              <w:t>.3</w:t>
            </w:r>
            <w:r w:rsidRPr="006C53D9">
              <w:rPr>
                <w:rFonts w:eastAsia="Yu Mincho"/>
                <w:lang w:eastAsia="ja-JP"/>
              </w:rPr>
              <w:t>+Z</w:t>
            </w:r>
            <w:r w:rsidRPr="006C53D9">
              <w:rPr>
                <w:rFonts w:eastAsia="Yu Mincho"/>
                <w:vertAlign w:val="subscript"/>
                <w:lang w:eastAsia="ja-JP"/>
              </w:rPr>
              <w:t>1</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lastRenderedPageBreak/>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lastRenderedPageBreak/>
        <w:t>B.2.</w:t>
      </w:r>
      <w:r>
        <w:t>8</w:t>
      </w:r>
      <w:r w:rsidRPr="00D66998">
        <w:t>.</w:t>
      </w:r>
      <w:r>
        <w:t>2</w:t>
      </w:r>
      <w:r w:rsidRPr="00D66998">
        <w:tab/>
      </w:r>
      <w:bookmarkStart w:id="87" w:name="_Hlk72674233"/>
      <w:r w:rsidRPr="00D66998">
        <w:t>Conditions for L1-SINR reporting</w:t>
      </w:r>
      <w:r>
        <w:t xml:space="preserve"> with SSB based CMR and dedicated IMR configured</w:t>
      </w:r>
      <w:bookmarkEnd w:id="87"/>
    </w:p>
    <w:p w14:paraId="354B8E4D" w14:textId="77777777" w:rsidR="00101E53" w:rsidRDefault="00101E53" w:rsidP="00101E53">
      <w:pPr>
        <w:pStyle w:val="Heading4"/>
        <w:rPr>
          <w:lang w:val="en-US"/>
        </w:rPr>
      </w:pPr>
      <w:bookmarkStart w:id="88"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88"/>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lastRenderedPageBreak/>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t>The conditions are defined in Tables B.2.</w:t>
      </w:r>
      <w:r>
        <w:t>8</w:t>
      </w:r>
      <w:r w:rsidRPr="00D66998">
        <w:t>.</w:t>
      </w:r>
      <w:r>
        <w:t>2.2</w:t>
      </w:r>
      <w:r w:rsidRPr="00D66998">
        <w:t>-</w:t>
      </w:r>
      <w:r>
        <w:t>2</w:t>
      </w:r>
      <w:r w:rsidRPr="00D66998">
        <w:t xml:space="preserve"> for FR2 NR cells.Table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lastRenderedPageBreak/>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lastRenderedPageBreak/>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lastRenderedPageBreak/>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rPr>
          <w:lang w:eastAsia="zh-CN"/>
        </w:rPr>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lastRenderedPageBreak/>
        <w:t>Table B.2.1</w:t>
      </w:r>
      <w:r w:rsidR="00760FF7">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lang w:eastAsia="zh-CN"/>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lang w:eastAsia="zh-CN"/>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pPr>
            <w:r w:rsidRPr="006C53D9">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pPr>
            <w:r w:rsidRPr="006C53D9">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pPr>
            <w:r w:rsidRPr="006C53D9">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pPr>
            <w:r w:rsidRPr="006C53D9">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pPr>
            <w:r w:rsidRPr="006C53D9">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pPr>
            <w:r w:rsidRPr="006C53D9">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lang w:eastAsia="zh-CN"/>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rPr>
                <w:lang w:eastAsia="zh-CN"/>
              </w:rPr>
            </w:pPr>
            <w:r w:rsidRPr="006C53D9">
              <w:sym w:font="Symbol" w:char="F0B3"/>
            </w:r>
            <w:r w:rsidRPr="006C53D9">
              <w:t xml:space="preserve"> -</w:t>
            </w:r>
            <w:r>
              <w:rPr>
                <w:rFonts w:hint="eastAsia"/>
                <w:lang w:eastAsia="zh-CN"/>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rPr>
          <w:lang w:eastAsia="zh-CN"/>
        </w:rPr>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lang w:eastAsia="zh-CN"/>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pPr>
            <w:r w:rsidRPr="006C53D9">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pPr>
            <w:r w:rsidRPr="006C53D9">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pPr>
            <w:r w:rsidRPr="006C53D9">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pPr>
            <w:r w:rsidRPr="006C53D9">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lang w:eastAsia="zh-CN"/>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lastRenderedPageBreak/>
        <w:t>B.2.</w:t>
      </w:r>
      <w:r>
        <w:rPr>
          <w:lang w:eastAsia="zh-CN"/>
        </w:rPr>
        <w:t>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w:t>
      </w:r>
      <w:r>
        <w:rPr>
          <w:lang w:eastAsia="zh-CN"/>
        </w:rPr>
        <w:t>14</w:t>
      </w:r>
      <w:r w:rsidRPr="006C53D9">
        <w:t>-1 for FR1 NR cells.</w:t>
      </w:r>
    </w:p>
    <w:p w14:paraId="22F081B0" w14:textId="77777777" w:rsidR="00132AEA" w:rsidRPr="006C53D9" w:rsidRDefault="00132AEA" w:rsidP="00132AEA">
      <w:r w:rsidRPr="006C53D9">
        <w:t xml:space="preserve">The conditions are defined in Table </w:t>
      </w:r>
      <w:r>
        <w:t>B.2.</w:t>
      </w:r>
      <w:r>
        <w:rPr>
          <w:lang w:eastAsia="zh-CN"/>
        </w:rPr>
        <w:t>14</w:t>
      </w:r>
      <w:r w:rsidRPr="006C53D9">
        <w:t>-2 for FR2 NR cells.</w:t>
      </w:r>
    </w:p>
    <w:p w14:paraId="7FAC0085" w14:textId="77777777" w:rsidR="00132AEA" w:rsidRPr="006C53D9" w:rsidRDefault="00132AEA" w:rsidP="00132AEA">
      <w:pPr>
        <w:pStyle w:val="TH"/>
      </w:pPr>
      <w:r w:rsidRPr="006C53D9">
        <w:t xml:space="preserve">Table </w:t>
      </w:r>
      <w:r>
        <w:t>B.2.</w:t>
      </w:r>
      <w:r>
        <w:rPr>
          <w:lang w:eastAsia="zh-CN"/>
        </w:rPr>
        <w:t>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3B09857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0766FFB5" w14:textId="77777777" w:rsidR="004319D8" w:rsidRDefault="004319D8" w:rsidP="004319D8">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4319D8" w:rsidRDefault="004319D8" w:rsidP="004319D8">
            <w:pPr>
              <w:pStyle w:val="TAC"/>
              <w:ind w:left="177"/>
              <w:jc w:val="left"/>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p w14:paraId="03FBB563" w14:textId="7D960061" w:rsidR="00132AEA" w:rsidRPr="006C53D9" w:rsidRDefault="004319D8" w:rsidP="004319D8">
            <w:pPr>
              <w:pStyle w:val="TAC"/>
              <w:ind w:left="177"/>
              <w:jc w:val="left"/>
              <w:rPr>
                <w:lang w:eastAsia="zh-CN"/>
              </w:rPr>
            </w:pPr>
            <w:r w:rsidRPr="004911C3">
              <w:rPr>
                <w:lang w:eastAsia="zh-CN"/>
              </w:rPr>
              <w:sym w:font="Symbol" w:char="F0B3"/>
            </w:r>
            <w:r w:rsidRPr="004911C3">
              <w:rPr>
                <w:lang w:eastAsia="zh-CN"/>
              </w:rPr>
              <w:t xml:space="preserve"> -3 </w:t>
            </w:r>
            <w:r w:rsidRPr="004911C3">
              <w:rPr>
                <w:vertAlign w:val="superscript"/>
                <w:lang w:eastAsia="zh-CN"/>
              </w:rPr>
              <w:t>Note</w:t>
            </w:r>
            <w:r w:rsidRPr="00520704">
              <w:rPr>
                <w:vertAlign w:val="superscript"/>
                <w:lang w:eastAsia="zh-CN"/>
              </w:rPr>
              <w:t>4</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rPr>
                <w:lang w:eastAsia="zh-CN"/>
              </w:rPr>
            </w:pPr>
            <w:r>
              <w:t>NOTE 3:</w:t>
            </w:r>
            <w:r w:rsidRPr="006C53D9">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618DB033" w14:textId="33D6D1AF" w:rsidR="00132AEA" w:rsidRPr="006C53D9" w:rsidRDefault="004319D8" w:rsidP="004319D8">
            <w:pPr>
              <w:pStyle w:val="TAN"/>
            </w:pPr>
            <w:r>
              <w:t xml:space="preserve">NOTE </w:t>
            </w:r>
            <w:r>
              <w:rPr>
                <w:rFonts w:hint="eastAsia"/>
                <w:lang w:eastAsia="zh-CN"/>
              </w:rPr>
              <w:t>4</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w:t>
      </w:r>
      <w:r>
        <w:rPr>
          <w:lang w:eastAsia="zh-CN"/>
        </w:rPr>
        <w:t>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4319D8" w:rsidRPr="006C53D9" w14:paraId="4308C8A2" w14:textId="77777777" w:rsidTr="00760FF7">
        <w:trPr>
          <w:jc w:val="center"/>
        </w:trPr>
        <w:tc>
          <w:tcPr>
            <w:tcW w:w="1171" w:type="dxa"/>
            <w:vMerge w:val="restart"/>
            <w:shd w:val="clear" w:color="auto" w:fill="auto"/>
            <w:vAlign w:val="center"/>
          </w:tcPr>
          <w:p w14:paraId="4F7C9E30" w14:textId="77777777" w:rsidR="004319D8" w:rsidRPr="004F2BFB" w:rsidRDefault="004319D8" w:rsidP="004319D8">
            <w:pPr>
              <w:pStyle w:val="TAC"/>
              <w:rPr>
                <w:b/>
                <w:bCs/>
              </w:rPr>
            </w:pPr>
            <w:r w:rsidRPr="004F2BFB">
              <w:rPr>
                <w:b/>
                <w:bCs/>
              </w:rPr>
              <w:t>Conditions</w:t>
            </w:r>
          </w:p>
        </w:tc>
        <w:tc>
          <w:tcPr>
            <w:tcW w:w="1150" w:type="dxa"/>
            <w:vMerge w:val="restart"/>
            <w:vAlign w:val="center"/>
          </w:tcPr>
          <w:p w14:paraId="7ACD67C2" w14:textId="77777777" w:rsidR="004319D8" w:rsidRPr="006C53D9" w:rsidRDefault="004319D8" w:rsidP="004319D8">
            <w:pPr>
              <w:pStyle w:val="TAC"/>
            </w:pPr>
            <w:r w:rsidRPr="006C53D9">
              <w:t>Rx Beam Peak</w:t>
            </w:r>
          </w:p>
        </w:tc>
        <w:tc>
          <w:tcPr>
            <w:tcW w:w="1179" w:type="dxa"/>
            <w:shd w:val="clear" w:color="auto" w:fill="auto"/>
            <w:vAlign w:val="center"/>
          </w:tcPr>
          <w:p w14:paraId="351272E4" w14:textId="77777777" w:rsidR="004319D8" w:rsidRPr="006C53D9" w:rsidRDefault="004319D8" w:rsidP="004319D8">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4319D8" w:rsidRPr="006C53D9" w:rsidRDefault="004319D8" w:rsidP="004319D8">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4319D8" w:rsidRPr="006C53D9" w:rsidRDefault="004319D8" w:rsidP="004319D8">
            <w:pPr>
              <w:pStyle w:val="TAC"/>
            </w:pPr>
            <w:r w:rsidRPr="006C53D9">
              <w:t>-113.8</w:t>
            </w:r>
          </w:p>
        </w:tc>
        <w:tc>
          <w:tcPr>
            <w:tcW w:w="949" w:type="dxa"/>
            <w:vAlign w:val="center"/>
          </w:tcPr>
          <w:p w14:paraId="237CECB1" w14:textId="77777777" w:rsidR="004319D8" w:rsidRPr="006C53D9" w:rsidRDefault="004319D8" w:rsidP="004319D8">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4319D8" w:rsidRPr="006C53D9" w:rsidRDefault="004319D8" w:rsidP="004319D8">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4319D8" w:rsidRPr="006C53D9" w:rsidRDefault="004319D8" w:rsidP="004319D8">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6080AA0E" w14:textId="6091E1CA" w:rsidR="004319D8" w:rsidRPr="004F2BFB" w:rsidRDefault="004319D8" w:rsidP="004319D8">
            <w:pPr>
              <w:pStyle w:val="TAC"/>
              <w:rPr>
                <w:rFonts w:cs="Arial"/>
                <w:lang w:eastAsia="zh-CN"/>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pPr>
            <w:r w:rsidRPr="006C53D9">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lang w:eastAsia="zh-CN"/>
              </w:rPr>
            </w:pPr>
          </w:p>
        </w:tc>
        <w:tc>
          <w:tcPr>
            <w:tcW w:w="959" w:type="dxa"/>
            <w:vAlign w:val="center"/>
          </w:tcPr>
          <w:p w14:paraId="24E27D07" w14:textId="77777777" w:rsidR="00132AEA" w:rsidRPr="006C53D9" w:rsidRDefault="00132AEA" w:rsidP="00760FF7">
            <w:pPr>
              <w:pStyle w:val="TAC"/>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pPr>
            <w:r w:rsidRPr="006C53D9">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pPr>
            <w:r w:rsidRPr="006C53D9">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7CA42ABD" w14:textId="2E7E6DA2" w:rsidR="00132AEA" w:rsidRPr="004F2BFB" w:rsidRDefault="004319D8" w:rsidP="004319D8">
            <w:pPr>
              <w:pStyle w:val="TAC"/>
              <w:rPr>
                <w:rFonts w:cs="Arial"/>
                <w:lang w:eastAsia="zh-CN"/>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pPr>
            <w:r w:rsidRPr="006C53D9">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lang w:eastAsia="zh-CN"/>
              </w:rPr>
            </w:pPr>
          </w:p>
        </w:tc>
        <w:tc>
          <w:tcPr>
            <w:tcW w:w="959" w:type="dxa"/>
            <w:vAlign w:val="center"/>
          </w:tcPr>
          <w:p w14:paraId="590B5771" w14:textId="77777777" w:rsidR="00132AEA" w:rsidRPr="006C53D9" w:rsidRDefault="00132AEA" w:rsidP="00760FF7">
            <w:pPr>
              <w:pStyle w:val="TAC"/>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pPr>
            <w:r w:rsidRPr="006C53D9">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rPr>
                <w:lang w:eastAsia="zh-CN"/>
              </w:rPr>
            </w:pPr>
            <w:r>
              <w:t>NOTE 5:</w:t>
            </w:r>
            <w:r w:rsidRPr="006C53D9">
              <w:rPr>
                <w:rFonts w:cs="Arial"/>
              </w:rPr>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lang w:eastAsia="zh-CN"/>
              </w:rPr>
              <w:t>6</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w:t>
      </w:r>
      <w:r>
        <w:rPr>
          <w:i/>
          <w:iCs/>
          <w:color w:val="auto"/>
          <w:lang w:eastAsia="zh-CN"/>
        </w:rPr>
        <w:t>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89" w:name="_Toc535476827"/>
      <w:r w:rsidRPr="006C53D9">
        <w:t>B.3.1</w:t>
      </w:r>
      <w:r w:rsidRPr="006C53D9">
        <w:tab/>
        <w:t>Introduction</w:t>
      </w:r>
      <w:bookmarkEnd w:id="89"/>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90" w:name="_Toc535476828"/>
      <w:r w:rsidRPr="006C53D9">
        <w:t>B.3.2</w:t>
      </w:r>
      <w:r w:rsidRPr="006C53D9">
        <w:tab/>
        <w:t>Receiver sensitivity relaxation for CA</w:t>
      </w:r>
      <w:bookmarkEnd w:id="90"/>
    </w:p>
    <w:p w14:paraId="60588BD8" w14:textId="77777777" w:rsidR="0059104B" w:rsidRPr="006C53D9" w:rsidRDefault="0059104B" w:rsidP="0059104B">
      <w:pPr>
        <w:pStyle w:val="Heading3"/>
      </w:pPr>
      <w:bookmarkStart w:id="91" w:name="_Toc535476829"/>
      <w:r w:rsidRPr="006C53D9">
        <w:t>B.3.2.1</w:t>
      </w:r>
      <w:r w:rsidRPr="006C53D9">
        <w:tab/>
        <w:t>Receiver sensitivity relaxation for UE supporting CA in FR1</w:t>
      </w:r>
      <w:bookmarkEnd w:id="91"/>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 xml:space="preserve">&gt;0 dB as defined in clause 7.3A.3 of TS 38.101-1 [18], the relevant side conditions specifying </w:t>
      </w:r>
      <w:r w:rsidRPr="006C53D9">
        <w:lastRenderedPageBreak/>
        <w:t>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92" w:name="_Toc535476830"/>
      <w:r w:rsidRPr="006C53D9">
        <w:t>B.3.2.2</w:t>
      </w:r>
      <w:r w:rsidRPr="006C53D9">
        <w:tab/>
        <w:t>Receiver sensitivity relaxation for UE configured with CA in FR1</w:t>
      </w:r>
      <w:bookmarkEnd w:id="92"/>
    </w:p>
    <w:p w14:paraId="60588BDC" w14:textId="77777777" w:rsidR="0059104B" w:rsidRPr="006C53D9" w:rsidRDefault="0059104B" w:rsidP="0059104B">
      <w:pPr>
        <w:pStyle w:val="Heading4"/>
        <w:rPr>
          <w:rFonts w:eastAsia="MS Mincho"/>
        </w:rPr>
      </w:pPr>
      <w:bookmarkStart w:id="93" w:name="_Toc535476831"/>
      <w:r w:rsidRPr="006C53D9">
        <w:rPr>
          <w:rFonts w:eastAsia="MS Mincho"/>
        </w:rPr>
        <w:t>B.3.2.2.1</w:t>
      </w:r>
      <w:r w:rsidRPr="006C53D9">
        <w:rPr>
          <w:rFonts w:eastAsia="MS Mincho"/>
        </w:rPr>
        <w:tab/>
        <w:t>Inter-band carrier aggregation</w:t>
      </w:r>
      <w:bookmarkEnd w:id="93"/>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94" w:name="_Toc535476832"/>
      <w:r w:rsidRPr="006C53D9">
        <w:rPr>
          <w:lang w:eastAsia="zh-CN"/>
        </w:rPr>
        <w:t>B.3.2.2.2</w:t>
      </w:r>
      <w:r w:rsidRPr="006C53D9">
        <w:rPr>
          <w:lang w:eastAsia="zh-CN"/>
        </w:rPr>
        <w:tab/>
        <w:t>Reference sensitivity exceptions due to UL harmonic interference for CA</w:t>
      </w:r>
      <w:bookmarkEnd w:id="94"/>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95" w:name="_Toc535476833"/>
      <w:r w:rsidRPr="006C53D9">
        <w:t>B.3.2.2.3</w:t>
      </w:r>
      <w:r w:rsidRPr="006C53D9">
        <w:tab/>
      </w:r>
      <w:r w:rsidRPr="006C53D9">
        <w:rPr>
          <w:lang w:eastAsia="zh-CN"/>
        </w:rPr>
        <w:t>Reference sensitivity exceptions due to intermodulation interference due to 2UL CA</w:t>
      </w:r>
      <w:bookmarkEnd w:id="95"/>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96" w:name="_Toc535476834"/>
      <w:r w:rsidRPr="006C53D9">
        <w:t>B.3.2.3</w:t>
      </w:r>
      <w:r w:rsidRPr="006C53D9">
        <w:tab/>
        <w:t>Receiver sensitivity relaxation for UE supporting CA in FR2</w:t>
      </w:r>
      <w:bookmarkEnd w:id="96"/>
    </w:p>
    <w:p w14:paraId="60588BEF" w14:textId="77777777" w:rsidR="0059104B" w:rsidRPr="006C53D9" w:rsidRDefault="0059104B" w:rsidP="0059104B">
      <w:pPr>
        <w:pStyle w:val="Heading3"/>
      </w:pPr>
      <w:bookmarkStart w:id="97" w:name="_Toc535476835"/>
      <w:r w:rsidRPr="006C53D9">
        <w:t>B.3.2.4</w:t>
      </w:r>
      <w:r w:rsidRPr="006C53D9">
        <w:tab/>
        <w:t>Receiver sensitivity relaxation for UE configured with CA in FR2</w:t>
      </w:r>
      <w:bookmarkEnd w:id="97"/>
    </w:p>
    <w:p w14:paraId="60588BF0" w14:textId="77777777" w:rsidR="0059104B" w:rsidRPr="006C53D9" w:rsidRDefault="0059104B" w:rsidP="0059104B">
      <w:pPr>
        <w:pStyle w:val="Heading4"/>
        <w:rPr>
          <w:rFonts w:eastAsia="MS Mincho"/>
        </w:rPr>
      </w:pPr>
      <w:bookmarkStart w:id="98" w:name="_Toc535476836"/>
      <w:r w:rsidRPr="006C53D9">
        <w:rPr>
          <w:rFonts w:eastAsia="MS Mincho"/>
        </w:rPr>
        <w:t>B.3.2.4.1</w:t>
      </w:r>
      <w:r w:rsidRPr="006C53D9">
        <w:rPr>
          <w:rFonts w:eastAsia="MS Mincho"/>
        </w:rPr>
        <w:tab/>
        <w:t>Intra-band contiguous carrier aggregation</w:t>
      </w:r>
      <w:bookmarkEnd w:id="98"/>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99" w:name="_Toc535476837"/>
      <w:r w:rsidRPr="006C53D9">
        <w:rPr>
          <w:rFonts w:eastAsia="MS Mincho"/>
        </w:rPr>
        <w:lastRenderedPageBreak/>
        <w:t>B.3.2.4.2</w:t>
      </w:r>
      <w:r w:rsidRPr="006C53D9">
        <w:rPr>
          <w:rFonts w:eastAsia="MS Mincho"/>
        </w:rPr>
        <w:tab/>
        <w:t>Intra-band non-contiguous carrier aggregation</w:t>
      </w:r>
      <w:bookmarkEnd w:id="99"/>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100" w:name="_Toc535476838"/>
      <w:bookmarkStart w:id="101" w:name="_Toc535476839"/>
      <w:r w:rsidRPr="006C53D9">
        <w:t>B.3.3</w:t>
      </w:r>
      <w:r w:rsidRPr="006C53D9">
        <w:tab/>
        <w:t>Receiver sensitivity relaxation for DC</w:t>
      </w:r>
      <w:bookmarkEnd w:id="100"/>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101"/>
    </w:p>
    <w:p w14:paraId="60588BFA" w14:textId="77777777" w:rsidR="0059104B" w:rsidRPr="006C53D9" w:rsidRDefault="0059104B" w:rsidP="0059104B">
      <w:pPr>
        <w:pStyle w:val="Heading3"/>
      </w:pPr>
      <w:bookmarkStart w:id="102" w:name="_Toc535476840"/>
      <w:r w:rsidRPr="006C53D9">
        <w:t>B.3.4.1</w:t>
      </w:r>
      <w:r w:rsidRPr="006C53D9">
        <w:tab/>
        <w:t>Receiver sensitivity relaxation for UE supporting SUL in FR1</w:t>
      </w:r>
      <w:bookmarkEnd w:id="102"/>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103" w:name="_Toc535476841"/>
      <w:r w:rsidRPr="006C53D9">
        <w:t>B.3.4.2</w:t>
      </w:r>
      <w:r w:rsidRPr="006C53D9">
        <w:tab/>
        <w:t>Receiver sensitivity relaxation for UE configured with SUL in FR1</w:t>
      </w:r>
      <w:bookmarkEnd w:id="103"/>
    </w:p>
    <w:p w14:paraId="60588BFE" w14:textId="77777777" w:rsidR="0059104B" w:rsidRPr="006C53D9" w:rsidRDefault="0059104B" w:rsidP="0059104B">
      <w:pPr>
        <w:pStyle w:val="Heading4"/>
        <w:rPr>
          <w:rFonts w:eastAsia="MS Mincho"/>
        </w:rPr>
      </w:pPr>
      <w:bookmarkStart w:id="104" w:name="_Toc535476842"/>
      <w:r w:rsidRPr="006C53D9">
        <w:rPr>
          <w:lang w:eastAsia="zh-CN"/>
        </w:rPr>
        <w:t>B.3.4.2.1</w:t>
      </w:r>
      <w:r w:rsidRPr="006C53D9">
        <w:rPr>
          <w:lang w:eastAsia="zh-CN"/>
        </w:rPr>
        <w:tab/>
        <w:t>Reference sensitivity exceptions due to UL harmonic interference for SUL</w:t>
      </w:r>
      <w:bookmarkEnd w:id="104"/>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rPr>
          <w:ins w:id="105" w:author="MCC" w:date="2022-09-18T06: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ins w:id="106" w:author="MCC" w:date="2022-09-18T06:40:00Z"/>
                <w:sz w:val="16"/>
                <w:szCs w:val="16"/>
              </w:rPr>
            </w:pPr>
            <w:ins w:id="107" w:author="MCC" w:date="2022-09-18T06:40: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ins w:id="108" w:author="MCC" w:date="2022-09-18T06:40:00Z"/>
                <w:sz w:val="16"/>
                <w:szCs w:val="16"/>
              </w:rPr>
            </w:pPr>
            <w:ins w:id="109" w:author="MCC" w:date="2022-09-18T06:41:00Z">
              <w:r>
                <w:rPr>
                  <w:sz w:val="16"/>
                  <w:szCs w:val="16"/>
                </w:rPr>
                <w:t>RAN#97</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rPr>
                <w:ins w:id="110" w:author="MCC" w:date="2022-09-18T06:40:00Z"/>
              </w:rPr>
            </w:pPr>
            <w:ins w:id="111" w:author="MCC" w:date="2022-09-18T06:42:00Z">
              <w:r w:rsidRPr="003B6F69">
                <w:t>RP-222023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rPr>
                <w:ins w:id="112" w:author="MCC" w:date="2022-09-18T06:40:00Z"/>
              </w:rPr>
            </w:pPr>
            <w:ins w:id="113" w:author="MCC" w:date="2022-09-18T06:42:00Z">
              <w:r w:rsidRPr="003B6F69">
                <w:t>2569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ins w:id="114" w:author="MCC" w:date="2022-09-18T06:4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rPr>
                <w:ins w:id="115" w:author="MCC" w:date="2022-09-18T06:40:00Z"/>
              </w:rPr>
            </w:pPr>
            <w:ins w:id="116" w:author="MCC" w:date="2022-09-18T06:42:00Z">
              <w: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rPr>
                <w:ins w:id="117" w:author="MCC" w:date="2022-09-18T06:40:00Z"/>
              </w:rPr>
            </w:pPr>
            <w:ins w:id="118" w:author="MCC" w:date="2022-09-18T06:42:00Z">
              <w:r w:rsidRPr="003B6F69">
                <w:t>Big CR for 38.133 maintenance part1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ins w:id="119" w:author="MCC" w:date="2022-09-18T06:40:00Z"/>
                <w:sz w:val="16"/>
                <w:szCs w:val="16"/>
              </w:rPr>
            </w:pPr>
            <w:ins w:id="120" w:author="MCC" w:date="2022-09-18T06:41:00Z">
              <w:r>
                <w:rPr>
                  <w:sz w:val="16"/>
                  <w:szCs w:val="16"/>
                </w:rPr>
                <w:t>16.13.0</w:t>
              </w:r>
            </w:ins>
          </w:p>
        </w:tc>
      </w:tr>
      <w:tr w:rsidR="003B6F69" w14:paraId="3E9E2E16" w14:textId="77777777" w:rsidTr="00405457">
        <w:trPr>
          <w:ins w:id="121" w:author="MCC" w:date="2022-09-18T06: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ins w:id="122" w:author="MCC" w:date="2022-09-18T06:41:00Z"/>
                <w:sz w:val="16"/>
                <w:szCs w:val="16"/>
              </w:rPr>
            </w:pPr>
            <w:ins w:id="123" w:author="MCC" w:date="2022-09-18T06:41: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ins w:id="124" w:author="MCC" w:date="2022-09-18T06:41:00Z"/>
                <w:sz w:val="16"/>
                <w:szCs w:val="16"/>
              </w:rPr>
            </w:pPr>
            <w:ins w:id="125" w:author="MCC" w:date="2022-09-18T06:41:00Z">
              <w:r>
                <w:rPr>
                  <w:sz w:val="16"/>
                  <w:szCs w:val="16"/>
                </w:rPr>
                <w:t>RAN#97</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rPr>
                <w:ins w:id="126" w:author="MCC" w:date="2022-09-18T06:41:00Z"/>
              </w:rPr>
            </w:pPr>
            <w:ins w:id="127" w:author="MCC" w:date="2022-09-18T06:42:00Z">
              <w:r w:rsidRPr="003B6F69">
                <w:t>RP-222559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rPr>
                <w:ins w:id="128" w:author="MCC" w:date="2022-09-18T06:41:00Z"/>
              </w:rPr>
            </w:pPr>
            <w:ins w:id="129" w:author="MCC" w:date="2022-09-18T06:42:00Z">
              <w:r w:rsidRPr="003B6F69">
                <w:t>2571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ins w:id="130" w:author="MCC" w:date="2022-09-18T06:41:00Z"/>
                <w:sz w:val="16"/>
                <w:szCs w:val="16"/>
              </w:rPr>
            </w:pPr>
            <w:ins w:id="131" w:author="MCC" w:date="2022-09-18T06:42: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rPr>
                <w:ins w:id="132" w:author="MCC" w:date="2022-09-18T06:41:00Z"/>
              </w:rPr>
            </w:pPr>
            <w:ins w:id="133" w:author="MCC" w:date="2022-09-18T06:42:00Z">
              <w: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rPr>
                <w:ins w:id="134" w:author="MCC" w:date="2022-09-18T06:41:00Z"/>
              </w:rPr>
            </w:pPr>
            <w:ins w:id="135" w:author="MCC" w:date="2022-09-18T06:43:00Z">
              <w:r w:rsidRPr="003B6F69">
                <w:t>Big CR for 38.133 maintenance part2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ins w:id="136" w:author="MCC" w:date="2022-09-18T06:41:00Z"/>
                <w:sz w:val="16"/>
                <w:szCs w:val="16"/>
              </w:rPr>
            </w:pPr>
            <w:ins w:id="137" w:author="MCC" w:date="2022-09-18T06:41:00Z">
              <w:r>
                <w:rPr>
                  <w:sz w:val="16"/>
                  <w:szCs w:val="16"/>
                </w:rPr>
                <w:t>16.13.0</w:t>
              </w:r>
            </w:ins>
          </w:p>
        </w:tc>
      </w:tr>
    </w:tbl>
    <w:p w14:paraId="60588CC9" w14:textId="77777777" w:rsidR="002618B6" w:rsidRPr="007331B6" w:rsidRDefault="002618B6" w:rsidP="007331B6"/>
    <w:sectPr w:rsidR="002618B6" w:rsidRPr="007331B6" w:rsidSect="006614CE">
      <w:headerReference w:type="default" r:id="rId10"/>
      <w:footerReference w:type="default" r:id="rId11"/>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F22A1" w14:textId="77777777" w:rsidR="004B4D18" w:rsidRDefault="004B4D18">
      <w:pPr>
        <w:spacing w:after="0"/>
      </w:pPr>
      <w:r>
        <w:separator/>
      </w:r>
    </w:p>
  </w:endnote>
  <w:endnote w:type="continuationSeparator" w:id="0">
    <w:p w14:paraId="2D70B13B" w14:textId="77777777" w:rsidR="004B4D18" w:rsidRDefault="004B4D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442F0" w14:textId="77777777" w:rsidR="004B4D18" w:rsidRDefault="004B4D18">
      <w:pPr>
        <w:spacing w:after="0"/>
      </w:pPr>
      <w:r>
        <w:separator/>
      </w:r>
    </w:p>
  </w:footnote>
  <w:footnote w:type="continuationSeparator" w:id="0">
    <w:p w14:paraId="4BFEA263" w14:textId="77777777" w:rsidR="004B4D18" w:rsidRDefault="004B4D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35BA8C8C"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FE06F8">
      <w:rPr>
        <w:rFonts w:ascii="Arial" w:hAnsi="Arial" w:cs="Arial"/>
        <w:b/>
        <w:sz w:val="18"/>
        <w:szCs w:val="18"/>
        <w:lang w:val="sv-FI"/>
      </w:rPr>
      <w:t>1</w:t>
    </w:r>
    <w:r w:rsidR="003B6F69">
      <w:rPr>
        <w:rFonts w:ascii="Arial" w:hAnsi="Arial" w:cs="Arial"/>
        <w:b/>
        <w:sz w:val="18"/>
        <w:szCs w:val="18"/>
        <w:lang w:val="sv-FI"/>
      </w:rPr>
      <w:t>3</w:t>
    </w:r>
    <w:r>
      <w:rPr>
        <w:rFonts w:ascii="Arial" w:hAnsi="Arial" w:cs="Arial"/>
        <w:b/>
        <w:sz w:val="18"/>
        <w:szCs w:val="18"/>
        <w:lang w:val="sv-FI"/>
      </w:rPr>
      <w:t>.0 (202</w:t>
    </w:r>
    <w:r w:rsidR="009038C7">
      <w:rPr>
        <w:rFonts w:ascii="Arial" w:hAnsi="Arial" w:cs="Arial"/>
        <w:b/>
        <w:sz w:val="18"/>
        <w:szCs w:val="18"/>
        <w:lang w:val="sv-FI"/>
      </w:rPr>
      <w:t>2</w:t>
    </w:r>
    <w:r>
      <w:rPr>
        <w:rFonts w:ascii="Arial" w:hAnsi="Arial" w:cs="Arial"/>
        <w:b/>
        <w:sz w:val="18"/>
        <w:szCs w:val="18"/>
        <w:lang w:val="sv-FI"/>
      </w:rPr>
      <w:t>-</w:t>
    </w:r>
    <w:r w:rsidR="009038C7">
      <w:rPr>
        <w:rFonts w:ascii="Arial" w:hAnsi="Arial" w:cs="Arial"/>
        <w:b/>
        <w:sz w:val="18"/>
        <w:szCs w:val="18"/>
        <w:lang w:val="sv-FI"/>
      </w:rPr>
      <w:t>0</w:t>
    </w:r>
    <w:r w:rsidR="003B6F69">
      <w:rPr>
        <w:rFonts w:ascii="Arial" w:hAnsi="Arial" w:cs="Arial"/>
        <w:b/>
        <w:sz w:val="18"/>
        <w:szCs w:val="18"/>
        <w:lang w:val="sv-FI"/>
      </w:rPr>
      <w:t>9</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3475"/>
    <w:rsid w:val="0002729F"/>
    <w:rsid w:val="00056752"/>
    <w:rsid w:val="00084FA5"/>
    <w:rsid w:val="000907E0"/>
    <w:rsid w:val="0009404E"/>
    <w:rsid w:val="00096867"/>
    <w:rsid w:val="000C62C5"/>
    <w:rsid w:val="000C7D8C"/>
    <w:rsid w:val="000F02A4"/>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C7655"/>
    <w:rsid w:val="001E0EFB"/>
    <w:rsid w:val="001E2C73"/>
    <w:rsid w:val="001E66CC"/>
    <w:rsid w:val="001F6C86"/>
    <w:rsid w:val="00203A6D"/>
    <w:rsid w:val="002068EA"/>
    <w:rsid w:val="002116E0"/>
    <w:rsid w:val="0021230C"/>
    <w:rsid w:val="00224E07"/>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7215E"/>
    <w:rsid w:val="003911C2"/>
    <w:rsid w:val="003A70F2"/>
    <w:rsid w:val="003B6F69"/>
    <w:rsid w:val="003C3188"/>
    <w:rsid w:val="003E4E9A"/>
    <w:rsid w:val="003F39F0"/>
    <w:rsid w:val="003F793A"/>
    <w:rsid w:val="00405457"/>
    <w:rsid w:val="0042122D"/>
    <w:rsid w:val="00421571"/>
    <w:rsid w:val="00423F71"/>
    <w:rsid w:val="004319D8"/>
    <w:rsid w:val="004321C3"/>
    <w:rsid w:val="00433170"/>
    <w:rsid w:val="00447DA1"/>
    <w:rsid w:val="00457685"/>
    <w:rsid w:val="004646D9"/>
    <w:rsid w:val="00486C1E"/>
    <w:rsid w:val="004911C3"/>
    <w:rsid w:val="00494DAA"/>
    <w:rsid w:val="004A0298"/>
    <w:rsid w:val="004B3501"/>
    <w:rsid w:val="004B4D18"/>
    <w:rsid w:val="004B50DF"/>
    <w:rsid w:val="004B7277"/>
    <w:rsid w:val="004C3AAC"/>
    <w:rsid w:val="004C4A86"/>
    <w:rsid w:val="004C7F68"/>
    <w:rsid w:val="004D61D3"/>
    <w:rsid w:val="004D7EBC"/>
    <w:rsid w:val="00501654"/>
    <w:rsid w:val="005068D5"/>
    <w:rsid w:val="0053254A"/>
    <w:rsid w:val="00535611"/>
    <w:rsid w:val="00541E9A"/>
    <w:rsid w:val="00550111"/>
    <w:rsid w:val="005571F6"/>
    <w:rsid w:val="00564682"/>
    <w:rsid w:val="0058607D"/>
    <w:rsid w:val="0059104B"/>
    <w:rsid w:val="005A6D39"/>
    <w:rsid w:val="005B7373"/>
    <w:rsid w:val="005E590C"/>
    <w:rsid w:val="005F1D77"/>
    <w:rsid w:val="005F3DE8"/>
    <w:rsid w:val="00616C52"/>
    <w:rsid w:val="00640654"/>
    <w:rsid w:val="00640A04"/>
    <w:rsid w:val="00642075"/>
    <w:rsid w:val="0065021B"/>
    <w:rsid w:val="006614CE"/>
    <w:rsid w:val="00661C39"/>
    <w:rsid w:val="00665BFE"/>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FD"/>
    <w:rsid w:val="007B1C47"/>
    <w:rsid w:val="007C5D70"/>
    <w:rsid w:val="007D03C2"/>
    <w:rsid w:val="007E4298"/>
    <w:rsid w:val="007F79E7"/>
    <w:rsid w:val="008028CB"/>
    <w:rsid w:val="008109C2"/>
    <w:rsid w:val="0082475E"/>
    <w:rsid w:val="008308C7"/>
    <w:rsid w:val="008443E4"/>
    <w:rsid w:val="00846FD6"/>
    <w:rsid w:val="008600E6"/>
    <w:rsid w:val="00871A66"/>
    <w:rsid w:val="008811A1"/>
    <w:rsid w:val="00881464"/>
    <w:rsid w:val="00896C9E"/>
    <w:rsid w:val="008B3637"/>
    <w:rsid w:val="008B4CB6"/>
    <w:rsid w:val="008C2021"/>
    <w:rsid w:val="008D3354"/>
    <w:rsid w:val="008D372F"/>
    <w:rsid w:val="008E66E6"/>
    <w:rsid w:val="008F6F68"/>
    <w:rsid w:val="009000F8"/>
    <w:rsid w:val="00901794"/>
    <w:rsid w:val="009037A5"/>
    <w:rsid w:val="009038C7"/>
    <w:rsid w:val="00907DAC"/>
    <w:rsid w:val="00916959"/>
    <w:rsid w:val="00923075"/>
    <w:rsid w:val="00941733"/>
    <w:rsid w:val="009470B8"/>
    <w:rsid w:val="00973505"/>
    <w:rsid w:val="00973AE9"/>
    <w:rsid w:val="009742FB"/>
    <w:rsid w:val="00982E45"/>
    <w:rsid w:val="00990975"/>
    <w:rsid w:val="00994C18"/>
    <w:rsid w:val="009C605E"/>
    <w:rsid w:val="009D4AF8"/>
    <w:rsid w:val="009D7315"/>
    <w:rsid w:val="009E2FBA"/>
    <w:rsid w:val="009F524C"/>
    <w:rsid w:val="00A00C3D"/>
    <w:rsid w:val="00A05BC1"/>
    <w:rsid w:val="00A1373E"/>
    <w:rsid w:val="00A141F8"/>
    <w:rsid w:val="00A1696E"/>
    <w:rsid w:val="00A2502A"/>
    <w:rsid w:val="00A31713"/>
    <w:rsid w:val="00A41606"/>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27A1"/>
    <w:rsid w:val="00C143D9"/>
    <w:rsid w:val="00C40BAA"/>
    <w:rsid w:val="00C424FA"/>
    <w:rsid w:val="00C71712"/>
    <w:rsid w:val="00C80F5D"/>
    <w:rsid w:val="00C90964"/>
    <w:rsid w:val="00CA2626"/>
    <w:rsid w:val="00CB2F9E"/>
    <w:rsid w:val="00CD0A50"/>
    <w:rsid w:val="00CD26A8"/>
    <w:rsid w:val="00CD4018"/>
    <w:rsid w:val="00CE2396"/>
    <w:rsid w:val="00CF62E1"/>
    <w:rsid w:val="00D05C20"/>
    <w:rsid w:val="00D4007E"/>
    <w:rsid w:val="00D51FA3"/>
    <w:rsid w:val="00D66BC0"/>
    <w:rsid w:val="00D71E48"/>
    <w:rsid w:val="00D7515F"/>
    <w:rsid w:val="00D755D4"/>
    <w:rsid w:val="00DB2FAB"/>
    <w:rsid w:val="00DC1E24"/>
    <w:rsid w:val="00DC40C8"/>
    <w:rsid w:val="00DD4AE5"/>
    <w:rsid w:val="00DD5B82"/>
    <w:rsid w:val="00DD78BD"/>
    <w:rsid w:val="00DE3E1B"/>
    <w:rsid w:val="00DF06A3"/>
    <w:rsid w:val="00DF3EA7"/>
    <w:rsid w:val="00E06889"/>
    <w:rsid w:val="00E07F3C"/>
    <w:rsid w:val="00E57EC7"/>
    <w:rsid w:val="00E713C6"/>
    <w:rsid w:val="00E80436"/>
    <w:rsid w:val="00EA7BD0"/>
    <w:rsid w:val="00EB4194"/>
    <w:rsid w:val="00ED28CC"/>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06F8"/>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47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134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1347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134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1347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13475"/>
    <w:pPr>
      <w:ind w:left="1701" w:hanging="1701"/>
      <w:outlineLvl w:val="4"/>
    </w:pPr>
    <w:rPr>
      <w:sz w:val="22"/>
    </w:rPr>
  </w:style>
  <w:style w:type="paragraph" w:styleId="Heading6">
    <w:name w:val="heading 6"/>
    <w:aliases w:val="T1,Header 6"/>
    <w:basedOn w:val="H6"/>
    <w:next w:val="Normal"/>
    <w:link w:val="Heading6Char"/>
    <w:qFormat/>
    <w:rsid w:val="00013475"/>
    <w:pPr>
      <w:outlineLvl w:val="5"/>
    </w:pPr>
  </w:style>
  <w:style w:type="paragraph" w:styleId="Heading7">
    <w:name w:val="heading 7"/>
    <w:basedOn w:val="H6"/>
    <w:next w:val="Normal"/>
    <w:link w:val="Heading7Char"/>
    <w:qFormat/>
    <w:rsid w:val="00013475"/>
    <w:pPr>
      <w:outlineLvl w:val="6"/>
    </w:pPr>
  </w:style>
  <w:style w:type="paragraph" w:styleId="Heading8">
    <w:name w:val="heading 8"/>
    <w:basedOn w:val="Heading1"/>
    <w:next w:val="Normal"/>
    <w:link w:val="Heading8Char"/>
    <w:qFormat/>
    <w:rsid w:val="00013475"/>
    <w:pPr>
      <w:ind w:left="0" w:firstLine="0"/>
      <w:outlineLvl w:val="7"/>
    </w:pPr>
  </w:style>
  <w:style w:type="paragraph" w:styleId="Heading9">
    <w:name w:val="heading 9"/>
    <w:aliases w:val="Figure Heading,FH"/>
    <w:basedOn w:val="Heading8"/>
    <w:next w:val="Normal"/>
    <w:link w:val="Heading9Char"/>
    <w:qFormat/>
    <w:rsid w:val="00013475"/>
    <w:pPr>
      <w:outlineLvl w:val="8"/>
    </w:pPr>
  </w:style>
  <w:style w:type="character" w:default="1" w:styleId="DefaultParagraphFont">
    <w:name w:val="Default Paragraph Font"/>
    <w:semiHidden/>
    <w:rsid w:val="000134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347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1347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013475"/>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013475"/>
    <w:pPr>
      <w:jc w:val="right"/>
    </w:pPr>
  </w:style>
  <w:style w:type="paragraph" w:customStyle="1" w:styleId="TAL">
    <w:name w:val="TAL"/>
    <w:basedOn w:val="Normal"/>
    <w:link w:val="TALCar"/>
    <w:rsid w:val="00013475"/>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qFormat/>
    <w:rsid w:val="00013475"/>
    <w:rPr>
      <w:b/>
    </w:rPr>
  </w:style>
  <w:style w:type="paragraph" w:customStyle="1" w:styleId="TAC">
    <w:name w:val="TAC"/>
    <w:basedOn w:val="TAL"/>
    <w:link w:val="TACChar"/>
    <w:rsid w:val="00013475"/>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qFormat/>
    <w:rsid w:val="00013475"/>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013475"/>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013475"/>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013475"/>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013475"/>
    <w:pPr>
      <w:ind w:left="1418" w:hanging="1418"/>
    </w:pPr>
  </w:style>
  <w:style w:type="paragraph" w:styleId="TOC8">
    <w:name w:val="toc 8"/>
    <w:basedOn w:val="TOC1"/>
    <w:rsid w:val="00013475"/>
    <w:pPr>
      <w:spacing w:before="180"/>
      <w:ind w:left="2693" w:hanging="2693"/>
    </w:pPr>
    <w:rPr>
      <w:b/>
    </w:rPr>
  </w:style>
  <w:style w:type="paragraph" w:styleId="TOC1">
    <w:name w:val="toc 1"/>
    <w:rsid w:val="0001347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13475"/>
    <w:pPr>
      <w:keepLines/>
      <w:tabs>
        <w:tab w:val="center" w:pos="4536"/>
        <w:tab w:val="right" w:pos="9072"/>
      </w:tabs>
    </w:pPr>
    <w:rPr>
      <w:noProof/>
    </w:rPr>
  </w:style>
  <w:style w:type="character" w:customStyle="1" w:styleId="ZGSM">
    <w:name w:val="ZGSM"/>
    <w:rsid w:val="00013475"/>
  </w:style>
  <w:style w:type="paragraph" w:customStyle="1" w:styleId="ZD">
    <w:name w:val="ZD"/>
    <w:rsid w:val="0001347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13475"/>
    <w:pPr>
      <w:ind w:left="1701" w:hanging="1701"/>
    </w:pPr>
  </w:style>
  <w:style w:type="paragraph" w:styleId="TOC4">
    <w:name w:val="toc 4"/>
    <w:basedOn w:val="TOC3"/>
    <w:rsid w:val="00013475"/>
    <w:pPr>
      <w:ind w:left="1418" w:hanging="1418"/>
    </w:pPr>
  </w:style>
  <w:style w:type="paragraph" w:styleId="TOC3">
    <w:name w:val="toc 3"/>
    <w:basedOn w:val="TOC2"/>
    <w:rsid w:val="00013475"/>
    <w:pPr>
      <w:ind w:left="1134" w:hanging="1134"/>
    </w:pPr>
  </w:style>
  <w:style w:type="paragraph" w:styleId="TOC2">
    <w:name w:val="toc 2"/>
    <w:basedOn w:val="TOC1"/>
    <w:rsid w:val="00013475"/>
    <w:pPr>
      <w:keepNext w:val="0"/>
      <w:spacing w:before="0"/>
      <w:ind w:left="851" w:hanging="851"/>
    </w:pPr>
    <w:rPr>
      <w:sz w:val="20"/>
    </w:rPr>
  </w:style>
  <w:style w:type="paragraph" w:customStyle="1" w:styleId="TT">
    <w:name w:val="TT"/>
    <w:basedOn w:val="Heading1"/>
    <w:next w:val="Normal"/>
    <w:rsid w:val="00013475"/>
    <w:pPr>
      <w:outlineLvl w:val="9"/>
    </w:pPr>
  </w:style>
  <w:style w:type="paragraph" w:customStyle="1" w:styleId="NF">
    <w:name w:val="NF"/>
    <w:basedOn w:val="NO"/>
    <w:rsid w:val="00013475"/>
    <w:pPr>
      <w:keepNext/>
      <w:spacing w:after="0"/>
    </w:pPr>
    <w:rPr>
      <w:rFonts w:ascii="Arial" w:hAnsi="Arial"/>
      <w:sz w:val="18"/>
    </w:rPr>
  </w:style>
  <w:style w:type="paragraph" w:customStyle="1" w:styleId="NO">
    <w:name w:val="NO"/>
    <w:basedOn w:val="Normal"/>
    <w:link w:val="NOChar"/>
    <w:rsid w:val="00013475"/>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013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01347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013475"/>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013475"/>
    <w:pPr>
      <w:spacing w:after="0"/>
    </w:pPr>
  </w:style>
  <w:style w:type="paragraph" w:customStyle="1" w:styleId="NW">
    <w:name w:val="NW"/>
    <w:basedOn w:val="NO"/>
    <w:rsid w:val="00013475"/>
    <w:pPr>
      <w:spacing w:after="0"/>
    </w:pPr>
  </w:style>
  <w:style w:type="paragraph" w:customStyle="1" w:styleId="EW">
    <w:name w:val="EW"/>
    <w:basedOn w:val="EX"/>
    <w:rsid w:val="00013475"/>
    <w:pPr>
      <w:spacing w:after="0"/>
    </w:pPr>
  </w:style>
  <w:style w:type="paragraph" w:styleId="TOC6">
    <w:name w:val="toc 6"/>
    <w:basedOn w:val="TOC5"/>
    <w:next w:val="Normal"/>
    <w:rsid w:val="00013475"/>
    <w:pPr>
      <w:ind w:left="1985" w:hanging="1985"/>
    </w:pPr>
  </w:style>
  <w:style w:type="paragraph" w:styleId="TOC7">
    <w:name w:val="toc 7"/>
    <w:basedOn w:val="TOC6"/>
    <w:next w:val="Normal"/>
    <w:rsid w:val="00013475"/>
    <w:pPr>
      <w:ind w:left="2268" w:hanging="2268"/>
    </w:pPr>
  </w:style>
  <w:style w:type="paragraph" w:customStyle="1" w:styleId="EditorsNote">
    <w:name w:val="Editor's Note"/>
    <w:aliases w:val="EN"/>
    <w:basedOn w:val="NO"/>
    <w:link w:val="EditorsNoteChar"/>
    <w:rsid w:val="00013475"/>
    <w:rPr>
      <w:color w:val="FF0000"/>
    </w:rPr>
  </w:style>
  <w:style w:type="paragraph" w:customStyle="1" w:styleId="ZA">
    <w:name w:val="ZA"/>
    <w:rsid w:val="0001347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1347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1347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1347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1347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013475"/>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01347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013475"/>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013475"/>
  </w:style>
  <w:style w:type="paragraph" w:customStyle="1" w:styleId="B4">
    <w:name w:val="B4"/>
    <w:basedOn w:val="List4"/>
    <w:link w:val="B4Char"/>
    <w:rsid w:val="00013475"/>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013475"/>
  </w:style>
  <w:style w:type="paragraph" w:customStyle="1" w:styleId="ZTD">
    <w:name w:val="ZTD"/>
    <w:basedOn w:val="ZB"/>
    <w:rsid w:val="00013475"/>
    <w:pPr>
      <w:framePr w:hRule="auto" w:wrap="notBeside" w:y="852"/>
    </w:pPr>
    <w:rPr>
      <w:i w:val="0"/>
      <w:sz w:val="40"/>
    </w:rPr>
  </w:style>
  <w:style w:type="paragraph" w:customStyle="1" w:styleId="ZV">
    <w:name w:val="ZV"/>
    <w:basedOn w:val="ZU"/>
    <w:rsid w:val="0001347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013475"/>
    <w:pPr>
      <w:keepLines/>
      <w:spacing w:after="0"/>
    </w:pPr>
  </w:style>
  <w:style w:type="paragraph" w:styleId="Index2">
    <w:name w:val="index 2"/>
    <w:basedOn w:val="Index1"/>
    <w:rsid w:val="00013475"/>
    <w:pPr>
      <w:ind w:left="284"/>
    </w:pPr>
  </w:style>
  <w:style w:type="character" w:styleId="FootnoteReference">
    <w:name w:val="footnote reference"/>
    <w:basedOn w:val="DefaultParagraphFont"/>
    <w:rsid w:val="000134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347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013475"/>
    <w:pPr>
      <w:ind w:left="851"/>
    </w:pPr>
  </w:style>
  <w:style w:type="paragraph" w:styleId="ListNumber">
    <w:name w:val="List Number"/>
    <w:basedOn w:val="List"/>
    <w:rsid w:val="00013475"/>
  </w:style>
  <w:style w:type="paragraph" w:styleId="List">
    <w:name w:val="List"/>
    <w:basedOn w:val="Normal"/>
    <w:link w:val="ListChar"/>
    <w:rsid w:val="00013475"/>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013475"/>
    <w:pPr>
      <w:ind w:left="851"/>
    </w:pPr>
  </w:style>
  <w:style w:type="paragraph" w:styleId="ListBullet">
    <w:name w:val="List Bullet"/>
    <w:basedOn w:val="List"/>
    <w:link w:val="ListBulletChar"/>
    <w:rsid w:val="00013475"/>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013475"/>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013475"/>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013475"/>
    <w:pPr>
      <w:ind w:left="1135"/>
    </w:pPr>
  </w:style>
  <w:style w:type="paragraph" w:styleId="List4">
    <w:name w:val="List 4"/>
    <w:basedOn w:val="List3"/>
    <w:rsid w:val="00013475"/>
    <w:pPr>
      <w:ind w:left="1418"/>
    </w:pPr>
  </w:style>
  <w:style w:type="paragraph" w:styleId="List5">
    <w:name w:val="List 5"/>
    <w:basedOn w:val="List4"/>
    <w:rsid w:val="00013475"/>
    <w:pPr>
      <w:ind w:left="1702"/>
    </w:pPr>
  </w:style>
  <w:style w:type="paragraph" w:styleId="ListBullet4">
    <w:name w:val="List Bullet 4"/>
    <w:basedOn w:val="ListBullet3"/>
    <w:rsid w:val="00013475"/>
    <w:pPr>
      <w:ind w:left="1418"/>
    </w:pPr>
  </w:style>
  <w:style w:type="paragraph" w:styleId="ListBullet5">
    <w:name w:val="List Bullet 5"/>
    <w:basedOn w:val="ListBullet4"/>
    <w:rsid w:val="0001347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44</Pages>
  <Words>21170</Words>
  <Characters>120672</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59</cp:revision>
  <dcterms:created xsi:type="dcterms:W3CDTF">2020-06-25T09:22:00Z</dcterms:created>
  <dcterms:modified xsi:type="dcterms:W3CDTF">2022-09-18T17:55:00Z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