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BD18" w14:textId="7F4DF53C" w:rsidR="00B56DF0" w:rsidRDefault="0075659B">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1</w:t>
      </w:r>
      <w:r w:rsidR="00EB56E9">
        <w:rPr>
          <w:rFonts w:eastAsia="SimSun"/>
          <w:lang w:val="en-US" w:eastAsia="zh-CN"/>
        </w:rPr>
        <w:t>7</w:t>
      </w:r>
      <w:r>
        <w:t>.</w:t>
      </w:r>
      <w:del w:id="1" w:author="MCC" w:date="2022-09-16T09:35:00Z">
        <w:r w:rsidDel="00A84A4B">
          <w:rPr>
            <w:rFonts w:eastAsia="SimSun" w:hint="eastAsia"/>
            <w:lang w:val="en-US" w:eastAsia="zh-CN"/>
          </w:rPr>
          <w:delText>0</w:delText>
        </w:r>
      </w:del>
      <w:ins w:id="2" w:author="MCC" w:date="2022-09-16T09:35:00Z">
        <w:r w:rsidR="00A84A4B">
          <w:rPr>
            <w:rFonts w:eastAsia="SimSun"/>
            <w:lang w:val="en-US" w:eastAsia="zh-CN"/>
          </w:rPr>
          <w:t>1</w:t>
        </w:r>
      </w:ins>
      <w:r>
        <w:t>.</w:t>
      </w:r>
      <w:del w:id="3" w:author="MCC" w:date="2022-09-16T09:35:00Z">
        <w:r w:rsidR="00845207" w:rsidDel="00A84A4B">
          <w:rPr>
            <w:rFonts w:eastAsia="SimSun"/>
            <w:lang w:val="en-US" w:eastAsia="zh-CN"/>
          </w:rPr>
          <w:delText>1</w:delText>
        </w:r>
        <w:r w:rsidDel="00A84A4B">
          <w:delText xml:space="preserve"> </w:delText>
        </w:r>
      </w:del>
      <w:ins w:id="4" w:author="MCC" w:date="2022-09-16T09:35:00Z">
        <w:r w:rsidR="00A84A4B">
          <w:rPr>
            <w:rFonts w:eastAsia="SimSun"/>
            <w:lang w:val="en-US" w:eastAsia="zh-CN"/>
          </w:rPr>
          <w:t>0</w:t>
        </w:r>
        <w:r w:rsidR="00A84A4B">
          <w:t xml:space="preserve"> </w:t>
        </w:r>
      </w:ins>
      <w:r>
        <w:rPr>
          <w:sz w:val="32"/>
        </w:rPr>
        <w:t>(</w:t>
      </w:r>
      <w:r>
        <w:rPr>
          <w:rFonts w:eastAsia="SimSun" w:hint="eastAsia"/>
          <w:sz w:val="32"/>
          <w:lang w:val="en-US" w:eastAsia="zh-CN"/>
        </w:rPr>
        <w:t>2022</w:t>
      </w:r>
      <w:r>
        <w:rPr>
          <w:sz w:val="32"/>
        </w:rPr>
        <w:t>-</w:t>
      </w:r>
      <w:del w:id="5" w:author="MCC" w:date="2022-09-16T09:35:00Z">
        <w:r w:rsidDel="00A84A4B">
          <w:rPr>
            <w:rFonts w:eastAsia="SimSun" w:hint="eastAsia"/>
            <w:sz w:val="32"/>
            <w:lang w:val="en-US" w:eastAsia="zh-CN"/>
          </w:rPr>
          <w:delText>03</w:delText>
        </w:r>
      </w:del>
      <w:ins w:id="6" w:author="MCC" w:date="2022-09-16T09:35:00Z">
        <w:r w:rsidR="00A84A4B">
          <w:rPr>
            <w:rFonts w:eastAsia="SimSun" w:hint="eastAsia"/>
            <w:sz w:val="32"/>
            <w:lang w:val="en-US" w:eastAsia="zh-CN"/>
          </w:rPr>
          <w:t>0</w:t>
        </w:r>
        <w:r w:rsidR="00A84A4B">
          <w:rPr>
            <w:rFonts w:eastAsia="SimSun"/>
            <w:sz w:val="32"/>
            <w:lang w:val="en-US" w:eastAsia="zh-CN"/>
          </w:rPr>
          <w:t>9</w:t>
        </w:r>
      </w:ins>
      <w:r>
        <w:rPr>
          <w:sz w:val="32"/>
        </w:rPr>
        <w:t>)</w:t>
      </w:r>
    </w:p>
    <w:p w14:paraId="4149BD19" w14:textId="77777777" w:rsidR="00B56DF0" w:rsidRDefault="0075659B">
      <w:pPr>
        <w:pStyle w:val="ZB"/>
        <w:framePr w:wrap="notBeside"/>
      </w:pPr>
      <w:r>
        <w:t>Technical Specification</w:t>
      </w:r>
    </w:p>
    <w:p w14:paraId="4149BD1A" w14:textId="77777777" w:rsidR="00B56DF0" w:rsidRDefault="0075659B">
      <w:pPr>
        <w:pStyle w:val="ZT"/>
        <w:framePr w:wrap="notBeside"/>
      </w:pPr>
      <w:r>
        <w:t>3rd Generation Partnership Project;</w:t>
      </w:r>
    </w:p>
    <w:p w14:paraId="4149BD1B" w14:textId="77777777" w:rsidR="00B56DF0" w:rsidRDefault="0075659B">
      <w:pPr>
        <w:pStyle w:val="ZT"/>
        <w:framePr w:wrap="notBeside"/>
      </w:pPr>
      <w:r>
        <w:t>Technical Specification Group Radio Access Network;</w:t>
      </w:r>
    </w:p>
    <w:p w14:paraId="4149BD1C" w14:textId="77777777" w:rsidR="00B56DF0" w:rsidRDefault="0075659B">
      <w:pPr>
        <w:pStyle w:val="ZT"/>
        <w:framePr w:wrap="notBeside"/>
      </w:pPr>
      <w:r>
        <w:rPr>
          <w:rFonts w:eastAsia="SimSun" w:hint="eastAsia"/>
          <w:lang w:val="en-US" w:eastAsia="zh-CN"/>
        </w:rPr>
        <w:t>NR</w:t>
      </w:r>
      <w:r>
        <w:t>;</w:t>
      </w:r>
    </w:p>
    <w:p w14:paraId="4149BD1D" w14:textId="77777777" w:rsidR="00B56DF0" w:rsidRDefault="0075659B">
      <w:pPr>
        <w:pStyle w:val="ZT"/>
        <w:framePr w:wrap="notBeside"/>
        <w:rPr>
          <w:szCs w:val="22"/>
        </w:rPr>
      </w:pPr>
      <w:r>
        <w:rPr>
          <w:rFonts w:eastAsia="SimSun" w:hint="eastAsia"/>
          <w:lang w:val="en-US" w:eastAsia="zh-CN"/>
        </w:rPr>
        <w:t>Repeaters</w:t>
      </w:r>
      <w:r>
        <w:rPr>
          <w:szCs w:val="22"/>
        </w:rPr>
        <w:t xml:space="preserve"> ElectroMagnetic Compatibility (EMC)</w:t>
      </w:r>
    </w:p>
    <w:p w14:paraId="4149BD1E" w14:textId="77777777" w:rsidR="00B56DF0" w:rsidRDefault="0075659B">
      <w:pPr>
        <w:pStyle w:val="ZT"/>
        <w:framePr w:wrap="notBeside"/>
        <w:rPr>
          <w:i/>
          <w:sz w:val="28"/>
        </w:rPr>
      </w:pPr>
      <w:r>
        <w:t>(</w:t>
      </w:r>
      <w:r>
        <w:rPr>
          <w:rStyle w:val="ZGSM"/>
        </w:rPr>
        <w:t>Release 1</w:t>
      </w:r>
      <w:r>
        <w:rPr>
          <w:rStyle w:val="ZGSM"/>
          <w:rFonts w:hint="eastAsia"/>
          <w:lang w:val="en-US" w:eastAsia="zh-CN"/>
        </w:rPr>
        <w:t>7</w:t>
      </w:r>
      <w:r>
        <w:t>)</w:t>
      </w:r>
    </w:p>
    <w:p w14:paraId="4149BD1F" w14:textId="77777777" w:rsidR="00B56DF0" w:rsidRDefault="0075659B">
      <w:pPr>
        <w:pStyle w:val="ZU"/>
        <w:framePr w:h="4929" w:hRule="exact" w:wrap="notBeside"/>
        <w:tabs>
          <w:tab w:val="right" w:pos="10206"/>
        </w:tabs>
        <w:jc w:val="left"/>
      </w:pPr>
      <w:r>
        <w:rPr>
          <w:color w:val="0000FF"/>
        </w:rPr>
        <w:tab/>
      </w:r>
    </w:p>
    <w:p w14:paraId="4149BD20" w14:textId="77777777" w:rsidR="00B56DF0" w:rsidRDefault="0075659B">
      <w:pPr>
        <w:pStyle w:val="ZU"/>
        <w:framePr w:h="4929" w:hRule="exact" w:wrap="notBeside"/>
        <w:tabs>
          <w:tab w:val="right" w:pos="10206"/>
        </w:tabs>
        <w:jc w:val="left"/>
      </w:pPr>
      <w:r>
        <w:rPr>
          <w:i/>
          <w:noProof/>
        </w:rPr>
        <w:drawing>
          <wp:inline distT="0" distB="0" distL="114300" distR="114300" wp14:anchorId="4149BF69" wp14:editId="4149BF6A">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rPr>
          <w:color w:val="0000FF"/>
        </w:rPr>
        <w:tab/>
      </w:r>
      <w:r>
        <w:rPr>
          <w:noProof/>
        </w:rPr>
        <w:drawing>
          <wp:inline distT="0" distB="0" distL="114300" distR="114300" wp14:anchorId="4149BF6B" wp14:editId="4149BF6C">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r>
        <w:rPr>
          <w:color w:val="0000FF"/>
        </w:rPr>
        <w:tab/>
      </w:r>
    </w:p>
    <w:p w14:paraId="4149BD21" w14:textId="77777777" w:rsidR="00B56DF0" w:rsidRDefault="0075659B">
      <w:pPr>
        <w:pStyle w:val="ZU"/>
        <w:framePr w:h="4929" w:hRule="exact" w:wrap="notBeside"/>
        <w:tabs>
          <w:tab w:val="right" w:pos="10206"/>
        </w:tabs>
        <w:jc w:val="left"/>
      </w:pPr>
      <w:r>
        <w:rPr>
          <w:i/>
        </w:rPr>
        <w:t xml:space="preserve">  </w:t>
      </w:r>
      <w:r>
        <w:rPr>
          <w:color w:val="0000FF"/>
        </w:rPr>
        <w:tab/>
      </w:r>
    </w:p>
    <w:p w14:paraId="4149BD22" w14:textId="77777777" w:rsidR="00B56DF0" w:rsidRDefault="00B56DF0">
      <w:pPr>
        <w:pStyle w:val="ZU"/>
        <w:framePr w:h="4929" w:hRule="exact" w:wrap="notBeside"/>
        <w:tabs>
          <w:tab w:val="right" w:pos="10206"/>
        </w:tabs>
        <w:jc w:val="left"/>
      </w:pPr>
    </w:p>
    <w:p w14:paraId="4149BD23" w14:textId="77777777" w:rsidR="00B56DF0" w:rsidRDefault="007565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49BD24" w14:textId="77777777" w:rsidR="00B56DF0" w:rsidRDefault="00B56DF0">
      <w:pPr>
        <w:pStyle w:val="ZV"/>
        <w:framePr w:wrap="notBeside" w:hAnchor="page" w:x="829" w:y="16358"/>
      </w:pPr>
    </w:p>
    <w:p w14:paraId="4149BD25" w14:textId="77777777" w:rsidR="00B56DF0" w:rsidRDefault="00B56DF0"/>
    <w:bookmarkEnd w:id="0"/>
    <w:p w14:paraId="4149BD26" w14:textId="77777777" w:rsidR="00B56DF0" w:rsidRDefault="00B56DF0">
      <w:pPr>
        <w:sectPr w:rsidR="00B56DF0">
          <w:footnotePr>
            <w:numRestart w:val="eachSect"/>
          </w:footnotePr>
          <w:pgSz w:w="11907" w:h="16840"/>
          <w:pgMar w:top="2268" w:right="851" w:bottom="10773" w:left="851" w:header="0" w:footer="0" w:gutter="0"/>
          <w:cols w:space="720"/>
        </w:sectPr>
      </w:pPr>
    </w:p>
    <w:p w14:paraId="4149BD27" w14:textId="77777777" w:rsidR="00B56DF0" w:rsidRDefault="00B56DF0">
      <w:pPr>
        <w:pStyle w:val="Guidance"/>
      </w:pPr>
      <w:bookmarkStart w:id="7" w:name="page2"/>
    </w:p>
    <w:p w14:paraId="4149BD28" w14:textId="77777777" w:rsidR="00B56DF0" w:rsidRDefault="0075659B">
      <w:pPr>
        <w:pStyle w:val="Guidance"/>
      </w:pPr>
      <w:r>
        <w:br/>
      </w:r>
    </w:p>
    <w:p w14:paraId="4149BD29" w14:textId="77777777" w:rsidR="00B56DF0" w:rsidRDefault="00B56DF0">
      <w:pPr>
        <w:pStyle w:val="Guidance"/>
      </w:pPr>
    </w:p>
    <w:p w14:paraId="4149BD2A" w14:textId="77777777" w:rsidR="00B56DF0" w:rsidRDefault="00B56DF0">
      <w:pPr>
        <w:pStyle w:val="Guidance"/>
      </w:pPr>
    </w:p>
    <w:p w14:paraId="4149BD2B" w14:textId="77777777" w:rsidR="00B56DF0" w:rsidRDefault="0075659B">
      <w:pPr>
        <w:pStyle w:val="FP"/>
        <w:framePr w:wrap="notBeside" w:hAnchor="margin" w:y="1419"/>
        <w:pBdr>
          <w:bottom w:val="single" w:sz="6" w:space="1" w:color="auto"/>
        </w:pBdr>
        <w:spacing w:before="240"/>
        <w:ind w:left="2835" w:right="2835"/>
        <w:jc w:val="center"/>
      </w:pPr>
      <w:r>
        <w:t>Keywords</w:t>
      </w:r>
    </w:p>
    <w:p w14:paraId="4149BD2C" w14:textId="77777777" w:rsidR="00B56DF0" w:rsidRDefault="0075659B">
      <w:pPr>
        <w:pStyle w:val="FP"/>
        <w:framePr w:wrap="notBeside" w:hAnchor="margin" w:y="1419"/>
        <w:ind w:left="2835" w:right="2835"/>
        <w:jc w:val="center"/>
        <w:rPr>
          <w:rFonts w:ascii="Arial" w:hAnsi="Arial"/>
          <w:sz w:val="18"/>
        </w:rPr>
      </w:pPr>
      <w:r>
        <w:rPr>
          <w:rFonts w:ascii="Arial" w:hAnsi="Arial"/>
          <w:sz w:val="18"/>
        </w:rPr>
        <w:t>&lt;&gt;</w:t>
      </w:r>
    </w:p>
    <w:p w14:paraId="4149BD2D" w14:textId="77777777" w:rsidR="00B56DF0" w:rsidRDefault="00B56DF0"/>
    <w:p w14:paraId="4149BD2E" w14:textId="77777777" w:rsidR="00B56DF0" w:rsidRDefault="00B56DF0">
      <w:pPr>
        <w:pStyle w:val="Guidance"/>
      </w:pPr>
    </w:p>
    <w:p w14:paraId="4149BD2F" w14:textId="77777777" w:rsidR="00B56DF0" w:rsidRDefault="00B56DF0"/>
    <w:p w14:paraId="4149BD30" w14:textId="77777777" w:rsidR="00B56DF0" w:rsidRDefault="0075659B">
      <w:pPr>
        <w:pStyle w:val="FP"/>
        <w:framePr w:wrap="notBeside" w:hAnchor="margin" w:yAlign="center"/>
        <w:spacing w:after="240"/>
        <w:ind w:left="2835" w:right="2835"/>
        <w:jc w:val="center"/>
        <w:rPr>
          <w:rFonts w:ascii="Arial" w:hAnsi="Arial"/>
          <w:b/>
          <w:i/>
        </w:rPr>
      </w:pPr>
      <w:r>
        <w:rPr>
          <w:rFonts w:ascii="Arial" w:hAnsi="Arial"/>
          <w:b/>
          <w:i/>
        </w:rPr>
        <w:t>3GPP</w:t>
      </w:r>
    </w:p>
    <w:p w14:paraId="4149BD31" w14:textId="77777777" w:rsidR="00B56DF0" w:rsidRDefault="0075659B">
      <w:pPr>
        <w:pStyle w:val="FP"/>
        <w:framePr w:wrap="notBeside" w:hAnchor="margin" w:yAlign="center"/>
        <w:pBdr>
          <w:bottom w:val="single" w:sz="6" w:space="1" w:color="auto"/>
        </w:pBdr>
        <w:ind w:left="2835" w:right="2835"/>
        <w:jc w:val="center"/>
      </w:pPr>
      <w:r>
        <w:t>Postal address</w:t>
      </w:r>
    </w:p>
    <w:p w14:paraId="4149BD32" w14:textId="77777777" w:rsidR="00B56DF0" w:rsidRDefault="00B56DF0">
      <w:pPr>
        <w:pStyle w:val="FP"/>
        <w:framePr w:wrap="notBeside" w:hAnchor="margin" w:yAlign="center"/>
        <w:ind w:left="2835" w:right="2835"/>
        <w:jc w:val="center"/>
        <w:rPr>
          <w:rFonts w:ascii="Arial" w:hAnsi="Arial"/>
          <w:sz w:val="18"/>
        </w:rPr>
      </w:pPr>
    </w:p>
    <w:p w14:paraId="4149BD33" w14:textId="77777777" w:rsidR="00B56DF0" w:rsidRDefault="0075659B">
      <w:pPr>
        <w:pStyle w:val="FP"/>
        <w:framePr w:wrap="notBeside" w:hAnchor="margin" w:yAlign="center"/>
        <w:pBdr>
          <w:bottom w:val="single" w:sz="6" w:space="1" w:color="auto"/>
        </w:pBdr>
        <w:spacing w:before="240"/>
        <w:ind w:left="2835" w:right="2835"/>
        <w:jc w:val="center"/>
      </w:pPr>
      <w:r>
        <w:t>3GPP support office address</w:t>
      </w:r>
    </w:p>
    <w:p w14:paraId="4149BD34"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149BD35"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Valbonne - FRANCE</w:t>
      </w:r>
    </w:p>
    <w:p w14:paraId="4149BD36" w14:textId="77777777" w:rsidR="00B56DF0" w:rsidRDefault="007565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149BD37" w14:textId="77777777" w:rsidR="00B56DF0" w:rsidRDefault="0075659B">
      <w:pPr>
        <w:pStyle w:val="FP"/>
        <w:framePr w:wrap="notBeside" w:hAnchor="margin" w:yAlign="center"/>
        <w:pBdr>
          <w:bottom w:val="single" w:sz="6" w:space="1" w:color="auto"/>
        </w:pBdr>
        <w:spacing w:before="240"/>
        <w:ind w:left="2835" w:right="2835"/>
        <w:jc w:val="center"/>
      </w:pPr>
      <w:r>
        <w:t>Internet</w:t>
      </w:r>
    </w:p>
    <w:p w14:paraId="4149BD38"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http://www.3gpp.org</w:t>
      </w:r>
    </w:p>
    <w:p w14:paraId="4149BD39" w14:textId="77777777" w:rsidR="00B56DF0" w:rsidRDefault="00B56DF0"/>
    <w:p w14:paraId="4149BD3A" w14:textId="77777777" w:rsidR="00B56DF0" w:rsidRDefault="007565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149BD3B" w14:textId="77777777" w:rsidR="00B56DF0" w:rsidRDefault="0075659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149BD3C" w14:textId="77777777" w:rsidR="00B56DF0" w:rsidRDefault="00B56DF0">
      <w:pPr>
        <w:pStyle w:val="FP"/>
        <w:framePr w:h="3057" w:hRule="exact" w:wrap="notBeside" w:vAnchor="page" w:hAnchor="margin" w:y="12605"/>
        <w:jc w:val="center"/>
      </w:pPr>
    </w:p>
    <w:p w14:paraId="4149BD3D" w14:textId="77777777" w:rsidR="00B56DF0" w:rsidRDefault="0075659B">
      <w:pPr>
        <w:pStyle w:val="FP"/>
        <w:framePr w:h="3057" w:hRule="exact" w:wrap="notBeside" w:vAnchor="page" w:hAnchor="margin" w:y="12605"/>
        <w:jc w:val="center"/>
        <w:rPr>
          <w:sz w:val="18"/>
        </w:rPr>
      </w:pPr>
      <w:r>
        <w:rPr>
          <w:sz w:val="18"/>
        </w:rPr>
        <w:t>© 20</w:t>
      </w:r>
      <w:r>
        <w:rPr>
          <w:sz w:val="18"/>
          <w:lang w:val="en-US" w:eastAsia="zh-CN"/>
        </w:rPr>
        <w:t>2</w:t>
      </w:r>
      <w:r>
        <w:rPr>
          <w:rFonts w:hint="eastAsia"/>
          <w:sz w:val="18"/>
          <w:lang w:val="en-US" w:eastAsia="zh-CN"/>
        </w:rPr>
        <w:t>2</w:t>
      </w:r>
      <w:r>
        <w:rPr>
          <w:sz w:val="18"/>
        </w:rPr>
        <w:t>, 3GPP Organizational Partners (ARIB, ATIS, CCSA, ETSI, TSDSI, TTA, TTC).</w:t>
      </w:r>
      <w:bookmarkStart w:id="8" w:name="copyrightaddon"/>
      <w:bookmarkEnd w:id="8"/>
    </w:p>
    <w:p w14:paraId="4149BD3E" w14:textId="77777777" w:rsidR="00B56DF0" w:rsidRDefault="0075659B">
      <w:pPr>
        <w:pStyle w:val="FP"/>
        <w:framePr w:h="3057" w:hRule="exact" w:wrap="notBeside" w:vAnchor="page" w:hAnchor="margin" w:y="12605"/>
        <w:jc w:val="center"/>
        <w:rPr>
          <w:sz w:val="18"/>
        </w:rPr>
      </w:pPr>
      <w:r>
        <w:rPr>
          <w:sz w:val="18"/>
        </w:rPr>
        <w:t>All rights reserved.</w:t>
      </w:r>
    </w:p>
    <w:p w14:paraId="4149BD3F" w14:textId="77777777" w:rsidR="00B56DF0" w:rsidRDefault="00B56DF0">
      <w:pPr>
        <w:pStyle w:val="FP"/>
        <w:framePr w:h="3057" w:hRule="exact" w:wrap="notBeside" w:vAnchor="page" w:hAnchor="margin" w:y="12605"/>
        <w:rPr>
          <w:sz w:val="18"/>
        </w:rPr>
      </w:pPr>
    </w:p>
    <w:p w14:paraId="4149BD40" w14:textId="77777777" w:rsidR="00B56DF0" w:rsidRDefault="0075659B">
      <w:pPr>
        <w:pStyle w:val="FP"/>
        <w:framePr w:h="3057" w:hRule="exact" w:wrap="notBeside" w:vAnchor="page" w:hAnchor="margin" w:y="12605"/>
        <w:rPr>
          <w:sz w:val="18"/>
        </w:rPr>
      </w:pPr>
      <w:r>
        <w:rPr>
          <w:sz w:val="18"/>
        </w:rPr>
        <w:t>UMTS™ is a Trade Mark of ETSI registered for the benefit of its members</w:t>
      </w:r>
    </w:p>
    <w:p w14:paraId="4149BD41" w14:textId="77777777" w:rsidR="00B56DF0" w:rsidRDefault="0075659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49BD42" w14:textId="77777777" w:rsidR="00B56DF0" w:rsidRDefault="0075659B">
      <w:pPr>
        <w:pStyle w:val="FP"/>
        <w:framePr w:h="3057" w:hRule="exact" w:wrap="notBeside" w:vAnchor="page" w:hAnchor="margin" w:y="12605"/>
        <w:rPr>
          <w:sz w:val="18"/>
        </w:rPr>
      </w:pPr>
      <w:r>
        <w:rPr>
          <w:sz w:val="18"/>
        </w:rPr>
        <w:t>GSM® and the GSM logo are registered and owned by the GSM Association</w:t>
      </w:r>
    </w:p>
    <w:bookmarkEnd w:id="7"/>
    <w:p w14:paraId="4149BD43" w14:textId="77777777" w:rsidR="00B56DF0" w:rsidRDefault="0075659B">
      <w:pPr>
        <w:pStyle w:val="TOC1"/>
      </w:pPr>
      <w:r>
        <w:br w:type="page"/>
      </w:r>
      <w:bookmarkStart w:id="9" w:name="_Toc3779"/>
      <w:r>
        <w:rPr>
          <w:rFonts w:ascii="Arial" w:hAnsi="Arial"/>
          <w:sz w:val="36"/>
          <w:szCs w:val="22"/>
        </w:rPr>
        <w:lastRenderedPageBreak/>
        <w:t>Contents</w:t>
      </w:r>
      <w:bookmarkEnd w:id="9"/>
    </w:p>
    <w:p w14:paraId="52BF4DE4" w14:textId="21C1F593" w:rsidR="000A7A96" w:rsidRDefault="000A7A96">
      <w:pPr>
        <w:pStyle w:val="TOC1"/>
        <w:rPr>
          <w:ins w:id="10" w:author="MCC" w:date="2022-09-16T10:15:00Z"/>
          <w:rFonts w:asciiTheme="minorHAnsi" w:eastAsiaTheme="minorEastAsia" w:hAnsiTheme="minorHAnsi" w:cstheme="minorBidi"/>
          <w:noProof/>
          <w:szCs w:val="22"/>
        </w:rPr>
      </w:pPr>
      <w:ins w:id="11" w:author="MCC" w:date="2022-09-16T10:15:00Z">
        <w:r>
          <w:fldChar w:fldCharType="begin"/>
        </w:r>
        <w:r>
          <w:instrText xml:space="preserve"> TOC \o "1-9" </w:instrText>
        </w:r>
      </w:ins>
      <w:r>
        <w:fldChar w:fldCharType="separate"/>
      </w:r>
      <w:ins w:id="12" w:author="MCC" w:date="2022-09-16T10:15:00Z">
        <w:r>
          <w:rPr>
            <w:noProof/>
          </w:rPr>
          <w:t>Foreword</w:t>
        </w:r>
        <w:r>
          <w:rPr>
            <w:noProof/>
          </w:rPr>
          <w:tab/>
        </w:r>
        <w:r>
          <w:rPr>
            <w:noProof/>
          </w:rPr>
          <w:fldChar w:fldCharType="begin"/>
        </w:r>
        <w:r>
          <w:rPr>
            <w:noProof/>
          </w:rPr>
          <w:instrText xml:space="preserve"> PAGEREF _Toc114215745 \h </w:instrText>
        </w:r>
        <w:r>
          <w:rPr>
            <w:noProof/>
          </w:rPr>
        </w:r>
      </w:ins>
      <w:r>
        <w:rPr>
          <w:noProof/>
        </w:rPr>
        <w:fldChar w:fldCharType="separate"/>
      </w:r>
      <w:ins w:id="13" w:author="MCC" w:date="2022-09-16T10:15:00Z">
        <w:r>
          <w:rPr>
            <w:noProof/>
          </w:rPr>
          <w:t>5</w:t>
        </w:r>
        <w:r>
          <w:rPr>
            <w:noProof/>
          </w:rPr>
          <w:fldChar w:fldCharType="end"/>
        </w:r>
      </w:ins>
    </w:p>
    <w:p w14:paraId="101C0DEE" w14:textId="7728BA54" w:rsidR="000A7A96" w:rsidRDefault="000A7A96">
      <w:pPr>
        <w:pStyle w:val="TOC1"/>
        <w:rPr>
          <w:ins w:id="14" w:author="MCC" w:date="2022-09-16T10:15:00Z"/>
          <w:rFonts w:asciiTheme="minorHAnsi" w:eastAsiaTheme="minorEastAsia" w:hAnsiTheme="minorHAnsi" w:cstheme="minorBidi"/>
          <w:noProof/>
          <w:szCs w:val="22"/>
        </w:rPr>
      </w:pPr>
      <w:ins w:id="15" w:author="MCC" w:date="2022-09-16T10:15:00Z">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r>
        <w:r>
          <w:rPr>
            <w:noProof/>
          </w:rPr>
          <w:instrText xml:space="preserve"> PAGEREF _Toc114215746 \h </w:instrText>
        </w:r>
        <w:r>
          <w:rPr>
            <w:noProof/>
          </w:rPr>
        </w:r>
      </w:ins>
      <w:r>
        <w:rPr>
          <w:noProof/>
        </w:rPr>
        <w:fldChar w:fldCharType="separate"/>
      </w:r>
      <w:ins w:id="16" w:author="MCC" w:date="2022-09-16T10:15:00Z">
        <w:r>
          <w:rPr>
            <w:noProof/>
          </w:rPr>
          <w:t>7</w:t>
        </w:r>
        <w:r>
          <w:rPr>
            <w:noProof/>
          </w:rPr>
          <w:fldChar w:fldCharType="end"/>
        </w:r>
      </w:ins>
    </w:p>
    <w:p w14:paraId="1F4F1EBB" w14:textId="6C16E038" w:rsidR="000A7A96" w:rsidRDefault="000A7A96">
      <w:pPr>
        <w:pStyle w:val="TOC1"/>
        <w:rPr>
          <w:ins w:id="17" w:author="MCC" w:date="2022-09-16T10:15:00Z"/>
          <w:rFonts w:asciiTheme="minorHAnsi" w:eastAsiaTheme="minorEastAsia" w:hAnsiTheme="minorHAnsi" w:cstheme="minorBidi"/>
          <w:noProof/>
          <w:szCs w:val="22"/>
        </w:rPr>
      </w:pPr>
      <w:ins w:id="18" w:author="MCC" w:date="2022-09-16T10:15:00Z">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r>
        <w:r>
          <w:rPr>
            <w:noProof/>
          </w:rPr>
          <w:instrText xml:space="preserve"> PAGEREF _Toc114215747 \h </w:instrText>
        </w:r>
        <w:r>
          <w:rPr>
            <w:noProof/>
          </w:rPr>
        </w:r>
      </w:ins>
      <w:r>
        <w:rPr>
          <w:noProof/>
        </w:rPr>
        <w:fldChar w:fldCharType="separate"/>
      </w:r>
      <w:ins w:id="19" w:author="MCC" w:date="2022-09-16T10:15:00Z">
        <w:r>
          <w:rPr>
            <w:noProof/>
          </w:rPr>
          <w:t>7</w:t>
        </w:r>
        <w:r>
          <w:rPr>
            <w:noProof/>
          </w:rPr>
          <w:fldChar w:fldCharType="end"/>
        </w:r>
      </w:ins>
    </w:p>
    <w:p w14:paraId="395AB969" w14:textId="05E68C05" w:rsidR="000A7A96" w:rsidRDefault="000A7A96">
      <w:pPr>
        <w:pStyle w:val="TOC1"/>
        <w:rPr>
          <w:ins w:id="20" w:author="MCC" w:date="2022-09-16T10:15:00Z"/>
          <w:rFonts w:asciiTheme="minorHAnsi" w:eastAsiaTheme="minorEastAsia" w:hAnsiTheme="minorHAnsi" w:cstheme="minorBidi"/>
          <w:noProof/>
          <w:szCs w:val="22"/>
        </w:rPr>
      </w:pPr>
      <w:ins w:id="21" w:author="MCC" w:date="2022-09-16T10:15:00Z">
        <w:r>
          <w:rPr>
            <w:noProof/>
          </w:rPr>
          <w:t>3</w:t>
        </w:r>
        <w:r>
          <w:rPr>
            <w:rFonts w:asciiTheme="minorHAnsi" w:eastAsiaTheme="minorEastAsia" w:hAnsiTheme="minorHAnsi" w:cstheme="minorBidi"/>
            <w:noProof/>
            <w:szCs w:val="22"/>
          </w:rPr>
          <w:tab/>
        </w:r>
        <w:r>
          <w:rPr>
            <w:noProof/>
          </w:rPr>
          <w:t>Definitions, symbols and abbreviations</w:t>
        </w:r>
        <w:r>
          <w:rPr>
            <w:noProof/>
          </w:rPr>
          <w:tab/>
        </w:r>
        <w:r>
          <w:rPr>
            <w:noProof/>
          </w:rPr>
          <w:fldChar w:fldCharType="begin"/>
        </w:r>
        <w:r>
          <w:rPr>
            <w:noProof/>
          </w:rPr>
          <w:instrText xml:space="preserve"> PAGEREF _Toc114215748 \h </w:instrText>
        </w:r>
        <w:r>
          <w:rPr>
            <w:noProof/>
          </w:rPr>
        </w:r>
      </w:ins>
      <w:r>
        <w:rPr>
          <w:noProof/>
        </w:rPr>
        <w:fldChar w:fldCharType="separate"/>
      </w:r>
      <w:ins w:id="22" w:author="MCC" w:date="2022-09-16T10:15:00Z">
        <w:r>
          <w:rPr>
            <w:noProof/>
          </w:rPr>
          <w:t>8</w:t>
        </w:r>
        <w:r>
          <w:rPr>
            <w:noProof/>
          </w:rPr>
          <w:fldChar w:fldCharType="end"/>
        </w:r>
      </w:ins>
    </w:p>
    <w:p w14:paraId="6887C3F0" w14:textId="4541CC1B" w:rsidR="000A7A96" w:rsidRDefault="000A7A96">
      <w:pPr>
        <w:pStyle w:val="TOC2"/>
        <w:rPr>
          <w:ins w:id="23" w:author="MCC" w:date="2022-09-16T10:15:00Z"/>
          <w:rFonts w:asciiTheme="minorHAnsi" w:eastAsiaTheme="minorEastAsia" w:hAnsiTheme="minorHAnsi" w:cstheme="minorBidi"/>
          <w:noProof/>
          <w:sz w:val="22"/>
          <w:szCs w:val="22"/>
        </w:rPr>
      </w:pPr>
      <w:ins w:id="24" w:author="MCC" w:date="2022-09-16T10:15:00Z">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r>
        <w:r>
          <w:rPr>
            <w:noProof/>
          </w:rPr>
          <w:instrText xml:space="preserve"> PAGEREF _Toc114215749 \h </w:instrText>
        </w:r>
        <w:r>
          <w:rPr>
            <w:noProof/>
          </w:rPr>
        </w:r>
      </w:ins>
      <w:r>
        <w:rPr>
          <w:noProof/>
        </w:rPr>
        <w:fldChar w:fldCharType="separate"/>
      </w:r>
      <w:ins w:id="25" w:author="MCC" w:date="2022-09-16T10:15:00Z">
        <w:r>
          <w:rPr>
            <w:noProof/>
          </w:rPr>
          <w:t>8</w:t>
        </w:r>
        <w:r>
          <w:rPr>
            <w:noProof/>
          </w:rPr>
          <w:fldChar w:fldCharType="end"/>
        </w:r>
      </w:ins>
    </w:p>
    <w:p w14:paraId="3B74C360" w14:textId="1796BFC4" w:rsidR="000A7A96" w:rsidRDefault="000A7A96">
      <w:pPr>
        <w:pStyle w:val="TOC2"/>
        <w:rPr>
          <w:ins w:id="26" w:author="MCC" w:date="2022-09-16T10:15:00Z"/>
          <w:rFonts w:asciiTheme="minorHAnsi" w:eastAsiaTheme="minorEastAsia" w:hAnsiTheme="minorHAnsi" w:cstheme="minorBidi"/>
          <w:noProof/>
          <w:sz w:val="22"/>
          <w:szCs w:val="22"/>
        </w:rPr>
      </w:pPr>
      <w:ins w:id="27" w:author="MCC" w:date="2022-09-16T10:15:00Z">
        <w:r>
          <w:rPr>
            <w:noProof/>
          </w:rPr>
          <w:t>3.2</w:t>
        </w:r>
        <w:r>
          <w:rPr>
            <w:rFonts w:asciiTheme="minorHAnsi" w:eastAsiaTheme="minorEastAsia" w:hAnsiTheme="minorHAnsi" w:cstheme="minorBidi"/>
            <w:noProof/>
            <w:sz w:val="22"/>
            <w:szCs w:val="22"/>
          </w:rPr>
          <w:tab/>
        </w:r>
        <w:r>
          <w:rPr>
            <w:noProof/>
          </w:rPr>
          <w:t>Symbols</w:t>
        </w:r>
        <w:r>
          <w:rPr>
            <w:noProof/>
          </w:rPr>
          <w:tab/>
        </w:r>
        <w:r>
          <w:rPr>
            <w:noProof/>
          </w:rPr>
          <w:fldChar w:fldCharType="begin"/>
        </w:r>
        <w:r>
          <w:rPr>
            <w:noProof/>
          </w:rPr>
          <w:instrText xml:space="preserve"> PAGEREF _Toc114215750 \h </w:instrText>
        </w:r>
        <w:r>
          <w:rPr>
            <w:noProof/>
          </w:rPr>
        </w:r>
      </w:ins>
      <w:r>
        <w:rPr>
          <w:noProof/>
        </w:rPr>
        <w:fldChar w:fldCharType="separate"/>
      </w:r>
      <w:ins w:id="28" w:author="MCC" w:date="2022-09-16T10:15:00Z">
        <w:r>
          <w:rPr>
            <w:noProof/>
          </w:rPr>
          <w:t>10</w:t>
        </w:r>
        <w:r>
          <w:rPr>
            <w:noProof/>
          </w:rPr>
          <w:fldChar w:fldCharType="end"/>
        </w:r>
      </w:ins>
    </w:p>
    <w:p w14:paraId="09781704" w14:textId="295A4331" w:rsidR="000A7A96" w:rsidRDefault="000A7A96">
      <w:pPr>
        <w:pStyle w:val="TOC2"/>
        <w:rPr>
          <w:ins w:id="29" w:author="MCC" w:date="2022-09-16T10:15:00Z"/>
          <w:rFonts w:asciiTheme="minorHAnsi" w:eastAsiaTheme="minorEastAsia" w:hAnsiTheme="minorHAnsi" w:cstheme="minorBidi"/>
          <w:noProof/>
          <w:sz w:val="22"/>
          <w:szCs w:val="22"/>
        </w:rPr>
      </w:pPr>
      <w:ins w:id="30" w:author="MCC" w:date="2022-09-16T10:15:00Z">
        <w:r>
          <w:rPr>
            <w:noProof/>
          </w:rPr>
          <w:t>3.3</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r>
        <w:r>
          <w:rPr>
            <w:noProof/>
          </w:rPr>
          <w:instrText xml:space="preserve"> PAGEREF _Toc114215751 \h </w:instrText>
        </w:r>
        <w:r>
          <w:rPr>
            <w:noProof/>
          </w:rPr>
        </w:r>
      </w:ins>
      <w:r>
        <w:rPr>
          <w:noProof/>
        </w:rPr>
        <w:fldChar w:fldCharType="separate"/>
      </w:r>
      <w:ins w:id="31" w:author="MCC" w:date="2022-09-16T10:15:00Z">
        <w:r>
          <w:rPr>
            <w:noProof/>
          </w:rPr>
          <w:t>10</w:t>
        </w:r>
        <w:r>
          <w:rPr>
            <w:noProof/>
          </w:rPr>
          <w:fldChar w:fldCharType="end"/>
        </w:r>
      </w:ins>
    </w:p>
    <w:p w14:paraId="5F179F76" w14:textId="1841BA05" w:rsidR="000A7A96" w:rsidRDefault="000A7A96">
      <w:pPr>
        <w:pStyle w:val="TOC1"/>
        <w:rPr>
          <w:ins w:id="32" w:author="MCC" w:date="2022-09-16T10:15:00Z"/>
          <w:rFonts w:asciiTheme="minorHAnsi" w:eastAsiaTheme="minorEastAsia" w:hAnsiTheme="minorHAnsi" w:cstheme="minorBidi"/>
          <w:noProof/>
          <w:szCs w:val="22"/>
        </w:rPr>
      </w:pPr>
      <w:ins w:id="33" w:author="MCC" w:date="2022-09-16T10:15:00Z">
        <w:r>
          <w:rPr>
            <w:noProof/>
          </w:rPr>
          <w:t>4</w:t>
        </w:r>
        <w:r>
          <w:rPr>
            <w:rFonts w:asciiTheme="minorHAnsi" w:eastAsiaTheme="minorEastAsia" w:hAnsiTheme="minorHAnsi" w:cstheme="minorBidi"/>
            <w:noProof/>
            <w:szCs w:val="22"/>
          </w:rPr>
          <w:tab/>
        </w:r>
        <w:r w:rsidRPr="00AB30A0">
          <w:rPr>
            <w:noProof/>
            <w:lang w:val="en-US" w:eastAsia="zh-CN"/>
          </w:rPr>
          <w:t>Test conditions</w:t>
        </w:r>
        <w:r>
          <w:rPr>
            <w:noProof/>
          </w:rPr>
          <w:tab/>
        </w:r>
        <w:r>
          <w:rPr>
            <w:noProof/>
          </w:rPr>
          <w:fldChar w:fldCharType="begin"/>
        </w:r>
        <w:r>
          <w:rPr>
            <w:noProof/>
          </w:rPr>
          <w:instrText xml:space="preserve"> PAGEREF _Toc114215752 \h </w:instrText>
        </w:r>
        <w:r>
          <w:rPr>
            <w:noProof/>
          </w:rPr>
        </w:r>
      </w:ins>
      <w:r>
        <w:rPr>
          <w:noProof/>
        </w:rPr>
        <w:fldChar w:fldCharType="separate"/>
      </w:r>
      <w:ins w:id="34" w:author="MCC" w:date="2022-09-16T10:15:00Z">
        <w:r>
          <w:rPr>
            <w:noProof/>
          </w:rPr>
          <w:t>10</w:t>
        </w:r>
        <w:r>
          <w:rPr>
            <w:noProof/>
          </w:rPr>
          <w:fldChar w:fldCharType="end"/>
        </w:r>
      </w:ins>
    </w:p>
    <w:p w14:paraId="284D55C0" w14:textId="100528AD" w:rsidR="000A7A96" w:rsidRDefault="000A7A96">
      <w:pPr>
        <w:pStyle w:val="TOC2"/>
        <w:rPr>
          <w:ins w:id="35" w:author="MCC" w:date="2022-09-16T10:15:00Z"/>
          <w:rFonts w:asciiTheme="minorHAnsi" w:eastAsiaTheme="minorEastAsia" w:hAnsiTheme="minorHAnsi" w:cstheme="minorBidi"/>
          <w:noProof/>
          <w:sz w:val="22"/>
          <w:szCs w:val="22"/>
        </w:rPr>
      </w:pPr>
      <w:ins w:id="36" w:author="MCC" w:date="2022-09-16T10:15:00Z">
        <w:r>
          <w:rPr>
            <w:noProof/>
          </w:rPr>
          <w:t>4.1</w:t>
        </w:r>
        <w:r>
          <w:rPr>
            <w:rFonts w:asciiTheme="minorHAnsi" w:eastAsiaTheme="minorEastAsia" w:hAnsiTheme="minorHAnsi" w:cstheme="minorBidi"/>
            <w:noProof/>
            <w:sz w:val="22"/>
            <w:szCs w:val="22"/>
          </w:rPr>
          <w:tab/>
        </w:r>
        <w:r w:rsidRPr="00AB30A0">
          <w:rPr>
            <w:noProof/>
            <w:lang w:val="en-US" w:eastAsia="zh-CN"/>
          </w:rPr>
          <w:t>General</w:t>
        </w:r>
        <w:r>
          <w:rPr>
            <w:noProof/>
          </w:rPr>
          <w:tab/>
        </w:r>
        <w:r>
          <w:rPr>
            <w:noProof/>
          </w:rPr>
          <w:fldChar w:fldCharType="begin"/>
        </w:r>
        <w:r>
          <w:rPr>
            <w:noProof/>
          </w:rPr>
          <w:instrText xml:space="preserve"> PAGEREF _Toc114215753 \h </w:instrText>
        </w:r>
        <w:r>
          <w:rPr>
            <w:noProof/>
          </w:rPr>
        </w:r>
      </w:ins>
      <w:r>
        <w:rPr>
          <w:noProof/>
        </w:rPr>
        <w:fldChar w:fldCharType="separate"/>
      </w:r>
      <w:ins w:id="37" w:author="MCC" w:date="2022-09-16T10:15:00Z">
        <w:r>
          <w:rPr>
            <w:noProof/>
          </w:rPr>
          <w:t>10</w:t>
        </w:r>
        <w:r>
          <w:rPr>
            <w:noProof/>
          </w:rPr>
          <w:fldChar w:fldCharType="end"/>
        </w:r>
      </w:ins>
    </w:p>
    <w:p w14:paraId="39DF5F19" w14:textId="20200088" w:rsidR="000A7A96" w:rsidRDefault="000A7A96">
      <w:pPr>
        <w:pStyle w:val="TOC2"/>
        <w:rPr>
          <w:ins w:id="38" w:author="MCC" w:date="2022-09-16T10:15:00Z"/>
          <w:rFonts w:asciiTheme="minorHAnsi" w:eastAsiaTheme="minorEastAsia" w:hAnsiTheme="minorHAnsi" w:cstheme="minorBidi"/>
          <w:noProof/>
          <w:sz w:val="22"/>
          <w:szCs w:val="22"/>
        </w:rPr>
      </w:pPr>
      <w:ins w:id="39" w:author="MCC" w:date="2022-09-16T10:15:00Z">
        <w:r>
          <w:rPr>
            <w:noProof/>
          </w:rPr>
          <w:t>4.2</w:t>
        </w:r>
        <w:r>
          <w:rPr>
            <w:rFonts w:asciiTheme="minorHAnsi" w:eastAsiaTheme="minorEastAsia" w:hAnsiTheme="minorHAnsi" w:cstheme="minorBidi"/>
            <w:noProof/>
            <w:sz w:val="22"/>
            <w:szCs w:val="22"/>
          </w:rPr>
          <w:tab/>
        </w:r>
        <w:r>
          <w:rPr>
            <w:noProof/>
          </w:rPr>
          <w:t xml:space="preserve">Arrangements for </w:t>
        </w:r>
        <w:r w:rsidRPr="00AB30A0">
          <w:rPr>
            <w:rFonts w:eastAsia="SimSun"/>
            <w:noProof/>
            <w:lang w:val="en-US" w:eastAsia="zh-CN"/>
          </w:rPr>
          <w:t>establishing a communication link</w:t>
        </w:r>
        <w:r>
          <w:rPr>
            <w:noProof/>
          </w:rPr>
          <w:tab/>
        </w:r>
        <w:r>
          <w:rPr>
            <w:noProof/>
          </w:rPr>
          <w:fldChar w:fldCharType="begin"/>
        </w:r>
        <w:r>
          <w:rPr>
            <w:noProof/>
          </w:rPr>
          <w:instrText xml:space="preserve"> PAGEREF _Toc114215754 \h </w:instrText>
        </w:r>
        <w:r>
          <w:rPr>
            <w:noProof/>
          </w:rPr>
        </w:r>
      </w:ins>
      <w:r>
        <w:rPr>
          <w:noProof/>
        </w:rPr>
        <w:fldChar w:fldCharType="separate"/>
      </w:r>
      <w:ins w:id="40" w:author="MCC" w:date="2022-09-16T10:15:00Z">
        <w:r>
          <w:rPr>
            <w:noProof/>
          </w:rPr>
          <w:t>11</w:t>
        </w:r>
        <w:r>
          <w:rPr>
            <w:noProof/>
          </w:rPr>
          <w:fldChar w:fldCharType="end"/>
        </w:r>
      </w:ins>
    </w:p>
    <w:p w14:paraId="49500C56" w14:textId="737640B1" w:rsidR="000A7A96" w:rsidRDefault="000A7A96">
      <w:pPr>
        <w:pStyle w:val="TOC2"/>
        <w:rPr>
          <w:ins w:id="41" w:author="MCC" w:date="2022-09-16T10:15:00Z"/>
          <w:rFonts w:asciiTheme="minorHAnsi" w:eastAsiaTheme="minorEastAsia" w:hAnsiTheme="minorHAnsi" w:cstheme="minorBidi"/>
          <w:noProof/>
          <w:sz w:val="22"/>
          <w:szCs w:val="22"/>
        </w:rPr>
      </w:pPr>
      <w:ins w:id="42" w:author="MCC" w:date="2022-09-16T10:15:00Z">
        <w:r>
          <w:rPr>
            <w:noProof/>
          </w:rPr>
          <w:t>4.</w:t>
        </w:r>
        <w:r w:rsidRPr="00AB30A0">
          <w:rPr>
            <w:rFonts w:eastAsia="SimSun"/>
            <w:noProof/>
            <w:lang w:val="en-US" w:eastAsia="zh-CN"/>
          </w:rPr>
          <w:t>3</w:t>
        </w:r>
        <w:r>
          <w:rPr>
            <w:rFonts w:asciiTheme="minorHAnsi" w:eastAsiaTheme="minorEastAsia" w:hAnsiTheme="minorHAnsi" w:cstheme="minorBidi"/>
            <w:noProof/>
            <w:sz w:val="22"/>
            <w:szCs w:val="22"/>
          </w:rPr>
          <w:tab/>
        </w:r>
        <w:r>
          <w:rPr>
            <w:noProof/>
          </w:rPr>
          <w:t>Narrow band responses</w:t>
        </w:r>
        <w:r>
          <w:rPr>
            <w:noProof/>
          </w:rPr>
          <w:tab/>
        </w:r>
        <w:r>
          <w:rPr>
            <w:noProof/>
          </w:rPr>
          <w:fldChar w:fldCharType="begin"/>
        </w:r>
        <w:r>
          <w:rPr>
            <w:noProof/>
          </w:rPr>
          <w:instrText xml:space="preserve"> PAGEREF _Toc114215755 \h </w:instrText>
        </w:r>
        <w:r>
          <w:rPr>
            <w:noProof/>
          </w:rPr>
        </w:r>
      </w:ins>
      <w:r>
        <w:rPr>
          <w:noProof/>
        </w:rPr>
        <w:fldChar w:fldCharType="separate"/>
      </w:r>
      <w:ins w:id="43" w:author="MCC" w:date="2022-09-16T10:15:00Z">
        <w:r>
          <w:rPr>
            <w:noProof/>
          </w:rPr>
          <w:t>11</w:t>
        </w:r>
        <w:r>
          <w:rPr>
            <w:noProof/>
          </w:rPr>
          <w:fldChar w:fldCharType="end"/>
        </w:r>
      </w:ins>
    </w:p>
    <w:p w14:paraId="1EF6194F" w14:textId="2D13CDFA" w:rsidR="000A7A96" w:rsidRDefault="000A7A96">
      <w:pPr>
        <w:pStyle w:val="TOC2"/>
        <w:rPr>
          <w:ins w:id="44" w:author="MCC" w:date="2022-09-16T10:15:00Z"/>
          <w:rFonts w:asciiTheme="minorHAnsi" w:eastAsiaTheme="minorEastAsia" w:hAnsiTheme="minorHAnsi" w:cstheme="minorBidi"/>
          <w:noProof/>
          <w:sz w:val="22"/>
          <w:szCs w:val="22"/>
        </w:rPr>
      </w:pPr>
      <w:ins w:id="45" w:author="MCC" w:date="2022-09-16T10:15:00Z">
        <w:r>
          <w:rPr>
            <w:noProof/>
          </w:rPr>
          <w:t>4.</w:t>
        </w:r>
        <w:r w:rsidRPr="00AB30A0">
          <w:rPr>
            <w:rFonts w:eastAsia="SimSun"/>
            <w:noProof/>
            <w:lang w:val="en-US" w:eastAsia="zh-CN"/>
          </w:rPr>
          <w:t>4</w:t>
        </w:r>
        <w:r>
          <w:rPr>
            <w:rFonts w:asciiTheme="minorHAnsi" w:eastAsiaTheme="minorEastAsia" w:hAnsiTheme="minorHAnsi" w:cstheme="minorBidi"/>
            <w:noProof/>
            <w:sz w:val="22"/>
            <w:szCs w:val="22"/>
          </w:rPr>
          <w:tab/>
        </w:r>
        <w:r>
          <w:rPr>
            <w:noProof/>
          </w:rPr>
          <w:t>Exclusion bands</w:t>
        </w:r>
        <w:r>
          <w:rPr>
            <w:noProof/>
          </w:rPr>
          <w:tab/>
        </w:r>
        <w:r>
          <w:rPr>
            <w:noProof/>
          </w:rPr>
          <w:fldChar w:fldCharType="begin"/>
        </w:r>
        <w:r>
          <w:rPr>
            <w:noProof/>
          </w:rPr>
          <w:instrText xml:space="preserve"> PAGEREF _Toc114215756 \h </w:instrText>
        </w:r>
        <w:r>
          <w:rPr>
            <w:noProof/>
          </w:rPr>
        </w:r>
      </w:ins>
      <w:r>
        <w:rPr>
          <w:noProof/>
        </w:rPr>
        <w:fldChar w:fldCharType="separate"/>
      </w:r>
      <w:ins w:id="46" w:author="MCC" w:date="2022-09-16T10:15:00Z">
        <w:r>
          <w:rPr>
            <w:noProof/>
          </w:rPr>
          <w:t>11</w:t>
        </w:r>
        <w:r>
          <w:rPr>
            <w:noProof/>
          </w:rPr>
          <w:fldChar w:fldCharType="end"/>
        </w:r>
      </w:ins>
    </w:p>
    <w:p w14:paraId="6235ABE9" w14:textId="6925AEA4" w:rsidR="000A7A96" w:rsidRDefault="000A7A96">
      <w:pPr>
        <w:pStyle w:val="TOC2"/>
        <w:rPr>
          <w:ins w:id="47" w:author="MCC" w:date="2022-09-16T10:15:00Z"/>
          <w:rFonts w:asciiTheme="minorHAnsi" w:eastAsiaTheme="minorEastAsia" w:hAnsiTheme="minorHAnsi" w:cstheme="minorBidi"/>
          <w:noProof/>
          <w:sz w:val="22"/>
          <w:szCs w:val="22"/>
        </w:rPr>
      </w:pPr>
      <w:ins w:id="48" w:author="MCC" w:date="2022-09-16T10:15:00Z">
        <w:r>
          <w:rPr>
            <w:noProof/>
          </w:rPr>
          <w:t>4.</w:t>
        </w:r>
        <w:r w:rsidRPr="00AB30A0">
          <w:rPr>
            <w:rFonts w:eastAsia="SimSun"/>
            <w:noProof/>
            <w:lang w:val="en-US" w:eastAsia="zh-CN"/>
          </w:rPr>
          <w:t>5</w:t>
        </w:r>
        <w:r>
          <w:rPr>
            <w:rFonts w:asciiTheme="minorHAnsi" w:eastAsiaTheme="minorEastAsia" w:hAnsiTheme="minorHAnsi" w:cstheme="minorBidi"/>
            <w:noProof/>
            <w:sz w:val="22"/>
            <w:szCs w:val="22"/>
          </w:rPr>
          <w:tab/>
        </w:r>
        <w:r w:rsidRPr="00AB30A0">
          <w:rPr>
            <w:noProof/>
            <w:lang w:val="en-US" w:eastAsia="zh-CN"/>
          </w:rPr>
          <w:t>NR repeaters</w:t>
        </w:r>
        <w:r>
          <w:rPr>
            <w:noProof/>
          </w:rPr>
          <w:t xml:space="preserve"> test configurations</w:t>
        </w:r>
        <w:r>
          <w:rPr>
            <w:noProof/>
          </w:rPr>
          <w:tab/>
        </w:r>
        <w:r>
          <w:rPr>
            <w:noProof/>
          </w:rPr>
          <w:fldChar w:fldCharType="begin"/>
        </w:r>
        <w:r>
          <w:rPr>
            <w:noProof/>
          </w:rPr>
          <w:instrText xml:space="preserve"> PAGEREF _Toc114215757 \h </w:instrText>
        </w:r>
        <w:r>
          <w:rPr>
            <w:noProof/>
          </w:rPr>
        </w:r>
      </w:ins>
      <w:r>
        <w:rPr>
          <w:noProof/>
        </w:rPr>
        <w:fldChar w:fldCharType="separate"/>
      </w:r>
      <w:ins w:id="49" w:author="MCC" w:date="2022-09-16T10:15:00Z">
        <w:r>
          <w:rPr>
            <w:noProof/>
          </w:rPr>
          <w:t>12</w:t>
        </w:r>
        <w:r>
          <w:rPr>
            <w:noProof/>
          </w:rPr>
          <w:fldChar w:fldCharType="end"/>
        </w:r>
      </w:ins>
    </w:p>
    <w:p w14:paraId="4010FD09" w14:textId="4B26C953" w:rsidR="000A7A96" w:rsidRDefault="000A7A96">
      <w:pPr>
        <w:pStyle w:val="TOC1"/>
        <w:rPr>
          <w:ins w:id="50" w:author="MCC" w:date="2022-09-16T10:15:00Z"/>
          <w:rFonts w:asciiTheme="minorHAnsi" w:eastAsiaTheme="minorEastAsia" w:hAnsiTheme="minorHAnsi" w:cstheme="minorBidi"/>
          <w:noProof/>
          <w:szCs w:val="22"/>
        </w:rPr>
      </w:pPr>
      <w:ins w:id="51" w:author="MCC" w:date="2022-09-16T10:15:00Z">
        <w:r w:rsidRPr="00AB30A0">
          <w:rPr>
            <w:rFonts w:eastAsia="SimSun"/>
            <w:noProof/>
            <w:lang w:val="en-US" w:eastAsia="zh-CN"/>
          </w:rPr>
          <w:t>5</w:t>
        </w:r>
        <w:r>
          <w:rPr>
            <w:rFonts w:asciiTheme="minorHAnsi" w:eastAsiaTheme="minorEastAsia" w:hAnsiTheme="minorHAnsi" w:cstheme="minorBidi"/>
            <w:noProof/>
            <w:szCs w:val="22"/>
          </w:rPr>
          <w:tab/>
        </w:r>
        <w:r>
          <w:rPr>
            <w:noProof/>
          </w:rPr>
          <w:t>Performance assessment</w:t>
        </w:r>
        <w:r>
          <w:rPr>
            <w:noProof/>
          </w:rPr>
          <w:tab/>
        </w:r>
        <w:r>
          <w:rPr>
            <w:noProof/>
          </w:rPr>
          <w:fldChar w:fldCharType="begin"/>
        </w:r>
        <w:r>
          <w:rPr>
            <w:noProof/>
          </w:rPr>
          <w:instrText xml:space="preserve"> PAGEREF _Toc114215758 \h </w:instrText>
        </w:r>
        <w:r>
          <w:rPr>
            <w:noProof/>
          </w:rPr>
        </w:r>
      </w:ins>
      <w:r>
        <w:rPr>
          <w:noProof/>
        </w:rPr>
        <w:fldChar w:fldCharType="separate"/>
      </w:r>
      <w:ins w:id="52" w:author="MCC" w:date="2022-09-16T10:15:00Z">
        <w:r>
          <w:rPr>
            <w:noProof/>
          </w:rPr>
          <w:t>12</w:t>
        </w:r>
        <w:r>
          <w:rPr>
            <w:noProof/>
          </w:rPr>
          <w:fldChar w:fldCharType="end"/>
        </w:r>
      </w:ins>
    </w:p>
    <w:p w14:paraId="66C8119E" w14:textId="52E8835D" w:rsidR="000A7A96" w:rsidRDefault="000A7A96">
      <w:pPr>
        <w:pStyle w:val="TOC2"/>
        <w:rPr>
          <w:ins w:id="53" w:author="MCC" w:date="2022-09-16T10:15:00Z"/>
          <w:rFonts w:asciiTheme="minorHAnsi" w:eastAsiaTheme="minorEastAsia" w:hAnsiTheme="minorHAnsi" w:cstheme="minorBidi"/>
          <w:noProof/>
          <w:sz w:val="22"/>
          <w:szCs w:val="22"/>
        </w:rPr>
      </w:pPr>
      <w:ins w:id="54" w:author="MCC" w:date="2022-09-16T10:15:00Z">
        <w:r w:rsidRPr="00AB30A0">
          <w:rPr>
            <w:rFonts w:eastAsia="SimSun"/>
            <w:noProof/>
            <w:lang w:val="en-US" w:eastAsia="zh-CN"/>
          </w:rPr>
          <w:t>5</w:t>
        </w:r>
        <w:r>
          <w:rPr>
            <w:noProof/>
          </w:rPr>
          <w:t>.1</w:t>
        </w:r>
        <w:r>
          <w:rPr>
            <w:rFonts w:asciiTheme="minorHAnsi" w:eastAsiaTheme="minorEastAsia" w:hAnsiTheme="minorHAnsi" w:cstheme="minorBidi"/>
            <w:noProof/>
            <w:sz w:val="22"/>
            <w:szCs w:val="22"/>
          </w:rPr>
          <w:tab/>
        </w:r>
        <w:r w:rsidRPr="00AB30A0">
          <w:rPr>
            <w:noProof/>
            <w:lang w:val="en-US" w:eastAsia="zh-CN"/>
          </w:rPr>
          <w:t>General</w:t>
        </w:r>
        <w:r>
          <w:rPr>
            <w:noProof/>
          </w:rPr>
          <w:tab/>
        </w:r>
        <w:r>
          <w:rPr>
            <w:noProof/>
          </w:rPr>
          <w:fldChar w:fldCharType="begin"/>
        </w:r>
        <w:r>
          <w:rPr>
            <w:noProof/>
          </w:rPr>
          <w:instrText xml:space="preserve"> PAGEREF _Toc114215759 \h </w:instrText>
        </w:r>
        <w:r>
          <w:rPr>
            <w:noProof/>
          </w:rPr>
        </w:r>
      </w:ins>
      <w:r>
        <w:rPr>
          <w:noProof/>
        </w:rPr>
        <w:fldChar w:fldCharType="separate"/>
      </w:r>
      <w:ins w:id="55" w:author="MCC" w:date="2022-09-16T10:15:00Z">
        <w:r>
          <w:rPr>
            <w:noProof/>
          </w:rPr>
          <w:t>12</w:t>
        </w:r>
        <w:r>
          <w:rPr>
            <w:noProof/>
          </w:rPr>
          <w:fldChar w:fldCharType="end"/>
        </w:r>
      </w:ins>
    </w:p>
    <w:p w14:paraId="2458C1F4" w14:textId="2AAA4CC6" w:rsidR="000A7A96" w:rsidRDefault="000A7A96">
      <w:pPr>
        <w:pStyle w:val="TOC2"/>
        <w:rPr>
          <w:ins w:id="56" w:author="MCC" w:date="2022-09-16T10:15:00Z"/>
          <w:rFonts w:asciiTheme="minorHAnsi" w:eastAsiaTheme="minorEastAsia" w:hAnsiTheme="minorHAnsi" w:cstheme="minorBidi"/>
          <w:noProof/>
          <w:sz w:val="22"/>
          <w:szCs w:val="22"/>
        </w:rPr>
      </w:pPr>
      <w:ins w:id="57" w:author="MCC" w:date="2022-09-16T10:15:00Z">
        <w:r w:rsidRPr="00AB30A0">
          <w:rPr>
            <w:rFonts w:eastAsia="SimSun"/>
            <w:noProof/>
            <w:lang w:val="en-US" w:eastAsia="zh-CN"/>
          </w:rPr>
          <w:t>5</w:t>
        </w:r>
        <w:r>
          <w:rPr>
            <w:noProof/>
          </w:rPr>
          <w:t>.2</w:t>
        </w:r>
        <w:r>
          <w:rPr>
            <w:rFonts w:asciiTheme="minorHAnsi" w:eastAsiaTheme="minorEastAsia" w:hAnsiTheme="minorHAnsi" w:cstheme="minorBidi"/>
            <w:noProof/>
            <w:sz w:val="22"/>
            <w:szCs w:val="22"/>
          </w:rPr>
          <w:tab/>
        </w:r>
        <w:r w:rsidRPr="00AB30A0">
          <w:rPr>
            <w:rFonts w:eastAsia="SimSun"/>
            <w:noProof/>
            <w:lang w:val="en-US" w:eastAsia="zh-CN"/>
          </w:rPr>
          <w:t>NR repeaters</w:t>
        </w:r>
        <w:r>
          <w:rPr>
            <w:noProof/>
          </w:rPr>
          <w:tab/>
        </w:r>
        <w:r>
          <w:rPr>
            <w:noProof/>
          </w:rPr>
          <w:fldChar w:fldCharType="begin"/>
        </w:r>
        <w:r>
          <w:rPr>
            <w:noProof/>
          </w:rPr>
          <w:instrText xml:space="preserve"> PAGEREF _Toc114215760 \h </w:instrText>
        </w:r>
        <w:r>
          <w:rPr>
            <w:noProof/>
          </w:rPr>
        </w:r>
      </w:ins>
      <w:r>
        <w:rPr>
          <w:noProof/>
        </w:rPr>
        <w:fldChar w:fldCharType="separate"/>
      </w:r>
      <w:ins w:id="58" w:author="MCC" w:date="2022-09-16T10:15:00Z">
        <w:r>
          <w:rPr>
            <w:noProof/>
          </w:rPr>
          <w:t>13</w:t>
        </w:r>
        <w:r>
          <w:rPr>
            <w:noProof/>
          </w:rPr>
          <w:fldChar w:fldCharType="end"/>
        </w:r>
      </w:ins>
    </w:p>
    <w:p w14:paraId="7C156229" w14:textId="195A739C" w:rsidR="000A7A96" w:rsidRDefault="000A7A96">
      <w:pPr>
        <w:pStyle w:val="TOC2"/>
        <w:rPr>
          <w:ins w:id="59" w:author="MCC" w:date="2022-09-16T10:15:00Z"/>
          <w:rFonts w:asciiTheme="minorHAnsi" w:eastAsiaTheme="minorEastAsia" w:hAnsiTheme="minorHAnsi" w:cstheme="minorBidi"/>
          <w:noProof/>
          <w:sz w:val="22"/>
          <w:szCs w:val="22"/>
        </w:rPr>
      </w:pPr>
      <w:ins w:id="60" w:author="MCC" w:date="2022-09-16T10:15:00Z">
        <w:r w:rsidRPr="00AB30A0">
          <w:rPr>
            <w:rFonts w:eastAsia="SimSun"/>
            <w:noProof/>
            <w:lang w:val="en-US" w:eastAsia="zh-CN"/>
          </w:rPr>
          <w:t>5</w:t>
        </w:r>
        <w:r>
          <w:rPr>
            <w:noProof/>
          </w:rPr>
          <w:t>.</w:t>
        </w:r>
        <w:r w:rsidRPr="00AB30A0">
          <w:rPr>
            <w:rFonts w:eastAsia="SimSun"/>
            <w:noProof/>
            <w:lang w:val="en-US" w:eastAsia="zh-CN"/>
          </w:rPr>
          <w:t>3</w:t>
        </w:r>
        <w:r>
          <w:rPr>
            <w:rFonts w:asciiTheme="minorHAnsi" w:eastAsiaTheme="minorEastAsia" w:hAnsiTheme="minorHAnsi" w:cstheme="minorBidi"/>
            <w:noProof/>
            <w:sz w:val="22"/>
            <w:szCs w:val="22"/>
          </w:rPr>
          <w:tab/>
        </w:r>
        <w:r>
          <w:rPr>
            <w:noProof/>
          </w:rPr>
          <w:t>Ancillary equipment</w:t>
        </w:r>
        <w:r>
          <w:rPr>
            <w:noProof/>
          </w:rPr>
          <w:tab/>
        </w:r>
        <w:r>
          <w:rPr>
            <w:noProof/>
          </w:rPr>
          <w:fldChar w:fldCharType="begin"/>
        </w:r>
        <w:r>
          <w:rPr>
            <w:noProof/>
          </w:rPr>
          <w:instrText xml:space="preserve"> PAGEREF _Toc114215761 \h </w:instrText>
        </w:r>
        <w:r>
          <w:rPr>
            <w:noProof/>
          </w:rPr>
        </w:r>
      </w:ins>
      <w:r>
        <w:rPr>
          <w:noProof/>
        </w:rPr>
        <w:fldChar w:fldCharType="separate"/>
      </w:r>
      <w:ins w:id="61" w:author="MCC" w:date="2022-09-16T10:15:00Z">
        <w:r>
          <w:rPr>
            <w:noProof/>
          </w:rPr>
          <w:t>13</w:t>
        </w:r>
        <w:r>
          <w:rPr>
            <w:noProof/>
          </w:rPr>
          <w:fldChar w:fldCharType="end"/>
        </w:r>
      </w:ins>
    </w:p>
    <w:p w14:paraId="5B63CBC2" w14:textId="2E7DD8FE" w:rsidR="000A7A96" w:rsidRDefault="000A7A96">
      <w:pPr>
        <w:pStyle w:val="TOC1"/>
        <w:rPr>
          <w:ins w:id="62" w:author="MCC" w:date="2022-09-16T10:15:00Z"/>
          <w:rFonts w:asciiTheme="minorHAnsi" w:eastAsiaTheme="minorEastAsia" w:hAnsiTheme="minorHAnsi" w:cstheme="minorBidi"/>
          <w:noProof/>
          <w:szCs w:val="22"/>
        </w:rPr>
      </w:pPr>
      <w:ins w:id="63" w:author="MCC" w:date="2022-09-16T10:15:00Z">
        <w:r w:rsidRPr="00AB30A0">
          <w:rPr>
            <w:rFonts w:eastAsia="SimSun"/>
            <w:noProof/>
            <w:lang w:val="en-US" w:eastAsia="zh-CN"/>
          </w:rPr>
          <w:t>6</w:t>
        </w:r>
        <w:r>
          <w:rPr>
            <w:rFonts w:asciiTheme="minorHAnsi" w:eastAsiaTheme="minorEastAsia" w:hAnsiTheme="minorHAnsi" w:cstheme="minorBidi"/>
            <w:noProof/>
            <w:szCs w:val="22"/>
          </w:rPr>
          <w:tab/>
        </w:r>
        <w:r>
          <w:rPr>
            <w:noProof/>
          </w:rPr>
          <w:t>Performance criteria</w:t>
        </w:r>
        <w:r>
          <w:rPr>
            <w:noProof/>
          </w:rPr>
          <w:tab/>
        </w:r>
        <w:r>
          <w:rPr>
            <w:noProof/>
          </w:rPr>
          <w:fldChar w:fldCharType="begin"/>
        </w:r>
        <w:r>
          <w:rPr>
            <w:noProof/>
          </w:rPr>
          <w:instrText xml:space="preserve"> PAGEREF _Toc114215762 \h </w:instrText>
        </w:r>
        <w:r>
          <w:rPr>
            <w:noProof/>
          </w:rPr>
        </w:r>
      </w:ins>
      <w:r>
        <w:rPr>
          <w:noProof/>
        </w:rPr>
        <w:fldChar w:fldCharType="separate"/>
      </w:r>
      <w:ins w:id="64" w:author="MCC" w:date="2022-09-16T10:15:00Z">
        <w:r>
          <w:rPr>
            <w:noProof/>
          </w:rPr>
          <w:t>13</w:t>
        </w:r>
        <w:r>
          <w:rPr>
            <w:noProof/>
          </w:rPr>
          <w:fldChar w:fldCharType="end"/>
        </w:r>
      </w:ins>
    </w:p>
    <w:p w14:paraId="1E8CBDE6" w14:textId="3608A3EB" w:rsidR="000A7A96" w:rsidRDefault="000A7A96">
      <w:pPr>
        <w:pStyle w:val="TOC2"/>
        <w:rPr>
          <w:ins w:id="65" w:author="MCC" w:date="2022-09-16T10:15:00Z"/>
          <w:rFonts w:asciiTheme="minorHAnsi" w:eastAsiaTheme="minorEastAsia" w:hAnsiTheme="minorHAnsi" w:cstheme="minorBidi"/>
          <w:noProof/>
          <w:sz w:val="22"/>
          <w:szCs w:val="22"/>
        </w:rPr>
      </w:pPr>
      <w:ins w:id="66" w:author="MCC" w:date="2022-09-16T10:15:00Z">
        <w:r w:rsidRPr="00AB30A0">
          <w:rPr>
            <w:rFonts w:eastAsia="SimSun"/>
            <w:noProof/>
            <w:lang w:val="en-US" w:eastAsia="zh-CN"/>
          </w:rPr>
          <w:t>6</w:t>
        </w:r>
        <w:r>
          <w:rPr>
            <w:noProof/>
          </w:rPr>
          <w:t>.1</w:t>
        </w:r>
        <w:r>
          <w:rPr>
            <w:rFonts w:asciiTheme="minorHAnsi" w:eastAsiaTheme="minorEastAsia" w:hAnsiTheme="minorHAnsi" w:cstheme="minorBidi"/>
            <w:noProof/>
            <w:sz w:val="22"/>
            <w:szCs w:val="22"/>
          </w:rPr>
          <w:tab/>
        </w:r>
        <w:r>
          <w:rPr>
            <w:noProof/>
          </w:rPr>
          <w:t xml:space="preserve">Performance criteria for continuous phenomena for </w:t>
        </w:r>
        <w:r w:rsidRPr="00AB30A0">
          <w:rPr>
            <w:noProof/>
            <w:lang w:val="en-US" w:eastAsia="zh-CN"/>
          </w:rPr>
          <w:t>NR repeaters</w:t>
        </w:r>
        <w:r>
          <w:rPr>
            <w:noProof/>
          </w:rPr>
          <w:tab/>
        </w:r>
        <w:r>
          <w:rPr>
            <w:noProof/>
          </w:rPr>
          <w:fldChar w:fldCharType="begin"/>
        </w:r>
        <w:r>
          <w:rPr>
            <w:noProof/>
          </w:rPr>
          <w:instrText xml:space="preserve"> PAGEREF _Toc114215763 \h </w:instrText>
        </w:r>
        <w:r>
          <w:rPr>
            <w:noProof/>
          </w:rPr>
        </w:r>
      </w:ins>
      <w:r>
        <w:rPr>
          <w:noProof/>
        </w:rPr>
        <w:fldChar w:fldCharType="separate"/>
      </w:r>
      <w:ins w:id="67" w:author="MCC" w:date="2022-09-16T10:15:00Z">
        <w:r>
          <w:rPr>
            <w:noProof/>
          </w:rPr>
          <w:t>13</w:t>
        </w:r>
        <w:r>
          <w:rPr>
            <w:noProof/>
          </w:rPr>
          <w:fldChar w:fldCharType="end"/>
        </w:r>
      </w:ins>
    </w:p>
    <w:p w14:paraId="185DF407" w14:textId="3ECECAA3" w:rsidR="000A7A96" w:rsidRDefault="000A7A96">
      <w:pPr>
        <w:pStyle w:val="TOC2"/>
        <w:rPr>
          <w:ins w:id="68" w:author="MCC" w:date="2022-09-16T10:15:00Z"/>
          <w:rFonts w:asciiTheme="minorHAnsi" w:eastAsiaTheme="minorEastAsia" w:hAnsiTheme="minorHAnsi" w:cstheme="minorBidi"/>
          <w:noProof/>
          <w:sz w:val="22"/>
          <w:szCs w:val="22"/>
        </w:rPr>
      </w:pPr>
      <w:ins w:id="69" w:author="MCC" w:date="2022-09-16T10:15:00Z">
        <w:r w:rsidRPr="00AB30A0">
          <w:rPr>
            <w:rFonts w:eastAsia="SimSun"/>
            <w:noProof/>
            <w:lang w:val="en-US" w:eastAsia="zh-CN"/>
          </w:rPr>
          <w:t>6</w:t>
        </w:r>
        <w:r>
          <w:rPr>
            <w:noProof/>
          </w:rPr>
          <w:t>.2</w:t>
        </w:r>
        <w:r>
          <w:rPr>
            <w:rFonts w:asciiTheme="minorHAnsi" w:eastAsiaTheme="minorEastAsia" w:hAnsiTheme="minorHAnsi" w:cstheme="minorBidi"/>
            <w:noProof/>
            <w:sz w:val="22"/>
            <w:szCs w:val="22"/>
          </w:rPr>
          <w:tab/>
        </w:r>
        <w:r>
          <w:rPr>
            <w:noProof/>
          </w:rPr>
          <w:t xml:space="preserve">Performance criteria for transient phenomena for </w:t>
        </w:r>
        <w:r w:rsidRPr="00AB30A0">
          <w:rPr>
            <w:noProof/>
            <w:lang w:val="en-US" w:eastAsia="zh-CN"/>
          </w:rPr>
          <w:t>NR repeaters</w:t>
        </w:r>
        <w:r>
          <w:rPr>
            <w:noProof/>
          </w:rPr>
          <w:tab/>
        </w:r>
        <w:r>
          <w:rPr>
            <w:noProof/>
          </w:rPr>
          <w:fldChar w:fldCharType="begin"/>
        </w:r>
        <w:r>
          <w:rPr>
            <w:noProof/>
          </w:rPr>
          <w:instrText xml:space="preserve"> PAGEREF _Toc114215764 \h </w:instrText>
        </w:r>
        <w:r>
          <w:rPr>
            <w:noProof/>
          </w:rPr>
        </w:r>
      </w:ins>
      <w:r>
        <w:rPr>
          <w:noProof/>
        </w:rPr>
        <w:fldChar w:fldCharType="separate"/>
      </w:r>
      <w:ins w:id="70" w:author="MCC" w:date="2022-09-16T10:15:00Z">
        <w:r>
          <w:rPr>
            <w:noProof/>
          </w:rPr>
          <w:t>13</w:t>
        </w:r>
        <w:r>
          <w:rPr>
            <w:noProof/>
          </w:rPr>
          <w:fldChar w:fldCharType="end"/>
        </w:r>
      </w:ins>
    </w:p>
    <w:p w14:paraId="6767715B" w14:textId="100A1C9C" w:rsidR="000A7A96" w:rsidRDefault="000A7A96">
      <w:pPr>
        <w:pStyle w:val="TOC2"/>
        <w:rPr>
          <w:ins w:id="71" w:author="MCC" w:date="2022-09-16T10:15:00Z"/>
          <w:rFonts w:asciiTheme="minorHAnsi" w:eastAsiaTheme="minorEastAsia" w:hAnsiTheme="minorHAnsi" w:cstheme="minorBidi"/>
          <w:noProof/>
          <w:sz w:val="22"/>
          <w:szCs w:val="22"/>
        </w:rPr>
      </w:pPr>
      <w:ins w:id="72" w:author="MCC" w:date="2022-09-16T10:15:00Z">
        <w:r w:rsidRPr="00AB30A0">
          <w:rPr>
            <w:rFonts w:eastAsia="SimSun"/>
            <w:noProof/>
            <w:lang w:val="en-US" w:eastAsia="zh-CN"/>
          </w:rPr>
          <w:t>6</w:t>
        </w:r>
        <w:r>
          <w:rPr>
            <w:noProof/>
          </w:rPr>
          <w:t>.</w:t>
        </w:r>
        <w:r w:rsidRPr="00AB30A0">
          <w:rPr>
            <w:rFonts w:eastAsia="SimSun"/>
            <w:noProof/>
            <w:lang w:val="en-US" w:eastAsia="zh-CN"/>
          </w:rPr>
          <w:t>3</w:t>
        </w:r>
        <w:r>
          <w:rPr>
            <w:rFonts w:asciiTheme="minorHAnsi" w:eastAsiaTheme="minorEastAsia" w:hAnsiTheme="minorHAnsi" w:cstheme="minorBidi"/>
            <w:noProof/>
            <w:sz w:val="22"/>
            <w:szCs w:val="22"/>
          </w:rPr>
          <w:tab/>
        </w:r>
        <w:r>
          <w:rPr>
            <w:noProof/>
          </w:rPr>
          <w:t>Performance criteria for continuous phenomena for Ancillary equipment</w:t>
        </w:r>
        <w:r>
          <w:rPr>
            <w:noProof/>
          </w:rPr>
          <w:tab/>
        </w:r>
        <w:r>
          <w:rPr>
            <w:noProof/>
          </w:rPr>
          <w:fldChar w:fldCharType="begin"/>
        </w:r>
        <w:r>
          <w:rPr>
            <w:noProof/>
          </w:rPr>
          <w:instrText xml:space="preserve"> PAGEREF _Toc114215765 \h </w:instrText>
        </w:r>
        <w:r>
          <w:rPr>
            <w:noProof/>
          </w:rPr>
        </w:r>
      </w:ins>
      <w:r>
        <w:rPr>
          <w:noProof/>
        </w:rPr>
        <w:fldChar w:fldCharType="separate"/>
      </w:r>
      <w:ins w:id="73" w:author="MCC" w:date="2022-09-16T10:15:00Z">
        <w:r>
          <w:rPr>
            <w:noProof/>
          </w:rPr>
          <w:t>13</w:t>
        </w:r>
        <w:r>
          <w:rPr>
            <w:noProof/>
          </w:rPr>
          <w:fldChar w:fldCharType="end"/>
        </w:r>
      </w:ins>
    </w:p>
    <w:p w14:paraId="06748E79" w14:textId="643BA87D" w:rsidR="000A7A96" w:rsidRDefault="000A7A96">
      <w:pPr>
        <w:pStyle w:val="TOC2"/>
        <w:rPr>
          <w:ins w:id="74" w:author="MCC" w:date="2022-09-16T10:15:00Z"/>
          <w:rFonts w:asciiTheme="minorHAnsi" w:eastAsiaTheme="minorEastAsia" w:hAnsiTheme="minorHAnsi" w:cstheme="minorBidi"/>
          <w:noProof/>
          <w:sz w:val="22"/>
          <w:szCs w:val="22"/>
        </w:rPr>
      </w:pPr>
      <w:ins w:id="75" w:author="MCC" w:date="2022-09-16T10:15:00Z">
        <w:r w:rsidRPr="00AB30A0">
          <w:rPr>
            <w:rFonts w:eastAsia="SimSun"/>
            <w:noProof/>
            <w:lang w:val="en-US" w:eastAsia="zh-CN"/>
          </w:rPr>
          <w:t>6</w:t>
        </w:r>
        <w:r>
          <w:rPr>
            <w:noProof/>
          </w:rPr>
          <w:t>.</w:t>
        </w:r>
        <w:r w:rsidRPr="00AB30A0">
          <w:rPr>
            <w:rFonts w:eastAsia="SimSun"/>
            <w:noProof/>
            <w:lang w:val="en-US" w:eastAsia="zh-CN"/>
          </w:rPr>
          <w:t>4</w:t>
        </w:r>
        <w:r>
          <w:rPr>
            <w:rFonts w:asciiTheme="minorHAnsi" w:eastAsiaTheme="minorEastAsia" w:hAnsiTheme="minorHAnsi" w:cstheme="minorBidi"/>
            <w:noProof/>
            <w:sz w:val="22"/>
            <w:szCs w:val="22"/>
          </w:rPr>
          <w:tab/>
        </w:r>
        <w:r>
          <w:rPr>
            <w:noProof/>
          </w:rPr>
          <w:t>Performance criteria for transient phenomena for Ancillary equipment</w:t>
        </w:r>
        <w:r>
          <w:rPr>
            <w:noProof/>
          </w:rPr>
          <w:tab/>
        </w:r>
        <w:r>
          <w:rPr>
            <w:noProof/>
          </w:rPr>
          <w:fldChar w:fldCharType="begin"/>
        </w:r>
        <w:r>
          <w:rPr>
            <w:noProof/>
          </w:rPr>
          <w:instrText xml:space="preserve"> PAGEREF _Toc114215766 \h </w:instrText>
        </w:r>
        <w:r>
          <w:rPr>
            <w:noProof/>
          </w:rPr>
        </w:r>
      </w:ins>
      <w:r>
        <w:rPr>
          <w:noProof/>
        </w:rPr>
        <w:fldChar w:fldCharType="separate"/>
      </w:r>
      <w:ins w:id="76" w:author="MCC" w:date="2022-09-16T10:15:00Z">
        <w:r>
          <w:rPr>
            <w:noProof/>
          </w:rPr>
          <w:t>13</w:t>
        </w:r>
        <w:r>
          <w:rPr>
            <w:noProof/>
          </w:rPr>
          <w:fldChar w:fldCharType="end"/>
        </w:r>
      </w:ins>
    </w:p>
    <w:p w14:paraId="408A6657" w14:textId="1BCF0D6D" w:rsidR="000A7A96" w:rsidRDefault="000A7A96">
      <w:pPr>
        <w:pStyle w:val="TOC1"/>
        <w:rPr>
          <w:ins w:id="77" w:author="MCC" w:date="2022-09-16T10:15:00Z"/>
          <w:rFonts w:asciiTheme="minorHAnsi" w:eastAsiaTheme="minorEastAsia" w:hAnsiTheme="minorHAnsi" w:cstheme="minorBidi"/>
          <w:noProof/>
          <w:szCs w:val="22"/>
        </w:rPr>
      </w:pPr>
      <w:ins w:id="78" w:author="MCC" w:date="2022-09-16T10:15:00Z">
        <w:r w:rsidRPr="00AB30A0">
          <w:rPr>
            <w:rFonts w:eastAsia="SimSun"/>
            <w:noProof/>
            <w:lang w:val="en-US" w:eastAsia="zh-CN"/>
          </w:rPr>
          <w:t>7</w:t>
        </w:r>
        <w:r>
          <w:rPr>
            <w:rFonts w:asciiTheme="minorHAnsi" w:eastAsiaTheme="minorEastAsia" w:hAnsiTheme="minorHAnsi" w:cstheme="minorBidi"/>
            <w:noProof/>
            <w:szCs w:val="22"/>
          </w:rPr>
          <w:tab/>
        </w:r>
        <w:r>
          <w:rPr>
            <w:noProof/>
          </w:rPr>
          <w:t>Applicability overview</w:t>
        </w:r>
        <w:r>
          <w:rPr>
            <w:noProof/>
          </w:rPr>
          <w:tab/>
        </w:r>
        <w:r>
          <w:rPr>
            <w:noProof/>
          </w:rPr>
          <w:fldChar w:fldCharType="begin"/>
        </w:r>
        <w:r>
          <w:rPr>
            <w:noProof/>
          </w:rPr>
          <w:instrText xml:space="preserve"> PAGEREF _Toc114215767 \h </w:instrText>
        </w:r>
        <w:r>
          <w:rPr>
            <w:noProof/>
          </w:rPr>
        </w:r>
      </w:ins>
      <w:r>
        <w:rPr>
          <w:noProof/>
        </w:rPr>
        <w:fldChar w:fldCharType="separate"/>
      </w:r>
      <w:ins w:id="79" w:author="MCC" w:date="2022-09-16T10:15:00Z">
        <w:r>
          <w:rPr>
            <w:noProof/>
          </w:rPr>
          <w:t>14</w:t>
        </w:r>
        <w:r>
          <w:rPr>
            <w:noProof/>
          </w:rPr>
          <w:fldChar w:fldCharType="end"/>
        </w:r>
      </w:ins>
    </w:p>
    <w:p w14:paraId="1884DBCB" w14:textId="1034C662" w:rsidR="000A7A96" w:rsidRDefault="000A7A96">
      <w:pPr>
        <w:pStyle w:val="TOC2"/>
        <w:rPr>
          <w:ins w:id="80" w:author="MCC" w:date="2022-09-16T10:15:00Z"/>
          <w:rFonts w:asciiTheme="minorHAnsi" w:eastAsiaTheme="minorEastAsia" w:hAnsiTheme="minorHAnsi" w:cstheme="minorBidi"/>
          <w:noProof/>
          <w:sz w:val="22"/>
          <w:szCs w:val="22"/>
        </w:rPr>
      </w:pPr>
      <w:ins w:id="81" w:author="MCC" w:date="2022-09-16T10:15:00Z">
        <w:r w:rsidRPr="00AB30A0">
          <w:rPr>
            <w:rFonts w:eastAsia="SimSun"/>
            <w:noProof/>
            <w:lang w:val="en-US" w:eastAsia="zh-CN"/>
          </w:rPr>
          <w:t>7</w:t>
        </w:r>
        <w:r>
          <w:rPr>
            <w:noProof/>
          </w:rPr>
          <w:t>.1</w:t>
        </w:r>
        <w:r>
          <w:rPr>
            <w:rFonts w:asciiTheme="minorHAnsi" w:eastAsiaTheme="minorEastAsia" w:hAnsiTheme="minorHAnsi" w:cstheme="minorBidi"/>
            <w:noProof/>
            <w:sz w:val="22"/>
            <w:szCs w:val="22"/>
          </w:rPr>
          <w:tab/>
        </w:r>
        <w:r w:rsidRPr="00AB30A0">
          <w:rPr>
            <w:noProof/>
            <w:lang w:val="en-US" w:eastAsia="zh-CN"/>
          </w:rPr>
          <w:t>Emission</w:t>
        </w:r>
        <w:r>
          <w:rPr>
            <w:noProof/>
          </w:rPr>
          <w:tab/>
        </w:r>
        <w:r>
          <w:rPr>
            <w:noProof/>
          </w:rPr>
          <w:fldChar w:fldCharType="begin"/>
        </w:r>
        <w:r>
          <w:rPr>
            <w:noProof/>
          </w:rPr>
          <w:instrText xml:space="preserve"> PAGEREF _Toc114215768 \h </w:instrText>
        </w:r>
        <w:r>
          <w:rPr>
            <w:noProof/>
          </w:rPr>
        </w:r>
      </w:ins>
      <w:r>
        <w:rPr>
          <w:noProof/>
        </w:rPr>
        <w:fldChar w:fldCharType="separate"/>
      </w:r>
      <w:ins w:id="82" w:author="MCC" w:date="2022-09-16T10:15:00Z">
        <w:r>
          <w:rPr>
            <w:noProof/>
          </w:rPr>
          <w:t>14</w:t>
        </w:r>
        <w:r>
          <w:rPr>
            <w:noProof/>
          </w:rPr>
          <w:fldChar w:fldCharType="end"/>
        </w:r>
      </w:ins>
    </w:p>
    <w:p w14:paraId="3BF0B976" w14:textId="7929E362" w:rsidR="000A7A96" w:rsidRDefault="000A7A96">
      <w:pPr>
        <w:pStyle w:val="TOC2"/>
        <w:rPr>
          <w:ins w:id="83" w:author="MCC" w:date="2022-09-16T10:15:00Z"/>
          <w:rFonts w:asciiTheme="minorHAnsi" w:eastAsiaTheme="minorEastAsia" w:hAnsiTheme="minorHAnsi" w:cstheme="minorBidi"/>
          <w:noProof/>
          <w:sz w:val="22"/>
          <w:szCs w:val="22"/>
        </w:rPr>
      </w:pPr>
      <w:ins w:id="84" w:author="MCC" w:date="2022-09-16T10:15:00Z">
        <w:r w:rsidRPr="00AB30A0">
          <w:rPr>
            <w:rFonts w:eastAsia="SimSun"/>
            <w:noProof/>
            <w:lang w:val="en-US" w:eastAsia="zh-CN"/>
          </w:rPr>
          <w:t>7</w:t>
        </w:r>
        <w:r>
          <w:rPr>
            <w:noProof/>
          </w:rPr>
          <w:t>.2</w:t>
        </w:r>
        <w:r>
          <w:rPr>
            <w:rFonts w:asciiTheme="minorHAnsi" w:eastAsiaTheme="minorEastAsia" w:hAnsiTheme="minorHAnsi" w:cstheme="minorBidi"/>
            <w:noProof/>
            <w:sz w:val="22"/>
            <w:szCs w:val="22"/>
          </w:rPr>
          <w:tab/>
        </w:r>
        <w:r>
          <w:rPr>
            <w:noProof/>
          </w:rPr>
          <w:t>Immunity</w:t>
        </w:r>
        <w:r>
          <w:rPr>
            <w:noProof/>
          </w:rPr>
          <w:tab/>
        </w:r>
        <w:r>
          <w:rPr>
            <w:noProof/>
          </w:rPr>
          <w:fldChar w:fldCharType="begin"/>
        </w:r>
        <w:r>
          <w:rPr>
            <w:noProof/>
          </w:rPr>
          <w:instrText xml:space="preserve"> PAGEREF _Toc114215769 \h </w:instrText>
        </w:r>
        <w:r>
          <w:rPr>
            <w:noProof/>
          </w:rPr>
        </w:r>
      </w:ins>
      <w:r>
        <w:rPr>
          <w:noProof/>
        </w:rPr>
        <w:fldChar w:fldCharType="separate"/>
      </w:r>
      <w:ins w:id="85" w:author="MCC" w:date="2022-09-16T10:15:00Z">
        <w:r>
          <w:rPr>
            <w:noProof/>
          </w:rPr>
          <w:t>14</w:t>
        </w:r>
        <w:r>
          <w:rPr>
            <w:noProof/>
          </w:rPr>
          <w:fldChar w:fldCharType="end"/>
        </w:r>
      </w:ins>
    </w:p>
    <w:p w14:paraId="1D07BEFC" w14:textId="6E54166C" w:rsidR="000A7A96" w:rsidRDefault="000A7A96">
      <w:pPr>
        <w:pStyle w:val="TOC1"/>
        <w:rPr>
          <w:ins w:id="86" w:author="MCC" w:date="2022-09-16T10:15:00Z"/>
          <w:rFonts w:asciiTheme="minorHAnsi" w:eastAsiaTheme="minorEastAsia" w:hAnsiTheme="minorHAnsi" w:cstheme="minorBidi"/>
          <w:noProof/>
          <w:szCs w:val="22"/>
        </w:rPr>
      </w:pPr>
      <w:ins w:id="87" w:author="MCC" w:date="2022-09-16T10:15:00Z">
        <w:r w:rsidRPr="00AB30A0">
          <w:rPr>
            <w:rFonts w:eastAsia="SimSun"/>
            <w:noProof/>
            <w:lang w:val="en-US" w:eastAsia="zh-CN"/>
          </w:rPr>
          <w:t>8</w:t>
        </w:r>
        <w:r>
          <w:rPr>
            <w:rFonts w:asciiTheme="minorHAnsi" w:eastAsiaTheme="minorEastAsia" w:hAnsiTheme="minorHAnsi" w:cstheme="minorBidi"/>
            <w:noProof/>
            <w:szCs w:val="22"/>
          </w:rPr>
          <w:tab/>
        </w:r>
        <w:r>
          <w:rPr>
            <w:noProof/>
          </w:rPr>
          <w:t>Emission</w:t>
        </w:r>
        <w:r>
          <w:rPr>
            <w:noProof/>
          </w:rPr>
          <w:tab/>
        </w:r>
        <w:r>
          <w:rPr>
            <w:noProof/>
          </w:rPr>
          <w:fldChar w:fldCharType="begin"/>
        </w:r>
        <w:r>
          <w:rPr>
            <w:noProof/>
          </w:rPr>
          <w:instrText xml:space="preserve"> PAGEREF _Toc114215770 \h </w:instrText>
        </w:r>
        <w:r>
          <w:rPr>
            <w:noProof/>
          </w:rPr>
        </w:r>
      </w:ins>
      <w:r>
        <w:rPr>
          <w:noProof/>
        </w:rPr>
        <w:fldChar w:fldCharType="separate"/>
      </w:r>
      <w:ins w:id="88" w:author="MCC" w:date="2022-09-16T10:15:00Z">
        <w:r>
          <w:rPr>
            <w:noProof/>
          </w:rPr>
          <w:t>15</w:t>
        </w:r>
        <w:r>
          <w:rPr>
            <w:noProof/>
          </w:rPr>
          <w:fldChar w:fldCharType="end"/>
        </w:r>
      </w:ins>
    </w:p>
    <w:p w14:paraId="4D36783A" w14:textId="18734C1C" w:rsidR="000A7A96" w:rsidRDefault="000A7A96">
      <w:pPr>
        <w:pStyle w:val="TOC2"/>
        <w:rPr>
          <w:ins w:id="89" w:author="MCC" w:date="2022-09-16T10:15:00Z"/>
          <w:rFonts w:asciiTheme="minorHAnsi" w:eastAsiaTheme="minorEastAsia" w:hAnsiTheme="minorHAnsi" w:cstheme="minorBidi"/>
          <w:noProof/>
          <w:sz w:val="22"/>
          <w:szCs w:val="22"/>
        </w:rPr>
      </w:pPr>
      <w:ins w:id="90" w:author="MCC" w:date="2022-09-16T10:15:00Z">
        <w:r w:rsidRPr="00AB30A0">
          <w:rPr>
            <w:rFonts w:eastAsia="SimSun"/>
            <w:noProof/>
            <w:lang w:val="en-US" w:eastAsia="zh-CN"/>
          </w:rPr>
          <w:t>8</w:t>
        </w:r>
        <w:r>
          <w:rPr>
            <w:noProof/>
          </w:rPr>
          <w:t>.1</w:t>
        </w:r>
        <w:r>
          <w:rPr>
            <w:rFonts w:asciiTheme="minorHAnsi" w:eastAsiaTheme="minorEastAsia" w:hAnsiTheme="minorHAnsi" w:cstheme="minorBidi"/>
            <w:noProof/>
            <w:sz w:val="22"/>
            <w:szCs w:val="22"/>
          </w:rPr>
          <w:tab/>
        </w:r>
        <w:r>
          <w:rPr>
            <w:noProof/>
          </w:rPr>
          <w:t>Test configurations</w:t>
        </w:r>
        <w:r>
          <w:rPr>
            <w:noProof/>
          </w:rPr>
          <w:tab/>
        </w:r>
        <w:r>
          <w:rPr>
            <w:noProof/>
          </w:rPr>
          <w:fldChar w:fldCharType="begin"/>
        </w:r>
        <w:r>
          <w:rPr>
            <w:noProof/>
          </w:rPr>
          <w:instrText xml:space="preserve"> PAGEREF _Toc114215771 \h </w:instrText>
        </w:r>
        <w:r>
          <w:rPr>
            <w:noProof/>
          </w:rPr>
        </w:r>
      </w:ins>
      <w:r>
        <w:rPr>
          <w:noProof/>
        </w:rPr>
        <w:fldChar w:fldCharType="separate"/>
      </w:r>
      <w:ins w:id="91" w:author="MCC" w:date="2022-09-16T10:15:00Z">
        <w:r>
          <w:rPr>
            <w:noProof/>
          </w:rPr>
          <w:t>15</w:t>
        </w:r>
        <w:r>
          <w:rPr>
            <w:noProof/>
          </w:rPr>
          <w:fldChar w:fldCharType="end"/>
        </w:r>
      </w:ins>
    </w:p>
    <w:p w14:paraId="3DAF2921" w14:textId="6610B55C" w:rsidR="000A7A96" w:rsidRDefault="000A7A96">
      <w:pPr>
        <w:pStyle w:val="TOC2"/>
        <w:rPr>
          <w:ins w:id="92" w:author="MCC" w:date="2022-09-16T10:15:00Z"/>
          <w:rFonts w:asciiTheme="minorHAnsi" w:eastAsiaTheme="minorEastAsia" w:hAnsiTheme="minorHAnsi" w:cstheme="minorBidi"/>
          <w:noProof/>
          <w:sz w:val="22"/>
          <w:szCs w:val="22"/>
        </w:rPr>
      </w:pPr>
      <w:ins w:id="93" w:author="MCC" w:date="2022-09-16T10:15:00Z">
        <w:r w:rsidRPr="00AB30A0">
          <w:rPr>
            <w:rFonts w:eastAsia="SimSun"/>
            <w:noProof/>
            <w:lang w:val="en-US" w:eastAsia="zh-CN"/>
          </w:rPr>
          <w:t>8</w:t>
        </w:r>
        <w:r>
          <w:rPr>
            <w:noProof/>
          </w:rPr>
          <w:t>.2</w:t>
        </w:r>
        <w:r>
          <w:rPr>
            <w:rFonts w:asciiTheme="minorHAnsi" w:eastAsiaTheme="minorEastAsia" w:hAnsiTheme="minorHAnsi" w:cstheme="minorBidi"/>
            <w:noProof/>
            <w:sz w:val="22"/>
            <w:szCs w:val="22"/>
          </w:rPr>
          <w:tab/>
        </w:r>
        <w:r>
          <w:rPr>
            <w:noProof/>
          </w:rPr>
          <w:t>Radiated emission</w:t>
        </w:r>
        <w:r>
          <w:rPr>
            <w:noProof/>
          </w:rPr>
          <w:tab/>
        </w:r>
        <w:r>
          <w:rPr>
            <w:noProof/>
          </w:rPr>
          <w:fldChar w:fldCharType="begin"/>
        </w:r>
        <w:r>
          <w:rPr>
            <w:noProof/>
          </w:rPr>
          <w:instrText xml:space="preserve"> PAGEREF _Toc114215772 \h </w:instrText>
        </w:r>
        <w:r>
          <w:rPr>
            <w:noProof/>
          </w:rPr>
        </w:r>
      </w:ins>
      <w:r>
        <w:rPr>
          <w:noProof/>
        </w:rPr>
        <w:fldChar w:fldCharType="separate"/>
      </w:r>
      <w:ins w:id="94" w:author="MCC" w:date="2022-09-16T10:15:00Z">
        <w:r>
          <w:rPr>
            <w:noProof/>
          </w:rPr>
          <w:t>15</w:t>
        </w:r>
        <w:r>
          <w:rPr>
            <w:noProof/>
          </w:rPr>
          <w:fldChar w:fldCharType="end"/>
        </w:r>
      </w:ins>
    </w:p>
    <w:p w14:paraId="03C9AB96" w14:textId="3404A51E" w:rsidR="000A7A96" w:rsidRDefault="000A7A96">
      <w:pPr>
        <w:pStyle w:val="TOC3"/>
        <w:rPr>
          <w:ins w:id="95" w:author="MCC" w:date="2022-09-16T10:15:00Z"/>
          <w:rFonts w:asciiTheme="minorHAnsi" w:eastAsiaTheme="minorEastAsia" w:hAnsiTheme="minorHAnsi" w:cstheme="minorBidi"/>
          <w:noProof/>
          <w:sz w:val="22"/>
          <w:szCs w:val="22"/>
        </w:rPr>
      </w:pPr>
      <w:ins w:id="96" w:author="MCC" w:date="2022-09-16T10:15:00Z">
        <w:r>
          <w:rPr>
            <w:noProof/>
          </w:rPr>
          <w:t>8.2.1</w:t>
        </w:r>
        <w:r>
          <w:rPr>
            <w:rFonts w:asciiTheme="minorHAnsi" w:eastAsiaTheme="minorEastAsia" w:hAnsiTheme="minorHAnsi" w:cstheme="minorBidi"/>
            <w:noProof/>
            <w:sz w:val="22"/>
            <w:szCs w:val="22"/>
          </w:rPr>
          <w:tab/>
        </w:r>
        <w:r>
          <w:rPr>
            <w:noProof/>
          </w:rPr>
          <w:t>Radiated emission, Repeater</w:t>
        </w:r>
        <w:r>
          <w:rPr>
            <w:noProof/>
          </w:rPr>
          <w:tab/>
        </w:r>
        <w:r>
          <w:rPr>
            <w:noProof/>
          </w:rPr>
          <w:fldChar w:fldCharType="begin"/>
        </w:r>
        <w:r>
          <w:rPr>
            <w:noProof/>
          </w:rPr>
          <w:instrText xml:space="preserve"> PAGEREF _Toc114215773 \h </w:instrText>
        </w:r>
        <w:r>
          <w:rPr>
            <w:noProof/>
          </w:rPr>
        </w:r>
      </w:ins>
      <w:r>
        <w:rPr>
          <w:noProof/>
        </w:rPr>
        <w:fldChar w:fldCharType="separate"/>
      </w:r>
      <w:ins w:id="97" w:author="MCC" w:date="2022-09-16T10:15:00Z">
        <w:r>
          <w:rPr>
            <w:noProof/>
          </w:rPr>
          <w:t>15</w:t>
        </w:r>
        <w:r>
          <w:rPr>
            <w:noProof/>
          </w:rPr>
          <w:fldChar w:fldCharType="end"/>
        </w:r>
      </w:ins>
    </w:p>
    <w:p w14:paraId="6AC84FBD" w14:textId="513A7B3E" w:rsidR="000A7A96" w:rsidRDefault="000A7A96">
      <w:pPr>
        <w:pStyle w:val="TOC4"/>
        <w:rPr>
          <w:ins w:id="98" w:author="MCC" w:date="2022-09-16T10:15:00Z"/>
          <w:rFonts w:asciiTheme="minorHAnsi" w:eastAsiaTheme="minorEastAsia" w:hAnsiTheme="minorHAnsi" w:cstheme="minorBidi"/>
          <w:noProof/>
          <w:sz w:val="22"/>
          <w:szCs w:val="22"/>
        </w:rPr>
      </w:pPr>
      <w:ins w:id="99" w:author="MCC" w:date="2022-09-16T10:15:00Z">
        <w:r>
          <w:rPr>
            <w:noProof/>
          </w:rPr>
          <w:t>8.2.1.1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_Toc114215774 \h </w:instrText>
        </w:r>
        <w:r>
          <w:rPr>
            <w:noProof/>
          </w:rPr>
        </w:r>
      </w:ins>
      <w:r>
        <w:rPr>
          <w:noProof/>
        </w:rPr>
        <w:fldChar w:fldCharType="separate"/>
      </w:r>
      <w:ins w:id="100" w:author="MCC" w:date="2022-09-16T10:15:00Z">
        <w:r>
          <w:rPr>
            <w:noProof/>
          </w:rPr>
          <w:t>15</w:t>
        </w:r>
        <w:r>
          <w:rPr>
            <w:noProof/>
          </w:rPr>
          <w:fldChar w:fldCharType="end"/>
        </w:r>
      </w:ins>
    </w:p>
    <w:p w14:paraId="21A7F2FC" w14:textId="2680C4B0" w:rsidR="000A7A96" w:rsidRDefault="000A7A96">
      <w:pPr>
        <w:pStyle w:val="TOC4"/>
        <w:rPr>
          <w:ins w:id="101" w:author="MCC" w:date="2022-09-16T10:15:00Z"/>
          <w:rFonts w:asciiTheme="minorHAnsi" w:eastAsiaTheme="minorEastAsia" w:hAnsiTheme="minorHAnsi" w:cstheme="minorBidi"/>
          <w:noProof/>
          <w:sz w:val="22"/>
          <w:szCs w:val="22"/>
        </w:rPr>
      </w:pPr>
      <w:ins w:id="102" w:author="MCC" w:date="2022-09-16T10:15:00Z">
        <w:r>
          <w:rPr>
            <w:noProof/>
          </w:rPr>
          <w:t>8.2.1.2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_Toc114215775 \h </w:instrText>
        </w:r>
        <w:r>
          <w:rPr>
            <w:noProof/>
          </w:rPr>
        </w:r>
      </w:ins>
      <w:r>
        <w:rPr>
          <w:noProof/>
        </w:rPr>
        <w:fldChar w:fldCharType="separate"/>
      </w:r>
      <w:ins w:id="103" w:author="MCC" w:date="2022-09-16T10:15:00Z">
        <w:r>
          <w:rPr>
            <w:noProof/>
          </w:rPr>
          <w:t>15</w:t>
        </w:r>
        <w:r>
          <w:rPr>
            <w:noProof/>
          </w:rPr>
          <w:fldChar w:fldCharType="end"/>
        </w:r>
      </w:ins>
    </w:p>
    <w:p w14:paraId="4321619F" w14:textId="4AAF5A0C" w:rsidR="000A7A96" w:rsidRDefault="000A7A96">
      <w:pPr>
        <w:pStyle w:val="TOC4"/>
        <w:rPr>
          <w:ins w:id="104" w:author="MCC" w:date="2022-09-16T10:15:00Z"/>
          <w:rFonts w:asciiTheme="minorHAnsi" w:eastAsiaTheme="minorEastAsia" w:hAnsiTheme="minorHAnsi" w:cstheme="minorBidi"/>
          <w:noProof/>
          <w:sz w:val="22"/>
          <w:szCs w:val="22"/>
        </w:rPr>
      </w:pPr>
      <w:ins w:id="105" w:author="MCC" w:date="2022-09-16T10:15:00Z">
        <w:r>
          <w:rPr>
            <w:noProof/>
          </w:rPr>
          <w:t>8.2.1.</w:t>
        </w:r>
        <w:r w:rsidRPr="00AB30A0">
          <w:rPr>
            <w:noProof/>
            <w:lang w:val="en-US"/>
          </w:rPr>
          <w:t>3</w:t>
        </w:r>
        <w:r>
          <w:rPr>
            <w:rFonts w:asciiTheme="minorHAnsi" w:eastAsiaTheme="minorEastAsia" w:hAnsiTheme="minorHAnsi" w:cstheme="minorBidi"/>
            <w:noProof/>
            <w:sz w:val="22"/>
            <w:szCs w:val="22"/>
          </w:rPr>
          <w:tab/>
        </w:r>
        <w:r w:rsidRPr="00AB30A0">
          <w:rPr>
            <w:noProof/>
            <w:lang w:val="en-US"/>
          </w:rPr>
          <w:t>Limits</w:t>
        </w:r>
        <w:r>
          <w:rPr>
            <w:noProof/>
          </w:rPr>
          <w:tab/>
        </w:r>
        <w:r>
          <w:rPr>
            <w:noProof/>
          </w:rPr>
          <w:fldChar w:fldCharType="begin"/>
        </w:r>
        <w:r>
          <w:rPr>
            <w:noProof/>
          </w:rPr>
          <w:instrText xml:space="preserve"> PAGEREF _Toc114215776 \h </w:instrText>
        </w:r>
        <w:r>
          <w:rPr>
            <w:noProof/>
          </w:rPr>
        </w:r>
      </w:ins>
      <w:r>
        <w:rPr>
          <w:noProof/>
        </w:rPr>
        <w:fldChar w:fldCharType="separate"/>
      </w:r>
      <w:ins w:id="106" w:author="MCC" w:date="2022-09-16T10:15:00Z">
        <w:r>
          <w:rPr>
            <w:noProof/>
          </w:rPr>
          <w:t>16</w:t>
        </w:r>
        <w:r>
          <w:rPr>
            <w:noProof/>
          </w:rPr>
          <w:fldChar w:fldCharType="end"/>
        </w:r>
      </w:ins>
    </w:p>
    <w:p w14:paraId="72AAF3D0" w14:textId="561C2391" w:rsidR="000A7A96" w:rsidRDefault="000A7A96">
      <w:pPr>
        <w:pStyle w:val="TOC4"/>
        <w:rPr>
          <w:ins w:id="107" w:author="MCC" w:date="2022-09-16T10:15:00Z"/>
          <w:rFonts w:asciiTheme="minorHAnsi" w:eastAsiaTheme="minorEastAsia" w:hAnsiTheme="minorHAnsi" w:cstheme="minorBidi"/>
          <w:noProof/>
          <w:sz w:val="22"/>
          <w:szCs w:val="22"/>
        </w:rPr>
      </w:pPr>
      <w:ins w:id="108" w:author="MCC" w:date="2022-09-16T10:15:00Z">
        <w:r>
          <w:rPr>
            <w:noProof/>
          </w:rPr>
          <w:t>8.2.1.4</w:t>
        </w:r>
        <w:r>
          <w:rPr>
            <w:rFonts w:asciiTheme="minorHAnsi" w:eastAsiaTheme="minorEastAsia" w:hAnsiTheme="minorHAnsi" w:cstheme="minorBidi"/>
            <w:noProof/>
            <w:sz w:val="22"/>
            <w:szCs w:val="22"/>
          </w:rPr>
          <w:tab/>
        </w:r>
        <w:r>
          <w:rPr>
            <w:noProof/>
          </w:rPr>
          <w:t>Interpretation of the measurement results</w:t>
        </w:r>
        <w:r>
          <w:rPr>
            <w:noProof/>
          </w:rPr>
          <w:tab/>
        </w:r>
        <w:r>
          <w:rPr>
            <w:noProof/>
          </w:rPr>
          <w:fldChar w:fldCharType="begin"/>
        </w:r>
        <w:r>
          <w:rPr>
            <w:noProof/>
          </w:rPr>
          <w:instrText xml:space="preserve"> PAGEREF _Toc114215777 \h </w:instrText>
        </w:r>
        <w:r>
          <w:rPr>
            <w:noProof/>
          </w:rPr>
        </w:r>
      </w:ins>
      <w:r>
        <w:rPr>
          <w:noProof/>
        </w:rPr>
        <w:fldChar w:fldCharType="separate"/>
      </w:r>
      <w:ins w:id="109" w:author="MCC" w:date="2022-09-16T10:15:00Z">
        <w:r>
          <w:rPr>
            <w:noProof/>
          </w:rPr>
          <w:t>17</w:t>
        </w:r>
        <w:r>
          <w:rPr>
            <w:noProof/>
          </w:rPr>
          <w:fldChar w:fldCharType="end"/>
        </w:r>
      </w:ins>
    </w:p>
    <w:p w14:paraId="235877B6" w14:textId="44280CAC" w:rsidR="000A7A96" w:rsidRDefault="000A7A96">
      <w:pPr>
        <w:pStyle w:val="TOC3"/>
        <w:rPr>
          <w:ins w:id="110" w:author="MCC" w:date="2022-09-16T10:15:00Z"/>
          <w:rFonts w:asciiTheme="minorHAnsi" w:eastAsiaTheme="minorEastAsia" w:hAnsiTheme="minorHAnsi" w:cstheme="minorBidi"/>
          <w:noProof/>
          <w:sz w:val="22"/>
          <w:szCs w:val="22"/>
        </w:rPr>
      </w:pPr>
      <w:ins w:id="111" w:author="MCC" w:date="2022-09-16T10:15:00Z">
        <w:r>
          <w:rPr>
            <w:noProof/>
          </w:rPr>
          <w:t>8.2.2</w:t>
        </w:r>
        <w:r>
          <w:rPr>
            <w:rFonts w:asciiTheme="minorHAnsi" w:eastAsiaTheme="minorEastAsia" w:hAnsiTheme="minorHAnsi" w:cstheme="minorBidi"/>
            <w:noProof/>
            <w:sz w:val="22"/>
            <w:szCs w:val="22"/>
          </w:rPr>
          <w:tab/>
        </w:r>
        <w:r>
          <w:rPr>
            <w:noProof/>
          </w:rPr>
          <w:t xml:space="preserve">Radiated emission, </w:t>
        </w:r>
        <w:r w:rsidRPr="00AB30A0">
          <w:rPr>
            <w:noProof/>
            <w:lang w:val="en-US" w:eastAsia="zh-CN"/>
          </w:rPr>
          <w:t>a</w:t>
        </w:r>
        <w:r>
          <w:rPr>
            <w:noProof/>
          </w:rPr>
          <w:t>ncillary equipment</w:t>
        </w:r>
        <w:r>
          <w:rPr>
            <w:noProof/>
          </w:rPr>
          <w:tab/>
        </w:r>
        <w:r>
          <w:rPr>
            <w:noProof/>
          </w:rPr>
          <w:fldChar w:fldCharType="begin"/>
        </w:r>
        <w:r>
          <w:rPr>
            <w:noProof/>
          </w:rPr>
          <w:instrText xml:space="preserve"> PAGEREF _Toc114215778 \h </w:instrText>
        </w:r>
        <w:r>
          <w:rPr>
            <w:noProof/>
          </w:rPr>
        </w:r>
      </w:ins>
      <w:r>
        <w:rPr>
          <w:noProof/>
        </w:rPr>
        <w:fldChar w:fldCharType="separate"/>
      </w:r>
      <w:ins w:id="112" w:author="MCC" w:date="2022-09-16T10:15:00Z">
        <w:r>
          <w:rPr>
            <w:noProof/>
          </w:rPr>
          <w:t>18</w:t>
        </w:r>
        <w:r>
          <w:rPr>
            <w:noProof/>
          </w:rPr>
          <w:fldChar w:fldCharType="end"/>
        </w:r>
      </w:ins>
    </w:p>
    <w:p w14:paraId="13F5526B" w14:textId="25BA99C7" w:rsidR="000A7A96" w:rsidRDefault="000A7A96">
      <w:pPr>
        <w:pStyle w:val="TOC4"/>
        <w:rPr>
          <w:ins w:id="113" w:author="MCC" w:date="2022-09-16T10:15:00Z"/>
          <w:rFonts w:asciiTheme="minorHAnsi" w:eastAsiaTheme="minorEastAsia" w:hAnsiTheme="minorHAnsi" w:cstheme="minorBidi"/>
          <w:noProof/>
          <w:sz w:val="22"/>
          <w:szCs w:val="22"/>
        </w:rPr>
      </w:pPr>
      <w:ins w:id="114" w:author="MCC" w:date="2022-09-16T10:15:00Z">
        <w:r>
          <w:rPr>
            <w:noProof/>
          </w:rPr>
          <w:t>8.2.2.1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_Toc114215779 \h </w:instrText>
        </w:r>
        <w:r>
          <w:rPr>
            <w:noProof/>
          </w:rPr>
        </w:r>
      </w:ins>
      <w:r>
        <w:rPr>
          <w:noProof/>
        </w:rPr>
        <w:fldChar w:fldCharType="separate"/>
      </w:r>
      <w:ins w:id="115" w:author="MCC" w:date="2022-09-16T10:15:00Z">
        <w:r>
          <w:rPr>
            <w:noProof/>
          </w:rPr>
          <w:t>18</w:t>
        </w:r>
        <w:r>
          <w:rPr>
            <w:noProof/>
          </w:rPr>
          <w:fldChar w:fldCharType="end"/>
        </w:r>
      </w:ins>
    </w:p>
    <w:p w14:paraId="4567896B" w14:textId="44F1F930" w:rsidR="000A7A96" w:rsidRDefault="000A7A96">
      <w:pPr>
        <w:pStyle w:val="TOC4"/>
        <w:rPr>
          <w:ins w:id="116" w:author="MCC" w:date="2022-09-16T10:15:00Z"/>
          <w:rFonts w:asciiTheme="minorHAnsi" w:eastAsiaTheme="minorEastAsia" w:hAnsiTheme="minorHAnsi" w:cstheme="minorBidi"/>
          <w:noProof/>
          <w:sz w:val="22"/>
          <w:szCs w:val="22"/>
        </w:rPr>
      </w:pPr>
      <w:ins w:id="117" w:author="MCC" w:date="2022-09-16T10:15:00Z">
        <w:r>
          <w:rPr>
            <w:noProof/>
          </w:rPr>
          <w:t>8.2.2.2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_Toc114215780 \h </w:instrText>
        </w:r>
        <w:r>
          <w:rPr>
            <w:noProof/>
          </w:rPr>
        </w:r>
      </w:ins>
      <w:r>
        <w:rPr>
          <w:noProof/>
        </w:rPr>
        <w:fldChar w:fldCharType="separate"/>
      </w:r>
      <w:ins w:id="118" w:author="MCC" w:date="2022-09-16T10:15:00Z">
        <w:r>
          <w:rPr>
            <w:noProof/>
          </w:rPr>
          <w:t>18</w:t>
        </w:r>
        <w:r>
          <w:rPr>
            <w:noProof/>
          </w:rPr>
          <w:fldChar w:fldCharType="end"/>
        </w:r>
      </w:ins>
    </w:p>
    <w:p w14:paraId="300FB0B4" w14:textId="5283081C" w:rsidR="000A7A96" w:rsidRDefault="000A7A96">
      <w:pPr>
        <w:pStyle w:val="TOC4"/>
        <w:rPr>
          <w:ins w:id="119" w:author="MCC" w:date="2022-09-16T10:15:00Z"/>
          <w:rFonts w:asciiTheme="minorHAnsi" w:eastAsiaTheme="minorEastAsia" w:hAnsiTheme="minorHAnsi" w:cstheme="minorBidi"/>
          <w:noProof/>
          <w:sz w:val="22"/>
          <w:szCs w:val="22"/>
        </w:rPr>
      </w:pPr>
      <w:ins w:id="120" w:author="MCC" w:date="2022-09-16T10:15:00Z">
        <w:r>
          <w:rPr>
            <w:noProof/>
          </w:rPr>
          <w:t>8.2.2.3</w:t>
        </w:r>
        <w:r>
          <w:rPr>
            <w:rFonts w:asciiTheme="minorHAnsi" w:eastAsiaTheme="minorEastAsia" w:hAnsiTheme="minorHAnsi" w:cstheme="minorBidi"/>
            <w:noProof/>
            <w:sz w:val="22"/>
            <w:szCs w:val="22"/>
          </w:rPr>
          <w:tab/>
        </w:r>
        <w:r>
          <w:rPr>
            <w:noProof/>
          </w:rPr>
          <w:t>Limits</w:t>
        </w:r>
        <w:r>
          <w:rPr>
            <w:noProof/>
          </w:rPr>
          <w:tab/>
        </w:r>
        <w:r>
          <w:rPr>
            <w:noProof/>
          </w:rPr>
          <w:fldChar w:fldCharType="begin"/>
        </w:r>
        <w:r>
          <w:rPr>
            <w:noProof/>
          </w:rPr>
          <w:instrText xml:space="preserve"> PAGEREF _Toc114215781 \h </w:instrText>
        </w:r>
        <w:r>
          <w:rPr>
            <w:noProof/>
          </w:rPr>
        </w:r>
      </w:ins>
      <w:r>
        <w:rPr>
          <w:noProof/>
        </w:rPr>
        <w:fldChar w:fldCharType="separate"/>
      </w:r>
      <w:ins w:id="121" w:author="MCC" w:date="2022-09-16T10:15:00Z">
        <w:r>
          <w:rPr>
            <w:noProof/>
          </w:rPr>
          <w:t>18</w:t>
        </w:r>
        <w:r>
          <w:rPr>
            <w:noProof/>
          </w:rPr>
          <w:fldChar w:fldCharType="end"/>
        </w:r>
      </w:ins>
    </w:p>
    <w:p w14:paraId="64FAB345" w14:textId="2031B996" w:rsidR="000A7A96" w:rsidRDefault="000A7A96">
      <w:pPr>
        <w:pStyle w:val="TOC2"/>
        <w:rPr>
          <w:ins w:id="122" w:author="MCC" w:date="2022-09-16T10:15:00Z"/>
          <w:rFonts w:asciiTheme="minorHAnsi" w:eastAsiaTheme="minorEastAsia" w:hAnsiTheme="minorHAnsi" w:cstheme="minorBidi"/>
          <w:noProof/>
          <w:sz w:val="22"/>
          <w:szCs w:val="22"/>
        </w:rPr>
      </w:pPr>
      <w:ins w:id="123" w:author="MCC" w:date="2022-09-16T10:15:00Z">
        <w:r w:rsidRPr="00AB30A0">
          <w:rPr>
            <w:rFonts w:eastAsia="SimSun"/>
            <w:noProof/>
            <w:lang w:val="en-US" w:eastAsia="zh-CN"/>
          </w:rPr>
          <w:t>8</w:t>
        </w:r>
        <w:r>
          <w:rPr>
            <w:noProof/>
          </w:rPr>
          <w:t>.</w:t>
        </w:r>
        <w:r w:rsidRPr="00AB30A0">
          <w:rPr>
            <w:rFonts w:eastAsia="SimSun"/>
            <w:noProof/>
            <w:lang w:val="en-US" w:eastAsia="zh-CN"/>
          </w:rPr>
          <w:t>3</w:t>
        </w:r>
        <w:r>
          <w:rPr>
            <w:rFonts w:asciiTheme="minorHAnsi" w:eastAsiaTheme="minorEastAsia" w:hAnsiTheme="minorHAnsi" w:cstheme="minorBidi"/>
            <w:noProof/>
            <w:sz w:val="22"/>
            <w:szCs w:val="22"/>
          </w:rPr>
          <w:tab/>
        </w:r>
        <w:r>
          <w:rPr>
            <w:noProof/>
          </w:rPr>
          <w:t>Conducted emission DC power input/output port</w:t>
        </w:r>
        <w:r>
          <w:rPr>
            <w:noProof/>
          </w:rPr>
          <w:tab/>
        </w:r>
        <w:r>
          <w:rPr>
            <w:noProof/>
          </w:rPr>
          <w:fldChar w:fldCharType="begin"/>
        </w:r>
        <w:r>
          <w:rPr>
            <w:noProof/>
          </w:rPr>
          <w:instrText xml:space="preserve"> PAGEREF _Toc114215782 \h </w:instrText>
        </w:r>
        <w:r>
          <w:rPr>
            <w:noProof/>
          </w:rPr>
        </w:r>
      </w:ins>
      <w:r>
        <w:rPr>
          <w:noProof/>
        </w:rPr>
        <w:fldChar w:fldCharType="separate"/>
      </w:r>
      <w:ins w:id="124" w:author="MCC" w:date="2022-09-16T10:15:00Z">
        <w:r>
          <w:rPr>
            <w:noProof/>
          </w:rPr>
          <w:t>18</w:t>
        </w:r>
        <w:r>
          <w:rPr>
            <w:noProof/>
          </w:rPr>
          <w:fldChar w:fldCharType="end"/>
        </w:r>
      </w:ins>
    </w:p>
    <w:p w14:paraId="00BC3BA8" w14:textId="123AF32A" w:rsidR="000A7A96" w:rsidRDefault="000A7A96">
      <w:pPr>
        <w:pStyle w:val="TOC3"/>
        <w:rPr>
          <w:ins w:id="125" w:author="MCC" w:date="2022-09-16T10:15:00Z"/>
          <w:rFonts w:asciiTheme="minorHAnsi" w:eastAsiaTheme="minorEastAsia" w:hAnsiTheme="minorHAnsi" w:cstheme="minorBidi"/>
          <w:noProof/>
          <w:sz w:val="22"/>
          <w:szCs w:val="22"/>
        </w:rPr>
      </w:pPr>
      <w:ins w:id="126" w:author="MCC" w:date="2022-09-16T10:15:00Z">
        <w:r>
          <w:rPr>
            <w:noProof/>
          </w:rPr>
          <w:t>8.3.1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_Toc114215783 \h </w:instrText>
        </w:r>
        <w:r>
          <w:rPr>
            <w:noProof/>
          </w:rPr>
        </w:r>
      </w:ins>
      <w:r>
        <w:rPr>
          <w:noProof/>
        </w:rPr>
        <w:fldChar w:fldCharType="separate"/>
      </w:r>
      <w:ins w:id="127" w:author="MCC" w:date="2022-09-16T10:15:00Z">
        <w:r>
          <w:rPr>
            <w:noProof/>
          </w:rPr>
          <w:t>18</w:t>
        </w:r>
        <w:r>
          <w:rPr>
            <w:noProof/>
          </w:rPr>
          <w:fldChar w:fldCharType="end"/>
        </w:r>
      </w:ins>
    </w:p>
    <w:p w14:paraId="50494A7C" w14:textId="06253454" w:rsidR="000A7A96" w:rsidRDefault="000A7A96">
      <w:pPr>
        <w:pStyle w:val="TOC3"/>
        <w:rPr>
          <w:ins w:id="128" w:author="MCC" w:date="2022-09-16T10:15:00Z"/>
          <w:rFonts w:asciiTheme="minorHAnsi" w:eastAsiaTheme="minorEastAsia" w:hAnsiTheme="minorHAnsi" w:cstheme="minorBidi"/>
          <w:noProof/>
          <w:sz w:val="22"/>
          <w:szCs w:val="22"/>
        </w:rPr>
      </w:pPr>
      <w:ins w:id="129" w:author="MCC" w:date="2022-09-16T10:15:00Z">
        <w:r>
          <w:rPr>
            <w:noProof/>
          </w:rPr>
          <w:t>8.3.2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_Toc114215784 \h </w:instrText>
        </w:r>
        <w:r>
          <w:rPr>
            <w:noProof/>
          </w:rPr>
        </w:r>
      </w:ins>
      <w:r>
        <w:rPr>
          <w:noProof/>
        </w:rPr>
        <w:fldChar w:fldCharType="separate"/>
      </w:r>
      <w:ins w:id="130" w:author="MCC" w:date="2022-09-16T10:15:00Z">
        <w:r>
          <w:rPr>
            <w:noProof/>
          </w:rPr>
          <w:t>18</w:t>
        </w:r>
        <w:r>
          <w:rPr>
            <w:noProof/>
          </w:rPr>
          <w:fldChar w:fldCharType="end"/>
        </w:r>
      </w:ins>
    </w:p>
    <w:p w14:paraId="26BB6891" w14:textId="357E0FE9" w:rsidR="000A7A96" w:rsidRDefault="000A7A96">
      <w:pPr>
        <w:pStyle w:val="TOC3"/>
        <w:rPr>
          <w:ins w:id="131" w:author="MCC" w:date="2022-09-16T10:15:00Z"/>
          <w:rFonts w:asciiTheme="minorHAnsi" w:eastAsiaTheme="minorEastAsia" w:hAnsiTheme="minorHAnsi" w:cstheme="minorBidi"/>
          <w:noProof/>
          <w:sz w:val="22"/>
          <w:szCs w:val="22"/>
        </w:rPr>
      </w:pPr>
      <w:ins w:id="132" w:author="MCC" w:date="2022-09-16T10:15:00Z">
        <w:r>
          <w:rPr>
            <w:noProof/>
          </w:rPr>
          <w:t>8.3.3</w:t>
        </w:r>
        <w:r>
          <w:rPr>
            <w:rFonts w:asciiTheme="minorHAnsi" w:eastAsiaTheme="minorEastAsia" w:hAnsiTheme="minorHAnsi" w:cstheme="minorBidi"/>
            <w:noProof/>
            <w:sz w:val="22"/>
            <w:szCs w:val="22"/>
          </w:rPr>
          <w:tab/>
        </w:r>
        <w:r>
          <w:rPr>
            <w:noProof/>
          </w:rPr>
          <w:t>Limits</w:t>
        </w:r>
        <w:r>
          <w:rPr>
            <w:noProof/>
          </w:rPr>
          <w:tab/>
        </w:r>
        <w:r>
          <w:rPr>
            <w:noProof/>
          </w:rPr>
          <w:fldChar w:fldCharType="begin"/>
        </w:r>
        <w:r>
          <w:rPr>
            <w:noProof/>
          </w:rPr>
          <w:instrText xml:space="preserve"> PAGEREF _Toc114215785 \h </w:instrText>
        </w:r>
        <w:r>
          <w:rPr>
            <w:noProof/>
          </w:rPr>
        </w:r>
      </w:ins>
      <w:r>
        <w:rPr>
          <w:noProof/>
        </w:rPr>
        <w:fldChar w:fldCharType="separate"/>
      </w:r>
      <w:ins w:id="133" w:author="MCC" w:date="2022-09-16T10:15:00Z">
        <w:r>
          <w:rPr>
            <w:noProof/>
          </w:rPr>
          <w:t>19</w:t>
        </w:r>
        <w:r>
          <w:rPr>
            <w:noProof/>
          </w:rPr>
          <w:fldChar w:fldCharType="end"/>
        </w:r>
      </w:ins>
    </w:p>
    <w:p w14:paraId="7EA748BB" w14:textId="37E2B73B" w:rsidR="000A7A96" w:rsidRDefault="000A7A96">
      <w:pPr>
        <w:pStyle w:val="TOC2"/>
        <w:rPr>
          <w:ins w:id="134" w:author="MCC" w:date="2022-09-16T10:15:00Z"/>
          <w:rFonts w:asciiTheme="minorHAnsi" w:eastAsiaTheme="minorEastAsia" w:hAnsiTheme="minorHAnsi" w:cstheme="minorBidi"/>
          <w:noProof/>
          <w:sz w:val="22"/>
          <w:szCs w:val="22"/>
        </w:rPr>
      </w:pPr>
      <w:ins w:id="135" w:author="MCC" w:date="2022-09-16T10:15:00Z">
        <w:r w:rsidRPr="00AB30A0">
          <w:rPr>
            <w:rFonts w:eastAsia="SimSun"/>
            <w:noProof/>
            <w:lang w:val="en-US" w:eastAsia="zh-CN"/>
          </w:rPr>
          <w:t>8</w:t>
        </w:r>
        <w:r>
          <w:rPr>
            <w:noProof/>
          </w:rPr>
          <w:t>.</w:t>
        </w:r>
        <w:r w:rsidRPr="00AB30A0">
          <w:rPr>
            <w:rFonts w:eastAsia="SimSun"/>
            <w:noProof/>
            <w:lang w:val="en-US" w:eastAsia="zh-CN"/>
          </w:rPr>
          <w:t>4</w:t>
        </w:r>
        <w:r>
          <w:rPr>
            <w:rFonts w:asciiTheme="minorHAnsi" w:eastAsiaTheme="minorEastAsia" w:hAnsiTheme="minorHAnsi" w:cstheme="minorBidi"/>
            <w:noProof/>
            <w:sz w:val="22"/>
            <w:szCs w:val="22"/>
          </w:rPr>
          <w:tab/>
        </w:r>
        <w:r>
          <w:rPr>
            <w:noProof/>
          </w:rPr>
          <w:t>Conducted emissions, AC mains power input/output port</w:t>
        </w:r>
        <w:r>
          <w:rPr>
            <w:noProof/>
          </w:rPr>
          <w:tab/>
        </w:r>
        <w:r>
          <w:rPr>
            <w:noProof/>
          </w:rPr>
          <w:fldChar w:fldCharType="begin"/>
        </w:r>
        <w:r>
          <w:rPr>
            <w:noProof/>
          </w:rPr>
          <w:instrText xml:space="preserve"> PAGEREF _Toc114215786 \h </w:instrText>
        </w:r>
        <w:r>
          <w:rPr>
            <w:noProof/>
          </w:rPr>
        </w:r>
      </w:ins>
      <w:r>
        <w:rPr>
          <w:noProof/>
        </w:rPr>
        <w:fldChar w:fldCharType="separate"/>
      </w:r>
      <w:ins w:id="136" w:author="MCC" w:date="2022-09-16T10:15:00Z">
        <w:r>
          <w:rPr>
            <w:noProof/>
          </w:rPr>
          <w:t>19</w:t>
        </w:r>
        <w:r>
          <w:rPr>
            <w:noProof/>
          </w:rPr>
          <w:fldChar w:fldCharType="end"/>
        </w:r>
      </w:ins>
    </w:p>
    <w:p w14:paraId="729E27C4" w14:textId="6285EEC6" w:rsidR="000A7A96" w:rsidRDefault="000A7A96">
      <w:pPr>
        <w:pStyle w:val="TOC3"/>
        <w:rPr>
          <w:ins w:id="137" w:author="MCC" w:date="2022-09-16T10:15:00Z"/>
          <w:rFonts w:asciiTheme="minorHAnsi" w:eastAsiaTheme="minorEastAsia" w:hAnsiTheme="minorHAnsi" w:cstheme="minorBidi"/>
          <w:noProof/>
          <w:sz w:val="22"/>
          <w:szCs w:val="22"/>
        </w:rPr>
      </w:pPr>
      <w:ins w:id="138" w:author="MCC" w:date="2022-09-16T10:15:00Z">
        <w:r>
          <w:rPr>
            <w:noProof/>
          </w:rPr>
          <w:t>8.4.1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_Toc114215787 \h </w:instrText>
        </w:r>
        <w:r>
          <w:rPr>
            <w:noProof/>
          </w:rPr>
        </w:r>
      </w:ins>
      <w:r>
        <w:rPr>
          <w:noProof/>
        </w:rPr>
        <w:fldChar w:fldCharType="separate"/>
      </w:r>
      <w:ins w:id="139" w:author="MCC" w:date="2022-09-16T10:15:00Z">
        <w:r>
          <w:rPr>
            <w:noProof/>
          </w:rPr>
          <w:t>19</w:t>
        </w:r>
        <w:r>
          <w:rPr>
            <w:noProof/>
          </w:rPr>
          <w:fldChar w:fldCharType="end"/>
        </w:r>
      </w:ins>
    </w:p>
    <w:p w14:paraId="38687188" w14:textId="32893712" w:rsidR="000A7A96" w:rsidRDefault="000A7A96">
      <w:pPr>
        <w:pStyle w:val="TOC3"/>
        <w:rPr>
          <w:ins w:id="140" w:author="MCC" w:date="2022-09-16T10:15:00Z"/>
          <w:rFonts w:asciiTheme="minorHAnsi" w:eastAsiaTheme="minorEastAsia" w:hAnsiTheme="minorHAnsi" w:cstheme="minorBidi"/>
          <w:noProof/>
          <w:sz w:val="22"/>
          <w:szCs w:val="22"/>
        </w:rPr>
      </w:pPr>
      <w:ins w:id="141" w:author="MCC" w:date="2022-09-16T10:15:00Z">
        <w:r>
          <w:rPr>
            <w:noProof/>
          </w:rPr>
          <w:t>8.4.2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_Toc114215788 \h </w:instrText>
        </w:r>
        <w:r>
          <w:rPr>
            <w:noProof/>
          </w:rPr>
        </w:r>
      </w:ins>
      <w:r>
        <w:rPr>
          <w:noProof/>
        </w:rPr>
        <w:fldChar w:fldCharType="separate"/>
      </w:r>
      <w:ins w:id="142" w:author="MCC" w:date="2022-09-16T10:15:00Z">
        <w:r>
          <w:rPr>
            <w:noProof/>
          </w:rPr>
          <w:t>19</w:t>
        </w:r>
        <w:r>
          <w:rPr>
            <w:noProof/>
          </w:rPr>
          <w:fldChar w:fldCharType="end"/>
        </w:r>
      </w:ins>
    </w:p>
    <w:p w14:paraId="19D83478" w14:textId="050E297B" w:rsidR="000A7A96" w:rsidRDefault="000A7A96">
      <w:pPr>
        <w:pStyle w:val="TOC3"/>
        <w:rPr>
          <w:ins w:id="143" w:author="MCC" w:date="2022-09-16T10:15:00Z"/>
          <w:rFonts w:asciiTheme="minorHAnsi" w:eastAsiaTheme="minorEastAsia" w:hAnsiTheme="minorHAnsi" w:cstheme="minorBidi"/>
          <w:noProof/>
          <w:sz w:val="22"/>
          <w:szCs w:val="22"/>
        </w:rPr>
      </w:pPr>
      <w:ins w:id="144" w:author="MCC" w:date="2022-09-16T10:15:00Z">
        <w:r>
          <w:rPr>
            <w:noProof/>
          </w:rPr>
          <w:t>8.4.3</w:t>
        </w:r>
        <w:r>
          <w:rPr>
            <w:rFonts w:asciiTheme="minorHAnsi" w:eastAsiaTheme="minorEastAsia" w:hAnsiTheme="minorHAnsi" w:cstheme="minorBidi"/>
            <w:noProof/>
            <w:sz w:val="22"/>
            <w:szCs w:val="22"/>
          </w:rPr>
          <w:tab/>
        </w:r>
        <w:r>
          <w:rPr>
            <w:noProof/>
          </w:rPr>
          <w:t>Limits</w:t>
        </w:r>
        <w:r>
          <w:rPr>
            <w:noProof/>
          </w:rPr>
          <w:tab/>
        </w:r>
        <w:r>
          <w:rPr>
            <w:noProof/>
          </w:rPr>
          <w:fldChar w:fldCharType="begin"/>
        </w:r>
        <w:r>
          <w:rPr>
            <w:noProof/>
          </w:rPr>
          <w:instrText xml:space="preserve"> PAGEREF _Toc114215789 \h </w:instrText>
        </w:r>
        <w:r>
          <w:rPr>
            <w:noProof/>
          </w:rPr>
        </w:r>
      </w:ins>
      <w:r>
        <w:rPr>
          <w:noProof/>
        </w:rPr>
        <w:fldChar w:fldCharType="separate"/>
      </w:r>
      <w:ins w:id="145" w:author="MCC" w:date="2022-09-16T10:15:00Z">
        <w:r>
          <w:rPr>
            <w:noProof/>
          </w:rPr>
          <w:t>19</w:t>
        </w:r>
        <w:r>
          <w:rPr>
            <w:noProof/>
          </w:rPr>
          <w:fldChar w:fldCharType="end"/>
        </w:r>
      </w:ins>
    </w:p>
    <w:p w14:paraId="16618CB4" w14:textId="4A083247" w:rsidR="000A7A96" w:rsidRDefault="000A7A96">
      <w:pPr>
        <w:pStyle w:val="TOC2"/>
        <w:rPr>
          <w:ins w:id="146" w:author="MCC" w:date="2022-09-16T10:15:00Z"/>
          <w:rFonts w:asciiTheme="minorHAnsi" w:eastAsiaTheme="minorEastAsia" w:hAnsiTheme="minorHAnsi" w:cstheme="minorBidi"/>
          <w:noProof/>
          <w:sz w:val="22"/>
          <w:szCs w:val="22"/>
        </w:rPr>
      </w:pPr>
      <w:ins w:id="147" w:author="MCC" w:date="2022-09-16T10:15:00Z">
        <w:r w:rsidRPr="00AB30A0">
          <w:rPr>
            <w:rFonts w:eastAsia="SimSun"/>
            <w:noProof/>
            <w:lang w:val="en-US" w:eastAsia="zh-CN"/>
          </w:rPr>
          <w:t>8</w:t>
        </w:r>
        <w:r>
          <w:rPr>
            <w:noProof/>
          </w:rPr>
          <w:t>.</w:t>
        </w:r>
        <w:r w:rsidRPr="00AB30A0">
          <w:rPr>
            <w:rFonts w:eastAsia="SimSun"/>
            <w:noProof/>
            <w:lang w:val="en-US" w:eastAsia="zh-CN"/>
          </w:rPr>
          <w:t>5</w:t>
        </w:r>
        <w:r>
          <w:rPr>
            <w:rFonts w:asciiTheme="minorHAnsi" w:eastAsiaTheme="minorEastAsia" w:hAnsiTheme="minorHAnsi" w:cstheme="minorBidi"/>
            <w:noProof/>
            <w:sz w:val="22"/>
            <w:szCs w:val="22"/>
          </w:rPr>
          <w:tab/>
        </w:r>
        <w:r>
          <w:rPr>
            <w:noProof/>
          </w:rPr>
          <w:t>Conducted emissions, telecommunication port</w:t>
        </w:r>
        <w:r>
          <w:rPr>
            <w:noProof/>
          </w:rPr>
          <w:tab/>
        </w:r>
        <w:r>
          <w:rPr>
            <w:noProof/>
          </w:rPr>
          <w:fldChar w:fldCharType="begin"/>
        </w:r>
        <w:r>
          <w:rPr>
            <w:noProof/>
          </w:rPr>
          <w:instrText xml:space="preserve"> PAGEREF _Toc114215790 \h </w:instrText>
        </w:r>
        <w:r>
          <w:rPr>
            <w:noProof/>
          </w:rPr>
        </w:r>
      </w:ins>
      <w:r>
        <w:rPr>
          <w:noProof/>
        </w:rPr>
        <w:fldChar w:fldCharType="separate"/>
      </w:r>
      <w:ins w:id="148" w:author="MCC" w:date="2022-09-16T10:15:00Z">
        <w:r>
          <w:rPr>
            <w:noProof/>
          </w:rPr>
          <w:t>19</w:t>
        </w:r>
        <w:r>
          <w:rPr>
            <w:noProof/>
          </w:rPr>
          <w:fldChar w:fldCharType="end"/>
        </w:r>
      </w:ins>
    </w:p>
    <w:p w14:paraId="375F9634" w14:textId="6655FE1C" w:rsidR="000A7A96" w:rsidRDefault="000A7A96">
      <w:pPr>
        <w:pStyle w:val="TOC3"/>
        <w:rPr>
          <w:ins w:id="149" w:author="MCC" w:date="2022-09-16T10:15:00Z"/>
          <w:rFonts w:asciiTheme="minorHAnsi" w:eastAsiaTheme="minorEastAsia" w:hAnsiTheme="minorHAnsi" w:cstheme="minorBidi"/>
          <w:noProof/>
          <w:sz w:val="22"/>
          <w:szCs w:val="22"/>
        </w:rPr>
      </w:pPr>
      <w:ins w:id="150" w:author="MCC" w:date="2022-09-16T10:15:00Z">
        <w:r>
          <w:rPr>
            <w:noProof/>
          </w:rPr>
          <w:t>8.5.1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_Toc114215791 \h </w:instrText>
        </w:r>
        <w:r>
          <w:rPr>
            <w:noProof/>
          </w:rPr>
        </w:r>
      </w:ins>
      <w:r>
        <w:rPr>
          <w:noProof/>
        </w:rPr>
        <w:fldChar w:fldCharType="separate"/>
      </w:r>
      <w:ins w:id="151" w:author="MCC" w:date="2022-09-16T10:15:00Z">
        <w:r>
          <w:rPr>
            <w:noProof/>
          </w:rPr>
          <w:t>19</w:t>
        </w:r>
        <w:r>
          <w:rPr>
            <w:noProof/>
          </w:rPr>
          <w:fldChar w:fldCharType="end"/>
        </w:r>
      </w:ins>
    </w:p>
    <w:p w14:paraId="6912274C" w14:textId="058EB86F" w:rsidR="000A7A96" w:rsidRDefault="000A7A96">
      <w:pPr>
        <w:pStyle w:val="TOC3"/>
        <w:rPr>
          <w:ins w:id="152" w:author="MCC" w:date="2022-09-16T10:15:00Z"/>
          <w:rFonts w:asciiTheme="minorHAnsi" w:eastAsiaTheme="minorEastAsia" w:hAnsiTheme="minorHAnsi" w:cstheme="minorBidi"/>
          <w:noProof/>
          <w:sz w:val="22"/>
          <w:szCs w:val="22"/>
        </w:rPr>
      </w:pPr>
      <w:ins w:id="153" w:author="MCC" w:date="2022-09-16T10:15:00Z">
        <w:r>
          <w:rPr>
            <w:noProof/>
          </w:rPr>
          <w:t>8.5.2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_Toc114215792 \h </w:instrText>
        </w:r>
        <w:r>
          <w:rPr>
            <w:noProof/>
          </w:rPr>
        </w:r>
      </w:ins>
      <w:r>
        <w:rPr>
          <w:noProof/>
        </w:rPr>
        <w:fldChar w:fldCharType="separate"/>
      </w:r>
      <w:ins w:id="154" w:author="MCC" w:date="2022-09-16T10:15:00Z">
        <w:r>
          <w:rPr>
            <w:noProof/>
          </w:rPr>
          <w:t>19</w:t>
        </w:r>
        <w:r>
          <w:rPr>
            <w:noProof/>
          </w:rPr>
          <w:fldChar w:fldCharType="end"/>
        </w:r>
      </w:ins>
    </w:p>
    <w:p w14:paraId="787A89B7" w14:textId="222D37BB" w:rsidR="000A7A96" w:rsidRDefault="000A7A96">
      <w:pPr>
        <w:pStyle w:val="TOC3"/>
        <w:rPr>
          <w:ins w:id="155" w:author="MCC" w:date="2022-09-16T10:15:00Z"/>
          <w:rFonts w:asciiTheme="minorHAnsi" w:eastAsiaTheme="minorEastAsia" w:hAnsiTheme="minorHAnsi" w:cstheme="minorBidi"/>
          <w:noProof/>
          <w:sz w:val="22"/>
          <w:szCs w:val="22"/>
        </w:rPr>
      </w:pPr>
      <w:ins w:id="156" w:author="MCC" w:date="2022-09-16T10:15:00Z">
        <w:r>
          <w:rPr>
            <w:noProof/>
          </w:rPr>
          <w:t>8.5.3</w:t>
        </w:r>
        <w:r>
          <w:rPr>
            <w:rFonts w:asciiTheme="minorHAnsi" w:eastAsiaTheme="minorEastAsia" w:hAnsiTheme="minorHAnsi" w:cstheme="minorBidi"/>
            <w:noProof/>
            <w:sz w:val="22"/>
            <w:szCs w:val="22"/>
          </w:rPr>
          <w:tab/>
        </w:r>
        <w:r>
          <w:rPr>
            <w:noProof/>
          </w:rPr>
          <w:t>Limits</w:t>
        </w:r>
        <w:r>
          <w:rPr>
            <w:noProof/>
          </w:rPr>
          <w:tab/>
        </w:r>
        <w:r>
          <w:rPr>
            <w:noProof/>
          </w:rPr>
          <w:fldChar w:fldCharType="begin"/>
        </w:r>
        <w:r>
          <w:rPr>
            <w:noProof/>
          </w:rPr>
          <w:instrText xml:space="preserve"> PAGEREF _Toc114215793 \h </w:instrText>
        </w:r>
        <w:r>
          <w:rPr>
            <w:noProof/>
          </w:rPr>
        </w:r>
      </w:ins>
      <w:r>
        <w:rPr>
          <w:noProof/>
        </w:rPr>
        <w:fldChar w:fldCharType="separate"/>
      </w:r>
      <w:ins w:id="157" w:author="MCC" w:date="2022-09-16T10:15:00Z">
        <w:r>
          <w:rPr>
            <w:noProof/>
          </w:rPr>
          <w:t>19</w:t>
        </w:r>
        <w:r>
          <w:rPr>
            <w:noProof/>
          </w:rPr>
          <w:fldChar w:fldCharType="end"/>
        </w:r>
      </w:ins>
    </w:p>
    <w:p w14:paraId="10021C08" w14:textId="74D49EB8" w:rsidR="000A7A96" w:rsidRDefault="000A7A96">
      <w:pPr>
        <w:pStyle w:val="TOC2"/>
        <w:rPr>
          <w:ins w:id="158" w:author="MCC" w:date="2022-09-16T10:15:00Z"/>
          <w:rFonts w:asciiTheme="minorHAnsi" w:eastAsiaTheme="minorEastAsia" w:hAnsiTheme="minorHAnsi" w:cstheme="minorBidi"/>
          <w:noProof/>
          <w:sz w:val="22"/>
          <w:szCs w:val="22"/>
        </w:rPr>
      </w:pPr>
      <w:ins w:id="159" w:author="MCC" w:date="2022-09-16T10:15:00Z">
        <w:r w:rsidRPr="00AB30A0">
          <w:rPr>
            <w:rFonts w:eastAsia="SimSun"/>
            <w:noProof/>
            <w:lang w:val="en-US" w:eastAsia="zh-CN"/>
          </w:rPr>
          <w:t>8</w:t>
        </w:r>
        <w:r>
          <w:rPr>
            <w:noProof/>
          </w:rPr>
          <w:t>.</w:t>
        </w:r>
        <w:r w:rsidRPr="00AB30A0">
          <w:rPr>
            <w:rFonts w:eastAsia="SimSun"/>
            <w:noProof/>
            <w:lang w:val="en-US" w:eastAsia="zh-CN"/>
          </w:rPr>
          <w:t>6</w:t>
        </w:r>
        <w:r>
          <w:rPr>
            <w:rFonts w:asciiTheme="minorHAnsi" w:eastAsiaTheme="minorEastAsia" w:hAnsiTheme="minorHAnsi" w:cstheme="minorBidi"/>
            <w:noProof/>
            <w:sz w:val="22"/>
            <w:szCs w:val="22"/>
          </w:rPr>
          <w:tab/>
        </w:r>
        <w:r>
          <w:rPr>
            <w:noProof/>
          </w:rPr>
          <w:t>Harmonic Current emissions (AC mains input port)</w:t>
        </w:r>
        <w:r>
          <w:rPr>
            <w:noProof/>
          </w:rPr>
          <w:tab/>
        </w:r>
        <w:r>
          <w:rPr>
            <w:noProof/>
          </w:rPr>
          <w:fldChar w:fldCharType="begin"/>
        </w:r>
        <w:r>
          <w:rPr>
            <w:noProof/>
          </w:rPr>
          <w:instrText xml:space="preserve"> PAGEREF _Toc114215794 \h </w:instrText>
        </w:r>
        <w:r>
          <w:rPr>
            <w:noProof/>
          </w:rPr>
        </w:r>
      </w:ins>
      <w:r>
        <w:rPr>
          <w:noProof/>
        </w:rPr>
        <w:fldChar w:fldCharType="separate"/>
      </w:r>
      <w:ins w:id="160" w:author="MCC" w:date="2022-09-16T10:15:00Z">
        <w:r>
          <w:rPr>
            <w:noProof/>
          </w:rPr>
          <w:t>20</w:t>
        </w:r>
        <w:r>
          <w:rPr>
            <w:noProof/>
          </w:rPr>
          <w:fldChar w:fldCharType="end"/>
        </w:r>
      </w:ins>
    </w:p>
    <w:p w14:paraId="3BFA1DC6" w14:textId="05ED1604" w:rsidR="000A7A96" w:rsidRDefault="000A7A96">
      <w:pPr>
        <w:pStyle w:val="TOC2"/>
        <w:rPr>
          <w:ins w:id="161" w:author="MCC" w:date="2022-09-16T10:15:00Z"/>
          <w:rFonts w:asciiTheme="minorHAnsi" w:eastAsiaTheme="minorEastAsia" w:hAnsiTheme="minorHAnsi" w:cstheme="minorBidi"/>
          <w:noProof/>
          <w:sz w:val="22"/>
          <w:szCs w:val="22"/>
        </w:rPr>
      </w:pPr>
      <w:ins w:id="162" w:author="MCC" w:date="2022-09-16T10:15:00Z">
        <w:r w:rsidRPr="00AB30A0">
          <w:rPr>
            <w:rFonts w:eastAsia="SimSun"/>
            <w:noProof/>
            <w:lang w:val="en-US" w:eastAsia="zh-CN"/>
          </w:rPr>
          <w:t>8</w:t>
        </w:r>
        <w:r>
          <w:rPr>
            <w:noProof/>
          </w:rPr>
          <w:t>.</w:t>
        </w:r>
        <w:r w:rsidRPr="00AB30A0">
          <w:rPr>
            <w:rFonts w:eastAsia="SimSun"/>
            <w:noProof/>
            <w:lang w:val="en-US" w:eastAsia="zh-CN"/>
          </w:rPr>
          <w:t>7</w:t>
        </w:r>
        <w:r>
          <w:rPr>
            <w:rFonts w:asciiTheme="minorHAnsi" w:eastAsiaTheme="minorEastAsia" w:hAnsiTheme="minorHAnsi" w:cstheme="minorBidi"/>
            <w:noProof/>
            <w:sz w:val="22"/>
            <w:szCs w:val="22"/>
          </w:rPr>
          <w:tab/>
        </w:r>
        <w:r>
          <w:rPr>
            <w:noProof/>
          </w:rPr>
          <w:t>Voltage fluctuations and flicker (AC mains input port)</w:t>
        </w:r>
        <w:r>
          <w:rPr>
            <w:noProof/>
          </w:rPr>
          <w:tab/>
        </w:r>
        <w:r>
          <w:rPr>
            <w:noProof/>
          </w:rPr>
          <w:fldChar w:fldCharType="begin"/>
        </w:r>
        <w:r>
          <w:rPr>
            <w:noProof/>
          </w:rPr>
          <w:instrText xml:space="preserve"> PAGEREF _Toc114215795 \h </w:instrText>
        </w:r>
        <w:r>
          <w:rPr>
            <w:noProof/>
          </w:rPr>
        </w:r>
      </w:ins>
      <w:r>
        <w:rPr>
          <w:noProof/>
        </w:rPr>
        <w:fldChar w:fldCharType="separate"/>
      </w:r>
      <w:ins w:id="163" w:author="MCC" w:date="2022-09-16T10:15:00Z">
        <w:r>
          <w:rPr>
            <w:noProof/>
          </w:rPr>
          <w:t>20</w:t>
        </w:r>
        <w:r>
          <w:rPr>
            <w:noProof/>
          </w:rPr>
          <w:fldChar w:fldCharType="end"/>
        </w:r>
      </w:ins>
    </w:p>
    <w:p w14:paraId="0554F79F" w14:textId="269AC1A6" w:rsidR="000A7A96" w:rsidRDefault="000A7A96">
      <w:pPr>
        <w:pStyle w:val="TOC1"/>
        <w:rPr>
          <w:ins w:id="164" w:author="MCC" w:date="2022-09-16T10:15:00Z"/>
          <w:rFonts w:asciiTheme="minorHAnsi" w:eastAsiaTheme="minorEastAsia" w:hAnsiTheme="minorHAnsi" w:cstheme="minorBidi"/>
          <w:noProof/>
          <w:szCs w:val="22"/>
        </w:rPr>
      </w:pPr>
      <w:ins w:id="165" w:author="MCC" w:date="2022-09-16T10:15:00Z">
        <w:r w:rsidRPr="00AB30A0">
          <w:rPr>
            <w:rFonts w:eastAsia="SimSun"/>
            <w:noProof/>
            <w:lang w:val="en-US" w:eastAsia="zh-CN"/>
          </w:rPr>
          <w:t>9</w:t>
        </w:r>
        <w:r>
          <w:rPr>
            <w:rFonts w:asciiTheme="minorHAnsi" w:eastAsiaTheme="minorEastAsia" w:hAnsiTheme="minorHAnsi" w:cstheme="minorBidi"/>
            <w:noProof/>
            <w:szCs w:val="22"/>
          </w:rPr>
          <w:tab/>
        </w:r>
        <w:r w:rsidRPr="00AB30A0">
          <w:rPr>
            <w:rFonts w:eastAsia="SimSun"/>
            <w:noProof/>
            <w:lang w:val="en-US" w:eastAsia="zh-CN"/>
          </w:rPr>
          <w:t>Immunity</w:t>
        </w:r>
        <w:r>
          <w:rPr>
            <w:noProof/>
          </w:rPr>
          <w:tab/>
        </w:r>
        <w:r>
          <w:rPr>
            <w:noProof/>
          </w:rPr>
          <w:fldChar w:fldCharType="begin"/>
        </w:r>
        <w:r>
          <w:rPr>
            <w:noProof/>
          </w:rPr>
          <w:instrText xml:space="preserve"> PAGEREF _Toc114215796 \h </w:instrText>
        </w:r>
        <w:r>
          <w:rPr>
            <w:noProof/>
          </w:rPr>
        </w:r>
      </w:ins>
      <w:r>
        <w:rPr>
          <w:noProof/>
        </w:rPr>
        <w:fldChar w:fldCharType="separate"/>
      </w:r>
      <w:ins w:id="166" w:author="MCC" w:date="2022-09-16T10:15:00Z">
        <w:r>
          <w:rPr>
            <w:noProof/>
          </w:rPr>
          <w:t>20</w:t>
        </w:r>
        <w:r>
          <w:rPr>
            <w:noProof/>
          </w:rPr>
          <w:fldChar w:fldCharType="end"/>
        </w:r>
      </w:ins>
    </w:p>
    <w:p w14:paraId="27AC3534" w14:textId="46D676B1" w:rsidR="000A7A96" w:rsidRDefault="000A7A96">
      <w:pPr>
        <w:pStyle w:val="TOC2"/>
        <w:rPr>
          <w:ins w:id="167" w:author="MCC" w:date="2022-09-16T10:15:00Z"/>
          <w:rFonts w:asciiTheme="minorHAnsi" w:eastAsiaTheme="minorEastAsia" w:hAnsiTheme="minorHAnsi" w:cstheme="minorBidi"/>
          <w:noProof/>
          <w:sz w:val="22"/>
          <w:szCs w:val="22"/>
        </w:rPr>
      </w:pPr>
      <w:ins w:id="168" w:author="MCC" w:date="2022-09-16T10:15:00Z">
        <w:r w:rsidRPr="00AB30A0">
          <w:rPr>
            <w:rFonts w:eastAsia="SimSun"/>
            <w:noProof/>
            <w:lang w:val="en-US" w:eastAsia="zh-CN"/>
          </w:rPr>
          <w:t>9</w:t>
        </w:r>
        <w:r>
          <w:rPr>
            <w:noProof/>
          </w:rPr>
          <w:t>.1</w:t>
        </w:r>
        <w:r>
          <w:rPr>
            <w:rFonts w:asciiTheme="minorHAnsi" w:eastAsiaTheme="minorEastAsia" w:hAnsiTheme="minorHAnsi" w:cstheme="minorBidi"/>
            <w:noProof/>
            <w:sz w:val="22"/>
            <w:szCs w:val="22"/>
          </w:rPr>
          <w:tab/>
        </w:r>
        <w:r>
          <w:rPr>
            <w:noProof/>
          </w:rPr>
          <w:t>Test configurations</w:t>
        </w:r>
        <w:r>
          <w:rPr>
            <w:noProof/>
          </w:rPr>
          <w:tab/>
        </w:r>
        <w:r>
          <w:rPr>
            <w:noProof/>
          </w:rPr>
          <w:fldChar w:fldCharType="begin"/>
        </w:r>
        <w:r>
          <w:rPr>
            <w:noProof/>
          </w:rPr>
          <w:instrText xml:space="preserve"> PAGEREF _Toc114215797 \h </w:instrText>
        </w:r>
        <w:r>
          <w:rPr>
            <w:noProof/>
          </w:rPr>
        </w:r>
      </w:ins>
      <w:r>
        <w:rPr>
          <w:noProof/>
        </w:rPr>
        <w:fldChar w:fldCharType="separate"/>
      </w:r>
      <w:ins w:id="169" w:author="MCC" w:date="2022-09-16T10:15:00Z">
        <w:r>
          <w:rPr>
            <w:noProof/>
          </w:rPr>
          <w:t>20</w:t>
        </w:r>
        <w:r>
          <w:rPr>
            <w:noProof/>
          </w:rPr>
          <w:fldChar w:fldCharType="end"/>
        </w:r>
      </w:ins>
    </w:p>
    <w:p w14:paraId="1481C656" w14:textId="262C814E" w:rsidR="000A7A96" w:rsidRDefault="000A7A96">
      <w:pPr>
        <w:pStyle w:val="TOC2"/>
        <w:rPr>
          <w:ins w:id="170" w:author="MCC" w:date="2022-09-16T10:15:00Z"/>
          <w:rFonts w:asciiTheme="minorHAnsi" w:eastAsiaTheme="minorEastAsia" w:hAnsiTheme="minorHAnsi" w:cstheme="minorBidi"/>
          <w:noProof/>
          <w:sz w:val="22"/>
          <w:szCs w:val="22"/>
        </w:rPr>
      </w:pPr>
      <w:ins w:id="171" w:author="MCC" w:date="2022-09-16T10:15:00Z">
        <w:r w:rsidRPr="00AB30A0">
          <w:rPr>
            <w:rFonts w:eastAsia="SimSun"/>
            <w:noProof/>
            <w:lang w:val="en-US" w:eastAsia="zh-CN"/>
          </w:rPr>
          <w:t>9</w:t>
        </w:r>
        <w:r>
          <w:rPr>
            <w:noProof/>
          </w:rPr>
          <w:t>.2</w:t>
        </w:r>
        <w:r>
          <w:rPr>
            <w:rFonts w:asciiTheme="minorHAnsi" w:eastAsiaTheme="minorEastAsia" w:hAnsiTheme="minorHAnsi" w:cstheme="minorBidi"/>
            <w:noProof/>
            <w:sz w:val="22"/>
            <w:szCs w:val="22"/>
          </w:rPr>
          <w:tab/>
        </w:r>
        <w:r>
          <w:rPr>
            <w:noProof/>
          </w:rPr>
          <w:t>RF electromagnetic field</w:t>
        </w:r>
        <w:r w:rsidRPr="00AB30A0">
          <w:rPr>
            <w:noProof/>
            <w:lang w:val="en-US" w:eastAsia="zh-CN"/>
          </w:rPr>
          <w:t xml:space="preserve"> (80 MHz - 6000 MHz)</w:t>
        </w:r>
        <w:r>
          <w:rPr>
            <w:noProof/>
          </w:rPr>
          <w:tab/>
        </w:r>
        <w:r>
          <w:rPr>
            <w:noProof/>
          </w:rPr>
          <w:fldChar w:fldCharType="begin"/>
        </w:r>
        <w:r>
          <w:rPr>
            <w:noProof/>
          </w:rPr>
          <w:instrText xml:space="preserve"> PAGEREF _Toc114215798 \h </w:instrText>
        </w:r>
        <w:r>
          <w:rPr>
            <w:noProof/>
          </w:rPr>
        </w:r>
      </w:ins>
      <w:r>
        <w:rPr>
          <w:noProof/>
        </w:rPr>
        <w:fldChar w:fldCharType="separate"/>
      </w:r>
      <w:ins w:id="172" w:author="MCC" w:date="2022-09-16T10:15:00Z">
        <w:r>
          <w:rPr>
            <w:noProof/>
          </w:rPr>
          <w:t>21</w:t>
        </w:r>
        <w:r>
          <w:rPr>
            <w:noProof/>
          </w:rPr>
          <w:fldChar w:fldCharType="end"/>
        </w:r>
      </w:ins>
    </w:p>
    <w:p w14:paraId="51A29ECB" w14:textId="606C2A02" w:rsidR="000A7A96" w:rsidRDefault="000A7A96">
      <w:pPr>
        <w:pStyle w:val="TOC3"/>
        <w:rPr>
          <w:ins w:id="173" w:author="MCC" w:date="2022-09-16T10:15:00Z"/>
          <w:rFonts w:asciiTheme="minorHAnsi" w:eastAsiaTheme="minorEastAsia" w:hAnsiTheme="minorHAnsi" w:cstheme="minorBidi"/>
          <w:noProof/>
          <w:sz w:val="22"/>
          <w:szCs w:val="22"/>
        </w:rPr>
      </w:pPr>
      <w:ins w:id="174" w:author="MCC" w:date="2022-09-16T10:15:00Z">
        <w:r>
          <w:rPr>
            <w:noProof/>
          </w:rPr>
          <w:lastRenderedPageBreak/>
          <w:t>9.2.1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_Toc114215799 \h </w:instrText>
        </w:r>
        <w:r>
          <w:rPr>
            <w:noProof/>
          </w:rPr>
        </w:r>
      </w:ins>
      <w:r>
        <w:rPr>
          <w:noProof/>
        </w:rPr>
        <w:fldChar w:fldCharType="separate"/>
      </w:r>
      <w:ins w:id="175" w:author="MCC" w:date="2022-09-16T10:15:00Z">
        <w:r>
          <w:rPr>
            <w:noProof/>
          </w:rPr>
          <w:t>21</w:t>
        </w:r>
        <w:r>
          <w:rPr>
            <w:noProof/>
          </w:rPr>
          <w:fldChar w:fldCharType="end"/>
        </w:r>
      </w:ins>
    </w:p>
    <w:p w14:paraId="66B2AB82" w14:textId="7A05D7BE" w:rsidR="000A7A96" w:rsidRDefault="000A7A96">
      <w:pPr>
        <w:pStyle w:val="TOC3"/>
        <w:rPr>
          <w:ins w:id="176" w:author="MCC" w:date="2022-09-16T10:15:00Z"/>
          <w:rFonts w:asciiTheme="minorHAnsi" w:eastAsiaTheme="minorEastAsia" w:hAnsiTheme="minorHAnsi" w:cstheme="minorBidi"/>
          <w:noProof/>
          <w:sz w:val="22"/>
          <w:szCs w:val="22"/>
        </w:rPr>
      </w:pPr>
      <w:ins w:id="177" w:author="MCC" w:date="2022-09-16T10:15:00Z">
        <w:r>
          <w:rPr>
            <w:noProof/>
          </w:rPr>
          <w:t>9.2.2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_Toc114215800 \h </w:instrText>
        </w:r>
        <w:r>
          <w:rPr>
            <w:noProof/>
          </w:rPr>
        </w:r>
      </w:ins>
      <w:r>
        <w:rPr>
          <w:noProof/>
        </w:rPr>
        <w:fldChar w:fldCharType="separate"/>
      </w:r>
      <w:ins w:id="178" w:author="MCC" w:date="2022-09-16T10:15:00Z">
        <w:r>
          <w:rPr>
            <w:noProof/>
          </w:rPr>
          <w:t>21</w:t>
        </w:r>
        <w:r>
          <w:rPr>
            <w:noProof/>
          </w:rPr>
          <w:fldChar w:fldCharType="end"/>
        </w:r>
      </w:ins>
    </w:p>
    <w:p w14:paraId="6F6A8B4A" w14:textId="0F66A750" w:rsidR="000A7A96" w:rsidRDefault="000A7A96">
      <w:pPr>
        <w:pStyle w:val="TOC3"/>
        <w:rPr>
          <w:ins w:id="179" w:author="MCC" w:date="2022-09-16T10:15:00Z"/>
          <w:rFonts w:asciiTheme="minorHAnsi" w:eastAsiaTheme="minorEastAsia" w:hAnsiTheme="minorHAnsi" w:cstheme="minorBidi"/>
          <w:noProof/>
          <w:sz w:val="22"/>
          <w:szCs w:val="22"/>
        </w:rPr>
      </w:pPr>
      <w:ins w:id="180" w:author="MCC" w:date="2022-09-16T10:15:00Z">
        <w:r>
          <w:rPr>
            <w:noProof/>
          </w:rPr>
          <w:t>9.2.3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_Toc114215801 \h </w:instrText>
        </w:r>
        <w:r>
          <w:rPr>
            <w:noProof/>
          </w:rPr>
        </w:r>
      </w:ins>
      <w:r>
        <w:rPr>
          <w:noProof/>
        </w:rPr>
        <w:fldChar w:fldCharType="separate"/>
      </w:r>
      <w:ins w:id="181" w:author="MCC" w:date="2022-09-16T10:15:00Z">
        <w:r>
          <w:rPr>
            <w:noProof/>
          </w:rPr>
          <w:t>22</w:t>
        </w:r>
        <w:r>
          <w:rPr>
            <w:noProof/>
          </w:rPr>
          <w:fldChar w:fldCharType="end"/>
        </w:r>
      </w:ins>
    </w:p>
    <w:p w14:paraId="656E99C1" w14:textId="44952480" w:rsidR="000A7A96" w:rsidRDefault="000A7A96">
      <w:pPr>
        <w:pStyle w:val="TOC2"/>
        <w:rPr>
          <w:ins w:id="182" w:author="MCC" w:date="2022-09-16T10:15:00Z"/>
          <w:rFonts w:asciiTheme="minorHAnsi" w:eastAsiaTheme="minorEastAsia" w:hAnsiTheme="minorHAnsi" w:cstheme="minorBidi"/>
          <w:noProof/>
          <w:sz w:val="22"/>
          <w:szCs w:val="22"/>
        </w:rPr>
      </w:pPr>
      <w:ins w:id="183" w:author="MCC" w:date="2022-09-16T10:15:00Z">
        <w:r w:rsidRPr="00AB30A0">
          <w:rPr>
            <w:rFonts w:eastAsia="SimSun"/>
            <w:noProof/>
            <w:lang w:val="en-US" w:eastAsia="zh-CN"/>
          </w:rPr>
          <w:t>9</w:t>
        </w:r>
        <w:r>
          <w:rPr>
            <w:noProof/>
          </w:rPr>
          <w:t>.</w:t>
        </w:r>
        <w:r w:rsidRPr="00AB30A0">
          <w:rPr>
            <w:rFonts w:eastAsia="SimSun"/>
            <w:noProof/>
            <w:lang w:val="en-US" w:eastAsia="zh-CN"/>
          </w:rPr>
          <w:t>3</w:t>
        </w:r>
        <w:r>
          <w:rPr>
            <w:rFonts w:asciiTheme="minorHAnsi" w:eastAsiaTheme="minorEastAsia" w:hAnsiTheme="minorHAnsi" w:cstheme="minorBidi"/>
            <w:noProof/>
            <w:sz w:val="22"/>
            <w:szCs w:val="22"/>
          </w:rPr>
          <w:tab/>
        </w:r>
        <w:r>
          <w:rPr>
            <w:noProof/>
          </w:rPr>
          <w:t>Electrostatic discharge</w:t>
        </w:r>
        <w:r>
          <w:rPr>
            <w:noProof/>
          </w:rPr>
          <w:tab/>
        </w:r>
        <w:r>
          <w:rPr>
            <w:noProof/>
          </w:rPr>
          <w:fldChar w:fldCharType="begin"/>
        </w:r>
        <w:r>
          <w:rPr>
            <w:noProof/>
          </w:rPr>
          <w:instrText xml:space="preserve"> PAGEREF _Toc114215802 \h </w:instrText>
        </w:r>
        <w:r>
          <w:rPr>
            <w:noProof/>
          </w:rPr>
        </w:r>
      </w:ins>
      <w:r>
        <w:rPr>
          <w:noProof/>
        </w:rPr>
        <w:fldChar w:fldCharType="separate"/>
      </w:r>
      <w:ins w:id="184" w:author="MCC" w:date="2022-09-16T10:15:00Z">
        <w:r>
          <w:rPr>
            <w:noProof/>
          </w:rPr>
          <w:t>22</w:t>
        </w:r>
        <w:r>
          <w:rPr>
            <w:noProof/>
          </w:rPr>
          <w:fldChar w:fldCharType="end"/>
        </w:r>
      </w:ins>
    </w:p>
    <w:p w14:paraId="5F0D7553" w14:textId="78990967" w:rsidR="000A7A96" w:rsidRDefault="000A7A96">
      <w:pPr>
        <w:pStyle w:val="TOC3"/>
        <w:rPr>
          <w:ins w:id="185" w:author="MCC" w:date="2022-09-16T10:15:00Z"/>
          <w:rFonts w:asciiTheme="minorHAnsi" w:eastAsiaTheme="minorEastAsia" w:hAnsiTheme="minorHAnsi" w:cstheme="minorBidi"/>
          <w:noProof/>
          <w:sz w:val="22"/>
          <w:szCs w:val="22"/>
        </w:rPr>
      </w:pPr>
      <w:ins w:id="186" w:author="MCC" w:date="2022-09-16T10:15:00Z">
        <w:r>
          <w:rPr>
            <w:noProof/>
          </w:rPr>
          <w:t>9.3.1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_Toc114215803 \h </w:instrText>
        </w:r>
        <w:r>
          <w:rPr>
            <w:noProof/>
          </w:rPr>
        </w:r>
      </w:ins>
      <w:r>
        <w:rPr>
          <w:noProof/>
        </w:rPr>
        <w:fldChar w:fldCharType="separate"/>
      </w:r>
      <w:ins w:id="187" w:author="MCC" w:date="2022-09-16T10:15:00Z">
        <w:r>
          <w:rPr>
            <w:noProof/>
          </w:rPr>
          <w:t>22</w:t>
        </w:r>
        <w:r>
          <w:rPr>
            <w:noProof/>
          </w:rPr>
          <w:fldChar w:fldCharType="end"/>
        </w:r>
      </w:ins>
    </w:p>
    <w:p w14:paraId="225AE6CB" w14:textId="6AA1E1B6" w:rsidR="000A7A96" w:rsidRDefault="000A7A96">
      <w:pPr>
        <w:pStyle w:val="TOC3"/>
        <w:rPr>
          <w:ins w:id="188" w:author="MCC" w:date="2022-09-16T10:15:00Z"/>
          <w:rFonts w:asciiTheme="minorHAnsi" w:eastAsiaTheme="minorEastAsia" w:hAnsiTheme="minorHAnsi" w:cstheme="minorBidi"/>
          <w:noProof/>
          <w:sz w:val="22"/>
          <w:szCs w:val="22"/>
        </w:rPr>
      </w:pPr>
      <w:ins w:id="189" w:author="MCC" w:date="2022-09-16T10:15:00Z">
        <w:r>
          <w:rPr>
            <w:noProof/>
          </w:rPr>
          <w:t>9.3.2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_Toc114215804 \h </w:instrText>
        </w:r>
        <w:r>
          <w:rPr>
            <w:noProof/>
          </w:rPr>
        </w:r>
      </w:ins>
      <w:r>
        <w:rPr>
          <w:noProof/>
        </w:rPr>
        <w:fldChar w:fldCharType="separate"/>
      </w:r>
      <w:ins w:id="190" w:author="MCC" w:date="2022-09-16T10:15:00Z">
        <w:r>
          <w:rPr>
            <w:noProof/>
          </w:rPr>
          <w:t>22</w:t>
        </w:r>
        <w:r>
          <w:rPr>
            <w:noProof/>
          </w:rPr>
          <w:fldChar w:fldCharType="end"/>
        </w:r>
      </w:ins>
    </w:p>
    <w:p w14:paraId="1454B3F8" w14:textId="5DF052D9" w:rsidR="000A7A96" w:rsidRDefault="000A7A96">
      <w:pPr>
        <w:pStyle w:val="TOC3"/>
        <w:rPr>
          <w:ins w:id="191" w:author="MCC" w:date="2022-09-16T10:15:00Z"/>
          <w:rFonts w:asciiTheme="minorHAnsi" w:eastAsiaTheme="minorEastAsia" w:hAnsiTheme="minorHAnsi" w:cstheme="minorBidi"/>
          <w:noProof/>
          <w:sz w:val="22"/>
          <w:szCs w:val="22"/>
        </w:rPr>
      </w:pPr>
      <w:ins w:id="192" w:author="MCC" w:date="2022-09-16T10:15:00Z">
        <w:r>
          <w:rPr>
            <w:noProof/>
          </w:rPr>
          <w:t>9.3.3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_Toc114215805 \h </w:instrText>
        </w:r>
        <w:r>
          <w:rPr>
            <w:noProof/>
          </w:rPr>
        </w:r>
      </w:ins>
      <w:r>
        <w:rPr>
          <w:noProof/>
        </w:rPr>
        <w:fldChar w:fldCharType="separate"/>
      </w:r>
      <w:ins w:id="193" w:author="MCC" w:date="2022-09-16T10:15:00Z">
        <w:r>
          <w:rPr>
            <w:noProof/>
          </w:rPr>
          <w:t>23</w:t>
        </w:r>
        <w:r>
          <w:rPr>
            <w:noProof/>
          </w:rPr>
          <w:fldChar w:fldCharType="end"/>
        </w:r>
      </w:ins>
    </w:p>
    <w:p w14:paraId="1088E9BE" w14:textId="27DD45DA" w:rsidR="000A7A96" w:rsidRDefault="000A7A96">
      <w:pPr>
        <w:pStyle w:val="TOC2"/>
        <w:rPr>
          <w:ins w:id="194" w:author="MCC" w:date="2022-09-16T10:15:00Z"/>
          <w:rFonts w:asciiTheme="minorHAnsi" w:eastAsiaTheme="minorEastAsia" w:hAnsiTheme="minorHAnsi" w:cstheme="minorBidi"/>
          <w:noProof/>
          <w:sz w:val="22"/>
          <w:szCs w:val="22"/>
        </w:rPr>
      </w:pPr>
      <w:ins w:id="195" w:author="MCC" w:date="2022-09-16T10:15:00Z">
        <w:r w:rsidRPr="00AB30A0">
          <w:rPr>
            <w:rFonts w:eastAsia="SimSun"/>
            <w:noProof/>
            <w:lang w:val="en-US" w:eastAsia="zh-CN"/>
          </w:rPr>
          <w:t>9</w:t>
        </w:r>
        <w:r>
          <w:rPr>
            <w:noProof/>
          </w:rPr>
          <w:t>.</w:t>
        </w:r>
        <w:r w:rsidRPr="00AB30A0">
          <w:rPr>
            <w:rFonts w:eastAsia="SimSun"/>
            <w:noProof/>
            <w:lang w:val="en-US" w:eastAsia="zh-CN"/>
          </w:rPr>
          <w:t>4</w:t>
        </w:r>
        <w:r>
          <w:rPr>
            <w:rFonts w:asciiTheme="minorHAnsi" w:eastAsiaTheme="minorEastAsia" w:hAnsiTheme="minorHAnsi" w:cstheme="minorBidi"/>
            <w:noProof/>
            <w:sz w:val="22"/>
            <w:szCs w:val="22"/>
          </w:rPr>
          <w:tab/>
        </w:r>
        <w:r>
          <w:rPr>
            <w:noProof/>
          </w:rPr>
          <w:t>Fast transients common mode</w:t>
        </w:r>
        <w:r>
          <w:rPr>
            <w:noProof/>
          </w:rPr>
          <w:tab/>
        </w:r>
        <w:r>
          <w:rPr>
            <w:noProof/>
          </w:rPr>
          <w:fldChar w:fldCharType="begin"/>
        </w:r>
        <w:r>
          <w:rPr>
            <w:noProof/>
          </w:rPr>
          <w:instrText xml:space="preserve"> PAGEREF _Toc114215806 \h </w:instrText>
        </w:r>
        <w:r>
          <w:rPr>
            <w:noProof/>
          </w:rPr>
        </w:r>
      </w:ins>
      <w:r>
        <w:rPr>
          <w:noProof/>
        </w:rPr>
        <w:fldChar w:fldCharType="separate"/>
      </w:r>
      <w:ins w:id="196" w:author="MCC" w:date="2022-09-16T10:15:00Z">
        <w:r>
          <w:rPr>
            <w:noProof/>
          </w:rPr>
          <w:t>23</w:t>
        </w:r>
        <w:r>
          <w:rPr>
            <w:noProof/>
          </w:rPr>
          <w:fldChar w:fldCharType="end"/>
        </w:r>
      </w:ins>
    </w:p>
    <w:p w14:paraId="6F7BDDC9" w14:textId="789B57A2" w:rsidR="000A7A96" w:rsidRDefault="000A7A96">
      <w:pPr>
        <w:pStyle w:val="TOC3"/>
        <w:rPr>
          <w:ins w:id="197" w:author="MCC" w:date="2022-09-16T10:15:00Z"/>
          <w:rFonts w:asciiTheme="minorHAnsi" w:eastAsiaTheme="minorEastAsia" w:hAnsiTheme="minorHAnsi" w:cstheme="minorBidi"/>
          <w:noProof/>
          <w:sz w:val="22"/>
          <w:szCs w:val="22"/>
        </w:rPr>
      </w:pPr>
      <w:ins w:id="198" w:author="MCC" w:date="2022-09-16T10:15:00Z">
        <w:r>
          <w:rPr>
            <w:noProof/>
          </w:rPr>
          <w:t>9.4.1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_Toc114215807 \h </w:instrText>
        </w:r>
        <w:r>
          <w:rPr>
            <w:noProof/>
          </w:rPr>
        </w:r>
      </w:ins>
      <w:r>
        <w:rPr>
          <w:noProof/>
        </w:rPr>
        <w:fldChar w:fldCharType="separate"/>
      </w:r>
      <w:ins w:id="199" w:author="MCC" w:date="2022-09-16T10:15:00Z">
        <w:r>
          <w:rPr>
            <w:noProof/>
          </w:rPr>
          <w:t>23</w:t>
        </w:r>
        <w:r>
          <w:rPr>
            <w:noProof/>
          </w:rPr>
          <w:fldChar w:fldCharType="end"/>
        </w:r>
      </w:ins>
    </w:p>
    <w:p w14:paraId="7DF857F5" w14:textId="243ECD1A" w:rsidR="000A7A96" w:rsidRDefault="000A7A96">
      <w:pPr>
        <w:pStyle w:val="TOC3"/>
        <w:rPr>
          <w:ins w:id="200" w:author="MCC" w:date="2022-09-16T10:15:00Z"/>
          <w:rFonts w:asciiTheme="minorHAnsi" w:eastAsiaTheme="minorEastAsia" w:hAnsiTheme="minorHAnsi" w:cstheme="minorBidi"/>
          <w:noProof/>
          <w:sz w:val="22"/>
          <w:szCs w:val="22"/>
        </w:rPr>
      </w:pPr>
      <w:ins w:id="201" w:author="MCC" w:date="2022-09-16T10:15:00Z">
        <w:r>
          <w:rPr>
            <w:noProof/>
          </w:rPr>
          <w:t>9.4.2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_Toc114215808 \h </w:instrText>
        </w:r>
        <w:r>
          <w:rPr>
            <w:noProof/>
          </w:rPr>
        </w:r>
      </w:ins>
      <w:r>
        <w:rPr>
          <w:noProof/>
        </w:rPr>
        <w:fldChar w:fldCharType="separate"/>
      </w:r>
      <w:ins w:id="202" w:author="MCC" w:date="2022-09-16T10:15:00Z">
        <w:r>
          <w:rPr>
            <w:noProof/>
          </w:rPr>
          <w:t>23</w:t>
        </w:r>
        <w:r>
          <w:rPr>
            <w:noProof/>
          </w:rPr>
          <w:fldChar w:fldCharType="end"/>
        </w:r>
      </w:ins>
    </w:p>
    <w:p w14:paraId="3B536098" w14:textId="19A7A91A" w:rsidR="000A7A96" w:rsidRDefault="000A7A96">
      <w:pPr>
        <w:pStyle w:val="TOC3"/>
        <w:rPr>
          <w:ins w:id="203" w:author="MCC" w:date="2022-09-16T10:15:00Z"/>
          <w:rFonts w:asciiTheme="minorHAnsi" w:eastAsiaTheme="minorEastAsia" w:hAnsiTheme="minorHAnsi" w:cstheme="minorBidi"/>
          <w:noProof/>
          <w:sz w:val="22"/>
          <w:szCs w:val="22"/>
        </w:rPr>
      </w:pPr>
      <w:ins w:id="204" w:author="MCC" w:date="2022-09-16T10:15:00Z">
        <w:r>
          <w:rPr>
            <w:noProof/>
          </w:rPr>
          <w:t>9.4.3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_Toc114215809 \h </w:instrText>
        </w:r>
        <w:r>
          <w:rPr>
            <w:noProof/>
          </w:rPr>
        </w:r>
      </w:ins>
      <w:r>
        <w:rPr>
          <w:noProof/>
        </w:rPr>
        <w:fldChar w:fldCharType="separate"/>
      </w:r>
      <w:ins w:id="205" w:author="MCC" w:date="2022-09-16T10:15:00Z">
        <w:r>
          <w:rPr>
            <w:noProof/>
          </w:rPr>
          <w:t>23</w:t>
        </w:r>
        <w:r>
          <w:rPr>
            <w:noProof/>
          </w:rPr>
          <w:fldChar w:fldCharType="end"/>
        </w:r>
      </w:ins>
    </w:p>
    <w:p w14:paraId="08AD742C" w14:textId="1CD947BD" w:rsidR="000A7A96" w:rsidRDefault="000A7A96">
      <w:pPr>
        <w:pStyle w:val="TOC2"/>
        <w:rPr>
          <w:ins w:id="206" w:author="MCC" w:date="2022-09-16T10:15:00Z"/>
          <w:rFonts w:asciiTheme="minorHAnsi" w:eastAsiaTheme="minorEastAsia" w:hAnsiTheme="minorHAnsi" w:cstheme="minorBidi"/>
          <w:noProof/>
          <w:sz w:val="22"/>
          <w:szCs w:val="22"/>
        </w:rPr>
      </w:pPr>
      <w:ins w:id="207" w:author="MCC" w:date="2022-09-16T10:15:00Z">
        <w:r w:rsidRPr="00AB30A0">
          <w:rPr>
            <w:rFonts w:eastAsia="SimSun"/>
            <w:noProof/>
            <w:lang w:val="en-US" w:eastAsia="zh-CN"/>
          </w:rPr>
          <w:t>9</w:t>
        </w:r>
        <w:r>
          <w:rPr>
            <w:noProof/>
          </w:rPr>
          <w:t>.</w:t>
        </w:r>
        <w:r w:rsidRPr="00AB30A0">
          <w:rPr>
            <w:rFonts w:eastAsia="SimSun"/>
            <w:noProof/>
            <w:lang w:val="en-US" w:eastAsia="zh-CN"/>
          </w:rPr>
          <w:t>5</w:t>
        </w:r>
        <w:r>
          <w:rPr>
            <w:rFonts w:asciiTheme="minorHAnsi" w:eastAsiaTheme="minorEastAsia" w:hAnsiTheme="minorHAnsi" w:cstheme="minorBidi"/>
            <w:noProof/>
            <w:sz w:val="22"/>
            <w:szCs w:val="22"/>
          </w:rPr>
          <w:tab/>
        </w:r>
        <w:r>
          <w:rPr>
            <w:noProof/>
          </w:rPr>
          <w:t>RF common mode (0.15 MHz - 80 MHz</w:t>
        </w:r>
        <w:r w:rsidRPr="00AB30A0">
          <w:rPr>
            <w:rFonts w:eastAsia="SimSun"/>
            <w:noProof/>
            <w:lang w:val="en-US" w:eastAsia="zh-CN"/>
          </w:rPr>
          <w:t>)</w:t>
        </w:r>
        <w:r>
          <w:rPr>
            <w:noProof/>
          </w:rPr>
          <w:tab/>
        </w:r>
        <w:r>
          <w:rPr>
            <w:noProof/>
          </w:rPr>
          <w:fldChar w:fldCharType="begin"/>
        </w:r>
        <w:r>
          <w:rPr>
            <w:noProof/>
          </w:rPr>
          <w:instrText xml:space="preserve"> PAGEREF _Toc114215810 \h </w:instrText>
        </w:r>
        <w:r>
          <w:rPr>
            <w:noProof/>
          </w:rPr>
        </w:r>
      </w:ins>
      <w:r>
        <w:rPr>
          <w:noProof/>
        </w:rPr>
        <w:fldChar w:fldCharType="separate"/>
      </w:r>
      <w:ins w:id="208" w:author="MCC" w:date="2022-09-16T10:15:00Z">
        <w:r>
          <w:rPr>
            <w:noProof/>
          </w:rPr>
          <w:t>23</w:t>
        </w:r>
        <w:r>
          <w:rPr>
            <w:noProof/>
          </w:rPr>
          <w:fldChar w:fldCharType="end"/>
        </w:r>
      </w:ins>
    </w:p>
    <w:p w14:paraId="014E845F" w14:textId="298E8805" w:rsidR="000A7A96" w:rsidRDefault="000A7A96">
      <w:pPr>
        <w:pStyle w:val="TOC3"/>
        <w:rPr>
          <w:ins w:id="209" w:author="MCC" w:date="2022-09-16T10:15:00Z"/>
          <w:rFonts w:asciiTheme="minorHAnsi" w:eastAsiaTheme="minorEastAsia" w:hAnsiTheme="minorHAnsi" w:cstheme="minorBidi"/>
          <w:noProof/>
          <w:sz w:val="22"/>
          <w:szCs w:val="22"/>
        </w:rPr>
      </w:pPr>
      <w:ins w:id="210" w:author="MCC" w:date="2022-09-16T10:15:00Z">
        <w:r>
          <w:rPr>
            <w:noProof/>
          </w:rPr>
          <w:t>9.5.1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_Toc114215811 \h </w:instrText>
        </w:r>
        <w:r>
          <w:rPr>
            <w:noProof/>
          </w:rPr>
        </w:r>
      </w:ins>
      <w:r>
        <w:rPr>
          <w:noProof/>
        </w:rPr>
        <w:fldChar w:fldCharType="separate"/>
      </w:r>
      <w:ins w:id="211" w:author="MCC" w:date="2022-09-16T10:15:00Z">
        <w:r>
          <w:rPr>
            <w:noProof/>
          </w:rPr>
          <w:t>24</w:t>
        </w:r>
        <w:r>
          <w:rPr>
            <w:noProof/>
          </w:rPr>
          <w:fldChar w:fldCharType="end"/>
        </w:r>
      </w:ins>
    </w:p>
    <w:p w14:paraId="3C38CF75" w14:textId="09D6E302" w:rsidR="000A7A96" w:rsidRDefault="000A7A96">
      <w:pPr>
        <w:pStyle w:val="TOC3"/>
        <w:rPr>
          <w:ins w:id="212" w:author="MCC" w:date="2022-09-16T10:15:00Z"/>
          <w:rFonts w:asciiTheme="minorHAnsi" w:eastAsiaTheme="minorEastAsia" w:hAnsiTheme="minorHAnsi" w:cstheme="minorBidi"/>
          <w:noProof/>
          <w:sz w:val="22"/>
          <w:szCs w:val="22"/>
        </w:rPr>
      </w:pPr>
      <w:ins w:id="213" w:author="MCC" w:date="2022-09-16T10:15:00Z">
        <w:r>
          <w:rPr>
            <w:noProof/>
          </w:rPr>
          <w:t>9.5.2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_Toc114215812 \h </w:instrText>
        </w:r>
        <w:r>
          <w:rPr>
            <w:noProof/>
          </w:rPr>
        </w:r>
      </w:ins>
      <w:r>
        <w:rPr>
          <w:noProof/>
        </w:rPr>
        <w:fldChar w:fldCharType="separate"/>
      </w:r>
      <w:ins w:id="214" w:author="MCC" w:date="2022-09-16T10:15:00Z">
        <w:r>
          <w:rPr>
            <w:noProof/>
          </w:rPr>
          <w:t>24</w:t>
        </w:r>
        <w:r>
          <w:rPr>
            <w:noProof/>
          </w:rPr>
          <w:fldChar w:fldCharType="end"/>
        </w:r>
      </w:ins>
    </w:p>
    <w:p w14:paraId="6A7B9604" w14:textId="17EEC9D6" w:rsidR="000A7A96" w:rsidRDefault="000A7A96">
      <w:pPr>
        <w:pStyle w:val="TOC3"/>
        <w:rPr>
          <w:ins w:id="215" w:author="MCC" w:date="2022-09-16T10:15:00Z"/>
          <w:rFonts w:asciiTheme="minorHAnsi" w:eastAsiaTheme="minorEastAsia" w:hAnsiTheme="minorHAnsi" w:cstheme="minorBidi"/>
          <w:noProof/>
          <w:sz w:val="22"/>
          <w:szCs w:val="22"/>
        </w:rPr>
      </w:pPr>
      <w:ins w:id="216" w:author="MCC" w:date="2022-09-16T10:15:00Z">
        <w:r>
          <w:rPr>
            <w:noProof/>
          </w:rPr>
          <w:t>9.5.3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_Toc114215813 \h </w:instrText>
        </w:r>
        <w:r>
          <w:rPr>
            <w:noProof/>
          </w:rPr>
        </w:r>
      </w:ins>
      <w:r>
        <w:rPr>
          <w:noProof/>
        </w:rPr>
        <w:fldChar w:fldCharType="separate"/>
      </w:r>
      <w:ins w:id="217" w:author="MCC" w:date="2022-09-16T10:15:00Z">
        <w:r>
          <w:rPr>
            <w:noProof/>
          </w:rPr>
          <w:t>24</w:t>
        </w:r>
        <w:r>
          <w:rPr>
            <w:noProof/>
          </w:rPr>
          <w:fldChar w:fldCharType="end"/>
        </w:r>
      </w:ins>
    </w:p>
    <w:p w14:paraId="22370CF1" w14:textId="3FA30B6C" w:rsidR="000A7A96" w:rsidRDefault="000A7A96">
      <w:pPr>
        <w:pStyle w:val="TOC2"/>
        <w:rPr>
          <w:ins w:id="218" w:author="MCC" w:date="2022-09-16T10:15:00Z"/>
          <w:rFonts w:asciiTheme="minorHAnsi" w:eastAsiaTheme="minorEastAsia" w:hAnsiTheme="minorHAnsi" w:cstheme="minorBidi"/>
          <w:noProof/>
          <w:sz w:val="22"/>
          <w:szCs w:val="22"/>
        </w:rPr>
      </w:pPr>
      <w:ins w:id="219" w:author="MCC" w:date="2022-09-16T10:15:00Z">
        <w:r w:rsidRPr="00AB30A0">
          <w:rPr>
            <w:rFonts w:eastAsia="SimSun"/>
            <w:noProof/>
            <w:lang w:val="en-US" w:eastAsia="zh-CN"/>
          </w:rPr>
          <w:t>9</w:t>
        </w:r>
        <w:r>
          <w:rPr>
            <w:noProof/>
          </w:rPr>
          <w:t>.</w:t>
        </w:r>
        <w:r w:rsidRPr="00AB30A0">
          <w:rPr>
            <w:rFonts w:eastAsia="SimSun"/>
            <w:noProof/>
            <w:lang w:val="en-US" w:eastAsia="zh-CN"/>
          </w:rPr>
          <w:t>6</w:t>
        </w:r>
        <w:r>
          <w:rPr>
            <w:rFonts w:asciiTheme="minorHAnsi" w:eastAsiaTheme="minorEastAsia" w:hAnsiTheme="minorHAnsi" w:cstheme="minorBidi"/>
            <w:noProof/>
            <w:sz w:val="22"/>
            <w:szCs w:val="22"/>
          </w:rPr>
          <w:tab/>
        </w:r>
        <w:r>
          <w:rPr>
            <w:noProof/>
          </w:rPr>
          <w:t>Voltage dips and interruptions</w:t>
        </w:r>
        <w:r>
          <w:rPr>
            <w:noProof/>
          </w:rPr>
          <w:tab/>
        </w:r>
        <w:r>
          <w:rPr>
            <w:noProof/>
          </w:rPr>
          <w:fldChar w:fldCharType="begin"/>
        </w:r>
        <w:r>
          <w:rPr>
            <w:noProof/>
          </w:rPr>
          <w:instrText xml:space="preserve"> PAGEREF _Toc114215814 \h </w:instrText>
        </w:r>
        <w:r>
          <w:rPr>
            <w:noProof/>
          </w:rPr>
        </w:r>
      </w:ins>
      <w:r>
        <w:rPr>
          <w:noProof/>
        </w:rPr>
        <w:fldChar w:fldCharType="separate"/>
      </w:r>
      <w:ins w:id="220" w:author="MCC" w:date="2022-09-16T10:15:00Z">
        <w:r>
          <w:rPr>
            <w:noProof/>
          </w:rPr>
          <w:t>24</w:t>
        </w:r>
        <w:r>
          <w:rPr>
            <w:noProof/>
          </w:rPr>
          <w:fldChar w:fldCharType="end"/>
        </w:r>
      </w:ins>
    </w:p>
    <w:p w14:paraId="34F84C33" w14:textId="1E86B0A2" w:rsidR="000A7A96" w:rsidRDefault="000A7A96">
      <w:pPr>
        <w:pStyle w:val="TOC3"/>
        <w:rPr>
          <w:ins w:id="221" w:author="MCC" w:date="2022-09-16T10:15:00Z"/>
          <w:rFonts w:asciiTheme="minorHAnsi" w:eastAsiaTheme="minorEastAsia" w:hAnsiTheme="minorHAnsi" w:cstheme="minorBidi"/>
          <w:noProof/>
          <w:sz w:val="22"/>
          <w:szCs w:val="22"/>
        </w:rPr>
      </w:pPr>
      <w:ins w:id="222" w:author="MCC" w:date="2022-09-16T10:15:00Z">
        <w:r>
          <w:rPr>
            <w:noProof/>
          </w:rPr>
          <w:t>9.6.1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_Toc114215815 \h </w:instrText>
        </w:r>
        <w:r>
          <w:rPr>
            <w:noProof/>
          </w:rPr>
        </w:r>
      </w:ins>
      <w:r>
        <w:rPr>
          <w:noProof/>
        </w:rPr>
        <w:fldChar w:fldCharType="separate"/>
      </w:r>
      <w:ins w:id="223" w:author="MCC" w:date="2022-09-16T10:15:00Z">
        <w:r>
          <w:rPr>
            <w:noProof/>
          </w:rPr>
          <w:t>24</w:t>
        </w:r>
        <w:r>
          <w:rPr>
            <w:noProof/>
          </w:rPr>
          <w:fldChar w:fldCharType="end"/>
        </w:r>
      </w:ins>
    </w:p>
    <w:p w14:paraId="3490016B" w14:textId="3AB9DD04" w:rsidR="000A7A96" w:rsidRDefault="000A7A96">
      <w:pPr>
        <w:pStyle w:val="TOC3"/>
        <w:rPr>
          <w:ins w:id="224" w:author="MCC" w:date="2022-09-16T10:15:00Z"/>
          <w:rFonts w:asciiTheme="minorHAnsi" w:eastAsiaTheme="minorEastAsia" w:hAnsiTheme="minorHAnsi" w:cstheme="minorBidi"/>
          <w:noProof/>
          <w:sz w:val="22"/>
          <w:szCs w:val="22"/>
        </w:rPr>
      </w:pPr>
      <w:ins w:id="225" w:author="MCC" w:date="2022-09-16T10:15:00Z">
        <w:r>
          <w:rPr>
            <w:noProof/>
          </w:rPr>
          <w:t>9.6.2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_Toc114215816 \h </w:instrText>
        </w:r>
        <w:r>
          <w:rPr>
            <w:noProof/>
          </w:rPr>
        </w:r>
      </w:ins>
      <w:r>
        <w:rPr>
          <w:noProof/>
        </w:rPr>
        <w:fldChar w:fldCharType="separate"/>
      </w:r>
      <w:ins w:id="226" w:author="MCC" w:date="2022-09-16T10:15:00Z">
        <w:r>
          <w:rPr>
            <w:noProof/>
          </w:rPr>
          <w:t>24</w:t>
        </w:r>
        <w:r>
          <w:rPr>
            <w:noProof/>
          </w:rPr>
          <w:fldChar w:fldCharType="end"/>
        </w:r>
      </w:ins>
    </w:p>
    <w:p w14:paraId="139324E4" w14:textId="790C1691" w:rsidR="000A7A96" w:rsidRDefault="000A7A96">
      <w:pPr>
        <w:pStyle w:val="TOC3"/>
        <w:rPr>
          <w:ins w:id="227" w:author="MCC" w:date="2022-09-16T10:15:00Z"/>
          <w:rFonts w:asciiTheme="minorHAnsi" w:eastAsiaTheme="minorEastAsia" w:hAnsiTheme="minorHAnsi" w:cstheme="minorBidi"/>
          <w:noProof/>
          <w:sz w:val="22"/>
          <w:szCs w:val="22"/>
        </w:rPr>
      </w:pPr>
      <w:ins w:id="228" w:author="MCC" w:date="2022-09-16T10:15:00Z">
        <w:r>
          <w:rPr>
            <w:noProof/>
          </w:rPr>
          <w:t>9.6.3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_Toc114215817 \h </w:instrText>
        </w:r>
        <w:r>
          <w:rPr>
            <w:noProof/>
          </w:rPr>
        </w:r>
      </w:ins>
      <w:r>
        <w:rPr>
          <w:noProof/>
        </w:rPr>
        <w:fldChar w:fldCharType="separate"/>
      </w:r>
      <w:ins w:id="229" w:author="MCC" w:date="2022-09-16T10:15:00Z">
        <w:r>
          <w:rPr>
            <w:noProof/>
          </w:rPr>
          <w:t>25</w:t>
        </w:r>
        <w:r>
          <w:rPr>
            <w:noProof/>
          </w:rPr>
          <w:fldChar w:fldCharType="end"/>
        </w:r>
      </w:ins>
    </w:p>
    <w:p w14:paraId="0EFAE917" w14:textId="3707208B" w:rsidR="000A7A96" w:rsidRDefault="000A7A96">
      <w:pPr>
        <w:pStyle w:val="TOC2"/>
        <w:rPr>
          <w:ins w:id="230" w:author="MCC" w:date="2022-09-16T10:15:00Z"/>
          <w:rFonts w:asciiTheme="minorHAnsi" w:eastAsiaTheme="minorEastAsia" w:hAnsiTheme="minorHAnsi" w:cstheme="minorBidi"/>
          <w:noProof/>
          <w:sz w:val="22"/>
          <w:szCs w:val="22"/>
        </w:rPr>
      </w:pPr>
      <w:ins w:id="231" w:author="MCC" w:date="2022-09-16T10:15:00Z">
        <w:r w:rsidRPr="00AB30A0">
          <w:rPr>
            <w:rFonts w:eastAsia="SimSun"/>
            <w:noProof/>
            <w:lang w:val="en-US" w:eastAsia="zh-CN"/>
          </w:rPr>
          <w:t>9</w:t>
        </w:r>
        <w:r>
          <w:rPr>
            <w:noProof/>
          </w:rPr>
          <w:t>.</w:t>
        </w:r>
        <w:r w:rsidRPr="00AB30A0">
          <w:rPr>
            <w:rFonts w:eastAsia="SimSun"/>
            <w:noProof/>
            <w:lang w:val="en-US" w:eastAsia="zh-CN"/>
          </w:rPr>
          <w:t>7</w:t>
        </w:r>
        <w:r>
          <w:rPr>
            <w:rFonts w:asciiTheme="minorHAnsi" w:eastAsiaTheme="minorEastAsia" w:hAnsiTheme="minorHAnsi" w:cstheme="minorBidi"/>
            <w:noProof/>
            <w:sz w:val="22"/>
            <w:szCs w:val="22"/>
          </w:rPr>
          <w:tab/>
        </w:r>
        <w:r>
          <w:rPr>
            <w:noProof/>
          </w:rPr>
          <w:t>Surges, common and differential mode</w:t>
        </w:r>
        <w:r>
          <w:rPr>
            <w:noProof/>
          </w:rPr>
          <w:tab/>
        </w:r>
        <w:r>
          <w:rPr>
            <w:noProof/>
          </w:rPr>
          <w:fldChar w:fldCharType="begin"/>
        </w:r>
        <w:r>
          <w:rPr>
            <w:noProof/>
          </w:rPr>
          <w:instrText xml:space="preserve"> PAGEREF _Toc114215818 \h </w:instrText>
        </w:r>
        <w:r>
          <w:rPr>
            <w:noProof/>
          </w:rPr>
        </w:r>
      </w:ins>
      <w:r>
        <w:rPr>
          <w:noProof/>
        </w:rPr>
        <w:fldChar w:fldCharType="separate"/>
      </w:r>
      <w:ins w:id="232" w:author="MCC" w:date="2022-09-16T10:15:00Z">
        <w:r>
          <w:rPr>
            <w:noProof/>
          </w:rPr>
          <w:t>25</w:t>
        </w:r>
        <w:r>
          <w:rPr>
            <w:noProof/>
          </w:rPr>
          <w:fldChar w:fldCharType="end"/>
        </w:r>
      </w:ins>
    </w:p>
    <w:p w14:paraId="4ACCDBEA" w14:textId="512F5935" w:rsidR="000A7A96" w:rsidRDefault="000A7A96">
      <w:pPr>
        <w:pStyle w:val="TOC3"/>
        <w:rPr>
          <w:ins w:id="233" w:author="MCC" w:date="2022-09-16T10:15:00Z"/>
          <w:rFonts w:asciiTheme="minorHAnsi" w:eastAsiaTheme="minorEastAsia" w:hAnsiTheme="minorHAnsi" w:cstheme="minorBidi"/>
          <w:noProof/>
          <w:sz w:val="22"/>
          <w:szCs w:val="22"/>
        </w:rPr>
      </w:pPr>
      <w:ins w:id="234" w:author="MCC" w:date="2022-09-16T10:15:00Z">
        <w:r>
          <w:rPr>
            <w:noProof/>
          </w:rPr>
          <w:t>9.7.1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_Toc114215819 \h </w:instrText>
        </w:r>
        <w:r>
          <w:rPr>
            <w:noProof/>
          </w:rPr>
        </w:r>
      </w:ins>
      <w:r>
        <w:rPr>
          <w:noProof/>
        </w:rPr>
        <w:fldChar w:fldCharType="separate"/>
      </w:r>
      <w:ins w:id="235" w:author="MCC" w:date="2022-09-16T10:15:00Z">
        <w:r>
          <w:rPr>
            <w:noProof/>
          </w:rPr>
          <w:t>25</w:t>
        </w:r>
        <w:r>
          <w:rPr>
            <w:noProof/>
          </w:rPr>
          <w:fldChar w:fldCharType="end"/>
        </w:r>
      </w:ins>
    </w:p>
    <w:p w14:paraId="301D8191" w14:textId="642422BD" w:rsidR="000A7A96" w:rsidRDefault="000A7A96">
      <w:pPr>
        <w:pStyle w:val="TOC3"/>
        <w:rPr>
          <w:ins w:id="236" w:author="MCC" w:date="2022-09-16T10:15:00Z"/>
          <w:rFonts w:asciiTheme="minorHAnsi" w:eastAsiaTheme="minorEastAsia" w:hAnsiTheme="minorHAnsi" w:cstheme="minorBidi"/>
          <w:noProof/>
          <w:sz w:val="22"/>
          <w:szCs w:val="22"/>
        </w:rPr>
      </w:pPr>
      <w:ins w:id="237" w:author="MCC" w:date="2022-09-16T10:15:00Z">
        <w:r>
          <w:rPr>
            <w:noProof/>
          </w:rPr>
          <w:t>9.7.2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_Toc114215820 \h </w:instrText>
        </w:r>
        <w:r>
          <w:rPr>
            <w:noProof/>
          </w:rPr>
        </w:r>
      </w:ins>
      <w:r>
        <w:rPr>
          <w:noProof/>
        </w:rPr>
        <w:fldChar w:fldCharType="separate"/>
      </w:r>
      <w:ins w:id="238" w:author="MCC" w:date="2022-09-16T10:15:00Z">
        <w:r>
          <w:rPr>
            <w:noProof/>
          </w:rPr>
          <w:t>25</w:t>
        </w:r>
        <w:r>
          <w:rPr>
            <w:noProof/>
          </w:rPr>
          <w:fldChar w:fldCharType="end"/>
        </w:r>
      </w:ins>
    </w:p>
    <w:p w14:paraId="77005E2E" w14:textId="38BB1968" w:rsidR="000A7A96" w:rsidRDefault="000A7A96">
      <w:pPr>
        <w:pStyle w:val="TOC4"/>
        <w:rPr>
          <w:ins w:id="239" w:author="MCC" w:date="2022-09-16T10:15:00Z"/>
          <w:rFonts w:asciiTheme="minorHAnsi" w:eastAsiaTheme="minorEastAsia" w:hAnsiTheme="minorHAnsi" w:cstheme="minorBidi"/>
          <w:noProof/>
          <w:sz w:val="22"/>
          <w:szCs w:val="22"/>
        </w:rPr>
      </w:pPr>
      <w:ins w:id="240" w:author="MCC" w:date="2022-09-16T10:15:00Z">
        <w:r>
          <w:rPr>
            <w:noProof/>
          </w:rPr>
          <w:t>9.7.2.1</w:t>
        </w:r>
        <w:r>
          <w:rPr>
            <w:rFonts w:asciiTheme="minorHAnsi" w:eastAsiaTheme="minorEastAsia" w:hAnsiTheme="minorHAnsi" w:cstheme="minorBidi"/>
            <w:noProof/>
            <w:sz w:val="22"/>
            <w:szCs w:val="22"/>
          </w:rPr>
          <w:tab/>
        </w:r>
        <w:r>
          <w:rPr>
            <w:noProof/>
          </w:rPr>
          <w:t>Test method for telecommunication ports directly connected to outdoor cables</w:t>
        </w:r>
        <w:r>
          <w:rPr>
            <w:noProof/>
          </w:rPr>
          <w:tab/>
        </w:r>
        <w:r>
          <w:rPr>
            <w:noProof/>
          </w:rPr>
          <w:fldChar w:fldCharType="begin"/>
        </w:r>
        <w:r>
          <w:rPr>
            <w:noProof/>
          </w:rPr>
          <w:instrText xml:space="preserve"> PAGEREF _Toc114215821 \h </w:instrText>
        </w:r>
        <w:r>
          <w:rPr>
            <w:noProof/>
          </w:rPr>
        </w:r>
      </w:ins>
      <w:r>
        <w:rPr>
          <w:noProof/>
        </w:rPr>
        <w:fldChar w:fldCharType="separate"/>
      </w:r>
      <w:ins w:id="241" w:author="MCC" w:date="2022-09-16T10:15:00Z">
        <w:r>
          <w:rPr>
            <w:noProof/>
          </w:rPr>
          <w:t>25</w:t>
        </w:r>
        <w:r>
          <w:rPr>
            <w:noProof/>
          </w:rPr>
          <w:fldChar w:fldCharType="end"/>
        </w:r>
      </w:ins>
    </w:p>
    <w:p w14:paraId="642A07FD" w14:textId="62802DE5" w:rsidR="000A7A96" w:rsidRDefault="000A7A96">
      <w:pPr>
        <w:pStyle w:val="TOC4"/>
        <w:rPr>
          <w:ins w:id="242" w:author="MCC" w:date="2022-09-16T10:15:00Z"/>
          <w:rFonts w:asciiTheme="minorHAnsi" w:eastAsiaTheme="minorEastAsia" w:hAnsiTheme="minorHAnsi" w:cstheme="minorBidi"/>
          <w:noProof/>
          <w:sz w:val="22"/>
          <w:szCs w:val="22"/>
        </w:rPr>
      </w:pPr>
      <w:ins w:id="243" w:author="MCC" w:date="2022-09-16T10:15:00Z">
        <w:r>
          <w:rPr>
            <w:noProof/>
          </w:rPr>
          <w:t>9.7.2.2</w:t>
        </w:r>
        <w:r>
          <w:rPr>
            <w:rFonts w:asciiTheme="minorHAnsi" w:eastAsiaTheme="minorEastAsia" w:hAnsiTheme="minorHAnsi" w:cstheme="minorBidi"/>
            <w:noProof/>
            <w:sz w:val="22"/>
            <w:szCs w:val="22"/>
          </w:rPr>
          <w:tab/>
        </w:r>
        <w:r>
          <w:rPr>
            <w:noProof/>
          </w:rPr>
          <w:t>Test method for telecommunication ports connected to indoor cables</w:t>
        </w:r>
        <w:r>
          <w:rPr>
            <w:noProof/>
          </w:rPr>
          <w:tab/>
        </w:r>
        <w:r>
          <w:rPr>
            <w:noProof/>
          </w:rPr>
          <w:fldChar w:fldCharType="begin"/>
        </w:r>
        <w:r>
          <w:rPr>
            <w:noProof/>
          </w:rPr>
          <w:instrText xml:space="preserve"> PAGEREF _Toc114215822 \h </w:instrText>
        </w:r>
        <w:r>
          <w:rPr>
            <w:noProof/>
          </w:rPr>
        </w:r>
      </w:ins>
      <w:r>
        <w:rPr>
          <w:noProof/>
        </w:rPr>
        <w:fldChar w:fldCharType="separate"/>
      </w:r>
      <w:ins w:id="244" w:author="MCC" w:date="2022-09-16T10:15:00Z">
        <w:r>
          <w:rPr>
            <w:noProof/>
          </w:rPr>
          <w:t>25</w:t>
        </w:r>
        <w:r>
          <w:rPr>
            <w:noProof/>
          </w:rPr>
          <w:fldChar w:fldCharType="end"/>
        </w:r>
      </w:ins>
    </w:p>
    <w:p w14:paraId="3B8169B9" w14:textId="30EB3D61" w:rsidR="000A7A96" w:rsidRDefault="000A7A96">
      <w:pPr>
        <w:pStyle w:val="TOC4"/>
        <w:rPr>
          <w:ins w:id="245" w:author="MCC" w:date="2022-09-16T10:15:00Z"/>
          <w:rFonts w:asciiTheme="minorHAnsi" w:eastAsiaTheme="minorEastAsia" w:hAnsiTheme="minorHAnsi" w:cstheme="minorBidi"/>
          <w:noProof/>
          <w:sz w:val="22"/>
          <w:szCs w:val="22"/>
        </w:rPr>
      </w:pPr>
      <w:ins w:id="246" w:author="MCC" w:date="2022-09-16T10:15:00Z">
        <w:r>
          <w:rPr>
            <w:noProof/>
          </w:rPr>
          <w:t>9.7.2.3</w:t>
        </w:r>
        <w:r>
          <w:rPr>
            <w:rFonts w:asciiTheme="minorHAnsi" w:eastAsiaTheme="minorEastAsia" w:hAnsiTheme="minorHAnsi" w:cstheme="minorBidi"/>
            <w:noProof/>
            <w:sz w:val="22"/>
            <w:szCs w:val="22"/>
          </w:rPr>
          <w:tab/>
        </w:r>
        <w:r>
          <w:rPr>
            <w:noProof/>
          </w:rPr>
          <w:t>Test method for AC power ports</w:t>
        </w:r>
        <w:r>
          <w:rPr>
            <w:noProof/>
          </w:rPr>
          <w:tab/>
        </w:r>
        <w:r>
          <w:rPr>
            <w:noProof/>
          </w:rPr>
          <w:fldChar w:fldCharType="begin"/>
        </w:r>
        <w:r>
          <w:rPr>
            <w:noProof/>
          </w:rPr>
          <w:instrText xml:space="preserve"> PAGEREF _Toc114215823 \h </w:instrText>
        </w:r>
        <w:r>
          <w:rPr>
            <w:noProof/>
          </w:rPr>
        </w:r>
      </w:ins>
      <w:r>
        <w:rPr>
          <w:noProof/>
        </w:rPr>
        <w:fldChar w:fldCharType="separate"/>
      </w:r>
      <w:ins w:id="247" w:author="MCC" w:date="2022-09-16T10:15:00Z">
        <w:r>
          <w:rPr>
            <w:noProof/>
          </w:rPr>
          <w:t>26</w:t>
        </w:r>
        <w:r>
          <w:rPr>
            <w:noProof/>
          </w:rPr>
          <w:fldChar w:fldCharType="end"/>
        </w:r>
      </w:ins>
    </w:p>
    <w:p w14:paraId="6EC1BEDD" w14:textId="3979FEA0" w:rsidR="000A7A96" w:rsidRDefault="000A7A96">
      <w:pPr>
        <w:pStyle w:val="TOC3"/>
        <w:rPr>
          <w:ins w:id="248" w:author="MCC" w:date="2022-09-16T10:15:00Z"/>
          <w:rFonts w:asciiTheme="minorHAnsi" w:eastAsiaTheme="minorEastAsia" w:hAnsiTheme="minorHAnsi" w:cstheme="minorBidi"/>
          <w:noProof/>
          <w:sz w:val="22"/>
          <w:szCs w:val="22"/>
        </w:rPr>
      </w:pPr>
      <w:ins w:id="249" w:author="MCC" w:date="2022-09-16T10:15:00Z">
        <w:r>
          <w:rPr>
            <w:noProof/>
          </w:rPr>
          <w:t>9.7.3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_Toc114215824 \h </w:instrText>
        </w:r>
        <w:r>
          <w:rPr>
            <w:noProof/>
          </w:rPr>
        </w:r>
      </w:ins>
      <w:r>
        <w:rPr>
          <w:noProof/>
        </w:rPr>
        <w:fldChar w:fldCharType="separate"/>
      </w:r>
      <w:ins w:id="250" w:author="MCC" w:date="2022-09-16T10:15:00Z">
        <w:r>
          <w:rPr>
            <w:noProof/>
          </w:rPr>
          <w:t>26</w:t>
        </w:r>
        <w:r>
          <w:rPr>
            <w:noProof/>
          </w:rPr>
          <w:fldChar w:fldCharType="end"/>
        </w:r>
      </w:ins>
    </w:p>
    <w:p w14:paraId="19C40A44" w14:textId="20D2A7FC" w:rsidR="000A7A96" w:rsidRDefault="000A7A96">
      <w:pPr>
        <w:pStyle w:val="TOC1"/>
        <w:rPr>
          <w:ins w:id="251" w:author="MCC" w:date="2022-09-16T10:15:00Z"/>
          <w:rFonts w:asciiTheme="minorHAnsi" w:eastAsiaTheme="minorEastAsia" w:hAnsiTheme="minorHAnsi" w:cstheme="minorBidi"/>
          <w:noProof/>
          <w:szCs w:val="22"/>
        </w:rPr>
      </w:pPr>
      <w:ins w:id="252" w:author="MCC" w:date="2022-09-16T10:15:00Z">
        <w:r>
          <w:rPr>
            <w:noProof/>
          </w:rPr>
          <w:t xml:space="preserve">Annex </w:t>
        </w:r>
        <w:r w:rsidRPr="00AB30A0">
          <w:rPr>
            <w:rFonts w:eastAsia="SimSun"/>
            <w:noProof/>
            <w:lang w:val="en-US" w:eastAsia="zh-CN"/>
          </w:rPr>
          <w:t>A</w:t>
        </w:r>
        <w:r>
          <w:rPr>
            <w:noProof/>
          </w:rPr>
          <w:t xml:space="preserve"> (informative): Change history</w:t>
        </w:r>
        <w:r>
          <w:rPr>
            <w:noProof/>
          </w:rPr>
          <w:tab/>
        </w:r>
        <w:r>
          <w:rPr>
            <w:noProof/>
          </w:rPr>
          <w:fldChar w:fldCharType="begin"/>
        </w:r>
        <w:r>
          <w:rPr>
            <w:noProof/>
          </w:rPr>
          <w:instrText xml:space="preserve"> PAGEREF _Toc114215825 \h </w:instrText>
        </w:r>
        <w:r>
          <w:rPr>
            <w:noProof/>
          </w:rPr>
        </w:r>
      </w:ins>
      <w:r>
        <w:rPr>
          <w:noProof/>
        </w:rPr>
        <w:fldChar w:fldCharType="separate"/>
      </w:r>
      <w:ins w:id="253" w:author="MCC" w:date="2022-09-16T10:15:00Z">
        <w:r>
          <w:rPr>
            <w:noProof/>
          </w:rPr>
          <w:t>27</w:t>
        </w:r>
        <w:r>
          <w:rPr>
            <w:noProof/>
          </w:rPr>
          <w:fldChar w:fldCharType="end"/>
        </w:r>
      </w:ins>
    </w:p>
    <w:p w14:paraId="4149BD6E" w14:textId="69EC1873" w:rsidR="00B56DF0" w:rsidRDefault="000A7A96">
      <w:ins w:id="254" w:author="MCC" w:date="2022-09-16T10:15:00Z">
        <w:r>
          <w:fldChar w:fldCharType="end"/>
        </w:r>
      </w:ins>
    </w:p>
    <w:p w14:paraId="4149BD6F" w14:textId="77777777" w:rsidR="00B56DF0" w:rsidRDefault="0075659B">
      <w:pPr>
        <w:pStyle w:val="Heading1"/>
      </w:pPr>
      <w:r>
        <w:br w:type="page"/>
      </w:r>
      <w:bookmarkStart w:id="255" w:name="_Toc37139269"/>
      <w:bookmarkStart w:id="256" w:name="_Toc37268273"/>
      <w:bookmarkStart w:id="257" w:name="_Toc47081111"/>
      <w:bookmarkStart w:id="258" w:name="_Toc45879577"/>
      <w:bookmarkStart w:id="259" w:name="_Toc946"/>
      <w:bookmarkStart w:id="260" w:name="_Toc24422"/>
      <w:bookmarkStart w:id="261" w:name="_Toc37268367"/>
      <w:bookmarkStart w:id="262" w:name="_Toc37139126"/>
      <w:bookmarkStart w:id="263" w:name="_Toc2086433"/>
      <w:bookmarkStart w:id="264" w:name="_Toc114215745"/>
      <w:r>
        <w:lastRenderedPageBreak/>
        <w:t>Foreword</w:t>
      </w:r>
      <w:bookmarkEnd w:id="255"/>
      <w:bookmarkEnd w:id="256"/>
      <w:bookmarkEnd w:id="257"/>
      <w:bookmarkEnd w:id="258"/>
      <w:bookmarkEnd w:id="259"/>
      <w:bookmarkEnd w:id="260"/>
      <w:bookmarkEnd w:id="261"/>
      <w:bookmarkEnd w:id="262"/>
      <w:bookmarkEnd w:id="263"/>
      <w:bookmarkEnd w:id="264"/>
    </w:p>
    <w:p w14:paraId="4149BD70" w14:textId="77777777" w:rsidR="00B56DF0" w:rsidRDefault="0075659B">
      <w:r>
        <w:t>This Technical Specification has been produced by the 3rd Generation Partnership Project (3GPP).</w:t>
      </w:r>
    </w:p>
    <w:p w14:paraId="4149BD71" w14:textId="77777777" w:rsidR="00B56DF0" w:rsidRDefault="007565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9BD72" w14:textId="77777777" w:rsidR="00B56DF0" w:rsidRDefault="0075659B">
      <w:pPr>
        <w:pStyle w:val="B1"/>
      </w:pPr>
      <w:r>
        <w:t>Version x.y.z</w:t>
      </w:r>
    </w:p>
    <w:p w14:paraId="4149BD73" w14:textId="77777777" w:rsidR="00B56DF0" w:rsidRDefault="0075659B">
      <w:pPr>
        <w:pStyle w:val="B1"/>
      </w:pPr>
      <w:r>
        <w:t>where:</w:t>
      </w:r>
    </w:p>
    <w:p w14:paraId="4149BD74" w14:textId="77777777" w:rsidR="00B56DF0" w:rsidRDefault="0075659B">
      <w:pPr>
        <w:pStyle w:val="B2"/>
      </w:pPr>
      <w:r>
        <w:t>x</w:t>
      </w:r>
      <w:r>
        <w:tab/>
        <w:t>the first digit:</w:t>
      </w:r>
    </w:p>
    <w:p w14:paraId="4149BD75" w14:textId="77777777" w:rsidR="00B56DF0" w:rsidRDefault="0075659B">
      <w:pPr>
        <w:pStyle w:val="B3"/>
      </w:pPr>
      <w:r>
        <w:t>1</w:t>
      </w:r>
      <w:r>
        <w:tab/>
        <w:t>presented to TSG for information;</w:t>
      </w:r>
    </w:p>
    <w:p w14:paraId="4149BD76" w14:textId="77777777" w:rsidR="00B56DF0" w:rsidRDefault="0075659B">
      <w:pPr>
        <w:pStyle w:val="B3"/>
      </w:pPr>
      <w:r>
        <w:t>2</w:t>
      </w:r>
      <w:r>
        <w:tab/>
        <w:t>presented to TSG for approval;</w:t>
      </w:r>
    </w:p>
    <w:p w14:paraId="4149BD77" w14:textId="77777777" w:rsidR="00B56DF0" w:rsidRDefault="0075659B">
      <w:pPr>
        <w:pStyle w:val="B3"/>
      </w:pPr>
      <w:r>
        <w:t>3</w:t>
      </w:r>
      <w:r>
        <w:tab/>
        <w:t>or greater indicates TSG approved document under change control.</w:t>
      </w:r>
    </w:p>
    <w:p w14:paraId="4149BD78" w14:textId="77777777" w:rsidR="00B56DF0" w:rsidRDefault="0075659B">
      <w:pPr>
        <w:pStyle w:val="B2"/>
      </w:pPr>
      <w:r>
        <w:t>y</w:t>
      </w:r>
      <w:r>
        <w:tab/>
        <w:t>the second digit is incremented for all changes of substance, i.e. technical enhancements, corrections, updates, etc.</w:t>
      </w:r>
    </w:p>
    <w:p w14:paraId="4149BD79" w14:textId="77777777" w:rsidR="00B56DF0" w:rsidRDefault="0075659B">
      <w:pPr>
        <w:pStyle w:val="B2"/>
      </w:pPr>
      <w:r>
        <w:t>z</w:t>
      </w:r>
      <w:r>
        <w:tab/>
        <w:t>the third digit is incremented when editorial only changes have been incorporated in the document.</w:t>
      </w:r>
    </w:p>
    <w:p w14:paraId="4149BD7A" w14:textId="77777777" w:rsidR="00B56DF0" w:rsidRDefault="0075659B">
      <w:r>
        <w:t>In the present document, modal verbs have the following meanings:</w:t>
      </w:r>
    </w:p>
    <w:p w14:paraId="4149BD7B" w14:textId="77777777" w:rsidR="00B56DF0" w:rsidRDefault="0075659B">
      <w:pPr>
        <w:pStyle w:val="EX"/>
      </w:pPr>
      <w:r>
        <w:rPr>
          <w:b/>
        </w:rPr>
        <w:t>shall</w:t>
      </w:r>
      <w:r>
        <w:tab/>
      </w:r>
      <w:r>
        <w:tab/>
        <w:t>indicates a mandatory requirement to do something</w:t>
      </w:r>
    </w:p>
    <w:p w14:paraId="4149BD7C" w14:textId="77777777" w:rsidR="00B56DF0" w:rsidRDefault="0075659B">
      <w:pPr>
        <w:pStyle w:val="EX"/>
      </w:pPr>
      <w:r>
        <w:rPr>
          <w:b/>
        </w:rPr>
        <w:t>shall not</w:t>
      </w:r>
      <w:r>
        <w:tab/>
        <w:t>indicates an interdiction (prohibition) to do something</w:t>
      </w:r>
    </w:p>
    <w:p w14:paraId="4149BD7D" w14:textId="77777777" w:rsidR="00B56DF0" w:rsidRDefault="0075659B">
      <w:r>
        <w:t>The constructions "shall" and "shall not" are confined to the context of normative provisions, and do not appear in Technical Reports.</w:t>
      </w:r>
    </w:p>
    <w:p w14:paraId="4149BD7E" w14:textId="77777777" w:rsidR="00B56DF0" w:rsidRDefault="007565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49BD7F" w14:textId="77777777" w:rsidR="00B56DF0" w:rsidRDefault="0075659B">
      <w:pPr>
        <w:pStyle w:val="EX"/>
      </w:pPr>
      <w:r>
        <w:rPr>
          <w:b/>
        </w:rPr>
        <w:t>should</w:t>
      </w:r>
      <w:r>
        <w:tab/>
      </w:r>
      <w:r>
        <w:tab/>
        <w:t>indicates a recommendation to do something</w:t>
      </w:r>
    </w:p>
    <w:p w14:paraId="4149BD80" w14:textId="77777777" w:rsidR="00B56DF0" w:rsidRDefault="0075659B">
      <w:pPr>
        <w:pStyle w:val="EX"/>
      </w:pPr>
      <w:r>
        <w:rPr>
          <w:b/>
        </w:rPr>
        <w:t>should not</w:t>
      </w:r>
      <w:r>
        <w:tab/>
        <w:t>indicates a recommendation not to do something</w:t>
      </w:r>
    </w:p>
    <w:p w14:paraId="4149BD81" w14:textId="77777777" w:rsidR="00B56DF0" w:rsidRDefault="0075659B">
      <w:pPr>
        <w:pStyle w:val="EX"/>
      </w:pPr>
      <w:r>
        <w:rPr>
          <w:b/>
        </w:rPr>
        <w:t>may</w:t>
      </w:r>
      <w:r>
        <w:tab/>
      </w:r>
      <w:r>
        <w:tab/>
        <w:t>indicates permission to do something</w:t>
      </w:r>
    </w:p>
    <w:p w14:paraId="4149BD82" w14:textId="77777777" w:rsidR="00B56DF0" w:rsidRDefault="0075659B">
      <w:pPr>
        <w:pStyle w:val="EX"/>
      </w:pPr>
      <w:r>
        <w:rPr>
          <w:b/>
        </w:rPr>
        <w:t>need not</w:t>
      </w:r>
      <w:r>
        <w:tab/>
        <w:t>indicates permission not to do something</w:t>
      </w:r>
    </w:p>
    <w:p w14:paraId="4149BD83" w14:textId="77777777" w:rsidR="00B56DF0" w:rsidRDefault="0075659B">
      <w:r>
        <w:t>The construction "may not" is ambiguous and is not used in normative elements. The unambiguous constructions "might not" or "shall not" are used instead, depending upon the meaning intended.</w:t>
      </w:r>
    </w:p>
    <w:p w14:paraId="4149BD84" w14:textId="77777777" w:rsidR="00B56DF0" w:rsidRDefault="0075659B">
      <w:pPr>
        <w:pStyle w:val="EX"/>
      </w:pPr>
      <w:r>
        <w:rPr>
          <w:b/>
        </w:rPr>
        <w:t>can</w:t>
      </w:r>
      <w:r>
        <w:tab/>
      </w:r>
      <w:r>
        <w:tab/>
        <w:t>indicates that something is possible</w:t>
      </w:r>
    </w:p>
    <w:p w14:paraId="4149BD85" w14:textId="77777777" w:rsidR="00B56DF0" w:rsidRDefault="0075659B">
      <w:pPr>
        <w:pStyle w:val="EX"/>
      </w:pPr>
      <w:r>
        <w:rPr>
          <w:b/>
        </w:rPr>
        <w:t>cannot</w:t>
      </w:r>
      <w:r>
        <w:tab/>
      </w:r>
      <w:r>
        <w:tab/>
        <w:t>indicates that something is impossible</w:t>
      </w:r>
    </w:p>
    <w:p w14:paraId="4149BD86" w14:textId="77777777" w:rsidR="00B56DF0" w:rsidRDefault="0075659B">
      <w:r>
        <w:t>The constructions "can" and "cannot" are not substitutes for "may" and "need not".</w:t>
      </w:r>
    </w:p>
    <w:p w14:paraId="4149BD87" w14:textId="77777777" w:rsidR="00B56DF0" w:rsidRDefault="0075659B">
      <w:pPr>
        <w:pStyle w:val="EX"/>
      </w:pPr>
      <w:r>
        <w:rPr>
          <w:b/>
        </w:rPr>
        <w:t>will</w:t>
      </w:r>
      <w:r>
        <w:tab/>
      </w:r>
      <w:r>
        <w:tab/>
        <w:t>indicates that something is certain or expected to happen as a result of action taken by an agency the behaviour of which is outside the scope of the present document</w:t>
      </w:r>
    </w:p>
    <w:p w14:paraId="4149BD88" w14:textId="77777777" w:rsidR="00B56DF0" w:rsidRDefault="0075659B">
      <w:pPr>
        <w:pStyle w:val="EX"/>
      </w:pPr>
      <w:r>
        <w:rPr>
          <w:b/>
        </w:rPr>
        <w:t>will not</w:t>
      </w:r>
      <w:r>
        <w:tab/>
      </w:r>
      <w:r>
        <w:tab/>
        <w:t>indicates that something is certain or expected not to happen as a result of action taken by an agency the behaviour of which is outside the scope of the present document</w:t>
      </w:r>
    </w:p>
    <w:p w14:paraId="4149BD89" w14:textId="77777777" w:rsidR="00B56DF0" w:rsidRDefault="0075659B">
      <w:pPr>
        <w:pStyle w:val="EX"/>
      </w:pPr>
      <w:r>
        <w:rPr>
          <w:b/>
        </w:rPr>
        <w:t>might</w:t>
      </w:r>
      <w:r>
        <w:tab/>
        <w:t>indicates a likelihood that something will happen as a result of action taken by some agency the behaviour of which is outside the scope of the present document</w:t>
      </w:r>
    </w:p>
    <w:p w14:paraId="4149BD8A" w14:textId="77777777" w:rsidR="00B56DF0" w:rsidRDefault="0075659B">
      <w:pPr>
        <w:pStyle w:val="EX"/>
      </w:pPr>
      <w:r>
        <w:rPr>
          <w:b/>
        </w:rPr>
        <w:lastRenderedPageBreak/>
        <w:t>might not</w:t>
      </w:r>
      <w:r>
        <w:tab/>
        <w:t>indicates a likelihood that something will not happen as a result of action taken by some agency the behaviour of which is outside the scope of the present document</w:t>
      </w:r>
    </w:p>
    <w:p w14:paraId="4149BD8B" w14:textId="77777777" w:rsidR="00B56DF0" w:rsidRDefault="0075659B">
      <w:r>
        <w:t>In addition:</w:t>
      </w:r>
    </w:p>
    <w:p w14:paraId="4149BD8C" w14:textId="77777777" w:rsidR="00B56DF0" w:rsidRDefault="0075659B">
      <w:pPr>
        <w:pStyle w:val="EX"/>
      </w:pPr>
      <w:r>
        <w:rPr>
          <w:b/>
        </w:rPr>
        <w:t>is</w:t>
      </w:r>
      <w:r>
        <w:tab/>
        <w:t>(or any other verb in the indicative mood) indicates a statement of fact</w:t>
      </w:r>
    </w:p>
    <w:p w14:paraId="4149BD8D" w14:textId="77777777" w:rsidR="00B56DF0" w:rsidRDefault="0075659B">
      <w:pPr>
        <w:pStyle w:val="EX"/>
      </w:pPr>
      <w:r>
        <w:rPr>
          <w:b/>
        </w:rPr>
        <w:t>is not</w:t>
      </w:r>
      <w:r>
        <w:tab/>
        <w:t>(or any other negative verb in the indicative mood) indicates a statement of fact</w:t>
      </w:r>
    </w:p>
    <w:p w14:paraId="4149BD8E" w14:textId="77777777" w:rsidR="00B56DF0" w:rsidRDefault="0075659B">
      <w:pPr>
        <w:rPr>
          <w:sz w:val="21"/>
          <w:szCs w:val="22"/>
        </w:rPr>
      </w:pPr>
      <w:r>
        <w:rPr>
          <w:sz w:val="21"/>
          <w:szCs w:val="22"/>
        </w:rPr>
        <w:t>The constructions "is" and "is not" do not indicate requirements.</w:t>
      </w:r>
      <w:bookmarkStart w:id="265" w:name="_Toc354565178"/>
      <w:bookmarkStart w:id="266" w:name="_Toc47081112"/>
    </w:p>
    <w:p w14:paraId="4149BD8F" w14:textId="77777777" w:rsidR="00B56DF0" w:rsidRDefault="0075659B">
      <w:bookmarkStart w:id="267" w:name="_Toc17819"/>
      <w:r>
        <w:br w:type="page"/>
      </w:r>
    </w:p>
    <w:p w14:paraId="4149BD90" w14:textId="77777777" w:rsidR="00B56DF0" w:rsidRDefault="0075659B">
      <w:pPr>
        <w:pStyle w:val="Heading1"/>
      </w:pPr>
      <w:bookmarkStart w:id="268" w:name="_Toc19349"/>
      <w:bookmarkStart w:id="269" w:name="_Toc114215746"/>
      <w:r>
        <w:lastRenderedPageBreak/>
        <w:t>1</w:t>
      </w:r>
      <w:r>
        <w:tab/>
        <w:t>Scope</w:t>
      </w:r>
      <w:bookmarkEnd w:id="265"/>
      <w:bookmarkEnd w:id="266"/>
      <w:bookmarkEnd w:id="267"/>
      <w:bookmarkEnd w:id="268"/>
      <w:bookmarkEnd w:id="269"/>
    </w:p>
    <w:p w14:paraId="3D8006C6" w14:textId="77777777" w:rsidR="00240540" w:rsidRDefault="00240540" w:rsidP="00240540">
      <w:pPr>
        <w:rPr>
          <w:ins w:id="270" w:author="Michal Szydelko" w:date="2022-08-10T11:15:00Z"/>
          <w:rFonts w:eastAsia="SimSun"/>
        </w:rPr>
      </w:pPr>
      <w:bookmarkStart w:id="271" w:name="_Toc354565179"/>
      <w:bookmarkStart w:id="272" w:name="_Toc19237"/>
      <w:bookmarkStart w:id="273" w:name="_Toc47081113"/>
      <w:bookmarkStart w:id="274" w:name="_Toc27151"/>
      <w:del w:id="275" w:author="Michal Szydelko" w:date="2022-08-10T11:15:00Z">
        <w:r>
          <w:rPr>
            <w:rFonts w:eastAsia="SimSun"/>
          </w:rPr>
          <w:delText>The present document specifies the technical characteristics</w:delText>
        </w:r>
      </w:del>
      <w:del w:id="276" w:author="Michal Szydelko" w:date="2022-08-09T22:45:00Z">
        <w:r>
          <w:rPr>
            <w:rFonts w:eastAsia="SimSun"/>
          </w:rPr>
          <w:delText>,  applicable</w:delText>
        </w:r>
      </w:del>
      <w:del w:id="277" w:author="Michal Szydelko" w:date="2022-08-10T11:15:00Z">
        <w:r>
          <w:rPr>
            <w:rFonts w:eastAsia="SimSun"/>
          </w:rPr>
          <w:delText xml:space="preserve"> test conditions, performance assessment and performance criteria for </w:delText>
        </w:r>
      </w:del>
      <w:del w:id="278" w:author="Michal Szydelko" w:date="2022-08-10T11:09:00Z">
        <w:r>
          <w:rPr>
            <w:rFonts w:eastAsia="SimSun"/>
          </w:rPr>
          <w:delText xml:space="preserve">of </w:delText>
        </w:r>
      </w:del>
      <w:del w:id="279" w:author="Michal Szydelko" w:date="2022-08-09T22:47:00Z">
        <w:r>
          <w:rPr>
            <w:rFonts w:eastAsia="SimSun" w:cs="v5.0.0"/>
            <w:shd w:val="clear" w:color="auto" w:fill="FFFFFF"/>
          </w:rPr>
          <w:delText>NR</w:delText>
        </w:r>
        <w:r>
          <w:rPr>
            <w:rFonts w:eastAsia="SimSun" w:cs="v5.0.0"/>
          </w:rPr>
          <w:delText xml:space="preserve"> </w:delText>
        </w:r>
        <w:r>
          <w:rPr>
            <w:rFonts w:eastAsia="SimSun" w:cs="v5.0.0"/>
            <w:lang w:eastAsia="zh-CN"/>
          </w:rPr>
          <w:delText>Repeater</w:delText>
        </w:r>
      </w:del>
      <w:del w:id="280" w:author="Michal Szydelko" w:date="2022-08-10T11:15:00Z">
        <w:r>
          <w:rPr>
            <w:rFonts w:eastAsia="SimSun"/>
            <w:i/>
          </w:rPr>
          <w:delText xml:space="preserve"> </w:delText>
        </w:r>
        <w:r>
          <w:rPr>
            <w:rFonts w:eastAsia="SimSun"/>
          </w:rPr>
          <w:delText>and associated ancillary equipment in respect of Electromagnetic Compatibility (EMC). Technical specifications related to the antenna port are not included in the present document.</w:delText>
        </w:r>
      </w:del>
    </w:p>
    <w:p w14:paraId="73909EA3" w14:textId="77777777" w:rsidR="00240540" w:rsidRDefault="00240540" w:rsidP="00240540">
      <w:pPr>
        <w:rPr>
          <w:ins w:id="281" w:author="Michal Szydelko" w:date="2022-08-10T11:12:00Z"/>
          <w:rFonts w:eastAsia="SimSun"/>
        </w:rPr>
      </w:pPr>
      <w:ins w:id="282" w:author="Michal Szydelko" w:date="2022-08-10T11:12:00Z">
        <w:r>
          <w:rPr>
            <w:rFonts w:eastAsia="SimSun"/>
          </w:rPr>
          <w:t xml:space="preserve">The present document covers the assessment of </w:t>
        </w:r>
        <w:r>
          <w:rPr>
            <w:rFonts w:eastAsia="Malgun Gothic"/>
          </w:rPr>
          <w:t xml:space="preserve">NR </w:t>
        </w:r>
      </w:ins>
      <w:ins w:id="283" w:author="Michal Szydelko" w:date="2022-08-10T11:13:00Z">
        <w:r>
          <w:rPr>
            <w:rFonts w:eastAsia="SimSun"/>
          </w:rPr>
          <w:t>repeater</w:t>
        </w:r>
      </w:ins>
      <w:ins w:id="284" w:author="Michal Szydelko" w:date="2022-08-10T11:12:00Z">
        <w:r>
          <w:rPr>
            <w:rFonts w:eastAsia="SimSun"/>
          </w:rPr>
          <w:t xml:space="preserve"> and ancillary equipment in respect of Electromagnetic Compatibility (EMC).</w:t>
        </w:r>
      </w:ins>
    </w:p>
    <w:p w14:paraId="0E22C2B6" w14:textId="77777777" w:rsidR="00240540" w:rsidRDefault="00240540" w:rsidP="00240540">
      <w:pPr>
        <w:rPr>
          <w:ins w:id="285" w:author="Michal Szydelko" w:date="2022-08-10T11:12:00Z"/>
          <w:rFonts w:eastAsia="SimSun"/>
        </w:rPr>
      </w:pPr>
      <w:ins w:id="286" w:author="Michal Szydelko" w:date="2022-08-10T11:12:00Z">
        <w:r>
          <w:rPr>
            <w:rFonts w:eastAsia="SimSun"/>
          </w:rPr>
          <w:t xml:space="preserve">The present document specifies the applicable requirements, procedures, test conditions, performance assessment and performance criteria for NR </w:t>
        </w:r>
      </w:ins>
      <w:ins w:id="287" w:author="Michal Szydelko" w:date="2022-08-10T11:13:00Z">
        <w:r>
          <w:rPr>
            <w:rFonts w:eastAsia="SimSun"/>
          </w:rPr>
          <w:t xml:space="preserve">repeater </w:t>
        </w:r>
      </w:ins>
      <w:ins w:id="288" w:author="Michal Szydelko" w:date="2022-08-10T11:12:00Z">
        <w:r>
          <w:rPr>
            <w:rFonts w:eastAsia="SimSun"/>
          </w:rPr>
          <w:t>and associated ancillary equipment in the following categories:</w:t>
        </w:r>
      </w:ins>
    </w:p>
    <w:p w14:paraId="66947E61" w14:textId="77777777" w:rsidR="00240540" w:rsidRDefault="00240540" w:rsidP="00240540">
      <w:pPr>
        <w:pStyle w:val="B1"/>
        <w:rPr>
          <w:ins w:id="289" w:author="Michal Szydelko" w:date="2022-08-10T11:12:00Z"/>
          <w:rFonts w:eastAsia="SimSun"/>
        </w:rPr>
      </w:pPr>
      <w:ins w:id="290" w:author="Michal Szydelko" w:date="2022-08-10T11:12:00Z">
        <w:r>
          <w:rPr>
            <w:rFonts w:eastAsia="SimSun" w:hint="eastAsia"/>
            <w:lang w:val="en-US" w:eastAsia="zh-CN"/>
          </w:rPr>
          <w:t>-</w:t>
        </w:r>
        <w:r>
          <w:rPr>
            <w:rFonts w:eastAsia="SimSun" w:hint="eastAsia"/>
            <w:lang w:val="en-US" w:eastAsia="zh-CN"/>
          </w:rPr>
          <w:tab/>
        </w:r>
      </w:ins>
      <w:ins w:id="291" w:author="Michal Szydelko" w:date="2022-08-10T11:14:00Z">
        <w:r>
          <w:rPr>
            <w:rFonts w:eastAsia="SimSun"/>
            <w:lang w:val="en-US"/>
          </w:rPr>
          <w:t xml:space="preserve">NR repeater </w:t>
        </w:r>
      </w:ins>
      <w:ins w:id="292" w:author="Michal Szydelko" w:date="2022-08-10T11:12:00Z">
        <w:r>
          <w:rPr>
            <w:rFonts w:eastAsia="SimSun"/>
            <w:lang w:val="en-US"/>
          </w:rPr>
          <w:t xml:space="preserve">equipped with antenna connectors which are possible to be terminated during EMC testing, meeting the </w:t>
        </w:r>
      </w:ins>
      <w:ins w:id="293" w:author="Michal Szydelko" w:date="2022-08-10T11:13:00Z">
        <w:r>
          <w:rPr>
            <w:rFonts w:eastAsia="SimSun" w:cs="v5.0.0"/>
            <w:i/>
            <w:shd w:val="clear" w:color="auto" w:fill="FFFFFF"/>
          </w:rPr>
          <w:t>repeater</w:t>
        </w:r>
        <w:r>
          <w:rPr>
            <w:rFonts w:eastAsia="SimSun"/>
            <w:i/>
          </w:rPr>
          <w:t xml:space="preserve"> type 1-C</w:t>
        </w:r>
        <w:r>
          <w:rPr>
            <w:rFonts w:eastAsia="SimSun"/>
          </w:rPr>
          <w:t xml:space="preserve"> </w:t>
        </w:r>
      </w:ins>
      <w:ins w:id="294" w:author="Michal Szydelko" w:date="2022-08-10T11:12:00Z">
        <w:r>
          <w:rPr>
            <w:rFonts w:eastAsia="SimSun"/>
            <w:lang w:val="en-US"/>
          </w:rPr>
          <w:t>RF requirements of TS 38.106 [2], with conformance demonstrated by compliance to TS 38.115-1 [</w:t>
        </w:r>
      </w:ins>
      <w:ins w:id="295" w:author="Michal Szydelko" w:date="2022-08-10T11:14:00Z">
        <w:r>
          <w:rPr>
            <w:rFonts w:eastAsia="SimSun"/>
            <w:lang w:val="en-US"/>
          </w:rPr>
          <w:t>3</w:t>
        </w:r>
      </w:ins>
      <w:ins w:id="296" w:author="Michal Szydelko" w:date="2022-08-10T11:12:00Z">
        <w:r>
          <w:rPr>
            <w:rFonts w:eastAsia="SimSun"/>
            <w:lang w:val="en-US"/>
          </w:rPr>
          <w:t>].</w:t>
        </w:r>
      </w:ins>
    </w:p>
    <w:p w14:paraId="69C14D44" w14:textId="77777777" w:rsidR="00240540" w:rsidRDefault="00240540" w:rsidP="00240540">
      <w:pPr>
        <w:pStyle w:val="B1"/>
        <w:rPr>
          <w:ins w:id="297" w:author="Michal Szydelko" w:date="2022-08-10T11:12:00Z"/>
          <w:rFonts w:eastAsia="SimSun"/>
        </w:rPr>
      </w:pPr>
      <w:ins w:id="298" w:author="Michal Szydelko" w:date="2022-08-10T11:12:00Z">
        <w:r>
          <w:rPr>
            <w:rFonts w:eastAsia="SimSun" w:hint="eastAsia"/>
            <w:lang w:val="en-US" w:eastAsia="zh-CN"/>
          </w:rPr>
          <w:t>-</w:t>
        </w:r>
        <w:r>
          <w:rPr>
            <w:rFonts w:eastAsia="SimSun" w:hint="eastAsia"/>
            <w:lang w:val="en-US" w:eastAsia="zh-CN"/>
          </w:rPr>
          <w:tab/>
        </w:r>
      </w:ins>
      <w:ins w:id="299" w:author="Michal Szydelko" w:date="2022-08-10T11:14:00Z">
        <w:r>
          <w:rPr>
            <w:rFonts w:eastAsia="SimSun"/>
            <w:lang w:val="en-US" w:eastAsia="zh-CN"/>
          </w:rPr>
          <w:t xml:space="preserve">NR repeater </w:t>
        </w:r>
      </w:ins>
      <w:ins w:id="300" w:author="Michal Szydelko" w:date="2022-08-10T11:12:00Z">
        <w:r>
          <w:rPr>
            <w:rFonts w:eastAsia="SimSun"/>
            <w:lang w:val="en-US" w:eastAsia="zh-CN"/>
          </w:rPr>
          <w:t xml:space="preserve">not equipped with antenna connectors, i.e. with antenna elements radiating during the EMC testing, </w:t>
        </w:r>
        <w:r>
          <w:rPr>
            <w:rFonts w:eastAsia="SimSun"/>
            <w:lang w:val="en-US"/>
          </w:rPr>
          <w:t>meeting the</w:t>
        </w:r>
        <w:r>
          <w:rPr>
            <w:rFonts w:eastAsia="SimSun"/>
            <w:lang w:val="en-US" w:eastAsia="zh-CN"/>
          </w:rPr>
          <w:t xml:space="preserve"> </w:t>
        </w:r>
      </w:ins>
      <w:ins w:id="301" w:author="Michal Szydelko" w:date="2022-08-10T11:14:00Z">
        <w:r>
          <w:rPr>
            <w:rFonts w:eastAsia="SimSun"/>
            <w:i/>
          </w:rPr>
          <w:t>repeater type 2-O</w:t>
        </w:r>
        <w:r>
          <w:rPr>
            <w:rFonts w:eastAsia="SimSun"/>
          </w:rPr>
          <w:t xml:space="preserve"> </w:t>
        </w:r>
      </w:ins>
      <w:ins w:id="302" w:author="Michal Szydelko" w:date="2022-08-10T11:12:00Z">
        <w:r>
          <w:rPr>
            <w:rFonts w:eastAsia="SimSun"/>
            <w:lang w:val="en-US"/>
          </w:rPr>
          <w:t>RF requirements of TS 38.10</w:t>
        </w:r>
      </w:ins>
      <w:ins w:id="303" w:author="Michal Szydelko" w:date="2022-08-10T11:15:00Z">
        <w:r>
          <w:rPr>
            <w:rFonts w:eastAsia="SimSun"/>
            <w:lang w:val="en-US"/>
          </w:rPr>
          <w:t>6</w:t>
        </w:r>
      </w:ins>
      <w:ins w:id="304" w:author="Michal Szydelko" w:date="2022-08-10T11:12:00Z">
        <w:r>
          <w:rPr>
            <w:rFonts w:eastAsia="SimSun"/>
            <w:lang w:val="en-US"/>
          </w:rPr>
          <w:t xml:space="preserve"> [</w:t>
        </w:r>
        <w:r>
          <w:rPr>
            <w:rFonts w:eastAsia="SimSun"/>
            <w:lang w:val="en-US" w:eastAsia="zh-CN"/>
          </w:rPr>
          <w:t>2</w:t>
        </w:r>
        <w:r>
          <w:rPr>
            <w:rFonts w:eastAsia="SimSun"/>
            <w:lang w:val="en-US"/>
          </w:rPr>
          <w:t>], with conformance demonstrated by compliance to TS 38.1</w:t>
        </w:r>
      </w:ins>
      <w:ins w:id="305" w:author="Michal Szydelko" w:date="2022-08-10T11:15:00Z">
        <w:r>
          <w:rPr>
            <w:rFonts w:eastAsia="SimSun"/>
            <w:lang w:val="en-US"/>
          </w:rPr>
          <w:t>15</w:t>
        </w:r>
      </w:ins>
      <w:ins w:id="306" w:author="Michal Szydelko" w:date="2022-08-10T11:12:00Z">
        <w:r>
          <w:rPr>
            <w:rFonts w:eastAsia="SimSun"/>
            <w:lang w:val="en-US"/>
          </w:rPr>
          <w:t>-2 [4].</w:t>
        </w:r>
      </w:ins>
    </w:p>
    <w:p w14:paraId="37BE1779" w14:textId="77777777" w:rsidR="00240540" w:rsidRDefault="00240540" w:rsidP="00240540">
      <w:pPr>
        <w:rPr>
          <w:rFonts w:eastAsia="SimSun"/>
        </w:rPr>
      </w:pPr>
      <w:r>
        <w:rPr>
          <w:rFonts w:eastAsia="SimSun"/>
        </w:rPr>
        <w:t>The environment classification used in the present document refers to the residential, commercial and light industrial environment classification used in IEC 61000</w:t>
      </w:r>
      <w:r>
        <w:rPr>
          <w:rFonts w:eastAsia="SimSun"/>
        </w:rPr>
        <w:noBreakHyphen/>
        <w:t>6-1 [</w:t>
      </w:r>
      <w:r>
        <w:rPr>
          <w:rFonts w:eastAsia="SimSun" w:hint="eastAsia"/>
          <w:lang w:val="en-US" w:eastAsia="zh-CN"/>
        </w:rPr>
        <w:t>6</w:t>
      </w:r>
      <w:r>
        <w:rPr>
          <w:rFonts w:eastAsia="SimSun"/>
        </w:rPr>
        <w:t>] and IEC 61000-6-3 [</w:t>
      </w:r>
      <w:r>
        <w:rPr>
          <w:rFonts w:eastAsia="SimSun" w:hint="eastAsia"/>
          <w:lang w:val="en-US" w:eastAsia="zh-CN"/>
        </w:rPr>
        <w:t>7</w:t>
      </w:r>
      <w:r>
        <w:rPr>
          <w:rFonts w:eastAsia="SimSun"/>
        </w:rPr>
        <w:t>].</w:t>
      </w:r>
    </w:p>
    <w:p w14:paraId="12975AC5" w14:textId="77777777" w:rsidR="00240540" w:rsidRDefault="00240540" w:rsidP="00240540">
      <w:pPr>
        <w:rPr>
          <w:rFonts w:eastAsia="SimSun"/>
        </w:rPr>
      </w:pPr>
      <w:r>
        <w:rPr>
          <w:rFonts w:eastAsia="SimSu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149BD94" w14:textId="77777777" w:rsidR="00B56DF0" w:rsidRDefault="0075659B">
      <w:pPr>
        <w:pStyle w:val="Heading1"/>
      </w:pPr>
      <w:bookmarkStart w:id="307" w:name="_Toc114215747"/>
      <w:r>
        <w:t>2</w:t>
      </w:r>
      <w:r>
        <w:tab/>
        <w:t>References</w:t>
      </w:r>
      <w:bookmarkEnd w:id="271"/>
      <w:bookmarkEnd w:id="272"/>
      <w:bookmarkEnd w:id="273"/>
      <w:bookmarkEnd w:id="274"/>
      <w:bookmarkEnd w:id="307"/>
    </w:p>
    <w:p w14:paraId="4149BD95" w14:textId="77777777" w:rsidR="00B56DF0" w:rsidRDefault="0075659B">
      <w:r>
        <w:t>The following documents contain provisions which, through reference in this text, constitute provisions of the present document.</w:t>
      </w:r>
    </w:p>
    <w:p w14:paraId="4149BD96" w14:textId="77777777" w:rsidR="00B56DF0" w:rsidRDefault="0075659B">
      <w:pPr>
        <w:pStyle w:val="B1"/>
      </w:pPr>
      <w:bookmarkStart w:id="308" w:name="OLE_LINK3"/>
      <w:bookmarkStart w:id="309" w:name="OLE_LINK2"/>
      <w:bookmarkStart w:id="310" w:name="OLE_LINK4"/>
      <w:bookmarkStart w:id="311" w:name="OLE_LINK1"/>
      <w:r>
        <w:t>-</w:t>
      </w:r>
      <w:r>
        <w:tab/>
        <w:t>References are either specific (identified by date of publication, edition number, version number, etc.) or non</w:t>
      </w:r>
      <w:r>
        <w:noBreakHyphen/>
        <w:t>specific.</w:t>
      </w:r>
    </w:p>
    <w:p w14:paraId="4149BD97" w14:textId="77777777" w:rsidR="00B56DF0" w:rsidRDefault="0075659B">
      <w:pPr>
        <w:pStyle w:val="B1"/>
      </w:pPr>
      <w:r>
        <w:t>-</w:t>
      </w:r>
      <w:r>
        <w:tab/>
        <w:t>For a specific reference, subsequent revisions do not apply.</w:t>
      </w:r>
    </w:p>
    <w:p w14:paraId="4149BD98" w14:textId="77777777" w:rsidR="00B56DF0" w:rsidRDefault="007565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49BD99" w14:textId="255BB065" w:rsidR="00B56DF0" w:rsidRDefault="00240540" w:rsidP="00240540">
      <w:pPr>
        <w:pStyle w:val="EX"/>
      </w:pPr>
      <w:bookmarkStart w:id="312" w:name="MCCQCTEMPBM_00000010"/>
      <w:bookmarkEnd w:id="308"/>
      <w:bookmarkEnd w:id="309"/>
      <w:bookmarkEnd w:id="310"/>
      <w:bookmarkEnd w:id="311"/>
      <w:r>
        <w:t>[1]</w:t>
      </w:r>
      <w:r>
        <w:tab/>
      </w:r>
      <w:r w:rsidR="0075659B">
        <w:t>3GPP TR 21.905: "Vocabulary for 3GPP Specifications"</w:t>
      </w:r>
      <w:bookmarkStart w:id="313" w:name="_Toc354565180"/>
    </w:p>
    <w:p w14:paraId="4149BD9A" w14:textId="33474C47" w:rsidR="00B56DF0" w:rsidRDefault="00240540" w:rsidP="00240540">
      <w:pPr>
        <w:pStyle w:val="EX"/>
      </w:pPr>
      <w:r>
        <w:t>[2]</w:t>
      </w:r>
      <w:r>
        <w:tab/>
      </w:r>
      <w:r w:rsidR="0075659B">
        <w:t>3GPP T</w:t>
      </w:r>
      <w:r w:rsidR="0075659B">
        <w:rPr>
          <w:lang w:val="en-US" w:eastAsia="zh-CN"/>
        </w:rPr>
        <w:t>S</w:t>
      </w:r>
      <w:r w:rsidR="0075659B">
        <w:t> </w:t>
      </w:r>
      <w:r w:rsidR="0075659B">
        <w:rPr>
          <w:lang w:val="en-US" w:eastAsia="zh-CN"/>
        </w:rPr>
        <w:t>38.106</w:t>
      </w:r>
      <w:r w:rsidR="0075659B">
        <w:t>: "</w:t>
      </w:r>
      <w:r w:rsidR="0075659B">
        <w:rPr>
          <w:lang w:val="en-US" w:eastAsia="zh-CN"/>
        </w:rPr>
        <w:t>NR Repeater Radio Transmission and Reception</w:t>
      </w:r>
      <w:r w:rsidR="0075659B">
        <w:t>"</w:t>
      </w:r>
    </w:p>
    <w:p w14:paraId="4149BD9B" w14:textId="6716AEE8" w:rsidR="00B56DF0" w:rsidRDefault="00240540" w:rsidP="00240540">
      <w:pPr>
        <w:pStyle w:val="EX"/>
      </w:pPr>
      <w:r>
        <w:t>[3]</w:t>
      </w:r>
      <w:r>
        <w:tab/>
      </w:r>
      <w:r w:rsidR="0075659B">
        <w:t>3GPP T</w:t>
      </w:r>
      <w:r w:rsidR="0075659B">
        <w:rPr>
          <w:lang w:val="en-US" w:eastAsia="zh-CN"/>
        </w:rPr>
        <w:t>S</w:t>
      </w:r>
      <w:r w:rsidR="0075659B">
        <w:t> 38.115-1: "</w:t>
      </w:r>
      <w:r w:rsidR="0075659B">
        <w:rPr>
          <w:lang w:val="en-US" w:eastAsia="zh-CN"/>
        </w:rPr>
        <w:t>NR; Repeater conformance testing - Part 1: Conducted conformance testing</w:t>
      </w:r>
      <w:r w:rsidR="0075659B">
        <w:t>"</w:t>
      </w:r>
    </w:p>
    <w:p w14:paraId="4149BD9C" w14:textId="25CC74A2" w:rsidR="00B56DF0" w:rsidRDefault="00240540" w:rsidP="00240540">
      <w:pPr>
        <w:pStyle w:val="EX"/>
      </w:pPr>
      <w:r>
        <w:t>[4]</w:t>
      </w:r>
      <w:r>
        <w:tab/>
      </w:r>
      <w:r w:rsidR="0075659B">
        <w:t>3GPP T</w:t>
      </w:r>
      <w:r w:rsidR="0075659B">
        <w:rPr>
          <w:lang w:val="en-US" w:eastAsia="zh-CN"/>
        </w:rPr>
        <w:t>S</w:t>
      </w:r>
      <w:r w:rsidR="0075659B">
        <w:t> 38.115-</w:t>
      </w:r>
      <w:r w:rsidR="0075659B">
        <w:rPr>
          <w:lang w:val="en-US" w:eastAsia="zh-CN"/>
        </w:rPr>
        <w:t>2</w:t>
      </w:r>
      <w:r w:rsidR="0075659B">
        <w:t>: "</w:t>
      </w:r>
      <w:r w:rsidR="0075659B">
        <w:rPr>
          <w:lang w:val="en-US" w:eastAsia="zh-CN"/>
        </w:rPr>
        <w:t>NR; Repeater conformance testing - Part 1: Radiated conformance testing</w:t>
      </w:r>
      <w:r w:rsidR="0075659B">
        <w:t>"</w:t>
      </w:r>
    </w:p>
    <w:p w14:paraId="4149BD9D" w14:textId="6D7E8E73" w:rsidR="00B56DF0" w:rsidRDefault="00240540" w:rsidP="00240540">
      <w:pPr>
        <w:pStyle w:val="EX"/>
      </w:pPr>
      <w:r>
        <w:t>[5]</w:t>
      </w:r>
      <w:r>
        <w:tab/>
      </w:r>
      <w:r w:rsidR="0075659B">
        <w:t xml:space="preserve">CISPR </w:t>
      </w:r>
      <w:r w:rsidR="0075659B">
        <w:rPr>
          <w:lang w:val="en-US" w:eastAsia="zh-CN"/>
        </w:rPr>
        <w:t>3</w:t>
      </w:r>
      <w:r w:rsidR="0075659B">
        <w:t>2: "Electromagnetic compatibility</w:t>
      </w:r>
      <w:r w:rsidR="0075659B">
        <w:rPr>
          <w:lang w:val="en-US" w:eastAsia="zh-CN"/>
        </w:rPr>
        <w:t xml:space="preserve"> of multimedia equipment - Emission requirements</w:t>
      </w:r>
      <w:r w:rsidR="0075659B">
        <w:t>".</w:t>
      </w:r>
    </w:p>
    <w:p w14:paraId="4149BD9E" w14:textId="1B1715B5" w:rsidR="00B56DF0" w:rsidRDefault="00240540" w:rsidP="00240540">
      <w:pPr>
        <w:pStyle w:val="EX"/>
      </w:pPr>
      <w:r>
        <w:t>[6]</w:t>
      </w:r>
      <w:r>
        <w:tab/>
      </w:r>
      <w:r w:rsidR="0075659B">
        <w:t>IEC 61000</w:t>
      </w:r>
      <w:r w:rsidR="0075659B">
        <w:noBreakHyphen/>
        <w:t>6-1</w:t>
      </w:r>
      <w:r w:rsidR="0075659B">
        <w:rPr>
          <w:lang w:val="en-US" w:eastAsia="zh-CN"/>
        </w:rPr>
        <w:t xml:space="preserve">: </w:t>
      </w:r>
      <w:r w:rsidR="0075659B">
        <w:t>"Electromagnetic compatibility (EMC) - Part 6-1: Generic standards - Immunity for residential, commercial and light-industrial environments".</w:t>
      </w:r>
    </w:p>
    <w:p w14:paraId="4149BD9F" w14:textId="095FC351" w:rsidR="00B56DF0" w:rsidRDefault="00240540" w:rsidP="00240540">
      <w:pPr>
        <w:pStyle w:val="EX"/>
      </w:pPr>
      <w:r>
        <w:t>[7]</w:t>
      </w:r>
      <w:r>
        <w:tab/>
      </w:r>
      <w:r w:rsidR="0075659B">
        <w:t>IEC 61000-6-3: "Electromagnetic compatibility (EMC) - Part 6-3: Generic standards - Emission standard for residential, commercial and light-industrial environments".</w:t>
      </w:r>
    </w:p>
    <w:p w14:paraId="4149BDA0" w14:textId="125C0C1B" w:rsidR="00B56DF0" w:rsidRDefault="00240540" w:rsidP="00240540">
      <w:pPr>
        <w:pStyle w:val="EX"/>
      </w:pPr>
      <w:r>
        <w:t>[8]</w:t>
      </w:r>
      <w:r>
        <w:tab/>
      </w:r>
      <w:r w:rsidR="0075659B">
        <w:t>IEC 61000-3-2: "Electromagnetic compatibility (EMC) - Part 3-2: Limits - Limits for harmonic current emissions (equipment input current ≤ 16 A</w:t>
      </w:r>
      <w:r w:rsidR="0075659B">
        <w:rPr>
          <w:lang w:val="en-US" w:eastAsia="zh-CN"/>
        </w:rPr>
        <w:t xml:space="preserve"> per phase</w:t>
      </w:r>
      <w:r w:rsidR="0075659B">
        <w:t>)".</w:t>
      </w:r>
    </w:p>
    <w:p w14:paraId="4149BDA1" w14:textId="547B1F84" w:rsidR="00B56DF0" w:rsidRDefault="00240540" w:rsidP="00240540">
      <w:pPr>
        <w:pStyle w:val="EX"/>
      </w:pPr>
      <w:r>
        <w:t>[9]</w:t>
      </w:r>
      <w:r>
        <w:tab/>
      </w:r>
      <w:r w:rsidR="0075659B">
        <w:t>IEC 61000-3-</w:t>
      </w:r>
      <w:r w:rsidR="0075659B">
        <w:rPr>
          <w:lang w:val="en-US" w:eastAsia="zh-CN"/>
        </w:rPr>
        <w:t>3</w:t>
      </w:r>
      <w:r w:rsidR="0075659B">
        <w:t>: "Electromagnetic compatibility (EMC) - Part 3-3: Limits - Limitation of voltage changes, voltage fluctuations and flicker in low-voltage supply systems</w:t>
      </w:r>
      <w:r w:rsidR="0075659B">
        <w:rPr>
          <w:lang w:val="en-US" w:eastAsia="zh-CN"/>
        </w:rPr>
        <w:t>,</w:t>
      </w:r>
      <w:r w:rsidR="0075659B">
        <w:t xml:space="preserve"> for equipment with rated current ≤ 16 A</w:t>
      </w:r>
      <w:r w:rsidR="0075659B">
        <w:rPr>
          <w:lang w:val="en-US" w:eastAsia="zh-CN"/>
        </w:rPr>
        <w:t xml:space="preserve"> per phase and not subject to conditional connection</w:t>
      </w:r>
      <w:r w:rsidR="0075659B">
        <w:t>".</w:t>
      </w:r>
    </w:p>
    <w:p w14:paraId="4149BDA2" w14:textId="1A1D0EE8" w:rsidR="00B56DF0" w:rsidRDefault="00240540" w:rsidP="00240540">
      <w:pPr>
        <w:pStyle w:val="EX"/>
      </w:pPr>
      <w:r>
        <w:lastRenderedPageBreak/>
        <w:t>[10]</w:t>
      </w:r>
      <w:r>
        <w:tab/>
      </w:r>
      <w:r w:rsidR="0075659B">
        <w:t>IEC 61000-3-</w:t>
      </w:r>
      <w:r w:rsidR="0075659B">
        <w:rPr>
          <w:lang w:val="en-US" w:eastAsia="zh-CN"/>
        </w:rPr>
        <w:t>11</w:t>
      </w:r>
      <w:r w:rsidR="0075659B">
        <w:t>: "Electromagnetic compatibility (EMC) - Part 3-11: Limits – Limitation of voltage changes, voltage fluctuations and flicker in low-voltage supply systems</w:t>
      </w:r>
      <w:r w:rsidR="0075659B">
        <w:rPr>
          <w:lang w:val="en-US" w:eastAsia="zh-CN"/>
        </w:rPr>
        <w:t xml:space="preserve"> - </w:t>
      </w:r>
      <w:r w:rsidR="0075659B">
        <w:t xml:space="preserve"> </w:t>
      </w:r>
      <w:r w:rsidR="0075659B">
        <w:rPr>
          <w:lang w:val="en-US" w:eastAsia="zh-CN"/>
        </w:rPr>
        <w:t>E</w:t>
      </w:r>
      <w:r w:rsidR="0075659B">
        <w:t>quipment with rated current ≤ 75 A and subject to conditional connections".</w:t>
      </w:r>
    </w:p>
    <w:p w14:paraId="4149BDA3" w14:textId="0FC9CCF7" w:rsidR="00B56DF0" w:rsidRDefault="00240540" w:rsidP="00240540">
      <w:pPr>
        <w:pStyle w:val="EX"/>
      </w:pPr>
      <w:r>
        <w:t>[11]</w:t>
      </w:r>
      <w:r>
        <w:tab/>
      </w:r>
      <w:r w:rsidR="0075659B">
        <w:t>IEC 61000-3-</w:t>
      </w:r>
      <w:r w:rsidR="0075659B">
        <w:rPr>
          <w:lang w:val="en-US" w:eastAsia="zh-CN"/>
        </w:rPr>
        <w:t>1</w:t>
      </w:r>
      <w:r w:rsidR="0075659B">
        <w:t>2: "Electromagnetic compatibility (EMC) - Part 3-12: Limits - Limits for harmonic current</w:t>
      </w:r>
      <w:r w:rsidR="0075659B">
        <w:rPr>
          <w:lang w:val="en-US" w:eastAsia="zh-CN"/>
        </w:rPr>
        <w:t>s</w:t>
      </w:r>
      <w:r w:rsidR="0075659B">
        <w:t xml:space="preserve"> produced by equipment connected to public low-voltage system with input current &gt;16 A and ≤ 75 A per phase".</w:t>
      </w:r>
    </w:p>
    <w:p w14:paraId="4149BDA4" w14:textId="452E9BE3" w:rsidR="00B56DF0" w:rsidRDefault="00240540" w:rsidP="00240540">
      <w:pPr>
        <w:pStyle w:val="EX"/>
      </w:pPr>
      <w:r>
        <w:t>[12]</w:t>
      </w:r>
      <w:r>
        <w:tab/>
      </w:r>
      <w:r w:rsidR="0075659B">
        <w:t>IEC 61000</w:t>
      </w:r>
      <w:r w:rsidR="0075659B">
        <w:noBreakHyphen/>
        <w:t>4</w:t>
      </w:r>
      <w:r w:rsidR="0075659B">
        <w:noBreakHyphen/>
      </w:r>
      <w:r w:rsidR="0075659B">
        <w:rPr>
          <w:lang w:val="en-US" w:eastAsia="zh-CN"/>
        </w:rPr>
        <w:t>2</w:t>
      </w:r>
      <w:r w:rsidR="0075659B">
        <w:t>: "Electromagnetic compatibility (EMC) - Part 4-2: Testing and measurement techniques - Electrostatic discharge immunity test".</w:t>
      </w:r>
    </w:p>
    <w:p w14:paraId="4149BDA5" w14:textId="2C1C376B" w:rsidR="00B56DF0" w:rsidRDefault="00240540" w:rsidP="00240540">
      <w:pPr>
        <w:pStyle w:val="EX"/>
      </w:pPr>
      <w:r>
        <w:t>[13]</w:t>
      </w:r>
      <w:r>
        <w:tab/>
      </w:r>
      <w:r w:rsidR="005038E9">
        <w:rPr>
          <w:rFonts w:eastAsia="SimSun"/>
        </w:rPr>
        <w:t>IEC 61000</w:t>
      </w:r>
      <w:r w:rsidR="005038E9">
        <w:rPr>
          <w:rFonts w:eastAsia="SimSun"/>
        </w:rPr>
        <w:noBreakHyphen/>
        <w:t>4</w:t>
      </w:r>
      <w:r w:rsidR="005038E9">
        <w:rPr>
          <w:rFonts w:eastAsia="SimSun"/>
        </w:rPr>
        <w:noBreakHyphen/>
        <w:t>3</w:t>
      </w:r>
      <w:ins w:id="314" w:author="ZTE(Xiangwei Jing)" w:date="2022-08-30T14:52:00Z">
        <w:r w:rsidR="005038E9">
          <w:rPr>
            <w:rFonts w:eastAsia="SimSun" w:hint="eastAsia"/>
            <w:lang w:val="en-US" w:eastAsia="zh-CN"/>
          </w:rPr>
          <w:t>:</w:t>
        </w:r>
        <w:r w:rsidR="005038E9">
          <w:rPr>
            <w:rFonts w:eastAsia="SimSun"/>
          </w:rPr>
          <w:t>2006+AMD1:2007+AMD2:2010 CSV</w:t>
        </w:r>
      </w:ins>
      <w:r w:rsidR="0075659B">
        <w:t>: "Electromagnetic compatibility (EMC) - Part 4-3: Testing and measurement techniques - Radiated, radio-frequency</w:t>
      </w:r>
      <w:r w:rsidR="0075659B">
        <w:rPr>
          <w:lang w:val="en-US" w:eastAsia="zh-CN"/>
        </w:rPr>
        <w:t>,</w:t>
      </w:r>
      <w:r w:rsidR="0075659B">
        <w:t xml:space="preserve"> electromagnetic field immunity test".</w:t>
      </w:r>
    </w:p>
    <w:p w14:paraId="4149BDA6" w14:textId="4BDBD8AB" w:rsidR="00B56DF0" w:rsidRDefault="00240540" w:rsidP="00240540">
      <w:pPr>
        <w:pStyle w:val="EX"/>
      </w:pPr>
      <w:r>
        <w:t>[14]</w:t>
      </w:r>
      <w:r>
        <w:tab/>
      </w:r>
      <w:r w:rsidR="0075659B">
        <w:t>IEC 61000</w:t>
      </w:r>
      <w:r w:rsidR="0075659B">
        <w:noBreakHyphen/>
        <w:t>4</w:t>
      </w:r>
      <w:r w:rsidR="0075659B">
        <w:noBreakHyphen/>
      </w:r>
      <w:r w:rsidR="0075659B">
        <w:rPr>
          <w:lang w:val="en-US" w:eastAsia="zh-CN"/>
        </w:rPr>
        <w:t>4</w:t>
      </w:r>
      <w:r w:rsidR="0075659B">
        <w:t>: "Electromagnetic compatibility (EMC) - Part 4-4: Testing and measurement techniques - Electrical fast transient/burst immunity test".</w:t>
      </w:r>
    </w:p>
    <w:p w14:paraId="4149BDA7" w14:textId="72318CE5" w:rsidR="00B56DF0" w:rsidRDefault="00240540" w:rsidP="00240540">
      <w:pPr>
        <w:pStyle w:val="EX"/>
      </w:pPr>
      <w:r>
        <w:t>[15]</w:t>
      </w:r>
      <w:r>
        <w:tab/>
      </w:r>
      <w:r w:rsidR="0075659B">
        <w:t>IEC 61000</w:t>
      </w:r>
      <w:r w:rsidR="0075659B">
        <w:noBreakHyphen/>
        <w:t>4</w:t>
      </w:r>
      <w:r w:rsidR="0075659B">
        <w:noBreakHyphen/>
      </w:r>
      <w:r w:rsidR="0075659B">
        <w:rPr>
          <w:lang w:val="en-US" w:eastAsia="zh-CN"/>
        </w:rPr>
        <w:t>5</w:t>
      </w:r>
      <w:r w:rsidR="0075659B">
        <w:t>: "Electromagnetic compatibility (EMC) - Part 4-5: Testing and measurement techniques - Surge immunity test".</w:t>
      </w:r>
    </w:p>
    <w:p w14:paraId="4149BDA8" w14:textId="15255922" w:rsidR="00B56DF0" w:rsidRDefault="00240540" w:rsidP="00240540">
      <w:pPr>
        <w:pStyle w:val="EX"/>
      </w:pPr>
      <w:r>
        <w:t>[16]</w:t>
      </w:r>
      <w:r>
        <w:tab/>
      </w:r>
      <w:r w:rsidR="0075659B">
        <w:t>IEC 61000</w:t>
      </w:r>
      <w:r w:rsidR="0075659B">
        <w:noBreakHyphen/>
        <w:t>4</w:t>
      </w:r>
      <w:r w:rsidR="0075659B">
        <w:noBreakHyphen/>
      </w:r>
      <w:r w:rsidR="0075659B">
        <w:rPr>
          <w:lang w:val="en-US" w:eastAsia="zh-CN"/>
        </w:rPr>
        <w:t>6</w:t>
      </w:r>
      <w:r w:rsidR="0075659B">
        <w:t xml:space="preserve">: "Electromagnetic compatibility (EMC) - Part 4-6: Testing and measurement techniques - Immunity to </w:t>
      </w:r>
      <w:r w:rsidR="0075659B">
        <w:rPr>
          <w:lang w:val="en-US" w:eastAsia="zh-CN"/>
        </w:rPr>
        <w:t>conducted</w:t>
      </w:r>
      <w:r w:rsidR="0075659B">
        <w:t xml:space="preserve"> disturbances, induced by radio frequency fields".</w:t>
      </w:r>
    </w:p>
    <w:p w14:paraId="4149BDA9" w14:textId="126CAD4E" w:rsidR="00B56DF0" w:rsidRDefault="00240540" w:rsidP="00240540">
      <w:pPr>
        <w:pStyle w:val="EX"/>
      </w:pPr>
      <w:r>
        <w:t>[17]</w:t>
      </w:r>
      <w:r>
        <w:tab/>
      </w:r>
      <w:r w:rsidR="0075659B">
        <w:t>IEC 61000</w:t>
      </w:r>
      <w:r w:rsidR="0075659B">
        <w:noBreakHyphen/>
        <w:t>4</w:t>
      </w:r>
      <w:r w:rsidR="0075659B">
        <w:noBreakHyphen/>
      </w:r>
      <w:r w:rsidR="0075659B">
        <w:rPr>
          <w:lang w:val="en-US" w:eastAsia="zh-CN"/>
        </w:rPr>
        <w:t>11</w:t>
      </w:r>
      <w:r w:rsidR="0075659B">
        <w:t xml:space="preserve">: "Electromagnetic compatibility (EMC) - Part 4-11: Testing and measurement techniques - Voltage dips, short interruptions and voltage variations </w:t>
      </w:r>
      <w:r w:rsidR="0075659B">
        <w:rPr>
          <w:lang w:val="en-US" w:eastAsia="zh-CN"/>
        </w:rPr>
        <w:t>i</w:t>
      </w:r>
      <w:r w:rsidR="0075659B">
        <w:t>mmunity tests".</w:t>
      </w:r>
    </w:p>
    <w:p w14:paraId="4149BDAA" w14:textId="00B6DDF9" w:rsidR="00B56DF0" w:rsidRDefault="00240540" w:rsidP="00240540">
      <w:pPr>
        <w:pStyle w:val="EX"/>
      </w:pPr>
      <w:r>
        <w:t>[18]</w:t>
      </w:r>
      <w:r>
        <w:tab/>
      </w:r>
      <w:r w:rsidR="0075659B">
        <w:t>IEC 61000</w:t>
      </w:r>
      <w:r w:rsidR="0075659B">
        <w:noBreakHyphen/>
        <w:t>4</w:t>
      </w:r>
      <w:r w:rsidR="0075659B">
        <w:noBreakHyphen/>
      </w:r>
      <w:r w:rsidR="0075659B">
        <w:rPr>
          <w:lang w:val="en-US" w:eastAsia="zh-CN"/>
        </w:rPr>
        <w:t>21</w:t>
      </w:r>
      <w:r w:rsidR="0075659B">
        <w:t>: "Electromagnetic compatibility (EMC) - Part 4-</w:t>
      </w:r>
      <w:r w:rsidR="0075659B">
        <w:rPr>
          <w:lang w:val="en-US" w:eastAsia="zh-CN"/>
        </w:rPr>
        <w:t>2</w:t>
      </w:r>
      <w:r w:rsidR="0075659B">
        <w:t>1: Testing and measurement techniques - Reverberation chamber test methods".</w:t>
      </w:r>
    </w:p>
    <w:p w14:paraId="4149BDAB" w14:textId="7CC2FCEE" w:rsidR="00B56DF0" w:rsidRDefault="00240540" w:rsidP="00240540">
      <w:pPr>
        <w:pStyle w:val="EX"/>
      </w:pPr>
      <w:r>
        <w:t>[19]</w:t>
      </w:r>
      <w:r>
        <w:tab/>
      </w:r>
      <w:r w:rsidR="0075659B">
        <w:t>ITU-R SM.329: "Unwanted emissions in the spurious domain".</w:t>
      </w:r>
    </w:p>
    <w:bookmarkEnd w:id="312"/>
    <w:p w14:paraId="4149BDAC" w14:textId="77777777" w:rsidR="00B56DF0" w:rsidRDefault="0075659B">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4149BDAD" w14:textId="4586812A" w:rsidR="00B56DF0" w:rsidRDefault="0075659B">
      <w:pPr>
        <w:pStyle w:val="EX"/>
        <w:rPr>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30CD4704" w14:textId="77777777" w:rsidR="005038E9" w:rsidRDefault="005038E9" w:rsidP="005038E9">
      <w:pPr>
        <w:keepLines/>
        <w:ind w:left="1702" w:hanging="1418"/>
        <w:rPr>
          <w:rFonts w:eastAsia="SimSun"/>
        </w:rPr>
      </w:pPr>
      <w:ins w:id="315" w:author="Michal Szydelko" w:date="2022-08-10T11:31:00Z">
        <w:r>
          <w:rPr>
            <w:rFonts w:eastAsia="SimSun"/>
            <w:lang w:val="en-US" w:eastAsia="zh-CN"/>
          </w:rPr>
          <w:t>[22]</w:t>
        </w:r>
        <w:r>
          <w:rPr>
            <w:rFonts w:eastAsia="SimSun"/>
            <w:lang w:val="en-US" w:eastAsia="zh-CN"/>
          </w:rPr>
          <w:tab/>
        </w:r>
        <w:r>
          <w:rPr>
            <w:rFonts w:eastAsia="SimSun"/>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ins>
    </w:p>
    <w:p w14:paraId="4E2A36CC" w14:textId="77777777" w:rsidR="005038E9" w:rsidRDefault="005038E9" w:rsidP="005038E9">
      <w:pPr>
        <w:keepLines/>
        <w:ind w:left="1702" w:hanging="1418"/>
        <w:rPr>
          <w:ins w:id="316" w:author="ZTE(Xiangwei Jing)" w:date="2022-08-30T14:51:00Z"/>
          <w:rFonts w:eastAsia="SimSun"/>
          <w:lang w:val="en-US" w:eastAsia="zh-CN"/>
        </w:rPr>
      </w:pPr>
      <w:ins w:id="317" w:author="ZTE(Xiangwei Jing)" w:date="2022-08-30T14:51:00Z">
        <w:r>
          <w:rPr>
            <w:rFonts w:eastAsia="SimSun"/>
            <w:lang w:val="en-US" w:eastAsia="zh-CN"/>
          </w:rPr>
          <w:t>[2</w:t>
        </w:r>
        <w:r>
          <w:rPr>
            <w:rFonts w:eastAsia="SimSun" w:hint="eastAsia"/>
            <w:lang w:val="en-US" w:eastAsia="zh-CN"/>
          </w:rPr>
          <w:t>3</w:t>
        </w:r>
        <w:r>
          <w:rPr>
            <w:rFonts w:eastAsia="SimSun"/>
            <w:lang w:val="en-US" w:eastAsia="zh-CN"/>
          </w:rPr>
          <w:t>]</w:t>
        </w:r>
        <w:r>
          <w:rPr>
            <w:rFonts w:eastAsia="SimSun"/>
            <w:lang w:val="en-US" w:eastAsia="zh-CN"/>
          </w:rPr>
          <w:tab/>
          <w:t>3GPP TS 38.101-4:</w:t>
        </w:r>
        <w:r>
          <w:rPr>
            <w:rFonts w:eastAsia="SimSun"/>
          </w:rPr>
          <w:t xml:space="preserve"> "NR; User Equipment (UE) radio transmission and reception; Part 4: Performance requirements".</w:t>
        </w:r>
      </w:ins>
    </w:p>
    <w:p w14:paraId="5416076A" w14:textId="77777777" w:rsidR="005038E9" w:rsidRDefault="005038E9">
      <w:pPr>
        <w:pStyle w:val="EX"/>
        <w:rPr>
          <w:rFonts w:eastAsia="SimSun"/>
          <w:lang w:val="en-US" w:eastAsia="zh-CN"/>
        </w:rPr>
      </w:pPr>
    </w:p>
    <w:p w14:paraId="4149BDAE" w14:textId="77777777" w:rsidR="00B56DF0" w:rsidRDefault="0075659B">
      <w:pPr>
        <w:pStyle w:val="EX"/>
      </w:pPr>
      <w:r>
        <w:rPr>
          <w:lang w:val="en-US" w:eastAsia="zh-CN"/>
        </w:rPr>
        <w:tab/>
      </w:r>
    </w:p>
    <w:p w14:paraId="4149BDAF" w14:textId="77777777" w:rsidR="00B56DF0" w:rsidRDefault="0075659B">
      <w:pPr>
        <w:pStyle w:val="Heading1"/>
      </w:pPr>
      <w:bookmarkStart w:id="318" w:name="_Toc17583"/>
      <w:bookmarkStart w:id="319" w:name="_Toc25982"/>
      <w:bookmarkStart w:id="320" w:name="_Toc47081114"/>
      <w:bookmarkStart w:id="321" w:name="_Toc114215748"/>
      <w:r>
        <w:t>3</w:t>
      </w:r>
      <w:r>
        <w:tab/>
        <w:t>Definitions, symbols and abbreviations</w:t>
      </w:r>
      <w:bookmarkEnd w:id="313"/>
      <w:bookmarkEnd w:id="318"/>
      <w:bookmarkEnd w:id="319"/>
      <w:bookmarkEnd w:id="320"/>
      <w:bookmarkEnd w:id="321"/>
    </w:p>
    <w:p w14:paraId="4149BDB0" w14:textId="77777777" w:rsidR="00B56DF0" w:rsidRDefault="0075659B">
      <w:pPr>
        <w:pStyle w:val="Heading2"/>
      </w:pPr>
      <w:bookmarkStart w:id="322" w:name="_Toc354565181"/>
      <w:bookmarkStart w:id="323" w:name="_Toc12106"/>
      <w:bookmarkStart w:id="324" w:name="_Toc47081115"/>
      <w:bookmarkStart w:id="325" w:name="_Toc13644"/>
      <w:bookmarkStart w:id="326" w:name="_Toc114215749"/>
      <w:r>
        <w:t>3.1</w:t>
      </w:r>
      <w:r>
        <w:tab/>
        <w:t>Definitions</w:t>
      </w:r>
      <w:bookmarkEnd w:id="322"/>
      <w:bookmarkEnd w:id="323"/>
      <w:bookmarkEnd w:id="324"/>
      <w:bookmarkEnd w:id="325"/>
      <w:bookmarkEnd w:id="326"/>
    </w:p>
    <w:p w14:paraId="4149BDB1" w14:textId="77777777" w:rsidR="00B56DF0" w:rsidRDefault="0075659B">
      <w:r>
        <w:t>For the purposes of the present document, the terms and definitions given in TR 21.905 [1] and the following apply. A term defined in the present document takes precedence over the definition of the same term, if any, in TR 21.905 [1].</w:t>
      </w:r>
    </w:p>
    <w:p w14:paraId="4149BDB2" w14:textId="77777777" w:rsidR="00B56DF0" w:rsidRDefault="0075659B">
      <w:pPr>
        <w:rPr>
          <w:b/>
          <w:lang w:val="en-US"/>
        </w:rPr>
      </w:pPr>
      <w:bookmarkStart w:id="327" w:name="_Toc47081116"/>
      <w:bookmarkStart w:id="328" w:name="_Toc6315"/>
      <w:bookmarkStart w:id="329" w:name="_Toc354565182"/>
      <w:bookmarkStart w:id="330" w:name="_Toc7054"/>
      <w:r>
        <w:rPr>
          <w:b/>
          <w:lang w:val="en-US"/>
        </w:rPr>
        <w:t xml:space="preserve">ancillary equipment: </w:t>
      </w:r>
      <w:r>
        <w:rPr>
          <w:bCs/>
          <w:lang w:val="en-US"/>
        </w:rPr>
        <w:t>electrical or electronic equipment, that is intended to be used with a receiver or transmitter</w:t>
      </w:r>
    </w:p>
    <w:p w14:paraId="4149BDB3" w14:textId="77777777" w:rsidR="00B56DF0" w:rsidRDefault="0075659B">
      <w:pPr>
        <w:pStyle w:val="NO"/>
        <w:rPr>
          <w:lang w:val="en-US"/>
        </w:rPr>
      </w:pPr>
      <w:r>
        <w:rPr>
          <w:lang w:val="en-US"/>
        </w:rPr>
        <w:t>NOTE:</w:t>
      </w:r>
      <w:r>
        <w:rPr>
          <w:lang w:val="en-US"/>
        </w:rPr>
        <w:tab/>
        <w:t>It is considered as an ancillary equipment if:</w:t>
      </w:r>
    </w:p>
    <w:p w14:paraId="4149BDB4" w14:textId="77777777" w:rsidR="00B56DF0" w:rsidRDefault="0075659B">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149BDB5" w14:textId="77777777" w:rsidR="00B56DF0" w:rsidRDefault="0075659B">
      <w:pPr>
        <w:pStyle w:val="NO"/>
        <w:rPr>
          <w:lang w:val="en-US"/>
        </w:rPr>
      </w:pPr>
      <w:r>
        <w:rPr>
          <w:lang w:val="en-US" w:eastAsia="zh-CN"/>
        </w:rPr>
        <w:lastRenderedPageBreak/>
        <w:tab/>
      </w:r>
      <w:r>
        <w:rPr>
          <w:lang w:val="en-US"/>
        </w:rPr>
        <w:t>the equipment cannot be used on a stand alone basis to provide user functions independently of a receiver or transmitter; and</w:t>
      </w:r>
    </w:p>
    <w:p w14:paraId="4149BDB6" w14:textId="77777777" w:rsidR="00B56DF0" w:rsidRDefault="0075659B">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49BDB7" w14:textId="77777777" w:rsidR="00B56DF0" w:rsidRDefault="0075659B">
      <w:pPr>
        <w:rPr>
          <w:rFonts w:eastAsia="SimSun"/>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eastAsia="SimSun" w:hint="eastAsia"/>
          <w:lang w:val="en-US" w:eastAsia="zh-CN"/>
        </w:rPr>
        <w:t>.</w:t>
      </w:r>
    </w:p>
    <w:p w14:paraId="4149BDB8" w14:textId="77777777" w:rsidR="00B56DF0" w:rsidRDefault="0075659B">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4149BDB9" w14:textId="77777777" w:rsidR="00B56DF0" w:rsidRDefault="0075659B">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149BDBA" w14:textId="77777777" w:rsidR="00B56DF0" w:rsidRDefault="0075659B">
      <w:pPr>
        <w:rPr>
          <w:lang w:val="en-US"/>
        </w:rPr>
      </w:pPr>
      <w:r>
        <w:rPr>
          <w:b/>
          <w:bCs/>
          <w:lang w:val="en-US"/>
        </w:rPr>
        <w:t xml:space="preserve">exclusion band: </w:t>
      </w:r>
      <w:r>
        <w:rPr>
          <w:lang w:val="en-US"/>
        </w:rPr>
        <w:t xml:space="preserve">frequency range(s) not subject to test or assessment. </w:t>
      </w:r>
    </w:p>
    <w:p w14:paraId="6B44C976" w14:textId="77777777" w:rsidR="008421BD" w:rsidRDefault="008421BD" w:rsidP="008421BD">
      <w:pPr>
        <w:rPr>
          <w:rFonts w:eastAsia="SimSun"/>
          <w:lang w:val="en-US"/>
        </w:rPr>
      </w:pPr>
      <w:ins w:id="331" w:author="Michal Szydelko" w:date="2022-08-10T11:10:00Z">
        <w:r>
          <w:rPr>
            <w:rFonts w:eastAsia="SimSun"/>
            <w:b/>
          </w:rPr>
          <w:t xml:space="preserve">multi-band repeater: </w:t>
        </w:r>
        <w:r>
          <w:rPr>
            <w:rFonts w:eastAsia="SimSun"/>
            <w:i/>
            <w:iCs/>
          </w:rPr>
          <w:t>Repeater Type 1-C</w:t>
        </w:r>
        <w:r>
          <w:rPr>
            <w:rFonts w:eastAsia="SimSun"/>
          </w:rPr>
          <w:t xml:space="preserve"> whose </w:t>
        </w:r>
        <w:r>
          <w:rPr>
            <w:rFonts w:eastAsia="SimSun"/>
            <w:i/>
          </w:rPr>
          <w:t>antenna connector</w:t>
        </w:r>
        <w:r>
          <w:rPr>
            <w:rFonts w:eastAsia="SimSun"/>
          </w:rPr>
          <w:t xml:space="preserve"> is associated with a transmitter and/or receiver that is characterized by the ability to process two or more </w:t>
        </w:r>
        <w:r>
          <w:rPr>
            <w:rFonts w:eastAsia="SimSun"/>
            <w:i/>
          </w:rPr>
          <w:t>passband</w:t>
        </w:r>
        <w:r>
          <w:rPr>
            <w:rFonts w:eastAsia="SimSun"/>
            <w:i/>
            <w:iCs/>
          </w:rPr>
          <w:t>(s)</w:t>
        </w:r>
        <w:r>
          <w:rPr>
            <w:rFonts w:eastAsia="SimSun"/>
          </w:rPr>
          <w:t xml:space="preserve"> in common active RF components simultaneously, where at least one </w:t>
        </w:r>
        <w:r>
          <w:rPr>
            <w:rFonts w:eastAsia="SimSun"/>
            <w:i/>
          </w:rPr>
          <w:t>passband</w:t>
        </w:r>
        <w:r>
          <w:rPr>
            <w:rFonts w:eastAsia="SimSun"/>
          </w:rPr>
          <w:t xml:space="preserve"> is configured at a different operating band than the other </w:t>
        </w:r>
        <w:r>
          <w:rPr>
            <w:rFonts w:eastAsia="SimSun"/>
            <w:i/>
          </w:rPr>
          <w:t>passband</w:t>
        </w:r>
        <w:r>
          <w:rPr>
            <w:rFonts w:eastAsia="SimSun"/>
            <w:i/>
            <w:iCs/>
          </w:rPr>
          <w:t>(s)</w:t>
        </w:r>
        <w:r>
          <w:rPr>
            <w:rFonts w:eastAsia="SimSun"/>
          </w:rPr>
          <w:t xml:space="preserve"> and where this different operating band is not a sub-band or superseding-band of another supported operating band</w:t>
        </w:r>
      </w:ins>
    </w:p>
    <w:p w14:paraId="4149BDBB" w14:textId="77777777" w:rsidR="00B56DF0" w:rsidRDefault="0075659B">
      <w:pPr>
        <w:tabs>
          <w:tab w:val="left" w:pos="2448"/>
          <w:tab w:val="left" w:pos="9468"/>
        </w:tabs>
        <w:rPr>
          <w:rFonts w:eastAsia="SimSun"/>
          <w:lang w:val="en-US" w:eastAsia="zh-CN"/>
        </w:rPr>
      </w:pPr>
      <w:r>
        <w:rPr>
          <w:b/>
          <w:bCs/>
        </w:rPr>
        <w:t xml:space="preserve">operating band: </w:t>
      </w:r>
      <w:r>
        <w:t>frequency range in which NR operates (paired or unpaired), that is defined with a specific set of technical requirements.</w:t>
      </w:r>
    </w:p>
    <w:p w14:paraId="2C586E53" w14:textId="77777777" w:rsidR="008421BD" w:rsidRDefault="008421BD" w:rsidP="008421BD">
      <w:pPr>
        <w:rPr>
          <w:ins w:id="332" w:author="Michal Szydelko" w:date="2022-08-10T11:10:00Z"/>
          <w:rFonts w:eastAsia="SimSun"/>
          <w:b/>
          <w:lang w:val="en-US" w:eastAsia="zh-CN"/>
        </w:rPr>
      </w:pPr>
      <w:ins w:id="333" w:author="Michal Szydelko" w:date="2022-08-10T11:10:00Z">
        <w:r>
          <w:rPr>
            <w:rFonts w:eastAsia="SimSun"/>
            <w:b/>
            <w:color w:val="000000"/>
          </w:rPr>
          <w:t>passband edge</w:t>
        </w:r>
        <w:r>
          <w:rPr>
            <w:rFonts w:eastAsia="SimSun"/>
            <w:i/>
            <w:color w:val="000000"/>
          </w:rPr>
          <w:t>:</w:t>
        </w:r>
        <w:r>
          <w:rPr>
            <w:rFonts w:eastAsia="SimSun"/>
            <w:color w:val="000000"/>
          </w:rPr>
          <w:t xml:space="preserve"> Frequency at the edge of the passband</w:t>
        </w:r>
      </w:ins>
    </w:p>
    <w:p w14:paraId="4149BDBC" w14:textId="77777777" w:rsidR="00B56DF0" w:rsidRDefault="0075659B">
      <w:r>
        <w:rPr>
          <w:rFonts w:eastAsia="SimSun"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SimSun"/>
          <w:lang w:val="en-US" w:eastAsia="zh-CN"/>
        </w:rPr>
        <w:t>-</w:t>
      </w:r>
      <w:r>
        <w:t>1).</w:t>
      </w:r>
    </w:p>
    <w:p w14:paraId="4149BDBD" w14:textId="77777777" w:rsidR="00B56DF0" w:rsidRDefault="0075659B" w:rsidP="008421BD">
      <w:pPr>
        <w:pStyle w:val="TH"/>
      </w:pPr>
      <w:r>
        <w:rPr>
          <w:noProof/>
        </w:rPr>
        <w:drawing>
          <wp:inline distT="0" distB="0" distL="114300" distR="114300" wp14:anchorId="4149BF6D" wp14:editId="4149BF6E">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1"/>
                    <a:stretch>
                      <a:fillRect/>
                    </a:stretch>
                  </pic:blipFill>
                  <pic:spPr>
                    <a:xfrm>
                      <a:off x="0" y="0"/>
                      <a:ext cx="5486400" cy="1565275"/>
                    </a:xfrm>
                    <a:prstGeom prst="rect">
                      <a:avLst/>
                    </a:prstGeom>
                    <a:noFill/>
                    <a:ln>
                      <a:noFill/>
                    </a:ln>
                  </pic:spPr>
                </pic:pic>
              </a:graphicData>
            </a:graphic>
          </wp:inline>
        </w:drawing>
      </w:r>
    </w:p>
    <w:p w14:paraId="4149BDBE" w14:textId="77777777" w:rsidR="00B56DF0" w:rsidRDefault="0075659B" w:rsidP="008421BD">
      <w:pPr>
        <w:pStyle w:val="TF"/>
      </w:pPr>
      <w:r>
        <w:t>Figure 3.1</w:t>
      </w:r>
      <w:r>
        <w:rPr>
          <w:rFonts w:eastAsia="SimSun"/>
          <w:lang w:val="en-US" w:eastAsia="zh-CN"/>
        </w:rPr>
        <w:t>-</w:t>
      </w:r>
      <w:r>
        <w:t>1: Examples of ports</w:t>
      </w:r>
    </w:p>
    <w:p w14:paraId="39D4BABA" w14:textId="77777777" w:rsidR="008421BD" w:rsidRDefault="008421BD" w:rsidP="008421BD">
      <w:pPr>
        <w:rPr>
          <w:ins w:id="334" w:author="Michal Szydelko" w:date="2022-08-10T11:08:00Z"/>
          <w:rFonts w:eastAsia="SimSun"/>
          <w:color w:val="000000"/>
        </w:rPr>
      </w:pPr>
      <w:ins w:id="335" w:author="Michal Szydelko" w:date="2022-08-10T11:11:00Z">
        <w:r>
          <w:rPr>
            <w:rFonts w:eastAsia="SimSun"/>
            <w:b/>
            <w:color w:val="000000"/>
          </w:rPr>
          <w:t>r</w:t>
        </w:r>
      </w:ins>
      <w:ins w:id="336" w:author="Michal Szydelko" w:date="2022-08-10T11:08:00Z">
        <w:r>
          <w:rPr>
            <w:rFonts w:eastAsia="SimSun"/>
            <w:b/>
            <w:color w:val="000000"/>
          </w:rPr>
          <w:t>epeater type 1-C</w:t>
        </w:r>
        <w:r>
          <w:rPr>
            <w:rFonts w:eastAsia="SimSun"/>
            <w:color w:val="000000"/>
          </w:rPr>
          <w:t xml:space="preserve">: Repeater operating at FR1 with a requirement set consisting only of conducted requirements defined at individual </w:t>
        </w:r>
        <w:r>
          <w:rPr>
            <w:rFonts w:eastAsia="SimSun"/>
            <w:i/>
            <w:color w:val="000000"/>
          </w:rPr>
          <w:t>antenna connectors</w:t>
        </w:r>
        <w:r>
          <w:rPr>
            <w:rFonts w:eastAsia="SimSun"/>
            <w:color w:val="000000"/>
          </w:rPr>
          <w:t>.</w:t>
        </w:r>
      </w:ins>
    </w:p>
    <w:p w14:paraId="310C3F32" w14:textId="77777777" w:rsidR="008421BD" w:rsidRDefault="008421BD" w:rsidP="008421BD">
      <w:pPr>
        <w:rPr>
          <w:ins w:id="337" w:author="Michal Szydelko" w:date="2022-08-10T11:08:00Z"/>
          <w:rFonts w:eastAsia="SimSun"/>
          <w:color w:val="000000"/>
        </w:rPr>
      </w:pPr>
      <w:ins w:id="338" w:author="Michal Szydelko" w:date="2022-08-10T11:11:00Z">
        <w:r>
          <w:rPr>
            <w:rFonts w:eastAsia="SimSun" w:cs="v5.0.0"/>
            <w:b/>
            <w:snapToGrid w:val="0"/>
            <w:color w:val="000000"/>
            <w:lang w:eastAsia="zh-CN"/>
          </w:rPr>
          <w:t>r</w:t>
        </w:r>
      </w:ins>
      <w:ins w:id="339" w:author="Michal Szydelko" w:date="2022-08-10T11:08:00Z">
        <w:r>
          <w:rPr>
            <w:rFonts w:eastAsia="SimSun" w:cs="v5.0.0"/>
            <w:b/>
            <w:snapToGrid w:val="0"/>
            <w:color w:val="000000"/>
            <w:lang w:eastAsia="zh-CN"/>
          </w:rPr>
          <w:t>epeater type 2-O:</w:t>
        </w:r>
        <w:r>
          <w:rPr>
            <w:rFonts w:eastAsia="SimSun" w:cs="v5.0.0"/>
            <w:snapToGrid w:val="0"/>
            <w:color w:val="000000"/>
            <w:lang w:eastAsia="zh-CN"/>
          </w:rPr>
          <w:t xml:space="preserve"> </w:t>
        </w:r>
        <w:r>
          <w:rPr>
            <w:rFonts w:eastAsia="SimSun"/>
            <w:color w:val="000000"/>
          </w:rPr>
          <w:t>Repeater operating at FR2 with a requirement set consisting only of OTA requirements defined at the RIB</w:t>
        </w:r>
      </w:ins>
    </w:p>
    <w:p w14:paraId="3DE141E6" w14:textId="77777777" w:rsidR="008421BD" w:rsidRDefault="008421BD" w:rsidP="008421BD">
      <w:pPr>
        <w:rPr>
          <w:rFonts w:eastAsia="SimSun"/>
          <w:lang w:val="en-US"/>
        </w:rPr>
      </w:pPr>
      <w:del w:id="340" w:author="Michal Szydelko" w:date="2022-08-10T11:08:00Z">
        <w:r>
          <w:rPr>
            <w:rFonts w:eastAsia="SimSun" w:hint="eastAsia"/>
            <w:b/>
            <w:lang w:val="en-US" w:eastAsia="zh-CN"/>
          </w:rPr>
          <w:delText>r</w:delText>
        </w:r>
        <w:r>
          <w:rPr>
            <w:rFonts w:eastAsia="SimSun"/>
            <w:b/>
          </w:rPr>
          <w:delText>epeater:</w:delText>
        </w:r>
        <w:r>
          <w:rPr>
            <w:rFonts w:eastAsia="SimSun"/>
          </w:rPr>
          <w:delText xml:space="preserve"> A device that receives, amplifies and transmits the radiated or conducted RF carrier both in the down-link direction (from the base station to the mobile area) and in the up-link direction (from the mobile to the base station). In operating bands specified with only down-link or up-link, only the up-link or down-link as specified for the operating band is repeated.</w:delText>
        </w:r>
      </w:del>
    </w:p>
    <w:p w14:paraId="05A9DB24" w14:textId="77777777" w:rsidR="008421BD" w:rsidRDefault="008421BD" w:rsidP="008421BD">
      <w:pPr>
        <w:rPr>
          <w:ins w:id="341" w:author="Michal Szydelko" w:date="2022-08-10T11:11:00Z"/>
          <w:rFonts w:eastAsia="SimSun"/>
          <w:b/>
          <w:lang w:val="en-US" w:eastAsia="zh-CN"/>
        </w:rPr>
      </w:pPr>
      <w:ins w:id="342" w:author="Michal Szydelko" w:date="2022-08-10T11:11:00Z">
        <w:r>
          <w:rPr>
            <w:rFonts w:eastAsia="SimSun"/>
            <w:b/>
            <w:lang w:eastAsia="sv-SE"/>
          </w:rPr>
          <w:t>radiated interface boundary</w:t>
        </w:r>
        <w:r>
          <w:rPr>
            <w:rFonts w:eastAsia="SimSun"/>
            <w:lang w:eastAsia="sv-SE"/>
          </w:rPr>
          <w:t xml:space="preserve">: </w:t>
        </w:r>
        <w:r>
          <w:rPr>
            <w:rFonts w:eastAsia="SimSun"/>
            <w:i/>
            <w:lang w:eastAsia="sv-SE"/>
          </w:rPr>
          <w:t>operating band</w:t>
        </w:r>
        <w:r>
          <w:rPr>
            <w:rFonts w:eastAsia="SimSun"/>
            <w:lang w:eastAsia="sv-SE"/>
          </w:rPr>
          <w:t xml:space="preserve"> specific radiated requirements reference where the radiated requirements apply</w:t>
        </w:r>
      </w:ins>
    </w:p>
    <w:p w14:paraId="6048AB99" w14:textId="77777777" w:rsidR="008421BD" w:rsidRDefault="008421BD" w:rsidP="008421BD">
      <w:pPr>
        <w:rPr>
          <w:ins w:id="343" w:author="Michal Szydelko" w:date="2022-08-10T11:11:00Z"/>
          <w:rFonts w:eastAsia="SimSun"/>
          <w:lang w:val="en-US"/>
        </w:rPr>
      </w:pPr>
      <w:r>
        <w:rPr>
          <w:rFonts w:eastAsia="SimSun" w:hint="eastAsia"/>
          <w:b/>
          <w:lang w:val="en-US" w:eastAsia="zh-CN"/>
        </w:rPr>
        <w:t>s</w:t>
      </w:r>
      <w:r>
        <w:rPr>
          <w:rFonts w:eastAsia="SimSun"/>
          <w:b/>
          <w:lang w:val="en-US"/>
        </w:rPr>
        <w:t>ignal</w:t>
      </w:r>
      <w:r>
        <w:rPr>
          <w:rFonts w:eastAsia="SimSun"/>
          <w:b/>
          <w:lang w:val="en-US" w:eastAsia="zh-CN"/>
        </w:rPr>
        <w:t>/control</w:t>
      </w:r>
      <w:r>
        <w:rPr>
          <w:rFonts w:eastAsia="SimSun"/>
          <w:b/>
          <w:lang w:val="en-US"/>
        </w:rPr>
        <w:t xml:space="preserve"> port: </w:t>
      </w:r>
      <w:r>
        <w:rPr>
          <w:rFonts w:eastAsia="SimSun"/>
          <w:iCs/>
          <w:lang w:val="en-US"/>
        </w:rPr>
        <w:t>port</w:t>
      </w:r>
      <w:r>
        <w:rPr>
          <w:rFonts w:eastAsia="SimSun"/>
          <w:i/>
          <w:iCs/>
          <w:lang w:val="en-US"/>
        </w:rPr>
        <w:t xml:space="preserve"> </w:t>
      </w:r>
      <w:r>
        <w:rPr>
          <w:rFonts w:eastAsia="SimSun"/>
          <w:lang w:val="en-US"/>
        </w:rPr>
        <w:t xml:space="preserve">intended for the interconnection of components of an EUT, or between an EUT and </w:t>
      </w:r>
      <w:r>
        <w:rPr>
          <w:rFonts w:eastAsia="SimSun"/>
          <w:lang w:val="en-US" w:eastAsia="zh-CN"/>
        </w:rPr>
        <w:t>associated equipment</w:t>
      </w:r>
      <w:r>
        <w:rPr>
          <w:rFonts w:eastAsia="SimSun"/>
          <w:lang w:val="en-US"/>
        </w:rPr>
        <w:t xml:space="preserve"> and used in accordance with relevant functional specifications (for example for the maximum length of cable connected to it).</w:t>
      </w:r>
    </w:p>
    <w:p w14:paraId="5EEBFD46" w14:textId="77777777" w:rsidR="008421BD" w:rsidRDefault="008421BD" w:rsidP="008421BD">
      <w:pPr>
        <w:rPr>
          <w:rFonts w:eastAsia="SimSun"/>
          <w:lang w:val="en-US"/>
        </w:rPr>
      </w:pPr>
      <w:ins w:id="344" w:author="Michal Szydelko" w:date="2022-08-10T11:11:00Z">
        <w:r>
          <w:rPr>
            <w:b/>
            <w:bCs/>
          </w:rPr>
          <w:lastRenderedPageBreak/>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ins>
    </w:p>
    <w:p w14:paraId="1E604777" w14:textId="77777777" w:rsidR="008421BD" w:rsidRDefault="008421BD" w:rsidP="008421BD">
      <w:pPr>
        <w:rPr>
          <w:rFonts w:eastAsia="SimSun"/>
          <w:lang w:val="en-US"/>
        </w:rPr>
      </w:pPr>
      <w:r>
        <w:rPr>
          <w:rFonts w:eastAsia="SimSun"/>
          <w:b/>
        </w:rPr>
        <w:t>spatial exclusion zone:</w:t>
      </w:r>
      <w:r>
        <w:rPr>
          <w:rFonts w:eastAsia="SimSun"/>
          <w:bCs/>
          <w:lang w:val="en-US" w:eastAsia="zh-CN"/>
        </w:rPr>
        <w:t xml:space="preserve"> range of angles where </w:t>
      </w:r>
      <w:r>
        <w:rPr>
          <w:rFonts w:eastAsia="SimSun"/>
          <w:bCs/>
        </w:rPr>
        <w:t>no tests of radiated immunity are made</w:t>
      </w:r>
      <w:r>
        <w:rPr>
          <w:rFonts w:eastAsia="SimSun"/>
          <w:bCs/>
          <w:lang w:val="en-US" w:eastAsia="zh-CN"/>
        </w:rPr>
        <w:t xml:space="preserve"> for </w:t>
      </w:r>
      <w:ins w:id="345" w:author="Michal Szydelko" w:date="2022-08-10T11:26:00Z">
        <w:r>
          <w:rPr>
            <w:rFonts w:eastAsia="SimSun"/>
            <w:bCs/>
            <w:i/>
            <w:lang w:val="en-US" w:eastAsia="zh-CN"/>
          </w:rPr>
          <w:t>r</w:t>
        </w:r>
      </w:ins>
      <w:del w:id="346" w:author="Michal Szydelko" w:date="2022-08-10T11:26:00Z">
        <w:r>
          <w:rPr>
            <w:rFonts w:eastAsia="SimSun"/>
            <w:bCs/>
            <w:i/>
            <w:lang w:val="en-US" w:eastAsia="zh-CN"/>
          </w:rPr>
          <w:delText>R</w:delText>
        </w:r>
      </w:del>
      <w:r>
        <w:rPr>
          <w:rFonts w:eastAsia="SimSun"/>
          <w:bCs/>
          <w:i/>
          <w:lang w:val="en-US" w:eastAsia="zh-CN"/>
        </w:rPr>
        <w:t>epeater type 2-O</w:t>
      </w:r>
      <w:r>
        <w:rPr>
          <w:rFonts w:eastAsia="SimSun"/>
          <w:bCs/>
          <w:lang w:val="en-US" w:eastAsia="zh-CN"/>
        </w:rPr>
        <w:t xml:space="preserve"> (i.e. half sphere around the EUT's radiating direction).</w:t>
      </w:r>
    </w:p>
    <w:p w14:paraId="4149BDC2" w14:textId="77777777" w:rsidR="00B56DF0" w:rsidRDefault="0075659B">
      <w:r>
        <w:rPr>
          <w:b/>
        </w:rPr>
        <w:t>telecommunication port:</w:t>
      </w:r>
      <w:r>
        <w:t xml:space="preserve"> </w:t>
      </w:r>
      <w:r>
        <w:rPr>
          <w:iCs/>
        </w:rPr>
        <w:t>ports</w:t>
      </w:r>
      <w:r>
        <w:t xml:space="preserve"> which are intended to be connected to telecommunication networks (e.g. public</w:t>
      </w:r>
      <w:r>
        <w:rPr>
          <w:rFonts w:eastAsia="SimSun" w:hint="eastAsia"/>
          <w:lang w:val="en-US" w:eastAsia="zh-CN"/>
        </w:rPr>
        <w:t xml:space="preserve"> </w:t>
      </w:r>
      <w:r>
        <w:t xml:space="preserve"> switched telecommunication networks, integrated services digital networks), local area networks (e.g. Ethernet, Token Ring) and similar networks.</w:t>
      </w:r>
    </w:p>
    <w:p w14:paraId="4149BDC3" w14:textId="77777777" w:rsidR="00B56DF0" w:rsidRDefault="0075659B">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4149BDC4" w14:textId="77777777" w:rsidR="00B56DF0" w:rsidRDefault="0075659B">
      <w:r>
        <w:rPr>
          <w:b/>
        </w:rPr>
        <w:t>transient phenomena:</w:t>
      </w:r>
      <w:r>
        <w:t xml:space="preserve"> pertaining to or designating a phenomena or a quantity which varies between two consecutive steady states during a time interval short compared with the time-scale of interest (IEC 60050-161 [</w:t>
      </w:r>
      <w:r>
        <w:rPr>
          <w:rFonts w:eastAsia="SimSun" w:hint="eastAsia"/>
          <w:lang w:val="en-US" w:eastAsia="zh-CN"/>
        </w:rPr>
        <w:t>20</w:t>
      </w:r>
      <w:r>
        <w:t>]).</w:t>
      </w:r>
    </w:p>
    <w:p w14:paraId="4149BDC5" w14:textId="77777777" w:rsidR="00B56DF0" w:rsidRDefault="0075659B">
      <w:pPr>
        <w:pStyle w:val="Heading2"/>
      </w:pPr>
      <w:bookmarkStart w:id="347" w:name="_Toc114215750"/>
      <w:r>
        <w:t>3.2</w:t>
      </w:r>
      <w:r>
        <w:tab/>
        <w:t>Symbols</w:t>
      </w:r>
      <w:bookmarkEnd w:id="327"/>
      <w:bookmarkEnd w:id="328"/>
      <w:bookmarkEnd w:id="329"/>
      <w:bookmarkEnd w:id="330"/>
      <w:bookmarkEnd w:id="347"/>
    </w:p>
    <w:p w14:paraId="4149BDC6" w14:textId="77777777" w:rsidR="00B56DF0" w:rsidRDefault="0075659B">
      <w:pPr>
        <w:keepNext/>
      </w:pPr>
      <w:r>
        <w:t>For the purposes of the present document, the following symbols apply:</w:t>
      </w:r>
    </w:p>
    <w:p w14:paraId="4149BDC7" w14:textId="77777777" w:rsidR="00B56DF0" w:rsidRDefault="0075659B">
      <w:pPr>
        <w:pStyle w:val="EW"/>
        <w:rPr>
          <w:rFonts w:eastAsia="SimSun"/>
          <w:szCs w:val="16"/>
          <w:lang w:val="en-US" w:eastAsia="zh-CN"/>
        </w:rPr>
      </w:pPr>
      <w:bookmarkStart w:id="348" w:name="_Toc354565183"/>
      <w:bookmarkStart w:id="349" w:name="_Toc32053"/>
      <w:bookmarkStart w:id="350" w:name="_Toc27355"/>
      <w:bookmarkStart w:id="351" w:name="_Toc47081117"/>
      <w:r>
        <w:rPr>
          <w:szCs w:val="16"/>
        </w:rPr>
        <w:t>BW</w:t>
      </w:r>
      <w:r>
        <w:rPr>
          <w:szCs w:val="16"/>
          <w:vertAlign w:val="subscript"/>
        </w:rPr>
        <w:t>Channel</w:t>
      </w:r>
      <w:r>
        <w:rPr>
          <w:szCs w:val="16"/>
        </w:rPr>
        <w:tab/>
        <w:t>Channel bandwidth</w:t>
      </w:r>
    </w:p>
    <w:p w14:paraId="4149BDC8" w14:textId="77777777" w:rsidR="00B56DF0" w:rsidRDefault="0075659B">
      <w:pPr>
        <w:pStyle w:val="Heading2"/>
      </w:pPr>
      <w:bookmarkStart w:id="352" w:name="_Toc114215751"/>
      <w:r>
        <w:t>3.3</w:t>
      </w:r>
      <w:r>
        <w:tab/>
        <w:t>Abbreviations</w:t>
      </w:r>
      <w:bookmarkEnd w:id="348"/>
      <w:bookmarkEnd w:id="349"/>
      <w:bookmarkEnd w:id="350"/>
      <w:bookmarkEnd w:id="351"/>
      <w:bookmarkEnd w:id="352"/>
    </w:p>
    <w:p w14:paraId="4149BDC9" w14:textId="77777777" w:rsidR="00B56DF0" w:rsidRDefault="0075659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49BDCA" w14:textId="77777777" w:rsidR="00B56DF0" w:rsidRDefault="0075659B">
      <w:pPr>
        <w:pStyle w:val="EW"/>
        <w:rPr>
          <w:szCs w:val="16"/>
        </w:rPr>
      </w:pPr>
      <w:r>
        <w:rPr>
          <w:szCs w:val="16"/>
        </w:rPr>
        <w:t>AC</w:t>
      </w:r>
      <w:r>
        <w:rPr>
          <w:szCs w:val="16"/>
        </w:rPr>
        <w:tab/>
        <w:t>Alternating Current</w:t>
      </w:r>
    </w:p>
    <w:p w14:paraId="4149BDCB" w14:textId="77777777" w:rsidR="00B56DF0" w:rsidRDefault="0075659B">
      <w:pPr>
        <w:pStyle w:val="EW"/>
        <w:rPr>
          <w:szCs w:val="16"/>
        </w:rPr>
      </w:pPr>
      <w:r>
        <w:rPr>
          <w:szCs w:val="16"/>
        </w:rPr>
        <w:t>AMN</w:t>
      </w:r>
      <w:r>
        <w:rPr>
          <w:szCs w:val="16"/>
        </w:rPr>
        <w:tab/>
        <w:t>Artificial Mains Network</w:t>
      </w:r>
    </w:p>
    <w:p w14:paraId="4149BDCC" w14:textId="77777777" w:rsidR="00B56DF0" w:rsidRDefault="0075659B">
      <w:pPr>
        <w:pStyle w:val="EW"/>
        <w:rPr>
          <w:szCs w:val="16"/>
        </w:rPr>
      </w:pPr>
      <w:r>
        <w:rPr>
          <w:szCs w:val="16"/>
        </w:rPr>
        <w:t>CDN</w:t>
      </w:r>
      <w:r>
        <w:rPr>
          <w:szCs w:val="16"/>
        </w:rPr>
        <w:tab/>
        <w:t>Coupling/Decoupling Network</w:t>
      </w:r>
    </w:p>
    <w:p w14:paraId="4149BDCD" w14:textId="77777777" w:rsidR="00B56DF0" w:rsidRDefault="0075659B">
      <w:pPr>
        <w:pStyle w:val="EW"/>
        <w:rPr>
          <w:szCs w:val="16"/>
        </w:rPr>
      </w:pPr>
      <w:r>
        <w:rPr>
          <w:szCs w:val="16"/>
        </w:rPr>
        <w:t>DC</w:t>
      </w:r>
      <w:r>
        <w:rPr>
          <w:szCs w:val="16"/>
        </w:rPr>
        <w:tab/>
        <w:t>Direct Current</w:t>
      </w:r>
    </w:p>
    <w:p w14:paraId="4149BDCE" w14:textId="77777777" w:rsidR="00B56DF0" w:rsidRDefault="0075659B">
      <w:pPr>
        <w:pStyle w:val="EW"/>
        <w:rPr>
          <w:rFonts w:eastAsia="SimSun"/>
          <w:szCs w:val="16"/>
          <w:lang w:val="en-US" w:eastAsia="zh-CN"/>
        </w:rPr>
      </w:pPr>
      <w:r>
        <w:rPr>
          <w:szCs w:val="16"/>
        </w:rPr>
        <w:t>EMC</w:t>
      </w:r>
      <w:r>
        <w:rPr>
          <w:szCs w:val="16"/>
        </w:rPr>
        <w:tab/>
        <w:t>Electromagnetic Compatibility</w:t>
      </w:r>
    </w:p>
    <w:p w14:paraId="4149BDCF" w14:textId="77777777" w:rsidR="00B56DF0" w:rsidRDefault="0075659B">
      <w:pPr>
        <w:pStyle w:val="EW"/>
        <w:rPr>
          <w:szCs w:val="16"/>
        </w:rPr>
      </w:pPr>
      <w:r>
        <w:rPr>
          <w:szCs w:val="16"/>
        </w:rPr>
        <w:t>EUT</w:t>
      </w:r>
      <w:r>
        <w:rPr>
          <w:szCs w:val="16"/>
        </w:rPr>
        <w:tab/>
        <w:t>Equipment Under Test</w:t>
      </w:r>
    </w:p>
    <w:p w14:paraId="4149BDD0" w14:textId="77777777" w:rsidR="00B56DF0" w:rsidRDefault="0075659B">
      <w:pPr>
        <w:pStyle w:val="EW"/>
        <w:rPr>
          <w:szCs w:val="16"/>
        </w:rPr>
      </w:pPr>
      <w:r>
        <w:rPr>
          <w:szCs w:val="16"/>
        </w:rPr>
        <w:t>FR</w:t>
      </w:r>
      <w:r>
        <w:rPr>
          <w:szCs w:val="16"/>
        </w:rPr>
        <w:tab/>
        <w:t>Frequency Range</w:t>
      </w:r>
    </w:p>
    <w:p w14:paraId="4149BDD1" w14:textId="77777777" w:rsidR="00B56DF0" w:rsidRDefault="0075659B">
      <w:pPr>
        <w:pStyle w:val="EW"/>
        <w:rPr>
          <w:szCs w:val="16"/>
          <w:lang w:val="en-US" w:eastAsia="zh-CN"/>
        </w:rPr>
      </w:pPr>
      <w:r>
        <w:rPr>
          <w:rFonts w:hint="eastAsia"/>
          <w:szCs w:val="16"/>
          <w:lang w:val="en-US" w:eastAsia="zh-CN"/>
        </w:rPr>
        <w:t>NR</w:t>
      </w:r>
      <w:r>
        <w:rPr>
          <w:rFonts w:hint="eastAsia"/>
          <w:szCs w:val="16"/>
          <w:lang w:val="en-US" w:eastAsia="zh-CN"/>
        </w:rPr>
        <w:tab/>
        <w:t>New Radio</w:t>
      </w:r>
    </w:p>
    <w:p w14:paraId="4149BDD2" w14:textId="77777777" w:rsidR="00B56DF0" w:rsidRDefault="0075659B">
      <w:pPr>
        <w:pStyle w:val="EW"/>
        <w:rPr>
          <w:szCs w:val="16"/>
        </w:rPr>
      </w:pPr>
      <w:r>
        <w:rPr>
          <w:szCs w:val="16"/>
        </w:rPr>
        <w:t>RF</w:t>
      </w:r>
      <w:r>
        <w:rPr>
          <w:szCs w:val="16"/>
        </w:rPr>
        <w:tab/>
        <w:t>Radio Frequency</w:t>
      </w:r>
    </w:p>
    <w:p w14:paraId="4149BDD3" w14:textId="77777777" w:rsidR="00B56DF0" w:rsidRDefault="0075659B">
      <w:pPr>
        <w:pStyle w:val="EW"/>
        <w:rPr>
          <w:szCs w:val="16"/>
        </w:rPr>
      </w:pPr>
      <w:r>
        <w:rPr>
          <w:szCs w:val="16"/>
        </w:rPr>
        <w:t>rms</w:t>
      </w:r>
      <w:r>
        <w:rPr>
          <w:szCs w:val="16"/>
        </w:rPr>
        <w:tab/>
        <w:t>root mean square</w:t>
      </w:r>
    </w:p>
    <w:p w14:paraId="4149BDD4" w14:textId="77777777" w:rsidR="00B56DF0" w:rsidRDefault="00B56DF0">
      <w:pPr>
        <w:pStyle w:val="EW"/>
        <w:ind w:left="0" w:firstLine="0"/>
      </w:pPr>
    </w:p>
    <w:p w14:paraId="4149BDD5" w14:textId="77777777" w:rsidR="00B56DF0" w:rsidRDefault="0075659B">
      <w:pPr>
        <w:pStyle w:val="Heading1"/>
      </w:pPr>
      <w:bookmarkStart w:id="353" w:name="_Toc47081118"/>
      <w:bookmarkStart w:id="354" w:name="_Toc6812"/>
      <w:bookmarkStart w:id="355" w:name="_Toc27540"/>
      <w:bookmarkStart w:id="356" w:name="_Toc354565184"/>
      <w:bookmarkStart w:id="357" w:name="_Toc114215752"/>
      <w:r>
        <w:t>4</w:t>
      </w:r>
      <w:r>
        <w:tab/>
      </w:r>
      <w:r>
        <w:rPr>
          <w:szCs w:val="22"/>
          <w:lang w:val="en-US" w:eastAsia="zh-CN"/>
        </w:rPr>
        <w:t>Test conditions</w:t>
      </w:r>
      <w:bookmarkEnd w:id="353"/>
      <w:bookmarkEnd w:id="354"/>
      <w:bookmarkEnd w:id="355"/>
      <w:bookmarkEnd w:id="356"/>
      <w:bookmarkEnd w:id="357"/>
    </w:p>
    <w:p w14:paraId="4149BDD6" w14:textId="77777777" w:rsidR="00B56DF0" w:rsidRDefault="0075659B">
      <w:pPr>
        <w:pStyle w:val="Heading2"/>
      </w:pPr>
      <w:bookmarkStart w:id="358" w:name="_Toc6725"/>
      <w:bookmarkStart w:id="359" w:name="_Toc354565185"/>
      <w:bookmarkStart w:id="360" w:name="_Toc47081119"/>
      <w:bookmarkStart w:id="361" w:name="_Toc32512"/>
      <w:bookmarkStart w:id="362" w:name="_Toc114215753"/>
      <w:r>
        <w:t>4.1</w:t>
      </w:r>
      <w:r>
        <w:tab/>
      </w:r>
      <w:r>
        <w:rPr>
          <w:lang w:val="en-US" w:eastAsia="zh-CN"/>
        </w:rPr>
        <w:t>General</w:t>
      </w:r>
      <w:bookmarkEnd w:id="358"/>
      <w:bookmarkEnd w:id="359"/>
      <w:bookmarkEnd w:id="360"/>
      <w:bookmarkEnd w:id="361"/>
      <w:bookmarkEnd w:id="362"/>
    </w:p>
    <w:p w14:paraId="635F6DC2" w14:textId="77777777" w:rsidR="005C2950" w:rsidRDefault="005C2950" w:rsidP="005C2950">
      <w:pPr>
        <w:rPr>
          <w:ins w:id="363" w:author="ZTE(Xiangwei Jing)" w:date="2022-07-15T10:37:00Z"/>
        </w:rPr>
      </w:pPr>
      <w:bookmarkStart w:id="364" w:name="_Toc354565186"/>
      <w:bookmarkStart w:id="365" w:name="_Toc47081120"/>
      <w:bookmarkStart w:id="366" w:name="_Toc20901"/>
      <w:bookmarkStart w:id="367" w:name="_Toc30430"/>
      <w:ins w:id="368" w:author="ZTE(Xiangwei Jing)" w:date="2022-07-15T10:37:00Z">
        <w:r>
          <w:t>Requirements throughout the EMC specifications are in some cases defined separately for different frequency ranges (FR). The frequency ranges FR1 and FR2 are defined in clause 5.1 of TS 38.10</w:t>
        </w:r>
      </w:ins>
      <w:ins w:id="369" w:author="ZTE(Xiangwei Jing)" w:date="2022-07-15T10:39:00Z">
        <w:r>
          <w:rPr>
            <w:rFonts w:eastAsia="SimSun" w:hint="eastAsia"/>
            <w:lang w:val="en-US" w:eastAsia="zh-CN"/>
          </w:rPr>
          <w:t>6</w:t>
        </w:r>
      </w:ins>
      <w:ins w:id="370" w:author="ZTE(Xiangwei Jing)" w:date="2022-07-15T10:37:00Z">
        <w:r>
          <w:t xml:space="preserve"> [</w:t>
        </w:r>
      </w:ins>
      <w:ins w:id="371" w:author="ZTE(Xiangwei Jing)" w:date="2022-07-15T10:39:00Z">
        <w:r>
          <w:rPr>
            <w:rFonts w:eastAsia="SimSun" w:hint="eastAsia"/>
            <w:lang w:val="en-US" w:eastAsia="zh-CN"/>
          </w:rPr>
          <w:t>x</w:t>
        </w:r>
      </w:ins>
      <w:ins w:id="372" w:author="ZTE(Xiangwei Jing)" w:date="2022-07-15T10:37:00Z">
        <w:r>
          <w:t>].</w:t>
        </w:r>
      </w:ins>
    </w:p>
    <w:p w14:paraId="5F02A143" w14:textId="77777777" w:rsidR="005C2950" w:rsidRDefault="005C2950" w:rsidP="005C2950">
      <w:pPr>
        <w:rPr>
          <w:ins w:id="373" w:author="ZTE(Xiangwei Jing)" w:date="2022-07-15T10:37:00Z"/>
        </w:rPr>
      </w:pPr>
      <w:ins w:id="374" w:author="ZTE(Xiangwei Jing)" w:date="2022-07-15T10:37:00Z">
        <w:r>
          <w:t xml:space="preserve">The equipment shall be tested in normal test environment defined in </w:t>
        </w:r>
        <w:r>
          <w:rPr>
            <w:rFonts w:hint="eastAsia"/>
            <w:lang w:val="en-US" w:eastAsia="zh-CN"/>
          </w:rPr>
          <w:t xml:space="preserve">the corresponding </w:t>
        </w:r>
      </w:ins>
      <w:ins w:id="375" w:author="ZTE(Xiangwei Jing)" w:date="2022-07-15T10:45:00Z">
        <w:r>
          <w:rPr>
            <w:rFonts w:hint="eastAsia"/>
            <w:lang w:val="en-US" w:eastAsia="zh-CN"/>
          </w:rPr>
          <w:t xml:space="preserve">NR </w:t>
        </w:r>
      </w:ins>
      <w:ins w:id="376" w:author="ZTE(Xiangwei Jing)" w:date="2022-07-15T10:41:00Z">
        <w:r>
          <w:rPr>
            <w:rFonts w:hint="eastAsia"/>
            <w:lang w:val="en-US" w:eastAsia="zh-CN"/>
          </w:rPr>
          <w:t>Repeater</w:t>
        </w:r>
      </w:ins>
      <w:ins w:id="377" w:author="ZTE(Xiangwei Jing)" w:date="2022-07-15T10:37:00Z">
        <w:r>
          <w:t xml:space="preserve"> conformance testing specification TS 38.1</w:t>
        </w:r>
      </w:ins>
      <w:ins w:id="378" w:author="ZTE(Xiangwei Jing)" w:date="2022-07-15T10:42:00Z">
        <w:r>
          <w:rPr>
            <w:rFonts w:eastAsia="SimSun" w:hint="eastAsia"/>
            <w:lang w:val="en-US" w:eastAsia="zh-CN"/>
          </w:rPr>
          <w:t>15</w:t>
        </w:r>
      </w:ins>
      <w:ins w:id="379" w:author="ZTE(Xiangwei Jing)" w:date="2022-07-15T10:37:00Z">
        <w:r>
          <w:t>-1 [</w:t>
        </w:r>
      </w:ins>
      <w:ins w:id="380" w:author="ZTE(Xiangwei Jing)" w:date="2022-07-15T10:42:00Z">
        <w:r>
          <w:rPr>
            <w:rFonts w:eastAsia="SimSun" w:hint="eastAsia"/>
            <w:lang w:val="en-US" w:eastAsia="zh-CN"/>
          </w:rPr>
          <w:t>x</w:t>
        </w:r>
      </w:ins>
      <w:ins w:id="381" w:author="ZTE(Xiangwei Jing)" w:date="2022-07-15T10:37:00Z">
        <w:r>
          <w:t>]</w:t>
        </w:r>
        <w:r>
          <w:rPr>
            <w:rFonts w:hint="eastAsia"/>
            <w:lang w:val="en-US" w:eastAsia="zh-CN"/>
          </w:rPr>
          <w:t xml:space="preserve"> for </w:t>
        </w:r>
      </w:ins>
      <w:ins w:id="382" w:author="ZTE(Xiangwei Jing)" w:date="2022-07-15T10:42:00Z">
        <w:r>
          <w:rPr>
            <w:rFonts w:hint="eastAsia"/>
            <w:i/>
            <w:lang w:val="en-US" w:eastAsia="zh-CN"/>
          </w:rPr>
          <w:t>NR Repeater</w:t>
        </w:r>
      </w:ins>
      <w:ins w:id="383" w:author="ZTE(Xiangwei Jing)" w:date="2022-07-15T10:37:00Z">
        <w:r>
          <w:rPr>
            <w:rFonts w:hint="eastAsia"/>
            <w:i/>
            <w:lang w:val="en-US" w:eastAsia="zh-CN"/>
          </w:rPr>
          <w:t xml:space="preserve"> type 1-C</w:t>
        </w:r>
        <w:r>
          <w:rPr>
            <w:rFonts w:hint="eastAsia"/>
            <w:lang w:val="en-US" w:eastAsia="zh-CN"/>
          </w:rPr>
          <w:t xml:space="preserve"> or </w:t>
        </w:r>
        <w:r>
          <w:t>TS 38.1</w:t>
        </w:r>
      </w:ins>
      <w:ins w:id="384" w:author="ZTE(Xiangwei Jing)" w:date="2022-07-15T10:44:00Z">
        <w:r>
          <w:rPr>
            <w:rFonts w:eastAsia="SimSun" w:hint="eastAsia"/>
            <w:lang w:val="en-US" w:eastAsia="zh-CN"/>
          </w:rPr>
          <w:t>15</w:t>
        </w:r>
      </w:ins>
      <w:ins w:id="385" w:author="ZTE(Xiangwei Jing)" w:date="2022-07-15T10:37:00Z">
        <w:r>
          <w:t>-</w:t>
        </w:r>
        <w:r>
          <w:rPr>
            <w:rFonts w:hint="eastAsia"/>
            <w:lang w:val="en-US" w:eastAsia="zh-CN"/>
          </w:rPr>
          <w:t>2</w:t>
        </w:r>
        <w:r>
          <w:t xml:space="preserve"> [</w:t>
        </w:r>
      </w:ins>
      <w:ins w:id="386" w:author="ZTE(Xiangwei Jing)" w:date="2022-07-15T10:44:00Z">
        <w:r>
          <w:rPr>
            <w:rFonts w:eastAsia="SimSun" w:hint="eastAsia"/>
            <w:lang w:val="en-US" w:eastAsia="zh-CN"/>
          </w:rPr>
          <w:t>x</w:t>
        </w:r>
      </w:ins>
      <w:ins w:id="387" w:author="ZTE(Xiangwei Jing)" w:date="2022-07-15T10:37:00Z">
        <w:r>
          <w:t>]</w:t>
        </w:r>
        <w:r>
          <w:rPr>
            <w:rFonts w:hint="eastAsia"/>
            <w:lang w:val="en-US" w:eastAsia="zh-CN"/>
          </w:rPr>
          <w:t xml:space="preserve"> for </w:t>
        </w:r>
      </w:ins>
      <w:ins w:id="388" w:author="ZTE(Xiangwei Jing)" w:date="2022-07-15T10:44:00Z">
        <w:r>
          <w:rPr>
            <w:rFonts w:hint="eastAsia"/>
            <w:i/>
            <w:lang w:val="en-US" w:eastAsia="zh-CN"/>
          </w:rPr>
          <w:t>NR Repeater</w:t>
        </w:r>
      </w:ins>
      <w:ins w:id="389" w:author="ZTE(Xiangwei Jing)" w:date="2022-07-15T10:37:00Z">
        <w:r>
          <w:rPr>
            <w:rFonts w:hint="eastAsia"/>
            <w:i/>
            <w:lang w:val="en-US" w:eastAsia="zh-CN"/>
          </w:rPr>
          <w:t xml:space="preserve"> type </w:t>
        </w:r>
      </w:ins>
      <w:ins w:id="390" w:author="ZTE(Xiangwei Jing)" w:date="2022-07-15T10:44:00Z">
        <w:r>
          <w:rPr>
            <w:rFonts w:hint="eastAsia"/>
            <w:i/>
            <w:lang w:val="en-US" w:eastAsia="zh-CN"/>
          </w:rPr>
          <w:t>2</w:t>
        </w:r>
      </w:ins>
      <w:ins w:id="391" w:author="ZTE(Xiangwei Jing)" w:date="2022-07-15T10:37:00Z">
        <w:r>
          <w:rPr>
            <w:rFonts w:hint="eastAsia"/>
            <w:i/>
            <w:lang w:val="en-US" w:eastAsia="zh-CN"/>
          </w:rPr>
          <w:t>-O</w:t>
        </w:r>
      </w:ins>
      <w:ins w:id="392" w:author="ZTE(Xiangwei Jing)" w:date="2022-07-15T10:44:00Z">
        <w:r>
          <w:rPr>
            <w:rFonts w:hint="eastAsia"/>
            <w:i/>
            <w:lang w:val="en-US" w:eastAsia="zh-CN"/>
          </w:rPr>
          <w:t>.</w:t>
        </w:r>
      </w:ins>
      <w:ins w:id="393" w:author="ZTE(Xiangwei Jing)" w:date="2022-07-15T10:37:00Z">
        <w:r>
          <w:t xml:space="preserve"> The test</w:t>
        </w:r>
      </w:ins>
      <w:ins w:id="394" w:author="ZTE(Xiangwei Jing)" w:date="2022-07-15T10:44:00Z">
        <w:r>
          <w:rPr>
            <w:rFonts w:eastAsia="SimSun" w:hint="eastAsia"/>
            <w:lang w:val="en-US" w:eastAsia="zh-CN"/>
          </w:rPr>
          <w:t xml:space="preserve"> </w:t>
        </w:r>
      </w:ins>
      <w:ins w:id="395" w:author="ZTE(Xiangwei Jing)" w:date="2022-07-15T10:37:00Z">
        <w:r>
          <w:t>conditions shall be recorded in the test report.</w:t>
        </w:r>
      </w:ins>
    </w:p>
    <w:p w14:paraId="02F175DD" w14:textId="77777777" w:rsidR="005C2950" w:rsidRDefault="005C2950" w:rsidP="005C2950">
      <w:pPr>
        <w:rPr>
          <w:ins w:id="396" w:author="ZTE(Xiangwei Jing)" w:date="2022-07-15T10:37:00Z"/>
          <w:rFonts w:cs="v4.2.0"/>
        </w:rPr>
      </w:pPr>
      <w:ins w:id="397" w:author="ZTE(Xiangwei Jing)" w:date="2022-07-15T10:37:00Z">
        <w:r>
          <w:t xml:space="preserve">For </w:t>
        </w:r>
      </w:ins>
      <w:ins w:id="398" w:author="ZTE(Xiangwei Jing)" w:date="2022-07-15T10:45:00Z">
        <w:r>
          <w:rPr>
            <w:rFonts w:eastAsia="SimSun" w:hint="eastAsia"/>
            <w:lang w:val="en-US" w:eastAsia="zh-CN"/>
          </w:rPr>
          <w:t>Repeater</w:t>
        </w:r>
      </w:ins>
      <w:ins w:id="399" w:author="ZTE(Xiangwei Jing)" w:date="2022-07-15T10:37:00Z">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ins>
    </w:p>
    <w:p w14:paraId="04434FB1" w14:textId="77777777" w:rsidR="005C2950" w:rsidRDefault="005C2950" w:rsidP="005C2950">
      <w:pPr>
        <w:rPr>
          <w:ins w:id="400" w:author="ZTE(Xiangwei Jing)" w:date="2022-07-15T10:37:00Z"/>
        </w:rPr>
      </w:pPr>
      <w:ins w:id="401" w:author="ZTE(Xiangwei Jing)" w:date="2022-07-15T10:37:00Z">
        <w:r>
          <w:t xml:space="preserve">The manufacturer shall declare the supported </w:t>
        </w:r>
        <w:r>
          <w:rPr>
            <w:i/>
            <w:iCs/>
          </w:rPr>
          <w:t>operating band(s)</w:t>
        </w:r>
        <w:r>
          <w:t xml:space="preserve"> according to the list of NR </w:t>
        </w:r>
      </w:ins>
      <w:ins w:id="402" w:author="ZTE(Xiangwei Jing)" w:date="2022-08-22T14:17:00Z">
        <w:r>
          <w:rPr>
            <w:rFonts w:eastAsia="SimSun" w:hint="eastAsia"/>
            <w:lang w:val="en-US" w:eastAsia="zh-CN"/>
          </w:rPr>
          <w:t>r</w:t>
        </w:r>
      </w:ins>
      <w:ins w:id="403" w:author="ZTE(Xiangwei Jing)" w:date="2022-07-15T10:49:00Z">
        <w:r>
          <w:rPr>
            <w:rFonts w:eastAsia="SimSun" w:hint="eastAsia"/>
            <w:lang w:val="en-US" w:eastAsia="zh-CN"/>
          </w:rPr>
          <w:t xml:space="preserve">epeater </w:t>
        </w:r>
      </w:ins>
      <w:ins w:id="404" w:author="ZTE(Xiangwei Jing)" w:date="2022-07-15T10:37:00Z">
        <w:r>
          <w:rPr>
            <w:i/>
            <w:iCs/>
          </w:rPr>
          <w:t>operating bands</w:t>
        </w:r>
        <w:r>
          <w:t xml:space="preserve"> defined in TS 38.10</w:t>
        </w:r>
      </w:ins>
      <w:ins w:id="405" w:author="ZTE(Xiangwei Jing)" w:date="2022-07-15T10:49:00Z">
        <w:r>
          <w:rPr>
            <w:rFonts w:eastAsia="SimSun" w:hint="eastAsia"/>
            <w:lang w:val="en-US" w:eastAsia="zh-CN"/>
          </w:rPr>
          <w:t>6</w:t>
        </w:r>
      </w:ins>
      <w:ins w:id="406" w:author="ZTE(Xiangwei Jing)" w:date="2022-07-15T10:37:00Z">
        <w:r>
          <w:t xml:space="preserve"> [</w:t>
        </w:r>
      </w:ins>
      <w:ins w:id="407" w:author="ZTE(Xiangwei Jing)" w:date="2022-07-15T10:51:00Z">
        <w:r>
          <w:rPr>
            <w:rFonts w:eastAsia="SimSun" w:hint="eastAsia"/>
            <w:lang w:val="en-US" w:eastAsia="zh-CN"/>
          </w:rPr>
          <w:t>x</w:t>
        </w:r>
      </w:ins>
      <w:ins w:id="408" w:author="ZTE(Xiangwei Jing)" w:date="2022-07-15T10:37:00Z">
        <w:r>
          <w:t>].</w:t>
        </w:r>
      </w:ins>
    </w:p>
    <w:p w14:paraId="2554F9D1" w14:textId="77777777" w:rsidR="005C2950" w:rsidRDefault="005C2950" w:rsidP="005C2950">
      <w:pPr>
        <w:keepLines/>
        <w:ind w:left="1135" w:hanging="851"/>
        <w:rPr>
          <w:ins w:id="409" w:author="ZTE(Xiangwei Jing)" w:date="2022-07-15T10:37:00Z"/>
        </w:rPr>
      </w:pPr>
      <w:ins w:id="410" w:author="ZTE(Xiangwei Jing)" w:date="2022-07-15T10:37:00Z">
        <w:r>
          <w:t xml:space="preserve">NOTE 1: NR </w:t>
        </w:r>
        <w:r>
          <w:rPr>
            <w:i/>
            <w:iCs/>
          </w:rPr>
          <w:t>operating bands</w:t>
        </w:r>
        <w:r>
          <w:t xml:space="preserve"> for </w:t>
        </w:r>
      </w:ins>
      <w:ins w:id="411" w:author="ZTE(Xiangwei Jing)" w:date="2022-08-22T14:17:00Z">
        <w:r>
          <w:rPr>
            <w:rFonts w:eastAsia="SimSun" w:hint="eastAsia"/>
            <w:i/>
            <w:iCs/>
            <w:lang w:val="en-US" w:eastAsia="zh-CN"/>
          </w:rPr>
          <w:t>r</w:t>
        </w:r>
      </w:ins>
      <w:ins w:id="412" w:author="ZTE(Xiangwei Jing)" w:date="2022-07-15T10:49:00Z">
        <w:r>
          <w:rPr>
            <w:rFonts w:eastAsia="SimSun" w:hint="eastAsia"/>
            <w:i/>
            <w:iCs/>
            <w:lang w:val="en-US" w:eastAsia="zh-CN"/>
          </w:rPr>
          <w:t>epeater</w:t>
        </w:r>
      </w:ins>
      <w:ins w:id="413" w:author="ZTE(Xiangwei Jing)" w:date="2022-07-15T10:37:00Z">
        <w:r>
          <w:rPr>
            <w:i/>
            <w:iCs/>
          </w:rPr>
          <w:t xml:space="preserve"> type 1-C</w:t>
        </w:r>
        <w:r>
          <w:t xml:space="preserve">, are declared by the manufacturer according to the declaration </w:t>
        </w:r>
        <w:r>
          <w:rPr>
            <w:rFonts w:cs="Arial"/>
            <w:szCs w:val="18"/>
          </w:rPr>
          <w:t xml:space="preserve">D.3 </w:t>
        </w:r>
        <w:r>
          <w:t>specified in TS 38.1</w:t>
        </w:r>
      </w:ins>
      <w:ins w:id="414" w:author="ZTE(Xiangwei Jing)" w:date="2022-07-15T10:51:00Z">
        <w:r>
          <w:rPr>
            <w:rFonts w:eastAsia="SimSun" w:hint="eastAsia"/>
            <w:lang w:val="en-US" w:eastAsia="zh-CN"/>
          </w:rPr>
          <w:t>15</w:t>
        </w:r>
      </w:ins>
      <w:ins w:id="415" w:author="ZTE(Xiangwei Jing)" w:date="2022-07-15T10:37:00Z">
        <w:r>
          <w:t>-1 [</w:t>
        </w:r>
      </w:ins>
      <w:ins w:id="416" w:author="ZTE(Xiangwei Jing)" w:date="2022-07-15T10:54:00Z">
        <w:r>
          <w:rPr>
            <w:rFonts w:eastAsia="SimSun" w:hint="eastAsia"/>
            <w:lang w:val="en-US" w:eastAsia="zh-CN"/>
          </w:rPr>
          <w:t>x</w:t>
        </w:r>
      </w:ins>
      <w:ins w:id="417" w:author="ZTE(Xiangwei Jing)" w:date="2022-07-15T10:37:00Z">
        <w:r>
          <w:t xml:space="preserve">], table </w:t>
        </w:r>
      </w:ins>
      <w:ins w:id="418" w:author="ZTE(Xiangwei Jing)" w:date="2022-07-15T10:53:00Z">
        <w:r>
          <w:rPr>
            <w:rFonts w:eastAsia="SimSun" w:hint="eastAsia"/>
            <w:lang w:val="en-US" w:eastAsia="zh-CN"/>
          </w:rPr>
          <w:t>[x]</w:t>
        </w:r>
      </w:ins>
      <w:ins w:id="419" w:author="ZTE(Xiangwei Jing)" w:date="2022-07-15T10:37:00Z">
        <w:r>
          <w:t>.</w:t>
        </w:r>
      </w:ins>
    </w:p>
    <w:p w14:paraId="4800A075" w14:textId="77777777" w:rsidR="005C2950" w:rsidRDefault="005C2950" w:rsidP="005C2950">
      <w:pPr>
        <w:keepLines/>
        <w:ind w:left="1135" w:hanging="851"/>
        <w:rPr>
          <w:ins w:id="420" w:author="ZTE(Xiangwei Jing)" w:date="2022-07-15T10:37:00Z"/>
        </w:rPr>
      </w:pPr>
      <w:ins w:id="421" w:author="ZTE(Xiangwei Jing)" w:date="2022-07-15T10:37:00Z">
        <w:r>
          <w:t xml:space="preserve">NOTE 2: NR </w:t>
        </w:r>
        <w:r>
          <w:rPr>
            <w:i/>
            <w:iCs/>
          </w:rPr>
          <w:t>operating bands</w:t>
        </w:r>
        <w:r>
          <w:t xml:space="preserve"> for </w:t>
        </w:r>
      </w:ins>
      <w:ins w:id="422" w:author="ZTE(Xiangwei Jing)" w:date="2022-08-22T14:17:00Z">
        <w:r>
          <w:rPr>
            <w:rFonts w:eastAsia="SimSun" w:hint="eastAsia"/>
            <w:i/>
            <w:iCs/>
            <w:lang w:val="en-US" w:eastAsia="zh-CN"/>
          </w:rPr>
          <w:t>r</w:t>
        </w:r>
      </w:ins>
      <w:ins w:id="423" w:author="ZTE(Xiangwei Jing)" w:date="2022-07-15T10:54:00Z">
        <w:r>
          <w:rPr>
            <w:rFonts w:eastAsia="SimSun" w:hint="eastAsia"/>
            <w:i/>
            <w:iCs/>
            <w:lang w:val="en-US" w:eastAsia="zh-CN"/>
          </w:rPr>
          <w:t>epeater</w:t>
        </w:r>
      </w:ins>
      <w:ins w:id="424" w:author="ZTE(Xiangwei Jing)" w:date="2022-07-15T10:37:00Z">
        <w:r>
          <w:rPr>
            <w:i/>
            <w:iCs/>
          </w:rPr>
          <w:t xml:space="preserve"> type 2-O,</w:t>
        </w:r>
        <w:r>
          <w:t xml:space="preserve"> are declared by the manufacturer according to the declaration </w:t>
        </w:r>
        <w:r>
          <w:rPr>
            <w:rFonts w:cs="Arial"/>
            <w:szCs w:val="18"/>
          </w:rPr>
          <w:t xml:space="preserve">D.4 </w:t>
        </w:r>
        <w:r>
          <w:t>specified in TS 38.1</w:t>
        </w:r>
      </w:ins>
      <w:ins w:id="425" w:author="ZTE(Xiangwei Jing)" w:date="2022-07-15T10:53:00Z">
        <w:r>
          <w:rPr>
            <w:rFonts w:eastAsia="SimSun" w:hint="eastAsia"/>
            <w:lang w:val="en-US" w:eastAsia="zh-CN"/>
          </w:rPr>
          <w:t>15</w:t>
        </w:r>
      </w:ins>
      <w:ins w:id="426" w:author="ZTE(Xiangwei Jing)" w:date="2022-07-15T10:37:00Z">
        <w:r>
          <w:t>-2 [</w:t>
        </w:r>
      </w:ins>
      <w:ins w:id="427" w:author="ZTE(Xiangwei Jing)" w:date="2022-07-15T10:54:00Z">
        <w:r>
          <w:rPr>
            <w:rFonts w:eastAsia="SimSun" w:hint="eastAsia"/>
            <w:lang w:val="en-US" w:eastAsia="zh-CN"/>
          </w:rPr>
          <w:t>x</w:t>
        </w:r>
      </w:ins>
      <w:ins w:id="428" w:author="ZTE(Xiangwei Jing)" w:date="2022-07-15T10:37:00Z">
        <w:r>
          <w:t xml:space="preserve">], table </w:t>
        </w:r>
      </w:ins>
      <w:ins w:id="429" w:author="ZTE(Xiangwei Jing)" w:date="2022-07-15T10:53:00Z">
        <w:r>
          <w:rPr>
            <w:rFonts w:eastAsia="SimSun" w:hint="eastAsia"/>
            <w:lang w:val="en-US" w:eastAsia="zh-CN"/>
          </w:rPr>
          <w:t>[x]</w:t>
        </w:r>
      </w:ins>
      <w:ins w:id="430" w:author="ZTE(Xiangwei Jing)" w:date="2022-07-15T10:37:00Z">
        <w:r>
          <w:t>.</w:t>
        </w:r>
      </w:ins>
    </w:p>
    <w:p w14:paraId="5B18756B" w14:textId="77777777" w:rsidR="005C2950" w:rsidRDefault="005C2950" w:rsidP="005C2950"/>
    <w:p w14:paraId="4149BDD8" w14:textId="7A342CA0" w:rsidR="00B56DF0" w:rsidRDefault="0075659B">
      <w:pPr>
        <w:pStyle w:val="Heading2"/>
        <w:rPr>
          <w:rFonts w:eastAsia="SimSun"/>
          <w:lang w:val="en-US" w:eastAsia="zh-CN"/>
        </w:rPr>
      </w:pPr>
      <w:bookmarkStart w:id="431" w:name="_Toc114215754"/>
      <w:r>
        <w:t>4.2</w:t>
      </w:r>
      <w:r>
        <w:tab/>
      </w:r>
      <w:bookmarkEnd w:id="364"/>
      <w:bookmarkEnd w:id="365"/>
      <w:bookmarkEnd w:id="366"/>
      <w:bookmarkEnd w:id="367"/>
      <w:r w:rsidR="005C2950">
        <w:rPr>
          <w:rFonts w:hint="eastAsia"/>
        </w:rPr>
        <w:t xml:space="preserve">Arrangements for </w:t>
      </w:r>
      <w:del w:id="432" w:author="ZTE(Xiangwei Jing)" w:date="2022-08-09T16:50:00Z">
        <w:r w:rsidR="005C2950">
          <w:rPr>
            <w:lang w:val="en-US"/>
          </w:rPr>
          <w:delText xml:space="preserve">test signals for </w:delText>
        </w:r>
        <w:r w:rsidR="005C2950">
          <w:rPr>
            <w:rFonts w:eastAsia="SimSun"/>
            <w:lang w:val="en-US" w:eastAsia="zh-CN"/>
          </w:rPr>
          <w:delText xml:space="preserve">NR </w:delText>
        </w:r>
        <w:r w:rsidR="005C2950">
          <w:rPr>
            <w:lang w:val="en-US"/>
          </w:rPr>
          <w:delText>repeater</w:delText>
        </w:r>
        <w:r w:rsidR="005C2950">
          <w:rPr>
            <w:rFonts w:eastAsia="SimSun"/>
            <w:lang w:val="en-US" w:eastAsia="zh-CN"/>
          </w:rPr>
          <w:delText>s</w:delText>
        </w:r>
      </w:del>
      <w:ins w:id="433" w:author="ZTE(Xiangwei Jing)" w:date="2022-08-09T16:50:00Z">
        <w:r w:rsidR="005C2950">
          <w:rPr>
            <w:rFonts w:eastAsia="SimSun" w:hint="eastAsia"/>
            <w:lang w:val="en-US" w:eastAsia="zh-CN"/>
          </w:rPr>
          <w:t>establishing a communication link</w:t>
        </w:r>
      </w:ins>
      <w:bookmarkEnd w:id="431"/>
    </w:p>
    <w:p w14:paraId="3B6F7D2C" w14:textId="77777777" w:rsidR="005C2950" w:rsidRDefault="005C2950" w:rsidP="005C2950">
      <w:pPr>
        <w:rPr>
          <w:ins w:id="434" w:author="ZTE(Xiangwei Jing)" w:date="2022-07-15T10:55:00Z"/>
          <w:rFonts w:cs="v4.2.0"/>
        </w:rPr>
      </w:pPr>
      <w:bookmarkStart w:id="435" w:name="_Toc2538"/>
      <w:bookmarkStart w:id="436" w:name="_Toc25803"/>
      <w:bookmarkStart w:id="437" w:name="_Toc47081123"/>
      <w:ins w:id="438" w:author="ZTE(Xiangwei Jing)" w:date="2022-07-15T10:55:00Z">
        <w:r>
          <w:rPr>
            <w:rFonts w:cs="v4.2.0"/>
          </w:rPr>
          <w:t xml:space="preserve">The wanted RF input signal nominal frequency shall be selected by setting the </w:t>
        </w:r>
        <w:r>
          <w:rPr>
            <w:rFonts w:cs="v5.0.0"/>
          </w:rPr>
          <w:t xml:space="preserve">NR Absolute Radio Frequency Channel Number (NR-ARFCN) </w:t>
        </w:r>
        <w:r>
          <w:rPr>
            <w:rFonts w:cs="v4.2.0"/>
          </w:rPr>
          <w:t>to an appropriate number, as defined in TS 38.10</w:t>
        </w:r>
      </w:ins>
      <w:ins w:id="439" w:author="ZTE(Xiangwei Jing)" w:date="2022-07-15T11:12:00Z">
        <w:r>
          <w:rPr>
            <w:rFonts w:eastAsia="SimSun" w:cs="v4.2.0" w:hint="eastAsia"/>
            <w:lang w:val="en-US" w:eastAsia="zh-CN"/>
          </w:rPr>
          <w:t>6</w:t>
        </w:r>
      </w:ins>
      <w:ins w:id="440" w:author="ZTE(Xiangwei Jing)" w:date="2022-07-15T10:55:00Z">
        <w:r>
          <w:rPr>
            <w:rFonts w:cs="v4.2.0"/>
          </w:rPr>
          <w:t xml:space="preserve"> [</w:t>
        </w:r>
      </w:ins>
      <w:ins w:id="441" w:author="ZTE(Xiangwei Jing)" w:date="2022-07-15T11:12:00Z">
        <w:r>
          <w:rPr>
            <w:rFonts w:eastAsia="SimSun" w:cs="v4.2.0" w:hint="eastAsia"/>
            <w:lang w:val="en-US" w:eastAsia="zh-CN"/>
          </w:rPr>
          <w:t>x</w:t>
        </w:r>
      </w:ins>
      <w:ins w:id="442" w:author="ZTE(Xiangwei Jing)" w:date="2022-07-15T10:55:00Z">
        <w:r>
          <w:rPr>
            <w:rFonts w:cs="v4.2.0"/>
          </w:rPr>
          <w:t>], clause 5.</w:t>
        </w:r>
      </w:ins>
      <w:ins w:id="443" w:author="ZTE(Xiangwei Jing)" w:date="2022-07-15T11:13:00Z">
        <w:r>
          <w:rPr>
            <w:rFonts w:eastAsia="SimSun" w:cs="v4.2.0" w:hint="eastAsia"/>
            <w:lang w:val="en-US" w:eastAsia="zh-CN"/>
          </w:rPr>
          <w:t>3</w:t>
        </w:r>
      </w:ins>
      <w:ins w:id="444" w:author="ZTE(Xiangwei Jing)" w:date="2022-07-15T10:55:00Z">
        <w:r>
          <w:rPr>
            <w:rFonts w:cs="v4.2.0"/>
          </w:rPr>
          <w:t>.</w:t>
        </w:r>
      </w:ins>
      <w:ins w:id="445" w:author="ZTE(Xiangwei Jing)" w:date="2022-07-15T11:13:00Z">
        <w:r>
          <w:rPr>
            <w:rFonts w:eastAsia="SimSun" w:cs="v4.2.0" w:hint="eastAsia"/>
            <w:lang w:val="en-US" w:eastAsia="zh-CN"/>
          </w:rPr>
          <w:t>1</w:t>
        </w:r>
      </w:ins>
      <w:ins w:id="446" w:author="ZTE(Xiangwei Jing)" w:date="2022-07-15T10:55:00Z">
        <w:r>
          <w:rPr>
            <w:rFonts w:cs="v4.2.0"/>
          </w:rPr>
          <w:t>.</w:t>
        </w:r>
      </w:ins>
      <w:ins w:id="447" w:author="ZTE(Xiangwei Jing)" w:date="2022-07-15T11:13:00Z">
        <w:r>
          <w:rPr>
            <w:rFonts w:eastAsia="SimSun" w:cs="v4.2.0" w:hint="eastAsia"/>
            <w:lang w:val="en-US" w:eastAsia="zh-CN"/>
          </w:rPr>
          <w:t>2</w:t>
        </w:r>
      </w:ins>
      <w:ins w:id="448" w:author="ZTE(Xiangwei Jing)" w:date="2022-07-15T10:55:00Z">
        <w:r>
          <w:rPr>
            <w:rFonts w:cs="v4.2.0"/>
          </w:rPr>
          <w:t>.</w:t>
        </w:r>
      </w:ins>
    </w:p>
    <w:p w14:paraId="3F21E636" w14:textId="77777777" w:rsidR="005C2950" w:rsidRDefault="005C2950" w:rsidP="005C2950">
      <w:pPr>
        <w:rPr>
          <w:ins w:id="449" w:author="ZTE(Xiangwei Jing)" w:date="2022-07-15T10:55:00Z"/>
          <w:rFonts w:cs="v4.2.0"/>
        </w:rPr>
      </w:pPr>
      <w:ins w:id="450" w:author="ZTE(Xiangwei Jing)" w:date="2022-07-15T10:55:00Z">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ins>
      <w:ins w:id="451" w:author="ZTE(Xiangwei Jing)" w:date="2022-07-18T11:16:00Z">
        <w:r>
          <w:rPr>
            <w:rFonts w:eastAsia="SimSun" w:cs="v4.2.0" w:hint="eastAsia"/>
            <w:lang w:val="en-US" w:eastAsia="zh-CN"/>
          </w:rPr>
          <w:t>BS</w:t>
        </w:r>
      </w:ins>
      <w:ins w:id="452" w:author="ZTE(Xiangwei Jing)" w:date="2022-07-15T10:55:00Z">
        <w:r>
          <w:rPr>
            <w:rFonts w:cs="v4.2.0"/>
          </w:rPr>
          <w:t xml:space="preserve"> interface). The test system shall be located outside of the test environment.</w:t>
        </w:r>
      </w:ins>
    </w:p>
    <w:p w14:paraId="12898EAB" w14:textId="77777777" w:rsidR="005C2950" w:rsidRDefault="005C2950" w:rsidP="005C2950">
      <w:pPr>
        <w:rPr>
          <w:ins w:id="453" w:author="ZTE(Xiangwei Jing)" w:date="2022-07-15T10:55:00Z"/>
          <w:rFonts w:cs="v4.2.0"/>
        </w:rPr>
      </w:pPr>
      <w:ins w:id="454" w:author="ZTE(Xiangwei Jing)" w:date="2022-07-15T10:55:00Z">
        <w:r>
          <w:rPr>
            <w:rFonts w:cs="v4.2.0"/>
          </w:rPr>
          <w:t>When the EUT is required to be in the</w:t>
        </w:r>
      </w:ins>
      <w:ins w:id="455" w:author="ZTE(Xiangwei Jing)" w:date="2022-08-02T10:16:00Z">
        <w:r>
          <w:rPr>
            <w:rFonts w:eastAsia="SimSun" w:cs="v4.2.0" w:hint="eastAsia"/>
            <w:lang w:val="en-US" w:eastAsia="zh-CN"/>
          </w:rPr>
          <w:t xml:space="preserve"> uplink/downlink</w:t>
        </w:r>
      </w:ins>
      <w:ins w:id="456" w:author="ZTE(Xiangwei Jing)" w:date="2022-08-02T10:15:00Z">
        <w:r>
          <w:rPr>
            <w:rFonts w:eastAsia="SimSun" w:cs="v4.2.0" w:hint="eastAsia"/>
            <w:lang w:val="en-US" w:eastAsia="zh-CN"/>
          </w:rPr>
          <w:t xml:space="preserve"> operation</w:t>
        </w:r>
      </w:ins>
      <w:ins w:id="457" w:author="ZTE(Xiangwei Jing)" w:date="2022-07-15T10:55:00Z">
        <w:r>
          <w:rPr>
            <w:rFonts w:cs="v4.2.0"/>
          </w:rPr>
          <w:t>, the following conditions shall be met:</w:t>
        </w:r>
      </w:ins>
    </w:p>
    <w:p w14:paraId="423302EC" w14:textId="77777777" w:rsidR="005C2950" w:rsidRDefault="005C2950" w:rsidP="005C2950">
      <w:pPr>
        <w:pStyle w:val="B1"/>
        <w:rPr>
          <w:ins w:id="458" w:author="ZTE(Xiangwei Jing)" w:date="2022-07-15T10:55:00Z"/>
        </w:rPr>
      </w:pPr>
      <w:ins w:id="459" w:author="ZTE(Xiangwei Jing)" w:date="2022-07-15T10:55:00Z">
        <w:r>
          <w:t>-</w:t>
        </w:r>
        <w:r>
          <w:tab/>
          <w:t xml:space="preserve">For the </w:t>
        </w:r>
      </w:ins>
      <w:ins w:id="460" w:author="ZTE(Xiangwei Jing)" w:date="2022-08-22T14:17:00Z">
        <w:r>
          <w:rPr>
            <w:rFonts w:eastAsia="SimSun" w:hint="eastAsia"/>
            <w:i/>
            <w:iCs/>
            <w:lang w:val="en-US" w:eastAsia="zh-CN"/>
          </w:rPr>
          <w:t>r</w:t>
        </w:r>
      </w:ins>
      <w:ins w:id="461" w:author="ZTE(Xiangwei Jing)" w:date="2022-07-15T11:22:00Z">
        <w:r>
          <w:rPr>
            <w:rFonts w:eastAsia="SimSun" w:hint="eastAsia"/>
            <w:i/>
            <w:iCs/>
            <w:lang w:val="en-US" w:eastAsia="zh-CN"/>
          </w:rPr>
          <w:t>epeater</w:t>
        </w:r>
      </w:ins>
      <w:ins w:id="462" w:author="ZTE(Xiangwei Jing)" w:date="2022-07-15T10:55:00Z">
        <w:r>
          <w:rPr>
            <w:i/>
            <w:iCs/>
          </w:rPr>
          <w:t xml:space="preserve"> type 1-C</w:t>
        </w:r>
        <w:r>
          <w:t xml:space="preserve"> , the EUT shall be commanded to operate at </w:t>
        </w:r>
      </w:ins>
      <w:ins w:id="463" w:author="ZTE(Xiangwei Jing)" w:date="2022-08-09T14:52:00Z">
        <w:r>
          <w:rPr>
            <w:rFonts w:eastAsia="SimSun" w:hint="eastAsia"/>
            <w:lang w:val="en-US" w:eastAsia="zh-CN"/>
          </w:rPr>
          <w:t xml:space="preserve">maximum </w:t>
        </w:r>
      </w:ins>
      <w:ins w:id="464" w:author="ZTE(Xiangwei Jing)" w:date="2022-07-15T10:55:00Z">
        <w:r>
          <w:t xml:space="preserve">rated </w:t>
        </w:r>
      </w:ins>
      <w:ins w:id="465" w:author="ZTE(Xiangwei Jing)" w:date="2022-08-02T10:17:00Z">
        <w:r>
          <w:rPr>
            <w:rFonts w:eastAsia="SimSun" w:hint="eastAsia"/>
            <w:lang w:val="en-US" w:eastAsia="zh-CN"/>
          </w:rPr>
          <w:t>output</w:t>
        </w:r>
      </w:ins>
      <w:ins w:id="466" w:author="ZTE(Xiangwei Jing)" w:date="2022-07-15T10:55:00Z">
        <w:r>
          <w:t xml:space="preserve"> power;</w:t>
        </w:r>
      </w:ins>
    </w:p>
    <w:p w14:paraId="3A03F88B" w14:textId="77777777" w:rsidR="005C2950" w:rsidRDefault="005C2950" w:rsidP="005C2950">
      <w:pPr>
        <w:pStyle w:val="B1"/>
        <w:rPr>
          <w:ins w:id="467" w:author="ZTE(Xiangwei Jing)" w:date="2022-07-15T10:55:00Z"/>
        </w:rPr>
      </w:pPr>
      <w:ins w:id="468" w:author="ZTE(Xiangwei Jing)" w:date="2022-07-15T10:55:00Z">
        <w:r>
          <w:t>-</w:t>
        </w:r>
        <w:r>
          <w:tab/>
          <w:t>For the</w:t>
        </w:r>
      </w:ins>
      <w:ins w:id="469" w:author="ZTE(Xiangwei Jing)" w:date="2022-08-22T14:17:00Z">
        <w:r>
          <w:rPr>
            <w:rFonts w:eastAsia="SimSun" w:hint="eastAsia"/>
            <w:lang w:val="en-US" w:eastAsia="zh-CN"/>
          </w:rPr>
          <w:t xml:space="preserve"> r</w:t>
        </w:r>
      </w:ins>
      <w:ins w:id="470" w:author="ZTE(Xiangwei Jing)" w:date="2022-07-15T11:22:00Z">
        <w:r>
          <w:rPr>
            <w:rFonts w:eastAsia="SimSun" w:hint="eastAsia"/>
            <w:i/>
            <w:iCs/>
            <w:lang w:val="en-US" w:eastAsia="zh-CN"/>
          </w:rPr>
          <w:t>epeater</w:t>
        </w:r>
      </w:ins>
      <w:ins w:id="471" w:author="ZTE(Xiangwei Jing)" w:date="2022-07-15T10:55:00Z">
        <w:r>
          <w:rPr>
            <w:i/>
            <w:iCs/>
          </w:rPr>
          <w:t xml:space="preserve"> type </w:t>
        </w:r>
        <w:r>
          <w:rPr>
            <w:rFonts w:hint="eastAsia"/>
            <w:i/>
            <w:iCs/>
            <w:lang w:val="en-US" w:eastAsia="zh-CN"/>
          </w:rPr>
          <w:t>2</w:t>
        </w:r>
        <w:r>
          <w:rPr>
            <w:i/>
            <w:iCs/>
          </w:rPr>
          <w:t>-</w:t>
        </w:r>
        <w:r>
          <w:rPr>
            <w:rFonts w:hint="eastAsia"/>
            <w:i/>
            <w:iCs/>
            <w:lang w:val="en-US" w:eastAsia="zh-CN"/>
          </w:rPr>
          <w:t>O</w:t>
        </w:r>
        <w:r>
          <w:t xml:space="preserve"> testing, the EUT </w:t>
        </w:r>
      </w:ins>
      <w:ins w:id="472" w:author="ZTE(Xiangwei Jing)" w:date="2022-08-02T10:17:00Z">
        <w:r>
          <w:rPr>
            <w:rFonts w:hint="eastAsia"/>
            <w:lang w:val="en-US" w:eastAsia="zh-CN"/>
          </w:rPr>
          <w:t>output</w:t>
        </w:r>
      </w:ins>
      <w:ins w:id="473" w:author="ZTE(Xiangwei Jing)" w:date="2022-07-15T10:55:00Z">
        <w:r>
          <w:rPr>
            <w:rFonts w:hint="eastAsia"/>
            <w:lang w:val="en-US" w:eastAsia="zh-CN"/>
          </w:rPr>
          <w:t xml:space="preserve"> power </w:t>
        </w:r>
        <w:r>
          <w:t xml:space="preserve">shall be </w:t>
        </w:r>
        <w:r>
          <w:rPr>
            <w:rFonts w:hint="eastAsia"/>
            <w:lang w:val="en-US" w:eastAsia="zh-CN"/>
          </w:rPr>
          <w:t>configured as stated in clause 8.1 for emission test and clause 9.1 for immunity test accordingly</w:t>
        </w:r>
        <w:r>
          <w:rPr>
            <w:lang w:val="en-US" w:eastAsia="zh-CN"/>
          </w:rPr>
          <w:t>;</w:t>
        </w:r>
      </w:ins>
    </w:p>
    <w:p w14:paraId="4562BA0C" w14:textId="77777777" w:rsidR="005C2950" w:rsidRDefault="005C2950" w:rsidP="005C2950">
      <w:pPr>
        <w:pStyle w:val="B1"/>
        <w:rPr>
          <w:ins w:id="474" w:author="ZTE(Xiangwei Jing)" w:date="2022-07-15T10:55:00Z"/>
        </w:rPr>
      </w:pPr>
      <w:ins w:id="475" w:author="ZTE(Xiangwei Jing)" w:date="2022-07-15T10:55:00Z">
        <w:r>
          <w:t>-</w:t>
        </w:r>
        <w:r>
          <w:tab/>
          <w:t>Adequate measures shall be taken to avoid the effect of the unwanted signal on the measuring equipment;</w:t>
        </w:r>
      </w:ins>
    </w:p>
    <w:p w14:paraId="7788381F" w14:textId="01221E5C" w:rsidR="005C2950" w:rsidRDefault="005C2950" w:rsidP="005C2950">
      <w:pPr>
        <w:rPr>
          <w:rFonts w:cs="v4.2.0"/>
        </w:rPr>
      </w:pPr>
      <w:ins w:id="476" w:author="ZTE(Xiangwei Jing)" w:date="2022-07-15T10:55:00Z">
        <w:r>
          <w:rPr>
            <w:rFonts w:cs="v4.2.0"/>
          </w:rPr>
          <w:t>For immunity tests clause 4.3 shall apply and the conditions shall be as follows.</w:t>
        </w:r>
      </w:ins>
    </w:p>
    <w:p w14:paraId="14F36406" w14:textId="77777777" w:rsidR="00361AD5" w:rsidRDefault="00361AD5" w:rsidP="005C2950">
      <w:pPr>
        <w:rPr>
          <w:ins w:id="477" w:author="ZTE(Xiangwei Jing)" w:date="2022-07-15T10:55:00Z"/>
        </w:rPr>
      </w:pPr>
    </w:p>
    <w:p w14:paraId="4149BDDA" w14:textId="77777777" w:rsidR="00B56DF0" w:rsidRDefault="0075659B">
      <w:pPr>
        <w:pStyle w:val="Heading2"/>
      </w:pPr>
      <w:bookmarkStart w:id="478" w:name="_Toc114215755"/>
      <w:r>
        <w:t>4.</w:t>
      </w:r>
      <w:r>
        <w:rPr>
          <w:rFonts w:eastAsia="SimSun" w:hint="eastAsia"/>
          <w:lang w:val="en-US" w:eastAsia="zh-CN"/>
        </w:rPr>
        <w:t>3</w:t>
      </w:r>
      <w:r>
        <w:tab/>
      </w:r>
      <w:r>
        <w:rPr>
          <w:rFonts w:hint="eastAsia"/>
        </w:rPr>
        <w:t>Narrow band responses</w:t>
      </w:r>
      <w:bookmarkEnd w:id="435"/>
      <w:bookmarkEnd w:id="436"/>
      <w:bookmarkEnd w:id="437"/>
      <w:bookmarkEnd w:id="478"/>
    </w:p>
    <w:p w14:paraId="4149BDDB" w14:textId="77777777" w:rsidR="00B56DF0" w:rsidRDefault="0075659B">
      <w:pPr>
        <w:rPr>
          <w:rFonts w:cs="v4.2.0"/>
        </w:rPr>
      </w:pPr>
      <w:bookmarkStart w:id="479" w:name="_Hlk510783054"/>
      <w:r>
        <w:rPr>
          <w:rFonts w:cs="v4.2.0"/>
        </w:rPr>
        <w:t>Responses on receivers or duplex transceivers occurring during the immunity test at discrete frequencies which are narrow band responses (spurious responses), are identified by the following method:</w:t>
      </w:r>
    </w:p>
    <w:p w14:paraId="1302B9A9" w14:textId="77777777" w:rsidR="00361AD5" w:rsidRDefault="00361AD5" w:rsidP="00361AD5">
      <w:pPr>
        <w:ind w:left="568" w:hanging="284"/>
        <w:rPr>
          <w:rFonts w:eastAsia="SimSun"/>
        </w:rPr>
      </w:pPr>
      <w:r>
        <w:rPr>
          <w:rFonts w:eastAsia="SimSun"/>
        </w:rPr>
        <w:t>-</w:t>
      </w:r>
      <w:r>
        <w:rPr>
          <w:rFonts w:eastAsia="SimSun"/>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rFonts w:eastAsia="SimSun"/>
          <w:vertAlign w:val="subscript"/>
        </w:rPr>
        <w:t>Channel</w:t>
      </w:r>
      <w:r>
        <w:rPr>
          <w:rFonts w:eastAsia="SimSun"/>
        </w:rPr>
        <w:t> MHz, where BW</w:t>
      </w:r>
      <w:r>
        <w:rPr>
          <w:rFonts w:eastAsia="SimSun"/>
          <w:vertAlign w:val="subscript"/>
        </w:rPr>
        <w:t>Channel</w:t>
      </w:r>
      <w:r>
        <w:rPr>
          <w:rFonts w:eastAsia="SimSun"/>
        </w:rPr>
        <w:t xml:space="preserve"> is the channel bandwidth as defined in TS 38.106 [</w:t>
      </w:r>
      <w:r>
        <w:rPr>
          <w:rFonts w:eastAsia="SimSun" w:hint="eastAsia"/>
          <w:lang w:val="en-US" w:eastAsia="zh-CN"/>
        </w:rPr>
        <w:t>2</w:t>
      </w:r>
      <w:r>
        <w:rPr>
          <w:rFonts w:eastAsia="SimSun"/>
        </w:rPr>
        <w:t>]</w:t>
      </w:r>
      <w:r>
        <w:rPr>
          <w:rFonts w:eastAsia="SimSun" w:hint="eastAsia"/>
          <w:lang w:val="en-US" w:eastAsia="zh-CN"/>
        </w:rPr>
        <w:t xml:space="preserve">, clause </w:t>
      </w:r>
      <w:ins w:id="480" w:author="Michal Szydelko" w:date="2022-08-09T22:49:00Z">
        <w:r>
          <w:rPr>
            <w:rFonts w:eastAsia="SimSun"/>
            <w:lang w:val="en-US" w:eastAsia="zh-CN"/>
          </w:rPr>
          <w:t>5.3</w:t>
        </w:r>
      </w:ins>
      <w:del w:id="481" w:author="Michal Szydelko" w:date="2022-08-09T22:49:00Z">
        <w:r>
          <w:rPr>
            <w:rFonts w:eastAsia="SimSun"/>
            <w:lang w:val="en-US" w:eastAsia="zh-CN"/>
          </w:rPr>
          <w:delText>x</w:delText>
        </w:r>
      </w:del>
      <w:r>
        <w:rPr>
          <w:rFonts w:eastAsia="SimSun"/>
        </w:rPr>
        <w:t>;</w:t>
      </w:r>
    </w:p>
    <w:p w14:paraId="4149BDDD" w14:textId="77777777" w:rsidR="00B56DF0" w:rsidRDefault="0075659B">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149BDDE" w14:textId="77777777" w:rsidR="00B56DF0" w:rsidRDefault="0075659B">
      <w:pPr>
        <w:pStyle w:val="B1"/>
      </w:pPr>
      <w:r>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4149BDDF" w14:textId="77777777" w:rsidR="00B56DF0" w:rsidRDefault="0075659B">
      <w:pPr>
        <w:pStyle w:val="B1"/>
        <w:rPr>
          <w:b/>
        </w:rPr>
      </w:pPr>
      <w:r>
        <w:t>-</w:t>
      </w:r>
      <w:r>
        <w:tab/>
        <w:t>if the deviation does not disappear with the increased and/or decreased frequency, the phenomenon is considered wide band and therefore an EMC problem and the equipment fails the test.</w:t>
      </w:r>
    </w:p>
    <w:p w14:paraId="4149BDE0" w14:textId="77777777" w:rsidR="00B56DF0" w:rsidRDefault="0075659B">
      <w:pPr>
        <w:rPr>
          <w:rFonts w:cs="v4.2.0"/>
        </w:rPr>
      </w:pPr>
      <w:r>
        <w:rPr>
          <w:rFonts w:cs="v4.2.0"/>
          <w:lang w:val="en-US"/>
        </w:rPr>
        <w:t xml:space="preserve">For immunity test </w:t>
      </w:r>
      <w:r>
        <w:rPr>
          <w:rFonts w:cs="v4.2.0"/>
        </w:rPr>
        <w:t>narrow band responses are disregarded.</w:t>
      </w:r>
    </w:p>
    <w:p w14:paraId="4149BDE1" w14:textId="77777777" w:rsidR="00B56DF0" w:rsidRDefault="0075659B">
      <w:pPr>
        <w:rPr>
          <w:rFonts w:eastAsia="SimSun"/>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479"/>
      <w:r>
        <w:rPr>
          <w:rFonts w:cs="v4.2.0"/>
        </w:rPr>
        <w:t>.</w:t>
      </w:r>
    </w:p>
    <w:p w14:paraId="4149BDE2" w14:textId="77777777" w:rsidR="00B56DF0" w:rsidRDefault="0075659B">
      <w:pPr>
        <w:pStyle w:val="Heading2"/>
      </w:pPr>
      <w:bookmarkStart w:id="482" w:name="_Toc47081126"/>
      <w:bookmarkStart w:id="483" w:name="_Toc3213"/>
      <w:bookmarkStart w:id="484" w:name="_Toc2990"/>
      <w:bookmarkStart w:id="485" w:name="_Toc114215756"/>
      <w:r>
        <w:t>4.</w:t>
      </w:r>
      <w:r>
        <w:rPr>
          <w:rFonts w:eastAsia="SimSun" w:hint="eastAsia"/>
          <w:lang w:val="en-US" w:eastAsia="zh-CN"/>
        </w:rPr>
        <w:t>4</w:t>
      </w:r>
      <w:r>
        <w:tab/>
      </w:r>
      <w:r>
        <w:rPr>
          <w:rFonts w:hint="eastAsia"/>
        </w:rPr>
        <w:t>Exclusion bands</w:t>
      </w:r>
      <w:bookmarkEnd w:id="482"/>
      <w:bookmarkEnd w:id="483"/>
      <w:bookmarkEnd w:id="484"/>
      <w:bookmarkEnd w:id="485"/>
    </w:p>
    <w:p w14:paraId="2A3F717E" w14:textId="77777777" w:rsidR="00361AD5" w:rsidRDefault="00361AD5" w:rsidP="00361AD5">
      <w:pPr>
        <w:rPr>
          <w:ins w:id="486" w:author="ZTE(Xiangwei Jing)" w:date="2022-08-30T14:57:00Z"/>
          <w:rFonts w:eastAsia="SimSun"/>
          <w:lang w:val="en-US"/>
        </w:rPr>
      </w:pPr>
      <w:bookmarkStart w:id="487" w:name="_Toc5407"/>
      <w:bookmarkStart w:id="488" w:name="_Toc2712"/>
      <w:bookmarkStart w:id="489" w:name="_Toc47081131"/>
      <w:bookmarkStart w:id="490" w:name="_Hlk494715706"/>
      <w:bookmarkStart w:id="491" w:name="_Toc29812094"/>
      <w:bookmarkStart w:id="492" w:name="_Toc20994235"/>
      <w:bookmarkStart w:id="493" w:name="_Toc37139282"/>
      <w:ins w:id="494" w:author="ZTE(Xiangwei Jing)" w:date="2022-08-30T14:57:00Z">
        <w:r>
          <w:rPr>
            <w:rFonts w:eastAsia="SimSun"/>
            <w:lang w:val="en-US"/>
          </w:rPr>
          <w:t>The</w:t>
        </w:r>
        <w:r>
          <w:rPr>
            <w:rFonts w:eastAsia="SimSun"/>
            <w:i/>
            <w:iCs/>
            <w:lang w:val="en-US"/>
          </w:rPr>
          <w:t xml:space="preserve"> </w:t>
        </w:r>
        <w:r>
          <w:rPr>
            <w:rFonts w:eastAsia="SimSun"/>
            <w:i/>
            <w:lang w:val="en-US"/>
          </w:rPr>
          <w:t>exclusion band</w:t>
        </w:r>
        <w:r>
          <w:rPr>
            <w:rFonts w:eastAsia="SimSun"/>
            <w:lang w:val="en-US"/>
          </w:rPr>
          <w:t xml:space="preserve"> for </w:t>
        </w:r>
        <w:r>
          <w:rPr>
            <w:rFonts w:eastAsia="SimSun"/>
            <w:lang w:val="en-US" w:eastAsia="zh-CN"/>
          </w:rPr>
          <w:t xml:space="preserve">NR repeater </w:t>
        </w:r>
        <w:r>
          <w:rPr>
            <w:rFonts w:eastAsia="SimSun"/>
            <w:lang w:val="en-US"/>
          </w:rPr>
          <w:t xml:space="preserve">is the </w:t>
        </w:r>
        <w:r>
          <w:rPr>
            <w:rFonts w:eastAsia="SimSun"/>
            <w:lang w:val="en-US" w:eastAsia="zh-CN"/>
          </w:rPr>
          <w:t xml:space="preserve">frequency range </w:t>
        </w:r>
        <w:r>
          <w:rPr>
            <w:rFonts w:eastAsia="SimSun"/>
            <w:lang w:val="en-US"/>
          </w:rPr>
          <w:t xml:space="preserve">over which no tests of radiated immunity are made in UL or DL. </w:t>
        </w:r>
      </w:ins>
    </w:p>
    <w:p w14:paraId="5EF1AD0A" w14:textId="77777777" w:rsidR="00361AD5" w:rsidRDefault="00361AD5" w:rsidP="00361AD5">
      <w:pPr>
        <w:rPr>
          <w:ins w:id="495" w:author="ZTE(Xiangwei Jing)" w:date="2022-08-30T14:57:00Z"/>
          <w:rFonts w:eastAsia="SimSun"/>
          <w:lang w:val="en-US"/>
        </w:rPr>
      </w:pPr>
      <w:ins w:id="496" w:author="ZTE(Xiangwei Jing)" w:date="2022-08-30T14:57:00Z">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DL </w:t>
        </w:r>
        <w:r>
          <w:rPr>
            <w:rFonts w:eastAsia="SimSun" w:hint="eastAsia"/>
            <w:lang w:val="en-US" w:eastAsia="zh-CN"/>
          </w:rPr>
          <w:t>is defined as</w:t>
        </w:r>
        <w:r>
          <w:rPr>
            <w:rFonts w:eastAsia="SimSun"/>
            <w:lang w:val="en-US" w:eastAsia="zh-CN"/>
          </w:rPr>
          <w:t>:</w:t>
        </w:r>
      </w:ins>
    </w:p>
    <w:p w14:paraId="7888304C" w14:textId="2E3A2625" w:rsidR="00361AD5" w:rsidRDefault="00361AD5" w:rsidP="00361AD5">
      <w:pPr>
        <w:pStyle w:val="EQ"/>
        <w:rPr>
          <w:ins w:id="497" w:author="ZTE(Xiangwei Jing)" w:date="2022-08-30T14:57:00Z"/>
          <w:rFonts w:eastAsia="SimSun"/>
          <w:lang w:val="en-US" w:eastAsia="zh-CN"/>
        </w:rPr>
      </w:pPr>
      <w:r>
        <w:rPr>
          <w:rFonts w:eastAsia="SimSun"/>
        </w:rPr>
        <w:tab/>
      </w:r>
      <w:ins w:id="498" w:author="ZTE(Xiangwei Jing)" w:date="2022-08-30T14:57:00Z">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ins>
    </w:p>
    <w:p w14:paraId="1BB1C162" w14:textId="77777777" w:rsidR="00361AD5" w:rsidRDefault="00361AD5" w:rsidP="00361AD5">
      <w:pPr>
        <w:rPr>
          <w:ins w:id="499" w:author="ZTE(Xiangwei Jing)" w:date="2022-08-30T14:57:00Z"/>
          <w:rFonts w:eastAsia="SimSun"/>
          <w:lang w:val="en-US" w:eastAsia="zh-CN"/>
        </w:rPr>
      </w:pPr>
      <w:ins w:id="500" w:author="ZTE(Xiangwei Jing)" w:date="2022-08-30T14:57:00Z">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ins>
    </w:p>
    <w:p w14:paraId="0D548420" w14:textId="77777777" w:rsidR="00361AD5" w:rsidRDefault="00361AD5" w:rsidP="00361AD5">
      <w:pPr>
        <w:rPr>
          <w:ins w:id="501" w:author="ZTE(Xiangwei Jing)" w:date="2022-08-30T14:57:00Z"/>
          <w:rFonts w:eastAsia="SimSun"/>
          <w:lang w:val="en-US" w:eastAsia="zh-CN"/>
        </w:rPr>
      </w:pPr>
      <w:ins w:id="502" w:author="ZTE(Xiangwei Jing)" w:date="2022-08-30T14:57:00Z">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UL </w:t>
        </w:r>
        <w:r>
          <w:rPr>
            <w:rFonts w:eastAsia="SimSun" w:hint="eastAsia"/>
            <w:lang w:val="en-US" w:eastAsia="zh-CN"/>
          </w:rPr>
          <w:t>is defined as</w:t>
        </w:r>
        <w:r>
          <w:rPr>
            <w:rFonts w:eastAsia="SimSun"/>
            <w:lang w:val="en-US" w:eastAsia="zh-CN"/>
          </w:rPr>
          <w:t>:</w:t>
        </w:r>
      </w:ins>
    </w:p>
    <w:p w14:paraId="7E5D89F3" w14:textId="19251179" w:rsidR="00361AD5" w:rsidRDefault="00361AD5" w:rsidP="00361AD5">
      <w:pPr>
        <w:pStyle w:val="EQ"/>
        <w:rPr>
          <w:ins w:id="503" w:author="ZTE(Xiangwei Jing)" w:date="2022-08-30T14:57:00Z"/>
          <w:rFonts w:eastAsia="SimSun"/>
          <w:lang w:val="en-US" w:eastAsia="zh-CN"/>
        </w:rPr>
      </w:pPr>
      <w:r>
        <w:rPr>
          <w:rFonts w:eastAsia="SimSun"/>
        </w:rPr>
        <w:lastRenderedPageBreak/>
        <w:tab/>
      </w:r>
      <w:ins w:id="504" w:author="ZTE(Xiangwei Jing)" w:date="2022-08-30T14:57:00Z">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ins>
    </w:p>
    <w:p w14:paraId="658236AC" w14:textId="77777777" w:rsidR="00361AD5" w:rsidRDefault="00361AD5" w:rsidP="00361AD5">
      <w:pPr>
        <w:rPr>
          <w:ins w:id="505" w:author="ZTE(Xiangwei Jing)" w:date="2022-08-30T14:57:00Z"/>
          <w:rFonts w:eastAsia="SimSun"/>
          <w:lang w:val="en-US" w:eastAsia="zh-CN"/>
        </w:rPr>
      </w:pPr>
      <w:ins w:id="506" w:author="ZTE(Xiangwei Jing)" w:date="2022-08-30T14:57:00Z">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ins>
    </w:p>
    <w:p w14:paraId="4F784704" w14:textId="77777777" w:rsidR="00361AD5" w:rsidRDefault="00361AD5" w:rsidP="00361AD5">
      <w:pPr>
        <w:rPr>
          <w:ins w:id="507" w:author="ZTE(Xiangwei Jing)" w:date="2022-08-30T14:57:00Z"/>
          <w:rFonts w:eastAsia="SimSun"/>
        </w:rPr>
      </w:pPr>
      <w:ins w:id="508" w:author="ZTE(Xiangwei Jing)" w:date="2022-08-30T14:57:00Z">
        <w:r>
          <w:rPr>
            <w:rFonts w:eastAsia="SimSun"/>
          </w:rPr>
          <w:t xml:space="preserve">For NR repeater capable of multi-band operation, the total </w:t>
        </w:r>
        <w:r>
          <w:rPr>
            <w:rFonts w:eastAsia="SimSun"/>
            <w:i/>
          </w:rPr>
          <w:t>exclusion band</w:t>
        </w:r>
        <w:r>
          <w:rPr>
            <w:rFonts w:eastAsia="SimSun"/>
          </w:rPr>
          <w:t xml:space="preserve"> </w:t>
        </w:r>
        <w:r>
          <w:rPr>
            <w:rFonts w:eastAsia="SimSun"/>
            <w:lang w:val="en-US" w:eastAsia="zh-CN"/>
          </w:rPr>
          <w:t>is a</w:t>
        </w:r>
        <w:r>
          <w:rPr>
            <w:rFonts w:eastAsia="SimSun"/>
          </w:rPr>
          <w:t xml:space="preserve"> combination of the </w:t>
        </w:r>
        <w:r>
          <w:rPr>
            <w:rFonts w:eastAsia="SimSun"/>
            <w:i/>
          </w:rPr>
          <w:t>exclusion bands</w:t>
        </w:r>
        <w:r>
          <w:rPr>
            <w:rFonts w:eastAsia="SimSun"/>
          </w:rPr>
          <w:t xml:space="preserve"> for each </w:t>
        </w:r>
        <w:r>
          <w:rPr>
            <w:rFonts w:eastAsia="SimSun"/>
            <w:i/>
            <w:iCs/>
          </w:rPr>
          <w:t>operating band</w:t>
        </w:r>
        <w:r>
          <w:rPr>
            <w:rFonts w:eastAsia="SimSun"/>
          </w:rPr>
          <w:t xml:space="preserve"> supported by NR repeater.</w:t>
        </w:r>
      </w:ins>
    </w:p>
    <w:bookmarkEnd w:id="490"/>
    <w:bookmarkEnd w:id="491"/>
    <w:bookmarkEnd w:id="492"/>
    <w:bookmarkEnd w:id="493"/>
    <w:p w14:paraId="544938D2" w14:textId="77777777" w:rsidR="00361AD5" w:rsidRDefault="00361AD5" w:rsidP="00361AD5">
      <w:pPr>
        <w:rPr>
          <w:ins w:id="509" w:author="ZTE(Xiangwei Jing)" w:date="2022-08-30T14:57:00Z"/>
          <w:rFonts w:eastAsia="SimSun"/>
        </w:rPr>
      </w:pPr>
      <w:ins w:id="510" w:author="ZTE(Xiangwei Jing)" w:date="2022-08-30T14:57:00Z">
        <w:r>
          <w:rPr>
            <w:rFonts w:eastAsia="SimSun" w:cs="v5.0.0"/>
          </w:rPr>
          <w:t xml:space="preserve">The </w:t>
        </w:r>
        <w:r>
          <w:rPr>
            <w:rFonts w:eastAsia="SimSun"/>
          </w:rPr>
          <w:t>Δf</w:t>
        </w:r>
        <w:r>
          <w:rPr>
            <w:rFonts w:eastAsia="SimSun"/>
            <w:vertAlign w:val="subscript"/>
            <w:lang w:val="en-US" w:eastAsia="zh-CN"/>
          </w:rPr>
          <w:t>OBUE</w:t>
        </w:r>
        <w:r>
          <w:rPr>
            <w:rFonts w:eastAsia="SimSun"/>
          </w:rPr>
          <w:t xml:space="preserve"> </w:t>
        </w:r>
        <w:r>
          <w:rPr>
            <w:rFonts w:eastAsia="SimSun" w:cs="v5.0.0"/>
          </w:rPr>
          <w:t xml:space="preserve">values for </w:t>
        </w:r>
        <w:r>
          <w:rPr>
            <w:rFonts w:eastAsia="SimSun"/>
            <w:i/>
            <w:lang w:eastAsia="zh-CN"/>
          </w:rPr>
          <w:t xml:space="preserve">Repeater type 1-C and Repeater type 2-O </w:t>
        </w:r>
        <w:r>
          <w:rPr>
            <w:rFonts w:eastAsia="SimSun" w:cs="v5.0.0"/>
          </w:rPr>
          <w:t xml:space="preserve">are </w:t>
        </w:r>
        <w:r>
          <w:rPr>
            <w:rFonts w:eastAsia="SimSun"/>
          </w:rPr>
          <w:t>defined in table 4.4-1 for both DL and UL.</w:t>
        </w:r>
      </w:ins>
    </w:p>
    <w:p w14:paraId="1815BE5D" w14:textId="77777777" w:rsidR="00361AD5" w:rsidRDefault="00361AD5" w:rsidP="00361AD5">
      <w:pPr>
        <w:pStyle w:val="TH"/>
        <w:rPr>
          <w:ins w:id="511" w:author="ZTE(Xiangwei Jing)" w:date="2022-08-30T14:57:00Z"/>
          <w:rFonts w:eastAsia="SimSun"/>
        </w:rPr>
      </w:pPr>
      <w:ins w:id="512" w:author="ZTE(Xiangwei Jing)" w:date="2022-08-30T14:57:00Z">
        <w:r>
          <w:rPr>
            <w:rFonts w:eastAsia="SimSun"/>
          </w:rPr>
          <w:t>Table 4.4-1: Δf</w:t>
        </w:r>
        <w:r>
          <w:rPr>
            <w:rFonts w:eastAsia="SimSun"/>
            <w:vertAlign w:val="subscript"/>
          </w:rPr>
          <w:t>OBUE</w:t>
        </w:r>
        <w:r>
          <w:rPr>
            <w:rFonts w:eastAsia="SimSun"/>
          </w:rPr>
          <w:t xml:space="preserve"> offset values for NR </w:t>
        </w:r>
        <w:r>
          <w:rPr>
            <w:rFonts w:eastAsia="SimSun"/>
            <w:i/>
          </w:rPr>
          <w:t>repeater 1-C and repeater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472"/>
        <w:gridCol w:w="1292"/>
      </w:tblGrid>
      <w:tr w:rsidR="00361AD5" w14:paraId="6BBAA044" w14:textId="77777777" w:rsidTr="001B32DF">
        <w:trPr>
          <w:jc w:val="center"/>
          <w:ins w:id="513" w:author="ZTE(Xiangwei Jing)" w:date="2022-08-30T14:57:00Z"/>
        </w:trPr>
        <w:tc>
          <w:tcPr>
            <w:tcW w:w="0" w:type="auto"/>
          </w:tcPr>
          <w:p w14:paraId="1534A2BF" w14:textId="77777777" w:rsidR="00361AD5" w:rsidRDefault="00361AD5" w:rsidP="001B32DF">
            <w:pPr>
              <w:pStyle w:val="TAH"/>
              <w:rPr>
                <w:ins w:id="514" w:author="ZTE(Xiangwei Jing)" w:date="2022-08-30T14:57:00Z"/>
                <w:rFonts w:eastAsia="SimSun"/>
                <w:lang w:eastAsia="zh-CN"/>
              </w:rPr>
            </w:pPr>
            <w:ins w:id="515" w:author="ZTE(Xiangwei Jing)" w:date="2022-08-30T14:57:00Z">
              <w:r>
                <w:rPr>
                  <w:rFonts w:eastAsia="SimSun"/>
                  <w:lang w:eastAsia="zh-CN"/>
                </w:rPr>
                <w:t>NR repeater type</w:t>
              </w:r>
            </w:ins>
          </w:p>
        </w:tc>
        <w:tc>
          <w:tcPr>
            <w:tcW w:w="3472" w:type="dxa"/>
            <w:shd w:val="clear" w:color="auto" w:fill="auto"/>
          </w:tcPr>
          <w:p w14:paraId="1F542C44" w14:textId="77777777" w:rsidR="00361AD5" w:rsidRDefault="00361AD5" w:rsidP="001B32DF">
            <w:pPr>
              <w:pStyle w:val="TAH"/>
              <w:rPr>
                <w:ins w:id="516" w:author="ZTE(Xiangwei Jing)" w:date="2022-08-30T14:57:00Z"/>
                <w:rFonts w:eastAsia="SimSun"/>
              </w:rPr>
            </w:pPr>
            <w:ins w:id="517" w:author="ZTE(Xiangwei Jing)" w:date="2022-08-30T14:57:00Z">
              <w:r>
                <w:rPr>
                  <w:rFonts w:eastAsia="SimSun"/>
                  <w:i/>
                </w:rPr>
                <w:t>Operating band</w:t>
              </w:r>
              <w:r>
                <w:rPr>
                  <w:rFonts w:eastAsia="SimSun"/>
                </w:rPr>
                <w:t xml:space="preserve"> characteristics</w:t>
              </w:r>
            </w:ins>
          </w:p>
        </w:tc>
        <w:tc>
          <w:tcPr>
            <w:tcW w:w="0" w:type="auto"/>
            <w:shd w:val="clear" w:color="auto" w:fill="auto"/>
          </w:tcPr>
          <w:p w14:paraId="7B32ECFD" w14:textId="77777777" w:rsidR="00361AD5" w:rsidRDefault="00361AD5" w:rsidP="001B32DF">
            <w:pPr>
              <w:pStyle w:val="TAH"/>
              <w:rPr>
                <w:ins w:id="518" w:author="ZTE(Xiangwei Jing)" w:date="2022-08-30T14:57:00Z"/>
                <w:rFonts w:eastAsia="SimSun"/>
              </w:rPr>
            </w:pPr>
            <w:ins w:id="519" w:author="ZTE(Xiangwei Jing)" w:date="2022-08-30T14:57:00Z">
              <w:r>
                <w:rPr>
                  <w:rFonts w:eastAsia="SimSun"/>
                </w:rPr>
                <w:t>Δf</w:t>
              </w:r>
              <w:r>
                <w:rPr>
                  <w:rFonts w:eastAsia="SimSun"/>
                  <w:vertAlign w:val="subscript"/>
                </w:rPr>
                <w:t>OBUE</w:t>
              </w:r>
              <w:r>
                <w:rPr>
                  <w:rFonts w:eastAsia="SimSun"/>
                </w:rPr>
                <w:t xml:space="preserve"> (MHz)</w:t>
              </w:r>
            </w:ins>
          </w:p>
        </w:tc>
      </w:tr>
      <w:tr w:rsidR="00361AD5" w14:paraId="58E6389C" w14:textId="77777777" w:rsidTr="001B32DF">
        <w:trPr>
          <w:jc w:val="center"/>
          <w:ins w:id="520" w:author="ZTE(Xiangwei Jing)" w:date="2022-08-30T14:57:00Z"/>
        </w:trPr>
        <w:tc>
          <w:tcPr>
            <w:tcW w:w="0" w:type="auto"/>
            <w:vMerge w:val="restart"/>
            <w:vAlign w:val="center"/>
          </w:tcPr>
          <w:p w14:paraId="71A3425E" w14:textId="77777777" w:rsidR="00361AD5" w:rsidRDefault="00361AD5" w:rsidP="001B32DF">
            <w:pPr>
              <w:pStyle w:val="TAC"/>
              <w:rPr>
                <w:ins w:id="521" w:author="ZTE(Xiangwei Jing)" w:date="2022-08-30T14:57:00Z"/>
                <w:rFonts w:eastAsia="SimSun"/>
                <w:lang w:eastAsia="zh-CN"/>
              </w:rPr>
            </w:pPr>
            <w:ins w:id="522" w:author="ZTE(Xiangwei Jing)" w:date="2022-08-30T14:57:00Z">
              <w:r>
                <w:rPr>
                  <w:rFonts w:eastAsia="SimSun"/>
                  <w:lang w:eastAsia="zh-CN"/>
                </w:rPr>
                <w:t>Repeater  type 1-C</w:t>
              </w:r>
            </w:ins>
          </w:p>
        </w:tc>
        <w:tc>
          <w:tcPr>
            <w:tcW w:w="3472" w:type="dxa"/>
            <w:shd w:val="clear" w:color="auto" w:fill="auto"/>
          </w:tcPr>
          <w:p w14:paraId="1F35FF1F" w14:textId="77777777" w:rsidR="00361AD5" w:rsidRDefault="00361AD5" w:rsidP="001B32DF">
            <w:pPr>
              <w:pStyle w:val="TAC"/>
              <w:rPr>
                <w:ins w:id="523" w:author="ZTE(Xiangwei Jing)" w:date="2022-08-30T14:57:00Z"/>
                <w:rFonts w:eastAsia="SimSun" w:cs="Arial"/>
                <w:lang w:eastAsia="zh-CN"/>
              </w:rPr>
            </w:pPr>
            <w:ins w:id="524" w:author="ZTE(Xiangwei Jing)" w:date="2022-08-30T14:57:00Z">
              <w:r>
                <w:rPr>
                  <w:rFonts w:eastAsia="SimSun" w:cs="Arial"/>
                </w:rPr>
                <w:t>F</w:t>
              </w:r>
              <w:r>
                <w:rPr>
                  <w:rFonts w:eastAsia="SimSun" w:cs="Arial"/>
                  <w:vertAlign w:val="subscript"/>
                </w:rPr>
                <w:t>UL,high</w:t>
              </w:r>
              <w:r>
                <w:rPr>
                  <w:rFonts w:eastAsia="SimSun"/>
                </w:rPr>
                <w:t xml:space="preserve"> – </w:t>
              </w:r>
              <w:r>
                <w:rPr>
                  <w:rFonts w:eastAsia="SimSun" w:cs="Arial"/>
                </w:rPr>
                <w:t>F</w:t>
              </w:r>
              <w:r>
                <w:rPr>
                  <w:rFonts w:eastAsia="SimSun" w:cs="Arial"/>
                  <w:vertAlign w:val="subscript"/>
                </w:rPr>
                <w:t>UL,low</w:t>
              </w:r>
              <w:r>
                <w:rPr>
                  <w:rFonts w:eastAsia="SimSun" w:cs="Arial"/>
                </w:rPr>
                <w:t xml:space="preserve"> &lt; 1</w:t>
              </w:r>
              <w:r>
                <w:rPr>
                  <w:rFonts w:eastAsia="SimSun" w:cs="Arial"/>
                  <w:lang w:eastAsia="zh-CN"/>
                </w:rPr>
                <w:t>00 MHz, or</w:t>
              </w:r>
            </w:ins>
          </w:p>
          <w:p w14:paraId="7588FC2F" w14:textId="77777777" w:rsidR="00361AD5" w:rsidRDefault="00361AD5" w:rsidP="001B32DF">
            <w:pPr>
              <w:pStyle w:val="TAC"/>
              <w:rPr>
                <w:ins w:id="525" w:author="ZTE(Xiangwei Jing)" w:date="2022-08-30T14:57:00Z"/>
                <w:rFonts w:eastAsia="SimSun"/>
              </w:rPr>
            </w:pPr>
            <w:ins w:id="526" w:author="ZTE(Xiangwei Jing)" w:date="2022-08-30T14:57:00Z">
              <w:r>
                <w:rPr>
                  <w:rFonts w:eastAsia="SimSun" w:cs="Arial"/>
                </w:rPr>
                <w:t>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rPr>
                <w:t xml:space="preserve"> &lt; 1</w:t>
              </w:r>
              <w:r>
                <w:rPr>
                  <w:rFonts w:eastAsia="SimSun" w:cs="Arial"/>
                  <w:lang w:eastAsia="zh-CN"/>
                </w:rPr>
                <w:t>00 MHz</w:t>
              </w:r>
            </w:ins>
          </w:p>
        </w:tc>
        <w:tc>
          <w:tcPr>
            <w:tcW w:w="0" w:type="auto"/>
            <w:shd w:val="clear" w:color="auto" w:fill="auto"/>
          </w:tcPr>
          <w:p w14:paraId="233F928F" w14:textId="77777777" w:rsidR="00361AD5" w:rsidRDefault="00361AD5" w:rsidP="001B32DF">
            <w:pPr>
              <w:pStyle w:val="TAC"/>
              <w:rPr>
                <w:ins w:id="527" w:author="ZTE(Xiangwei Jing)" w:date="2022-08-30T14:57:00Z"/>
                <w:rFonts w:eastAsia="SimSun"/>
              </w:rPr>
            </w:pPr>
            <w:ins w:id="528" w:author="ZTE(Xiangwei Jing)" w:date="2022-08-30T14:57:00Z">
              <w:r>
                <w:rPr>
                  <w:rFonts w:eastAsia="SimSun"/>
                </w:rPr>
                <w:t>20</w:t>
              </w:r>
            </w:ins>
          </w:p>
        </w:tc>
      </w:tr>
      <w:tr w:rsidR="00361AD5" w14:paraId="29BA3473" w14:textId="77777777" w:rsidTr="001B32DF">
        <w:trPr>
          <w:jc w:val="center"/>
          <w:ins w:id="529" w:author="ZTE(Xiangwei Jing)" w:date="2022-08-30T14:57:00Z"/>
        </w:trPr>
        <w:tc>
          <w:tcPr>
            <w:tcW w:w="0" w:type="auto"/>
            <w:vMerge/>
            <w:vAlign w:val="center"/>
          </w:tcPr>
          <w:p w14:paraId="1316AF83" w14:textId="77777777" w:rsidR="00361AD5" w:rsidRDefault="00361AD5" w:rsidP="001B32DF">
            <w:pPr>
              <w:pStyle w:val="TAC"/>
              <w:rPr>
                <w:ins w:id="530" w:author="ZTE(Xiangwei Jing)" w:date="2022-08-30T14:57:00Z"/>
                <w:rFonts w:eastAsia="SimSun"/>
              </w:rPr>
            </w:pPr>
          </w:p>
        </w:tc>
        <w:tc>
          <w:tcPr>
            <w:tcW w:w="3472" w:type="dxa"/>
            <w:shd w:val="clear" w:color="auto" w:fill="auto"/>
          </w:tcPr>
          <w:p w14:paraId="6857EB36" w14:textId="77777777" w:rsidR="00361AD5" w:rsidRDefault="00361AD5" w:rsidP="001B32DF">
            <w:pPr>
              <w:pStyle w:val="TAC"/>
              <w:rPr>
                <w:ins w:id="531" w:author="ZTE(Xiangwei Jing)" w:date="2022-08-30T14:57:00Z"/>
                <w:rFonts w:eastAsia="SimSun" w:cs="Arial"/>
              </w:rPr>
            </w:pPr>
            <w:ins w:id="532" w:author="ZTE(Xiangwei Jing)" w:date="2022-08-30T14:57:00Z">
              <w:r>
                <w:rPr>
                  <w:rFonts w:eastAsia="SimSun" w:cs="Arial"/>
                </w:rPr>
                <w:t xml:space="preserve">100 MHz </w:t>
              </w:r>
              <w:r>
                <w:rPr>
                  <w:rFonts w:eastAsia="SimSun" w:cs="Arial" w:hint="eastAsia"/>
                </w:rPr>
                <w:t>≤</w:t>
              </w:r>
              <w:r>
                <w:rPr>
                  <w:rFonts w:eastAsia="SimSun" w:cs="Arial"/>
                </w:rPr>
                <w:t xml:space="preserve"> F</w:t>
              </w:r>
              <w:r>
                <w:rPr>
                  <w:rFonts w:eastAsia="SimSun" w:cs="Arial"/>
                  <w:vertAlign w:val="subscript"/>
                </w:rPr>
                <w:t>UL,high</w:t>
              </w:r>
              <w:r>
                <w:rPr>
                  <w:rFonts w:eastAsia="SimSun"/>
                </w:rPr>
                <w:t xml:space="preserve"> – </w:t>
              </w:r>
              <w:r>
                <w:rPr>
                  <w:rFonts w:eastAsia="SimSun" w:cs="Arial"/>
                </w:rPr>
                <w:t>F</w:t>
              </w:r>
              <w:r>
                <w:rPr>
                  <w:rFonts w:eastAsia="SimSun" w:cs="Arial"/>
                  <w:vertAlign w:val="subscript"/>
                </w:rPr>
                <w:t>UL,low</w:t>
              </w:r>
              <w:r>
                <w:rPr>
                  <w:rFonts w:eastAsia="SimSun" w:cs="Arial" w:hint="eastAsia"/>
                </w:rPr>
                <w:t xml:space="preserve"> </w:t>
              </w:r>
              <w:r>
                <w:rPr>
                  <w:rFonts w:eastAsia="SimSun" w:cs="Arial" w:hint="eastAsia"/>
                </w:rPr>
                <w:t>≤</w:t>
              </w:r>
              <w:r>
                <w:rPr>
                  <w:rFonts w:eastAsia="SimSun" w:cs="Arial" w:hint="eastAsia"/>
                </w:rPr>
                <w:t xml:space="preserve"> </w:t>
              </w:r>
              <w:r>
                <w:rPr>
                  <w:rFonts w:eastAsia="SimSun" w:cs="Arial"/>
                  <w:lang w:eastAsia="zh-CN"/>
                </w:rPr>
                <w:t>900 MHz</w:t>
              </w:r>
              <w:r>
                <w:rPr>
                  <w:rFonts w:eastAsia="SimSun" w:cs="Arial"/>
                </w:rPr>
                <w:t xml:space="preserve"> </w:t>
              </w:r>
            </w:ins>
          </w:p>
          <w:p w14:paraId="0FE7606B" w14:textId="77777777" w:rsidR="00361AD5" w:rsidRDefault="00361AD5" w:rsidP="001B32DF">
            <w:pPr>
              <w:pStyle w:val="TAC"/>
              <w:rPr>
                <w:ins w:id="533" w:author="ZTE(Xiangwei Jing)" w:date="2022-08-30T14:57:00Z"/>
                <w:rFonts w:eastAsia="SimSun"/>
                <w:b/>
              </w:rPr>
            </w:pPr>
            <w:ins w:id="534" w:author="ZTE(Xiangwei Jing)" w:date="2022-08-30T14:57:00Z">
              <w:r>
                <w:rPr>
                  <w:rFonts w:eastAsia="SimSun" w:cs="Arial"/>
                </w:rPr>
                <w:t xml:space="preserve">100 MHz </w:t>
              </w:r>
              <w:r>
                <w:rPr>
                  <w:rFonts w:eastAsia="SimSun" w:cs="Arial" w:hint="eastAsia"/>
                </w:rPr>
                <w:t>≤</w:t>
              </w:r>
              <w:r>
                <w:rPr>
                  <w:rFonts w:eastAsia="SimSun" w:cs="Arial"/>
                </w:rPr>
                <w:t xml:space="preserve"> 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hint="eastAsia"/>
                </w:rPr>
                <w:t xml:space="preserve"> </w:t>
              </w:r>
              <w:r>
                <w:rPr>
                  <w:rFonts w:eastAsia="SimSun" w:cs="Arial" w:hint="eastAsia"/>
                </w:rPr>
                <w:t>≤</w:t>
              </w:r>
              <w:r>
                <w:rPr>
                  <w:rFonts w:eastAsia="SimSun" w:cs="Arial" w:hint="eastAsia"/>
                </w:rPr>
                <w:t xml:space="preserve"> </w:t>
              </w:r>
              <w:r>
                <w:rPr>
                  <w:rFonts w:eastAsia="SimSun" w:cs="Arial"/>
                  <w:lang w:eastAsia="zh-CN"/>
                </w:rPr>
                <w:t>900 MHz</w:t>
              </w:r>
            </w:ins>
          </w:p>
        </w:tc>
        <w:tc>
          <w:tcPr>
            <w:tcW w:w="0" w:type="auto"/>
            <w:shd w:val="clear" w:color="auto" w:fill="auto"/>
          </w:tcPr>
          <w:p w14:paraId="3A6AAEA1" w14:textId="77777777" w:rsidR="00361AD5" w:rsidRDefault="00361AD5" w:rsidP="001B32DF">
            <w:pPr>
              <w:pStyle w:val="TAC"/>
              <w:rPr>
                <w:ins w:id="535" w:author="ZTE(Xiangwei Jing)" w:date="2022-08-30T14:57:00Z"/>
                <w:rFonts w:eastAsia="SimSun"/>
              </w:rPr>
            </w:pPr>
            <w:ins w:id="536" w:author="ZTE(Xiangwei Jing)" w:date="2022-08-30T14:57:00Z">
              <w:r>
                <w:rPr>
                  <w:rFonts w:eastAsia="SimSun"/>
                </w:rPr>
                <w:t>60</w:t>
              </w:r>
            </w:ins>
          </w:p>
        </w:tc>
      </w:tr>
    </w:tbl>
    <w:p w14:paraId="677AF113" w14:textId="77777777" w:rsidR="00361AD5" w:rsidRDefault="00361AD5" w:rsidP="00361AD5">
      <w:pPr>
        <w:rPr>
          <w:ins w:id="537" w:author="ZTE(Xiangwei Jing)" w:date="2022-08-30T14:57:00Z"/>
          <w:rFonts w:eastAsia="SimSun"/>
        </w:rPr>
      </w:pPr>
    </w:p>
    <w:p w14:paraId="727F42D0" w14:textId="77777777" w:rsidR="00361AD5" w:rsidRDefault="00361AD5" w:rsidP="00361AD5">
      <w:pPr>
        <w:rPr>
          <w:ins w:id="538" w:author="ZTE(Xiangwei Jing)" w:date="2022-08-30T14:57:00Z"/>
          <w:rFonts w:eastAsia="SimSun"/>
          <w:color w:val="000000"/>
          <w:lang w:val="en-US" w:eastAsia="zh-CN"/>
        </w:rPr>
      </w:pPr>
      <w:ins w:id="539" w:author="ZTE(Xiangwei Jing)" w:date="2022-08-30T14:57:00Z">
        <w:r>
          <w:rPr>
            <w:rFonts w:eastAsia="SimSun"/>
            <w:color w:val="000000"/>
            <w:lang w:val="en-US" w:eastAsia="zh-CN"/>
          </w:rPr>
          <w:t>NOTE:</w:t>
        </w:r>
        <w:r>
          <w:rPr>
            <w:rFonts w:eastAsia="SimSun"/>
            <w:color w:val="000000"/>
            <w:lang w:val="en-US" w:eastAsia="zh-CN"/>
          </w:rPr>
          <w:tab/>
          <w:t>As the radiated immunity testing is defined in the frequency range 80 MHz to 6 GHz, there is no exclusion band defined for repeater type 2-O.</w:t>
        </w:r>
      </w:ins>
    </w:p>
    <w:p w14:paraId="17330865" w14:textId="77777777" w:rsidR="00361AD5" w:rsidRDefault="00361AD5" w:rsidP="00361AD5">
      <w:pPr>
        <w:rPr>
          <w:ins w:id="540" w:author="ZTE(Xiangwei Jing)" w:date="2022-08-30T14:57:00Z"/>
          <w:rFonts w:eastAsia="SimSun"/>
        </w:rPr>
      </w:pPr>
      <w:ins w:id="541" w:author="ZTE(Xiangwei Jing)" w:date="2022-08-30T14:57:00Z">
        <w:r>
          <w:rPr>
            <w:rFonts w:eastAsia="SimSun"/>
            <w:lang w:val="en-US" w:eastAsia="zh-CN"/>
          </w:rPr>
          <w:t>Where the values of Δf</w:t>
        </w:r>
        <w:r>
          <w:rPr>
            <w:rFonts w:eastAsia="SimSun"/>
            <w:vertAlign w:val="subscript"/>
            <w:lang w:val="en-US" w:eastAsia="zh-CN"/>
          </w:rPr>
          <w:t>RIexclusion</w:t>
        </w:r>
        <w:r>
          <w:rPr>
            <w:rFonts w:eastAsia="SimSun"/>
          </w:rPr>
          <w:t xml:space="preserve"> </w:t>
        </w:r>
        <w:r>
          <w:rPr>
            <w:rFonts w:eastAsia="SimSun"/>
            <w:lang w:val="en-US" w:eastAsia="zh-CN"/>
          </w:rPr>
          <w:t xml:space="preserve">are defined </w:t>
        </w:r>
        <w:r>
          <w:rPr>
            <w:rFonts w:eastAsia="SimSun"/>
          </w:rPr>
          <w:t>in table 4.4-2.</w:t>
        </w:r>
      </w:ins>
    </w:p>
    <w:p w14:paraId="1BD5D4A6" w14:textId="77777777" w:rsidR="00361AD5" w:rsidRDefault="00361AD5" w:rsidP="00361AD5">
      <w:pPr>
        <w:pStyle w:val="TH"/>
        <w:rPr>
          <w:ins w:id="542" w:author="ZTE(Xiangwei Jing)" w:date="2022-08-30T14:57:00Z"/>
          <w:rFonts w:eastAsia="SimSun"/>
        </w:rPr>
      </w:pPr>
      <w:ins w:id="543" w:author="ZTE(Xiangwei Jing)" w:date="2022-08-30T14:57:00Z">
        <w:r>
          <w:rPr>
            <w:rFonts w:eastAsia="SimSun"/>
          </w:rPr>
          <w:t>Table 4</w:t>
        </w:r>
        <w:r>
          <w:rPr>
            <w:rFonts w:eastAsia="SimSun"/>
            <w:lang w:val="en-US"/>
          </w:rPr>
          <w:t>.4</w:t>
        </w:r>
        <w:r>
          <w:rPr>
            <w:rFonts w:eastAsia="SimSun"/>
          </w:rPr>
          <w:t xml:space="preserve">-2: Maximum </w:t>
        </w:r>
        <w:r>
          <w:rPr>
            <w:rFonts w:eastAsia="SimSun"/>
            <w:lang w:val="en-US" w:eastAsia="zh-CN"/>
          </w:rPr>
          <w:t>Δf</w:t>
        </w:r>
        <w:r>
          <w:rPr>
            <w:rFonts w:eastAsia="SimSun"/>
            <w:vertAlign w:val="subscript"/>
            <w:lang w:val="en-US" w:eastAsia="zh-CN"/>
          </w:rPr>
          <w:t>RIexclusion</w:t>
        </w:r>
        <w:r>
          <w:rPr>
            <w:rFonts w:eastAsia="SimSun"/>
          </w:rPr>
          <w:t xml:space="preserve"> offset outside the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361AD5" w14:paraId="7CCA8757" w14:textId="77777777" w:rsidTr="001B32DF">
        <w:trPr>
          <w:jc w:val="center"/>
          <w:ins w:id="544" w:author="ZTE(Xiangwei Jing)" w:date="2022-08-30T14:57:00Z"/>
        </w:trPr>
        <w:tc>
          <w:tcPr>
            <w:tcW w:w="3472" w:type="dxa"/>
            <w:tcBorders>
              <w:top w:val="single" w:sz="4" w:space="0" w:color="auto"/>
              <w:left w:val="single" w:sz="4" w:space="0" w:color="auto"/>
              <w:bottom w:val="single" w:sz="4" w:space="0" w:color="auto"/>
              <w:right w:val="single" w:sz="4" w:space="0" w:color="auto"/>
            </w:tcBorders>
          </w:tcPr>
          <w:p w14:paraId="754BA27E" w14:textId="77777777" w:rsidR="00361AD5" w:rsidRDefault="00361AD5" w:rsidP="001B32DF">
            <w:pPr>
              <w:pStyle w:val="TAH"/>
              <w:rPr>
                <w:ins w:id="545" w:author="ZTE(Xiangwei Jing)" w:date="2022-08-30T14:57:00Z"/>
                <w:rFonts w:eastAsia="SimSun"/>
              </w:rPr>
            </w:pPr>
            <w:ins w:id="546" w:author="ZTE(Xiangwei Jing)" w:date="2022-08-30T14:57:00Z">
              <w:r>
                <w:rPr>
                  <w:rFonts w:eastAsia="SimSun"/>
                  <w:i/>
                </w:rPr>
                <w:t>Operating band</w:t>
              </w:r>
              <w:r>
                <w:rPr>
                  <w:rFonts w:eastAsia="SimSun"/>
                </w:rPr>
                <w:t xml:space="preserve"> characteristics</w:t>
              </w:r>
            </w:ins>
          </w:p>
        </w:tc>
        <w:tc>
          <w:tcPr>
            <w:tcW w:w="1219" w:type="dxa"/>
            <w:tcBorders>
              <w:top w:val="single" w:sz="4" w:space="0" w:color="auto"/>
              <w:left w:val="single" w:sz="4" w:space="0" w:color="auto"/>
              <w:bottom w:val="single" w:sz="4" w:space="0" w:color="auto"/>
              <w:right w:val="single" w:sz="4" w:space="0" w:color="auto"/>
            </w:tcBorders>
          </w:tcPr>
          <w:p w14:paraId="71A5B2D5" w14:textId="77777777" w:rsidR="00361AD5" w:rsidRDefault="00361AD5" w:rsidP="001B32DF">
            <w:pPr>
              <w:pStyle w:val="TAH"/>
              <w:rPr>
                <w:ins w:id="547" w:author="ZTE(Xiangwei Jing)" w:date="2022-08-30T14:57:00Z"/>
                <w:rFonts w:eastAsia="SimSun"/>
              </w:rPr>
            </w:pPr>
            <w:ins w:id="548" w:author="ZTE(Xiangwei Jing)" w:date="2022-08-30T14:57:00Z">
              <w:r>
                <w:rPr>
                  <w:rFonts w:eastAsia="SimSun"/>
                  <w:lang w:val="en-US" w:eastAsia="zh-CN"/>
                </w:rPr>
                <w:t>Δf</w:t>
              </w:r>
              <w:r>
                <w:rPr>
                  <w:rFonts w:eastAsia="SimSun"/>
                  <w:vertAlign w:val="subscript"/>
                  <w:lang w:val="en-US" w:eastAsia="zh-CN"/>
                </w:rPr>
                <w:t>RIexclusion</w:t>
              </w:r>
              <w:r>
                <w:rPr>
                  <w:rFonts w:eastAsia="SimSun"/>
                </w:rPr>
                <w:t xml:space="preserve"> (MHz)</w:t>
              </w:r>
            </w:ins>
          </w:p>
        </w:tc>
      </w:tr>
      <w:tr w:rsidR="00361AD5" w14:paraId="7F3A4DD3" w14:textId="77777777" w:rsidTr="001B32DF">
        <w:trPr>
          <w:jc w:val="center"/>
          <w:ins w:id="549" w:author="ZTE(Xiangwei Jing)" w:date="2022-08-30T14:57:00Z"/>
        </w:trPr>
        <w:tc>
          <w:tcPr>
            <w:tcW w:w="3472" w:type="dxa"/>
            <w:tcBorders>
              <w:top w:val="single" w:sz="4" w:space="0" w:color="auto"/>
              <w:left w:val="single" w:sz="4" w:space="0" w:color="auto"/>
              <w:bottom w:val="single" w:sz="4" w:space="0" w:color="auto"/>
              <w:right w:val="single" w:sz="4" w:space="0" w:color="auto"/>
            </w:tcBorders>
          </w:tcPr>
          <w:p w14:paraId="00B71F74" w14:textId="77777777" w:rsidR="00361AD5" w:rsidRDefault="00361AD5" w:rsidP="001B32DF">
            <w:pPr>
              <w:pStyle w:val="TAC"/>
              <w:rPr>
                <w:ins w:id="550" w:author="ZTE(Xiangwei Jing)" w:date="2022-08-30T14:57:00Z"/>
                <w:rFonts w:eastAsia="SimSun"/>
              </w:rPr>
            </w:pPr>
            <w:ins w:id="551" w:author="ZTE(Xiangwei Jing)" w:date="2022-08-30T14:57:00Z">
              <w:r>
                <w:rPr>
                  <w:rFonts w:eastAsia="SimSun"/>
                </w:rPr>
                <w:t xml:space="preserve">100 MHz </w:t>
              </w:r>
              <w:r>
                <w:rPr>
                  <w:rFonts w:eastAsia="SimSun" w:hint="eastAsia"/>
                  <w:lang w:val="en-US"/>
                </w:rPr>
                <w:t>≥</w:t>
              </w:r>
              <w:r>
                <w:rPr>
                  <w:rFonts w:eastAsia="SimSun"/>
                </w:rPr>
                <w:t xml:space="preserve"> F</w:t>
              </w:r>
              <w:r>
                <w:rPr>
                  <w:rFonts w:eastAsia="SimSun"/>
                  <w:vertAlign w:val="subscript"/>
                </w:rPr>
                <w:t>UL</w:t>
              </w:r>
              <w:r>
                <w:rPr>
                  <w:rFonts w:eastAsia="SimSun"/>
                  <w:vertAlign w:val="subscript"/>
                  <w:lang w:val="en-US" w:eastAsia="zh-CN"/>
                </w:rPr>
                <w:t>,</w:t>
              </w:r>
              <w:r>
                <w:rPr>
                  <w:rFonts w:eastAsia="SimSun"/>
                  <w:vertAlign w:val="subscript"/>
                </w:rPr>
                <w:t>high</w:t>
              </w:r>
              <w:r>
                <w:rPr>
                  <w:rFonts w:eastAsia="SimSun"/>
                </w:rPr>
                <w:t xml:space="preserve"> – F</w:t>
              </w:r>
              <w:r>
                <w:rPr>
                  <w:rFonts w:eastAsia="SimSun"/>
                  <w:vertAlign w:val="subscript"/>
                </w:rPr>
                <w:t>UL</w:t>
              </w:r>
              <w:r>
                <w:rPr>
                  <w:rFonts w:eastAsia="SimSun"/>
                  <w:vertAlign w:val="subscript"/>
                  <w:lang w:val="en-US" w:eastAsia="zh-CN"/>
                </w:rPr>
                <w:t>,</w:t>
              </w:r>
              <w:r>
                <w:rPr>
                  <w:rFonts w:eastAsia="SimSun"/>
                  <w:vertAlign w:val="subscript"/>
                </w:rPr>
                <w:t>low</w:t>
              </w:r>
              <w:r>
                <w:rPr>
                  <w:rFonts w:eastAsia="SimSun"/>
                </w:rPr>
                <w:t>, or</w:t>
              </w:r>
            </w:ins>
          </w:p>
          <w:p w14:paraId="0C3E4896" w14:textId="77777777" w:rsidR="00361AD5" w:rsidRDefault="00361AD5" w:rsidP="001B32DF">
            <w:pPr>
              <w:pStyle w:val="TAC"/>
              <w:rPr>
                <w:ins w:id="552" w:author="ZTE(Xiangwei Jing)" w:date="2022-08-30T14:57:00Z"/>
                <w:rFonts w:eastAsia="SimSun"/>
              </w:rPr>
            </w:pPr>
            <w:ins w:id="553" w:author="ZTE(Xiangwei Jing)" w:date="2022-08-30T14:57:00Z">
              <w:r>
                <w:rPr>
                  <w:rFonts w:eastAsia="SimSun"/>
                </w:rPr>
                <w:t xml:space="preserve"> 100 MHz </w:t>
              </w:r>
              <w:r>
                <w:rPr>
                  <w:rFonts w:eastAsia="SimSun" w:hint="eastAsia"/>
                  <w:lang w:val="en-US"/>
                </w:rPr>
                <w:t>≥</w:t>
              </w:r>
              <w:r>
                <w:rPr>
                  <w:rFonts w:eastAsia="SimSun"/>
                </w:rPr>
                <w:t xml:space="preserve"> F</w:t>
              </w:r>
              <w:r>
                <w:rPr>
                  <w:rFonts w:eastAsia="SimSun"/>
                  <w:vertAlign w:val="subscript"/>
                </w:rPr>
                <w:t>DL</w:t>
              </w:r>
              <w:r>
                <w:rPr>
                  <w:rFonts w:eastAsia="SimSun"/>
                  <w:vertAlign w:val="subscript"/>
                  <w:lang w:val="en-US" w:eastAsia="zh-CN"/>
                </w:rPr>
                <w:t>,</w:t>
              </w:r>
              <w:r>
                <w:rPr>
                  <w:rFonts w:eastAsia="SimSun"/>
                  <w:vertAlign w:val="subscript"/>
                </w:rPr>
                <w:t>high</w:t>
              </w:r>
              <w:r>
                <w:rPr>
                  <w:rFonts w:eastAsia="SimSun"/>
                </w:rPr>
                <w:t xml:space="preserve"> – F</w:t>
              </w:r>
              <w:r>
                <w:rPr>
                  <w:rFonts w:eastAsia="SimSun"/>
                  <w:vertAlign w:val="subscript"/>
                </w:rPr>
                <w:t>DL</w:t>
              </w:r>
              <w:r>
                <w:rPr>
                  <w:rFonts w:eastAsia="SimSun"/>
                  <w:vertAlign w:val="subscript"/>
                  <w:lang w:val="en-US" w:eastAsia="zh-CN"/>
                </w:rPr>
                <w:t>,</w:t>
              </w:r>
              <w:r>
                <w:rPr>
                  <w:rFonts w:eastAsia="SimSun"/>
                  <w:vertAlign w:val="subscript"/>
                </w:rPr>
                <w:t>low</w:t>
              </w:r>
            </w:ins>
          </w:p>
        </w:tc>
        <w:tc>
          <w:tcPr>
            <w:tcW w:w="1219" w:type="dxa"/>
            <w:tcBorders>
              <w:top w:val="single" w:sz="4" w:space="0" w:color="auto"/>
              <w:left w:val="single" w:sz="4" w:space="0" w:color="auto"/>
              <w:bottom w:val="single" w:sz="4" w:space="0" w:color="auto"/>
              <w:right w:val="single" w:sz="4" w:space="0" w:color="auto"/>
            </w:tcBorders>
          </w:tcPr>
          <w:p w14:paraId="4C7352BF" w14:textId="77777777" w:rsidR="00361AD5" w:rsidRDefault="00361AD5" w:rsidP="001B32DF">
            <w:pPr>
              <w:pStyle w:val="TAC"/>
              <w:rPr>
                <w:ins w:id="554" w:author="ZTE(Xiangwei Jing)" w:date="2022-08-30T14:57:00Z"/>
                <w:rFonts w:eastAsia="SimSun"/>
              </w:rPr>
            </w:pPr>
            <w:ins w:id="555" w:author="ZTE(Xiangwei Jing)" w:date="2022-08-30T14:57:00Z">
              <w:r>
                <w:rPr>
                  <w:rFonts w:eastAsia="SimSun"/>
                </w:rPr>
                <w:t>60</w:t>
              </w:r>
            </w:ins>
          </w:p>
        </w:tc>
      </w:tr>
      <w:tr w:rsidR="00361AD5" w14:paraId="2C4E6D98" w14:textId="77777777" w:rsidTr="001B32DF">
        <w:trPr>
          <w:jc w:val="center"/>
          <w:ins w:id="556" w:author="ZTE(Xiangwei Jing)" w:date="2022-08-30T14:57:00Z"/>
        </w:trPr>
        <w:tc>
          <w:tcPr>
            <w:tcW w:w="3472" w:type="dxa"/>
            <w:tcBorders>
              <w:top w:val="single" w:sz="4" w:space="0" w:color="auto"/>
              <w:left w:val="single" w:sz="4" w:space="0" w:color="auto"/>
              <w:bottom w:val="single" w:sz="4" w:space="0" w:color="auto"/>
              <w:right w:val="single" w:sz="4" w:space="0" w:color="auto"/>
            </w:tcBorders>
          </w:tcPr>
          <w:p w14:paraId="7AC8977A" w14:textId="77777777" w:rsidR="00361AD5" w:rsidRDefault="00361AD5" w:rsidP="001B32DF">
            <w:pPr>
              <w:pStyle w:val="TAC"/>
              <w:rPr>
                <w:ins w:id="557" w:author="ZTE(Xiangwei Jing)" w:date="2022-08-30T14:57:00Z"/>
                <w:rFonts w:eastAsia="SimSun"/>
              </w:rPr>
            </w:pPr>
            <w:ins w:id="558" w:author="ZTE(Xiangwei Jing)" w:date="2022-08-30T14:57:00Z">
              <w:r>
                <w:rPr>
                  <w:rFonts w:eastAsia="SimSun"/>
                  <w:lang w:val="en-US"/>
                </w:rPr>
                <w:t>1</w:t>
              </w:r>
              <w:r>
                <w:rPr>
                  <w:rFonts w:eastAsia="SimSun"/>
                </w:rPr>
                <w:t>00 MHz &lt; F</w:t>
              </w:r>
              <w:r>
                <w:rPr>
                  <w:rFonts w:eastAsia="SimSun"/>
                  <w:vertAlign w:val="subscript"/>
                </w:rPr>
                <w:t>UL</w:t>
              </w:r>
              <w:r>
                <w:rPr>
                  <w:rFonts w:eastAsia="SimSun"/>
                  <w:vertAlign w:val="subscript"/>
                  <w:lang w:val="en-US" w:eastAsia="zh-CN"/>
                </w:rPr>
                <w:t>,</w:t>
              </w:r>
              <w:r>
                <w:rPr>
                  <w:rFonts w:eastAsia="SimSun"/>
                  <w:vertAlign w:val="subscript"/>
                </w:rPr>
                <w:t>high</w:t>
              </w:r>
              <w:r>
                <w:rPr>
                  <w:rFonts w:eastAsia="SimSun"/>
                </w:rPr>
                <w:t xml:space="preserve"> – F</w:t>
              </w:r>
              <w:r>
                <w:rPr>
                  <w:rFonts w:eastAsia="SimSun"/>
                  <w:vertAlign w:val="subscript"/>
                </w:rPr>
                <w:t>UL</w:t>
              </w:r>
              <w:r>
                <w:rPr>
                  <w:rFonts w:eastAsia="SimSun"/>
                  <w:vertAlign w:val="subscript"/>
                  <w:lang w:val="en-US" w:eastAsia="zh-CN"/>
                </w:rPr>
                <w:t>,</w:t>
              </w:r>
              <w:r>
                <w:rPr>
                  <w:rFonts w:eastAsia="SimSun"/>
                  <w:vertAlign w:val="subscript"/>
                </w:rPr>
                <w:t>low</w:t>
              </w:r>
              <w:r>
                <w:rPr>
                  <w:rFonts w:eastAsia="SimSun"/>
                </w:rPr>
                <w:t>, or</w:t>
              </w:r>
            </w:ins>
          </w:p>
          <w:p w14:paraId="7C681F06" w14:textId="77777777" w:rsidR="00361AD5" w:rsidRDefault="00361AD5" w:rsidP="001B32DF">
            <w:pPr>
              <w:pStyle w:val="TAC"/>
              <w:rPr>
                <w:ins w:id="559" w:author="ZTE(Xiangwei Jing)" w:date="2022-08-30T14:57:00Z"/>
                <w:rFonts w:eastAsia="SimSun"/>
              </w:rPr>
            </w:pPr>
            <w:ins w:id="560" w:author="ZTE(Xiangwei Jing)" w:date="2022-08-30T14:57:00Z">
              <w:r>
                <w:rPr>
                  <w:rFonts w:eastAsia="SimSun"/>
                </w:rPr>
                <w:t xml:space="preserve"> 100 MHz </w:t>
              </w:r>
              <w:r>
                <w:rPr>
                  <w:rFonts w:eastAsia="SimSun" w:hint="eastAsia"/>
                  <w:lang w:val="en-US"/>
                </w:rPr>
                <w:t>≥</w:t>
              </w:r>
              <w:r>
                <w:rPr>
                  <w:rFonts w:eastAsia="SimSun"/>
                </w:rPr>
                <w:t xml:space="preserve"> F</w:t>
              </w:r>
              <w:r>
                <w:rPr>
                  <w:rFonts w:eastAsia="SimSun"/>
                  <w:vertAlign w:val="subscript"/>
                </w:rPr>
                <w:t>DL</w:t>
              </w:r>
              <w:r>
                <w:rPr>
                  <w:rFonts w:eastAsia="SimSun"/>
                  <w:vertAlign w:val="subscript"/>
                  <w:lang w:val="en-US" w:eastAsia="zh-CN"/>
                </w:rPr>
                <w:t>,</w:t>
              </w:r>
              <w:r>
                <w:rPr>
                  <w:rFonts w:eastAsia="SimSun"/>
                  <w:vertAlign w:val="subscript"/>
                </w:rPr>
                <w:t>high</w:t>
              </w:r>
              <w:r>
                <w:rPr>
                  <w:rFonts w:eastAsia="SimSun"/>
                </w:rPr>
                <w:t xml:space="preserve"> – F</w:t>
              </w:r>
              <w:r>
                <w:rPr>
                  <w:rFonts w:eastAsia="SimSun"/>
                  <w:vertAlign w:val="subscript"/>
                </w:rPr>
                <w:t>DL</w:t>
              </w:r>
              <w:r>
                <w:rPr>
                  <w:rFonts w:eastAsia="SimSun"/>
                  <w:vertAlign w:val="subscript"/>
                  <w:lang w:val="en-US" w:eastAsia="zh-CN"/>
                </w:rPr>
                <w:t>,</w:t>
              </w:r>
              <w:r>
                <w:rPr>
                  <w:rFonts w:eastAsia="SimSun"/>
                  <w:vertAlign w:val="subscript"/>
                </w:rPr>
                <w:t>low</w:t>
              </w:r>
            </w:ins>
          </w:p>
        </w:tc>
        <w:tc>
          <w:tcPr>
            <w:tcW w:w="1219" w:type="dxa"/>
            <w:tcBorders>
              <w:top w:val="single" w:sz="4" w:space="0" w:color="auto"/>
              <w:left w:val="single" w:sz="4" w:space="0" w:color="auto"/>
              <w:bottom w:val="single" w:sz="4" w:space="0" w:color="auto"/>
              <w:right w:val="single" w:sz="4" w:space="0" w:color="auto"/>
            </w:tcBorders>
          </w:tcPr>
          <w:p w14:paraId="417B2530" w14:textId="77777777" w:rsidR="00361AD5" w:rsidRDefault="00361AD5" w:rsidP="001B32DF">
            <w:pPr>
              <w:pStyle w:val="TAC"/>
              <w:rPr>
                <w:ins w:id="561" w:author="ZTE(Xiangwei Jing)" w:date="2022-08-30T14:57:00Z"/>
                <w:rFonts w:eastAsia="SimSun"/>
              </w:rPr>
            </w:pPr>
            <w:ins w:id="562" w:author="ZTE(Xiangwei Jing)" w:date="2022-08-30T14:57:00Z">
              <w:r>
                <w:rPr>
                  <w:rFonts w:eastAsia="SimSun"/>
                </w:rPr>
                <w:t>200</w:t>
              </w:r>
            </w:ins>
          </w:p>
        </w:tc>
      </w:tr>
    </w:tbl>
    <w:p w14:paraId="57CF1AD0" w14:textId="77777777" w:rsidR="00361AD5" w:rsidRDefault="00361AD5" w:rsidP="00361AD5">
      <w:pPr>
        <w:rPr>
          <w:rFonts w:eastAsia="SimSun"/>
          <w:lang w:val="en-US" w:eastAsia="zh-CN"/>
        </w:rPr>
      </w:pPr>
    </w:p>
    <w:p w14:paraId="4149BDE4" w14:textId="77777777" w:rsidR="00B56DF0" w:rsidRDefault="0075659B">
      <w:pPr>
        <w:pStyle w:val="Heading2"/>
      </w:pPr>
      <w:bookmarkStart w:id="563" w:name="_Toc114215757"/>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487"/>
      <w:bookmarkEnd w:id="488"/>
      <w:bookmarkEnd w:id="489"/>
      <w:bookmarkEnd w:id="563"/>
    </w:p>
    <w:p w14:paraId="4149BDE5" w14:textId="77777777" w:rsidR="00B56DF0" w:rsidRDefault="0075659B">
      <w:pPr>
        <w:pStyle w:val="Guidance"/>
      </w:pPr>
      <w:r>
        <w:rPr>
          <w:rFonts w:eastAsia="SimSun" w:hint="eastAsia"/>
          <w:lang w:eastAsia="zh-CN"/>
        </w:rPr>
        <w:t>Texts will be added</w:t>
      </w:r>
      <w:r>
        <w:t>.</w:t>
      </w:r>
    </w:p>
    <w:p w14:paraId="4149BDE6" w14:textId="77777777" w:rsidR="00B56DF0" w:rsidRDefault="0075659B">
      <w:pPr>
        <w:pStyle w:val="Heading1"/>
      </w:pPr>
      <w:bookmarkStart w:id="564" w:name="_Toc47081134"/>
      <w:bookmarkStart w:id="565" w:name="_Toc24897"/>
      <w:bookmarkStart w:id="566" w:name="_Toc4784"/>
      <w:bookmarkStart w:id="567" w:name="_Toc114215758"/>
      <w:r>
        <w:rPr>
          <w:rFonts w:eastAsia="SimSun" w:hint="eastAsia"/>
          <w:lang w:val="en-US" w:eastAsia="zh-CN"/>
        </w:rPr>
        <w:t>5</w:t>
      </w:r>
      <w:r>
        <w:tab/>
      </w:r>
      <w:r>
        <w:rPr>
          <w:rFonts w:hint="eastAsia"/>
        </w:rPr>
        <w:t>Performance assessment</w:t>
      </w:r>
      <w:bookmarkEnd w:id="564"/>
      <w:bookmarkEnd w:id="565"/>
      <w:bookmarkEnd w:id="566"/>
      <w:bookmarkEnd w:id="567"/>
    </w:p>
    <w:p w14:paraId="4149BDE7" w14:textId="77777777" w:rsidR="00B56DF0" w:rsidRDefault="0075659B">
      <w:pPr>
        <w:pStyle w:val="Heading2"/>
      </w:pPr>
      <w:bookmarkStart w:id="568" w:name="_Toc17764"/>
      <w:bookmarkStart w:id="569" w:name="_Toc47081135"/>
      <w:bookmarkStart w:id="570" w:name="_Toc3377"/>
      <w:bookmarkStart w:id="571" w:name="_Toc114215759"/>
      <w:r>
        <w:rPr>
          <w:rFonts w:eastAsia="SimSun" w:hint="eastAsia"/>
          <w:lang w:val="en-US" w:eastAsia="zh-CN"/>
        </w:rPr>
        <w:t>5</w:t>
      </w:r>
      <w:r>
        <w:t>.1</w:t>
      </w:r>
      <w:r>
        <w:tab/>
      </w:r>
      <w:r>
        <w:rPr>
          <w:szCs w:val="22"/>
          <w:lang w:val="en-US" w:eastAsia="zh-CN"/>
        </w:rPr>
        <w:t>General</w:t>
      </w:r>
      <w:bookmarkEnd w:id="568"/>
      <w:bookmarkEnd w:id="569"/>
      <w:bookmarkEnd w:id="570"/>
      <w:bookmarkEnd w:id="571"/>
    </w:p>
    <w:p w14:paraId="4DD6189D" w14:textId="77777777" w:rsidR="00A30315" w:rsidRDefault="00A30315" w:rsidP="00A30315">
      <w:pPr>
        <w:rPr>
          <w:ins w:id="572" w:author="ZTE(Xiangwei Jing)" w:date="2022-08-30T14:59:00Z"/>
          <w:rFonts w:eastAsia="SimSun" w:cs="v4.2.0"/>
        </w:rPr>
      </w:pPr>
      <w:bookmarkStart w:id="573" w:name="_Toc47081136"/>
      <w:bookmarkStart w:id="574" w:name="_Toc31122"/>
      <w:bookmarkStart w:id="575" w:name="_Toc22785"/>
      <w:ins w:id="576" w:author="ZTE(Xiangwei Jing)" w:date="2022-08-30T14:59:00Z">
        <w:r>
          <w:rPr>
            <w:rFonts w:eastAsia="SimSun" w:cs="v4.2.0"/>
          </w:rPr>
          <w:t>The following information shall be recorded in or annexed to the test report:</w:t>
        </w:r>
      </w:ins>
    </w:p>
    <w:p w14:paraId="297B0F83" w14:textId="77777777" w:rsidR="00A30315" w:rsidRDefault="00A30315" w:rsidP="00A30315">
      <w:pPr>
        <w:pStyle w:val="B1"/>
        <w:rPr>
          <w:ins w:id="577" w:author="ZTE(Xiangwei Jing)" w:date="2022-08-30T14:59:00Z"/>
          <w:rFonts w:eastAsia="SimSun"/>
        </w:rPr>
      </w:pPr>
      <w:ins w:id="578" w:author="ZTE(Xiangwei Jing)" w:date="2022-08-30T14:59:00Z">
        <w:r>
          <w:rPr>
            <w:rFonts w:eastAsia="SimSun"/>
          </w:rPr>
          <w:t>-</w:t>
        </w:r>
        <w:r>
          <w:rPr>
            <w:rFonts w:eastAsia="SimSun"/>
          </w:rPr>
          <w:tab/>
          <w:t>The primary functions of the radio equipment to be tested during and after the EMC testing;</w:t>
        </w:r>
      </w:ins>
    </w:p>
    <w:p w14:paraId="710ED6AD" w14:textId="77777777" w:rsidR="00A30315" w:rsidRDefault="00A30315" w:rsidP="00A30315">
      <w:pPr>
        <w:pStyle w:val="B1"/>
        <w:rPr>
          <w:ins w:id="579" w:author="ZTE(Xiangwei Jing)" w:date="2022-08-30T14:59:00Z"/>
          <w:rFonts w:eastAsia="SimSun"/>
        </w:rPr>
      </w:pPr>
      <w:ins w:id="580" w:author="ZTE(Xiangwei Jing)" w:date="2022-08-30T14:59:00Z">
        <w:r>
          <w:rPr>
            <w:rFonts w:eastAsia="SimSun"/>
          </w:rPr>
          <w:t>-</w:t>
        </w:r>
        <w:r>
          <w:rPr>
            <w:rFonts w:eastAsia="SimSun"/>
          </w:rPr>
          <w:tab/>
          <w:t>The intended functions of the radio equipment which shall be in accordance with the documentation accompanying the equipment;</w:t>
        </w:r>
      </w:ins>
    </w:p>
    <w:p w14:paraId="614E8CA1" w14:textId="77777777" w:rsidR="00A30315" w:rsidRDefault="00A30315" w:rsidP="00A30315">
      <w:pPr>
        <w:pStyle w:val="B1"/>
        <w:rPr>
          <w:ins w:id="581" w:author="ZTE(Xiangwei Jing)" w:date="2022-08-30T14:59:00Z"/>
          <w:rFonts w:eastAsia="SimSun"/>
        </w:rPr>
      </w:pPr>
      <w:ins w:id="582" w:author="ZTE(Xiangwei Jing)" w:date="2022-08-30T14:59:00Z">
        <w:r>
          <w:rPr>
            <w:rFonts w:eastAsia="SimSun"/>
          </w:rPr>
          <w:t>-</w:t>
        </w:r>
        <w:r>
          <w:rPr>
            <w:rFonts w:eastAsia="SimSun"/>
          </w:rPr>
          <w:tab/>
          <w:t>The method to be used to verify that a communications link is established and maintained;</w:t>
        </w:r>
      </w:ins>
    </w:p>
    <w:p w14:paraId="1D75D7FA" w14:textId="77777777" w:rsidR="00A30315" w:rsidRDefault="00A30315" w:rsidP="00A30315">
      <w:pPr>
        <w:pStyle w:val="B1"/>
        <w:rPr>
          <w:ins w:id="583" w:author="ZTE(Xiangwei Jing)" w:date="2022-08-30T14:59:00Z"/>
          <w:rFonts w:eastAsia="SimSun"/>
        </w:rPr>
      </w:pPr>
      <w:ins w:id="584" w:author="ZTE(Xiangwei Jing)" w:date="2022-08-30T14:59:00Z">
        <w:r>
          <w:rPr>
            <w:rFonts w:eastAsia="SimSun"/>
          </w:rPr>
          <w:t>-</w:t>
        </w:r>
        <w:r>
          <w:rPr>
            <w:rFonts w:eastAsia="SimSun"/>
          </w:rPr>
          <w:tab/>
          <w:t>The user-control functions and stored data that are required for normal operation and the method to be used to assess whether these have been lost after EMC stress;</w:t>
        </w:r>
      </w:ins>
    </w:p>
    <w:p w14:paraId="4CEB6358" w14:textId="77777777" w:rsidR="00A30315" w:rsidRDefault="00A30315" w:rsidP="00A30315">
      <w:pPr>
        <w:pStyle w:val="B1"/>
        <w:rPr>
          <w:ins w:id="585" w:author="ZTE(Xiangwei Jing)" w:date="2022-08-30T14:59:00Z"/>
          <w:rFonts w:eastAsia="SimSun"/>
        </w:rPr>
      </w:pPr>
      <w:ins w:id="586" w:author="ZTE(Xiangwei Jing)" w:date="2022-08-30T14:59:00Z">
        <w:r>
          <w:rPr>
            <w:rFonts w:eastAsia="SimSun"/>
          </w:rPr>
          <w:t>-</w:t>
        </w:r>
        <w:r>
          <w:rPr>
            <w:rFonts w:eastAsia="SimSun"/>
          </w:rPr>
          <w:tab/>
          <w:t xml:space="preserve">The </w:t>
        </w:r>
        <w:r>
          <w:rPr>
            <w:rFonts w:eastAsia="SimSun"/>
            <w:i/>
          </w:rPr>
          <w:t>ancillary equipment</w:t>
        </w:r>
        <w:r>
          <w:rPr>
            <w:rFonts w:eastAsia="SimSun"/>
          </w:rPr>
          <w:t xml:space="preserve"> to be combined with the radio equipment for testing (where applicable);</w:t>
        </w:r>
      </w:ins>
    </w:p>
    <w:p w14:paraId="7D4EF26B" w14:textId="77777777" w:rsidR="00A30315" w:rsidRDefault="00A30315" w:rsidP="00A30315">
      <w:pPr>
        <w:pStyle w:val="B1"/>
        <w:rPr>
          <w:ins w:id="587" w:author="ZTE(Xiangwei Jing)" w:date="2022-08-30T14:59:00Z"/>
          <w:rFonts w:eastAsia="SimSun"/>
        </w:rPr>
      </w:pPr>
      <w:ins w:id="588" w:author="ZTE(Xiangwei Jing)" w:date="2022-08-30T14:59:00Z">
        <w:r>
          <w:rPr>
            <w:rFonts w:eastAsia="SimSun"/>
          </w:rPr>
          <w:t>-</w:t>
        </w:r>
        <w:r>
          <w:rPr>
            <w:rFonts w:eastAsia="SimSun"/>
          </w:rPr>
          <w:tab/>
          <w:t xml:space="preserve">The information about </w:t>
        </w:r>
        <w:r>
          <w:rPr>
            <w:rFonts w:eastAsia="SimSun"/>
            <w:i/>
          </w:rPr>
          <w:t>ancillary equipment</w:t>
        </w:r>
        <w:r>
          <w:rPr>
            <w:rFonts w:eastAsia="SimSun"/>
          </w:rPr>
          <w:t xml:space="preserve"> intended to be used with the radio equipment;</w:t>
        </w:r>
      </w:ins>
    </w:p>
    <w:p w14:paraId="58B6EFB3" w14:textId="77777777" w:rsidR="00A30315" w:rsidRDefault="00A30315" w:rsidP="00A30315">
      <w:pPr>
        <w:pStyle w:val="B1"/>
        <w:rPr>
          <w:ins w:id="589" w:author="ZTE(Xiangwei Jing)" w:date="2022-08-30T14:59:00Z"/>
          <w:rFonts w:eastAsia="SimSun"/>
        </w:rPr>
      </w:pPr>
      <w:ins w:id="590" w:author="ZTE(Xiangwei Jing)" w:date="2022-08-30T14:59:00Z">
        <w:r>
          <w:rPr>
            <w:rFonts w:eastAsia="SimSun"/>
          </w:rPr>
          <w:t>-</w:t>
        </w:r>
        <w:r>
          <w:rPr>
            <w:rFonts w:eastAsia="SimSun"/>
          </w:rPr>
          <w:tab/>
          <w:t xml:space="preserve">Information about the common and/or band-specific active RF components and other </w:t>
        </w:r>
        <w:r>
          <w:rPr>
            <w:rFonts w:eastAsia="SimSun" w:hint="eastAsia"/>
            <w:lang w:val="en-US" w:eastAsia="zh-CN"/>
          </w:rPr>
          <w:t>hardware</w:t>
        </w:r>
        <w:r>
          <w:rPr>
            <w:rFonts w:eastAsia="SimSun"/>
          </w:rPr>
          <w:t xml:space="preserve"> blocks for a communication link in EUT capable of multi-band operation;</w:t>
        </w:r>
      </w:ins>
    </w:p>
    <w:p w14:paraId="7D16978A" w14:textId="77777777" w:rsidR="00A30315" w:rsidRDefault="00A30315" w:rsidP="00A30315">
      <w:pPr>
        <w:pStyle w:val="B1"/>
        <w:rPr>
          <w:ins w:id="591" w:author="ZTE(Xiangwei Jing)" w:date="2022-08-30T14:59:00Z"/>
          <w:rFonts w:eastAsia="SimSun"/>
        </w:rPr>
      </w:pPr>
      <w:ins w:id="592" w:author="ZTE(Xiangwei Jing)" w:date="2022-08-30T14:59:00Z">
        <w:r>
          <w:rPr>
            <w:rFonts w:eastAsia="SimSun"/>
          </w:rPr>
          <w:t>-</w:t>
        </w:r>
        <w:r>
          <w:rPr>
            <w:rFonts w:eastAsia="SimSun"/>
          </w:rPr>
          <w:tab/>
          <w:t xml:space="preserve">An exhaustive list of </w:t>
        </w:r>
        <w:r>
          <w:rPr>
            <w:rFonts w:eastAsia="SimSun"/>
            <w:iCs/>
          </w:rPr>
          <w:t>ports</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Pr>
            <w:rFonts w:eastAsia="SimSun" w:hint="eastAsia"/>
            <w:iCs/>
            <w:lang w:val="en-US" w:eastAsia="zh-CN"/>
          </w:rPr>
          <w:t>RIBs</w:t>
        </w:r>
        <w:r>
          <w:rPr>
            <w:rFonts w:eastAsia="SimSun" w:hint="eastAsia"/>
            <w:lang w:val="en-US" w:eastAsia="zh-CN"/>
          </w:rPr>
          <w:t>)</w:t>
        </w:r>
        <w:r>
          <w:rPr>
            <w:rFonts w:eastAsia="SimSun"/>
          </w:rPr>
          <w:t xml:space="preserve">, classified as either power or signal/control. Power </w:t>
        </w:r>
        <w:r>
          <w:rPr>
            <w:rFonts w:eastAsia="SimSun"/>
            <w:iCs/>
          </w:rPr>
          <w:t>ports</w:t>
        </w:r>
        <w:r>
          <w:rPr>
            <w:rFonts w:eastAsia="SimSun"/>
          </w:rPr>
          <w:t xml:space="preserve"> shall further be classified as AC or DC power.</w:t>
        </w:r>
      </w:ins>
    </w:p>
    <w:p w14:paraId="66C09074" w14:textId="77777777" w:rsidR="00A30315" w:rsidRDefault="00A30315" w:rsidP="00A30315">
      <w:pPr>
        <w:rPr>
          <w:ins w:id="593" w:author="ZTE(Xiangwei Jing)" w:date="2022-08-30T14:59:00Z"/>
          <w:rFonts w:eastAsia="SimSun"/>
        </w:rPr>
      </w:pPr>
      <w:ins w:id="594" w:author="ZTE(Xiangwei Jing)" w:date="2022-08-30T14:59:00Z">
        <w:r>
          <w:rPr>
            <w:rFonts w:eastAsia="SimSun"/>
          </w:rPr>
          <w:lastRenderedPageBreak/>
          <w:t>Performance assessment of a NR repeater with multiple enclosures may be done separately, according to the manufacturer's choice.</w:t>
        </w:r>
      </w:ins>
    </w:p>
    <w:p w14:paraId="04728DC8" w14:textId="77777777" w:rsidR="00A30315" w:rsidRDefault="00A30315" w:rsidP="00A30315">
      <w:pPr>
        <w:rPr>
          <w:ins w:id="595" w:author="ZTE(Xiangwei Jing)" w:date="2022-08-30T14:59:00Z"/>
          <w:rFonts w:eastAsia="SimSun"/>
        </w:rPr>
      </w:pPr>
      <w:ins w:id="596" w:author="ZTE(Xiangwei Jing)" w:date="2022-08-30T14:59:00Z">
        <w:r>
          <w:rPr>
            <w:rFonts w:eastAsia="SimSun"/>
          </w:rPr>
          <w:t xml:space="preserve">A communication link used by more than one </w:t>
        </w:r>
        <w:r>
          <w:rPr>
            <w:rFonts w:eastAsia="SimSun"/>
            <w:i/>
            <w:iCs/>
          </w:rPr>
          <w:t>operating band</w:t>
        </w:r>
        <w:r>
          <w:rPr>
            <w:rFonts w:eastAsia="SimSun"/>
          </w:rPr>
          <w:t>, shall be assessed on all</w:t>
        </w:r>
        <w:r>
          <w:rPr>
            <w:rFonts w:eastAsia="SimSun" w:hint="eastAsia"/>
            <w:lang w:val="en-US" w:eastAsia="zh-CN"/>
          </w:rPr>
          <w:t xml:space="preserve"> </w:t>
        </w:r>
        <w:r>
          <w:rPr>
            <w:rFonts w:eastAsia="SimSun"/>
            <w:i/>
            <w:iCs/>
          </w:rPr>
          <w:t>operating band</w:t>
        </w:r>
        <w:r>
          <w:rPr>
            <w:rFonts w:eastAsia="SimSun"/>
          </w:rPr>
          <w:t xml:space="preserve">s. Communication link(s) and/or radio performance parameters for the </w:t>
        </w:r>
        <w:r>
          <w:rPr>
            <w:rFonts w:eastAsia="SimSun"/>
            <w:i/>
            <w:iCs/>
          </w:rPr>
          <w:t>operating band</w:t>
        </w:r>
        <w:r>
          <w:rPr>
            <w:rFonts w:eastAsia="SimSun"/>
          </w:rPr>
          <w:t>s can during the test be assessed simultaneously or separately for each band, depending on the test environment capability.</w:t>
        </w:r>
      </w:ins>
    </w:p>
    <w:p w14:paraId="4149BDE9" w14:textId="77777777" w:rsidR="00B56DF0" w:rsidRDefault="0075659B">
      <w:pPr>
        <w:pStyle w:val="Heading2"/>
        <w:rPr>
          <w:rFonts w:eastAsia="SimSun"/>
          <w:lang w:val="en-US" w:eastAsia="zh-CN"/>
        </w:rPr>
      </w:pPr>
      <w:bookmarkStart w:id="597" w:name="_Toc114215760"/>
      <w:r>
        <w:rPr>
          <w:rFonts w:eastAsia="SimSun" w:hint="eastAsia"/>
          <w:lang w:val="en-US" w:eastAsia="zh-CN"/>
        </w:rPr>
        <w:t>5</w:t>
      </w:r>
      <w:r>
        <w:t>.2</w:t>
      </w:r>
      <w:r>
        <w:tab/>
      </w:r>
      <w:bookmarkEnd w:id="573"/>
      <w:r>
        <w:rPr>
          <w:rFonts w:eastAsia="SimSun" w:hint="eastAsia"/>
          <w:lang w:val="en-US" w:eastAsia="zh-CN"/>
        </w:rPr>
        <w:t>NR repeaters</w:t>
      </w:r>
      <w:bookmarkEnd w:id="574"/>
      <w:bookmarkEnd w:id="575"/>
      <w:bookmarkEnd w:id="597"/>
    </w:p>
    <w:p w14:paraId="4485DC2F" w14:textId="77777777" w:rsidR="00A30315" w:rsidRDefault="00A30315" w:rsidP="00A30315">
      <w:pPr>
        <w:rPr>
          <w:ins w:id="598" w:author="ZTE(Xiangwei Jing)" w:date="2022-08-30T15:00:00Z"/>
          <w:rFonts w:eastAsia="SimSun" w:cs="v4.2.0"/>
        </w:rPr>
      </w:pPr>
      <w:bookmarkStart w:id="599" w:name="_Toc47081142"/>
      <w:bookmarkStart w:id="600" w:name="_Toc10372"/>
      <w:bookmarkStart w:id="601" w:name="_Toc19639"/>
      <w:ins w:id="602" w:author="ZTE(Xiangwei Jing)" w:date="2022-08-30T15:00:00Z">
        <w:r>
          <w:rPr>
            <w:rFonts w:eastAsia="SimSun" w:cs="v4.2.0"/>
          </w:rPr>
          <w:t>The parameter used for assessment of performance of a NR repeater is the [gain] within the operating band.</w:t>
        </w:r>
      </w:ins>
    </w:p>
    <w:p w14:paraId="4149BDEB" w14:textId="77777777" w:rsidR="00B56DF0" w:rsidRDefault="0075659B">
      <w:pPr>
        <w:pStyle w:val="Heading2"/>
      </w:pPr>
      <w:bookmarkStart w:id="603" w:name="_Toc114215761"/>
      <w:r>
        <w:rPr>
          <w:rFonts w:eastAsia="SimSun" w:hint="eastAsia"/>
          <w:lang w:val="en-US" w:eastAsia="zh-CN"/>
        </w:rPr>
        <w:t>5</w:t>
      </w:r>
      <w:r>
        <w:t>.</w:t>
      </w:r>
      <w:r>
        <w:rPr>
          <w:rFonts w:eastAsia="SimSun" w:hint="eastAsia"/>
          <w:lang w:val="en-US" w:eastAsia="zh-CN"/>
        </w:rPr>
        <w:t>3</w:t>
      </w:r>
      <w:r>
        <w:tab/>
      </w:r>
      <w:r>
        <w:rPr>
          <w:rFonts w:hint="eastAsia"/>
        </w:rPr>
        <w:t>Ancillary equipment</w:t>
      </w:r>
      <w:bookmarkEnd w:id="599"/>
      <w:bookmarkEnd w:id="600"/>
      <w:bookmarkEnd w:id="601"/>
      <w:bookmarkEnd w:id="603"/>
    </w:p>
    <w:p w14:paraId="4149BDEC" w14:textId="77777777" w:rsidR="00B56DF0" w:rsidRDefault="0075659B">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4149BDED" w14:textId="77777777" w:rsidR="00B56DF0" w:rsidRDefault="0075659B">
      <w:pPr>
        <w:pStyle w:val="Heading1"/>
      </w:pPr>
      <w:bookmarkStart w:id="604" w:name="_Toc4074"/>
      <w:bookmarkStart w:id="605" w:name="_Toc12885"/>
      <w:bookmarkStart w:id="606" w:name="_Toc47081143"/>
      <w:bookmarkStart w:id="607" w:name="_Toc114215762"/>
      <w:r>
        <w:rPr>
          <w:rFonts w:eastAsia="SimSun" w:hint="eastAsia"/>
          <w:lang w:val="en-US" w:eastAsia="zh-CN"/>
        </w:rPr>
        <w:t>6</w:t>
      </w:r>
      <w:r>
        <w:tab/>
      </w:r>
      <w:r>
        <w:rPr>
          <w:rFonts w:hint="eastAsia"/>
        </w:rPr>
        <w:t>Performance criteria</w:t>
      </w:r>
      <w:bookmarkEnd w:id="604"/>
      <w:bookmarkEnd w:id="605"/>
      <w:bookmarkEnd w:id="606"/>
      <w:bookmarkEnd w:id="607"/>
    </w:p>
    <w:p w14:paraId="4149BDEE" w14:textId="77777777" w:rsidR="00B56DF0" w:rsidRDefault="0075659B">
      <w:pPr>
        <w:pStyle w:val="Heading2"/>
        <w:rPr>
          <w:lang w:val="en-US" w:eastAsia="zh-CN"/>
        </w:rPr>
      </w:pPr>
      <w:bookmarkStart w:id="608" w:name="_Toc47081144"/>
      <w:bookmarkStart w:id="609" w:name="_Toc11612"/>
      <w:bookmarkStart w:id="610" w:name="_Toc14407"/>
      <w:bookmarkStart w:id="611" w:name="_Toc114215763"/>
      <w:r>
        <w:rPr>
          <w:rFonts w:eastAsia="SimSun" w:hint="eastAsia"/>
          <w:lang w:val="en-US" w:eastAsia="zh-CN"/>
        </w:rPr>
        <w:t>6</w:t>
      </w:r>
      <w:r>
        <w:t>.1</w:t>
      </w:r>
      <w:r>
        <w:tab/>
      </w:r>
      <w:r>
        <w:rPr>
          <w:rFonts w:hint="eastAsia"/>
        </w:rPr>
        <w:t xml:space="preserve">Performance criteria for continuous phenomena for </w:t>
      </w:r>
      <w:bookmarkEnd w:id="608"/>
      <w:r>
        <w:rPr>
          <w:rFonts w:hint="eastAsia"/>
          <w:lang w:val="en-US" w:eastAsia="zh-CN"/>
        </w:rPr>
        <w:t>NR repeaters</w:t>
      </w:r>
      <w:bookmarkEnd w:id="609"/>
      <w:bookmarkEnd w:id="610"/>
      <w:bookmarkEnd w:id="611"/>
    </w:p>
    <w:p w14:paraId="6915C2E2" w14:textId="77777777" w:rsidR="00BA05D4" w:rsidRDefault="00BA05D4" w:rsidP="00BA05D4">
      <w:pPr>
        <w:rPr>
          <w:ins w:id="612" w:author="ZTE(Xiangwei Jing)" w:date="2022-08-30T15:01:00Z"/>
          <w:rFonts w:eastAsia="SimSun"/>
        </w:rPr>
      </w:pPr>
      <w:bookmarkStart w:id="613" w:name="_Toc47081147"/>
      <w:bookmarkStart w:id="614" w:name="_Toc2332"/>
      <w:bookmarkStart w:id="615" w:name="_Toc22255"/>
      <w:ins w:id="616" w:author="ZTE(Xiangwei Jing)" w:date="2022-08-30T15:01:00Z">
        <w:r>
          <w:rPr>
            <w:rFonts w:eastAsia="SimSun"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ins>
    </w:p>
    <w:p w14:paraId="4149BDF0" w14:textId="77777777" w:rsidR="00B56DF0" w:rsidRDefault="0075659B">
      <w:pPr>
        <w:pStyle w:val="Heading2"/>
        <w:rPr>
          <w:lang w:val="en-US" w:eastAsia="zh-CN"/>
        </w:rPr>
      </w:pPr>
      <w:bookmarkStart w:id="617" w:name="_Toc114215764"/>
      <w:r>
        <w:rPr>
          <w:rFonts w:eastAsia="SimSun" w:hint="eastAsia"/>
          <w:lang w:val="en-US" w:eastAsia="zh-CN"/>
        </w:rPr>
        <w:t>6</w:t>
      </w:r>
      <w:r>
        <w:t>.2</w:t>
      </w:r>
      <w:r>
        <w:tab/>
      </w:r>
      <w:r>
        <w:rPr>
          <w:rFonts w:hint="eastAsia"/>
        </w:rPr>
        <w:t xml:space="preserve">Performance criteria for transient phenomena for </w:t>
      </w:r>
      <w:bookmarkEnd w:id="613"/>
      <w:r>
        <w:rPr>
          <w:rFonts w:hint="eastAsia"/>
          <w:lang w:val="en-US" w:eastAsia="zh-CN"/>
        </w:rPr>
        <w:t>NR repeaters</w:t>
      </w:r>
      <w:bookmarkEnd w:id="614"/>
      <w:bookmarkEnd w:id="615"/>
      <w:bookmarkEnd w:id="617"/>
    </w:p>
    <w:p w14:paraId="617D5971" w14:textId="77777777" w:rsidR="00BA05D4" w:rsidRDefault="00BA05D4" w:rsidP="00BA05D4">
      <w:pPr>
        <w:rPr>
          <w:ins w:id="618" w:author="ZTE(Xiangwei Jing)" w:date="2022-08-30T15:01:00Z"/>
          <w:rFonts w:eastAsia="SimSun"/>
          <w:lang w:val="en-US" w:eastAsia="zh-CN"/>
        </w:rPr>
      </w:pPr>
      <w:bookmarkStart w:id="619" w:name="_Toc22901"/>
      <w:bookmarkStart w:id="620" w:name="_Toc24072"/>
      <w:bookmarkStart w:id="621" w:name="_Toc47081150"/>
      <w:ins w:id="622" w:author="ZTE(Xiangwei Jing)" w:date="2022-08-30T15:01:00Z">
        <w:r>
          <w:rPr>
            <w:rFonts w:eastAsia="SimSun" w:cs="v4.2.0"/>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ins>
    </w:p>
    <w:p w14:paraId="4149BDF2" w14:textId="77777777" w:rsidR="00B56DF0" w:rsidRDefault="0075659B">
      <w:pPr>
        <w:pStyle w:val="Heading2"/>
      </w:pPr>
      <w:bookmarkStart w:id="623" w:name="_Toc114215765"/>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619"/>
      <w:bookmarkEnd w:id="620"/>
      <w:bookmarkEnd w:id="621"/>
      <w:bookmarkEnd w:id="623"/>
    </w:p>
    <w:p w14:paraId="4149BDF3" w14:textId="77777777" w:rsidR="00B56DF0" w:rsidRDefault="0075659B">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624" w:name="_Toc47081151"/>
      <w:bookmarkStart w:id="625" w:name="_Toc9880"/>
      <w:bookmarkStart w:id="626" w:name="_Toc22894"/>
      <w:bookmarkStart w:id="627" w:name="_Toc114215766"/>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bookmarkEnd w:id="624"/>
      <w:bookmarkEnd w:id="625"/>
      <w:bookmarkEnd w:id="626"/>
      <w:bookmarkEnd w:id="627"/>
    </w:p>
    <w:p w14:paraId="4149BDF5" w14:textId="77777777" w:rsidR="00B56DF0" w:rsidRDefault="0075659B">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6" w14:textId="77777777" w:rsidR="00B56DF0" w:rsidRDefault="0075659B">
      <w:pPr>
        <w:pStyle w:val="Heading1"/>
      </w:pPr>
      <w:bookmarkStart w:id="628" w:name="_Toc47081152"/>
      <w:bookmarkStart w:id="629" w:name="_Toc12416"/>
      <w:bookmarkStart w:id="630" w:name="_Toc8367"/>
      <w:bookmarkStart w:id="631" w:name="_Toc114215767"/>
      <w:r>
        <w:rPr>
          <w:rFonts w:eastAsia="SimSun" w:hint="eastAsia"/>
          <w:lang w:val="en-US" w:eastAsia="zh-CN"/>
        </w:rPr>
        <w:lastRenderedPageBreak/>
        <w:t>7</w:t>
      </w:r>
      <w:r>
        <w:tab/>
      </w:r>
      <w:r>
        <w:rPr>
          <w:rFonts w:hint="eastAsia"/>
        </w:rPr>
        <w:t>Applicability overview</w:t>
      </w:r>
      <w:bookmarkEnd w:id="628"/>
      <w:bookmarkEnd w:id="629"/>
      <w:bookmarkEnd w:id="630"/>
      <w:bookmarkEnd w:id="631"/>
    </w:p>
    <w:p w14:paraId="4149BDF7" w14:textId="77777777" w:rsidR="00B56DF0" w:rsidRDefault="0075659B">
      <w:pPr>
        <w:pStyle w:val="Heading2"/>
      </w:pPr>
      <w:bookmarkStart w:id="632" w:name="_Toc26303"/>
      <w:bookmarkStart w:id="633" w:name="_Toc47081153"/>
      <w:bookmarkStart w:id="634" w:name="_Toc12422"/>
      <w:bookmarkStart w:id="635" w:name="_Toc114215768"/>
      <w:r>
        <w:rPr>
          <w:rFonts w:eastAsia="SimSun" w:hint="eastAsia"/>
          <w:lang w:val="en-US" w:eastAsia="zh-CN"/>
        </w:rPr>
        <w:t>7</w:t>
      </w:r>
      <w:r>
        <w:t>.1</w:t>
      </w:r>
      <w:r>
        <w:tab/>
      </w:r>
      <w:r>
        <w:rPr>
          <w:rFonts w:hint="eastAsia"/>
          <w:lang w:val="en-US" w:eastAsia="zh-CN"/>
        </w:rPr>
        <w:t>Emission</w:t>
      </w:r>
      <w:bookmarkEnd w:id="632"/>
      <w:bookmarkEnd w:id="633"/>
      <w:bookmarkEnd w:id="634"/>
      <w:bookmarkEnd w:id="635"/>
    </w:p>
    <w:p w14:paraId="3964C3E0" w14:textId="77777777" w:rsidR="00546B43" w:rsidRDefault="00546B43" w:rsidP="00546B43">
      <w:pPr>
        <w:keepNext/>
        <w:keepLines/>
        <w:spacing w:before="60"/>
        <w:jc w:val="center"/>
        <w:rPr>
          <w:rFonts w:ascii="Arial" w:eastAsia="SimSun" w:hAnsi="Arial"/>
          <w:b/>
        </w:rPr>
      </w:pPr>
      <w:bookmarkStart w:id="636" w:name="_Toc10375"/>
      <w:bookmarkStart w:id="637" w:name="_Toc16938"/>
      <w:bookmarkStart w:id="638" w:name="_Toc47081154"/>
      <w:r>
        <w:rPr>
          <w:rFonts w:ascii="Arial" w:eastAsia="SimSun" w:hAnsi="Arial"/>
          <w:b/>
        </w:rPr>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546B43" w14:paraId="441D339D" w14:textId="77777777" w:rsidTr="001B32DF">
        <w:trPr>
          <w:cantSplit/>
          <w:jc w:val="center"/>
        </w:trPr>
        <w:tc>
          <w:tcPr>
            <w:tcW w:w="1669" w:type="dxa"/>
            <w:tcBorders>
              <w:bottom w:val="nil"/>
            </w:tcBorders>
            <w:shd w:val="clear" w:color="auto" w:fill="auto"/>
          </w:tcPr>
          <w:p w14:paraId="69BB4BCD"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Phenomenon</w:t>
            </w:r>
          </w:p>
        </w:tc>
        <w:tc>
          <w:tcPr>
            <w:tcW w:w="1726" w:type="dxa"/>
            <w:tcBorders>
              <w:bottom w:val="nil"/>
            </w:tcBorders>
            <w:shd w:val="clear" w:color="auto" w:fill="auto"/>
          </w:tcPr>
          <w:p w14:paraId="5157F919"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Application</w:t>
            </w:r>
          </w:p>
        </w:tc>
        <w:tc>
          <w:tcPr>
            <w:tcW w:w="2162" w:type="dxa"/>
            <w:gridSpan w:val="2"/>
          </w:tcPr>
          <w:p w14:paraId="36FC1710"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Equipment test requirement</w:t>
            </w:r>
          </w:p>
        </w:tc>
        <w:tc>
          <w:tcPr>
            <w:tcW w:w="1131" w:type="dxa"/>
            <w:tcBorders>
              <w:bottom w:val="nil"/>
            </w:tcBorders>
            <w:shd w:val="clear" w:color="auto" w:fill="auto"/>
          </w:tcPr>
          <w:p w14:paraId="000D98A2"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Reference</w:t>
            </w:r>
          </w:p>
          <w:p w14:paraId="24A52DD5"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 xml:space="preserve">clause in the </w:t>
            </w:r>
          </w:p>
        </w:tc>
        <w:tc>
          <w:tcPr>
            <w:tcW w:w="3169" w:type="dxa"/>
            <w:tcBorders>
              <w:bottom w:val="nil"/>
            </w:tcBorders>
            <w:shd w:val="clear" w:color="auto" w:fill="auto"/>
          </w:tcPr>
          <w:p w14:paraId="6FDC19F2"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Reference</w:t>
            </w:r>
          </w:p>
          <w:p w14:paraId="69DC5106"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standard</w:t>
            </w:r>
          </w:p>
        </w:tc>
      </w:tr>
      <w:tr w:rsidR="00546B43" w14:paraId="7C6344F0" w14:textId="77777777" w:rsidTr="001B32DF">
        <w:trPr>
          <w:cantSplit/>
          <w:jc w:val="center"/>
        </w:trPr>
        <w:tc>
          <w:tcPr>
            <w:tcW w:w="1669" w:type="dxa"/>
            <w:tcBorders>
              <w:top w:val="nil"/>
            </w:tcBorders>
            <w:shd w:val="clear" w:color="auto" w:fill="auto"/>
          </w:tcPr>
          <w:p w14:paraId="2F51DF1C" w14:textId="77777777" w:rsidR="00546B43" w:rsidRDefault="00546B43" w:rsidP="001B32DF">
            <w:pPr>
              <w:keepNext/>
              <w:keepLines/>
              <w:spacing w:after="0"/>
              <w:jc w:val="center"/>
              <w:rPr>
                <w:rFonts w:ascii="Arial" w:eastAsia="SimSun" w:hAnsi="Arial"/>
                <w:b/>
                <w:sz w:val="18"/>
              </w:rPr>
            </w:pPr>
          </w:p>
        </w:tc>
        <w:tc>
          <w:tcPr>
            <w:tcW w:w="1726" w:type="dxa"/>
            <w:tcBorders>
              <w:top w:val="nil"/>
            </w:tcBorders>
            <w:shd w:val="clear" w:color="auto" w:fill="auto"/>
          </w:tcPr>
          <w:p w14:paraId="72E8FD2D" w14:textId="77777777" w:rsidR="00546B43" w:rsidRDefault="00546B43" w:rsidP="001B32DF">
            <w:pPr>
              <w:keepNext/>
              <w:keepLines/>
              <w:spacing w:after="0"/>
              <w:jc w:val="center"/>
              <w:rPr>
                <w:rFonts w:ascii="Arial" w:eastAsia="SimSun" w:hAnsi="Arial"/>
                <w:b/>
                <w:sz w:val="18"/>
              </w:rPr>
            </w:pPr>
          </w:p>
        </w:tc>
        <w:tc>
          <w:tcPr>
            <w:tcW w:w="1118" w:type="dxa"/>
          </w:tcPr>
          <w:p w14:paraId="6F45968A"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NR repeater equipment</w:t>
            </w:r>
          </w:p>
        </w:tc>
        <w:tc>
          <w:tcPr>
            <w:tcW w:w="1044" w:type="dxa"/>
          </w:tcPr>
          <w:p w14:paraId="5BAD1B40"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Ancillary equipment</w:t>
            </w:r>
          </w:p>
        </w:tc>
        <w:tc>
          <w:tcPr>
            <w:tcW w:w="1131" w:type="dxa"/>
            <w:tcBorders>
              <w:top w:val="nil"/>
            </w:tcBorders>
            <w:shd w:val="clear" w:color="auto" w:fill="auto"/>
          </w:tcPr>
          <w:p w14:paraId="1AFB4E7A"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present document</w:t>
            </w:r>
          </w:p>
        </w:tc>
        <w:tc>
          <w:tcPr>
            <w:tcW w:w="3169" w:type="dxa"/>
            <w:tcBorders>
              <w:top w:val="nil"/>
            </w:tcBorders>
            <w:shd w:val="clear" w:color="auto" w:fill="auto"/>
          </w:tcPr>
          <w:p w14:paraId="35FE6B33" w14:textId="77777777" w:rsidR="00546B43" w:rsidRDefault="00546B43" w:rsidP="001B32DF">
            <w:pPr>
              <w:keepNext/>
              <w:keepLines/>
              <w:spacing w:after="0"/>
              <w:jc w:val="center"/>
              <w:rPr>
                <w:rFonts w:ascii="Arial" w:eastAsia="SimSun" w:hAnsi="Arial"/>
                <w:b/>
                <w:sz w:val="18"/>
              </w:rPr>
            </w:pPr>
          </w:p>
        </w:tc>
      </w:tr>
      <w:tr w:rsidR="00546B43" w14:paraId="5DF2D930" w14:textId="77777777" w:rsidTr="001B32DF">
        <w:trPr>
          <w:cantSplit/>
          <w:jc w:val="center"/>
        </w:trPr>
        <w:tc>
          <w:tcPr>
            <w:tcW w:w="1669" w:type="dxa"/>
          </w:tcPr>
          <w:p w14:paraId="07589AFC"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Radiated emission</w:t>
            </w:r>
          </w:p>
        </w:tc>
        <w:tc>
          <w:tcPr>
            <w:tcW w:w="1726" w:type="dxa"/>
          </w:tcPr>
          <w:p w14:paraId="6D3E6952"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Enclosure</w:t>
            </w:r>
          </w:p>
        </w:tc>
        <w:tc>
          <w:tcPr>
            <w:tcW w:w="1118" w:type="dxa"/>
          </w:tcPr>
          <w:p w14:paraId="0E5B5C56"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applicable for</w:t>
            </w:r>
            <w:r>
              <w:rPr>
                <w:rFonts w:ascii="Arial" w:eastAsia="SimSun" w:hAnsi="Arial"/>
                <w:sz w:val="18"/>
                <w:lang w:val="en-US" w:eastAsia="zh-CN"/>
              </w:rPr>
              <w:t xml:space="preserve"> </w:t>
            </w:r>
            <w:del w:id="639" w:author="Michal Szydelko" w:date="2022-08-10T11:04:00Z">
              <w:r>
                <w:rPr>
                  <w:rFonts w:ascii="Arial" w:eastAsia="SimSun" w:hAnsi="Arial"/>
                  <w:sz w:val="18"/>
                  <w:lang w:val="en-US" w:eastAsia="zh-CN"/>
                </w:rPr>
                <w:delText>[</w:delText>
              </w:r>
            </w:del>
            <w:ins w:id="640" w:author="Michal Szydelko" w:date="2022-08-10T11:04:00Z">
              <w:r>
                <w:rPr>
                  <w:rFonts w:ascii="Arial" w:eastAsia="SimSun" w:hAnsi="Arial"/>
                  <w:sz w:val="18"/>
                  <w:lang w:val="en-US" w:eastAsia="zh-CN"/>
                </w:rPr>
                <w:t xml:space="preserve">NR </w:t>
              </w:r>
            </w:ins>
            <w:r>
              <w:rPr>
                <w:rFonts w:ascii="Arial" w:eastAsia="SimSun" w:hAnsi="Arial"/>
                <w:i/>
                <w:sz w:val="18"/>
                <w:lang w:eastAsia="en-US"/>
                <w:rPrChange w:id="641" w:author="Michal Szydelko" w:date="2022-08-10T12:02:00Z">
                  <w:rPr>
                    <w:lang w:val="en-US" w:eastAsia="zh-CN"/>
                  </w:rPr>
                </w:rPrChange>
              </w:rPr>
              <w:t xml:space="preserve">repeater </w:t>
            </w:r>
            <w:del w:id="642" w:author="Michal Szydelko" w:date="2022-08-10T11:04:00Z">
              <w:r>
                <w:rPr>
                  <w:rFonts w:ascii="Arial" w:eastAsia="SimSun" w:hAnsi="Arial"/>
                  <w:i/>
                  <w:sz w:val="18"/>
                  <w:lang w:eastAsia="en-US"/>
                  <w:rPrChange w:id="643" w:author="Michal Szydelko" w:date="2022-08-10T12:02:00Z">
                    <w:rPr>
                      <w:lang w:val="en-US" w:eastAsia="zh-CN"/>
                    </w:rPr>
                  </w:rPrChange>
                </w:rPr>
                <w:delText>TBD]</w:delText>
              </w:r>
            </w:del>
            <w:ins w:id="644" w:author="Michal Szydelko" w:date="2022-08-10T11:04:00Z">
              <w:r>
                <w:rPr>
                  <w:rFonts w:ascii="Arial" w:eastAsia="SimSun" w:hAnsi="Arial"/>
                  <w:i/>
                  <w:sz w:val="18"/>
                  <w:lang w:eastAsia="en-US"/>
                  <w:rPrChange w:id="645" w:author="Michal Szydelko" w:date="2022-08-10T12:02:00Z">
                    <w:rPr>
                      <w:lang w:val="en-US" w:eastAsia="zh-CN"/>
                    </w:rPr>
                  </w:rPrChange>
                </w:rPr>
                <w:t>type 1-C</w:t>
              </w:r>
            </w:ins>
          </w:p>
          <w:p w14:paraId="61F2184C"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(Note</w:t>
            </w:r>
            <w:ins w:id="646" w:author="Michal Szydelko" w:date="2022-08-10T11:05:00Z">
              <w:r>
                <w:rPr>
                  <w:rFonts w:ascii="Arial" w:eastAsia="SimSun" w:hAnsi="Arial"/>
                  <w:sz w:val="18"/>
                  <w:lang w:val="en-US" w:eastAsia="zh-CN"/>
                </w:rPr>
                <w:t xml:space="preserve"> 1</w:t>
              </w:r>
            </w:ins>
            <w:r>
              <w:rPr>
                <w:rFonts w:ascii="Arial" w:eastAsia="SimSun" w:hAnsi="Arial" w:hint="eastAsia"/>
                <w:sz w:val="18"/>
                <w:lang w:val="en-US" w:eastAsia="zh-CN"/>
              </w:rPr>
              <w:t>)</w:t>
            </w:r>
          </w:p>
        </w:tc>
        <w:tc>
          <w:tcPr>
            <w:tcW w:w="1044" w:type="dxa"/>
          </w:tcPr>
          <w:p w14:paraId="1F9AF946"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 applicable</w:t>
            </w:r>
          </w:p>
        </w:tc>
        <w:tc>
          <w:tcPr>
            <w:tcW w:w="1131" w:type="dxa"/>
          </w:tcPr>
          <w:p w14:paraId="1759A7DB"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8.2.1</w:t>
            </w:r>
          </w:p>
        </w:tc>
        <w:tc>
          <w:tcPr>
            <w:tcW w:w="3169" w:type="dxa"/>
          </w:tcPr>
          <w:p w14:paraId="65894397" w14:textId="77777777" w:rsidR="00546B43" w:rsidRDefault="00546B43" w:rsidP="001B32DF">
            <w:pPr>
              <w:keepNext/>
              <w:keepLines/>
              <w:spacing w:after="0"/>
              <w:jc w:val="center"/>
              <w:rPr>
                <w:rFonts w:ascii="Arial" w:eastAsia="SimSun" w:hAnsi="Arial"/>
                <w:sz w:val="18"/>
              </w:rPr>
            </w:pPr>
            <w:r>
              <w:rPr>
                <w:rFonts w:ascii="Arial" w:eastAsia="SimSun" w:hAnsi="Arial"/>
                <w:sz w:val="18"/>
              </w:rPr>
              <w:t>ITU-R SM.329 [</w:t>
            </w:r>
            <w:r>
              <w:rPr>
                <w:rFonts w:ascii="Arial" w:eastAsia="SimSun" w:hAnsi="Arial" w:hint="eastAsia"/>
                <w:sz w:val="18"/>
                <w:lang w:val="en-US" w:eastAsia="zh-CN"/>
              </w:rPr>
              <w:t>19]</w:t>
            </w:r>
          </w:p>
        </w:tc>
      </w:tr>
      <w:tr w:rsidR="00546B43" w14:paraId="2AB0DB52" w14:textId="77777777" w:rsidTr="001B32DF">
        <w:trPr>
          <w:cantSplit/>
          <w:jc w:val="center"/>
        </w:trPr>
        <w:tc>
          <w:tcPr>
            <w:tcW w:w="1669" w:type="dxa"/>
          </w:tcPr>
          <w:p w14:paraId="4882DE67" w14:textId="77777777" w:rsidR="00546B43" w:rsidRDefault="00546B43" w:rsidP="001B32DF">
            <w:pPr>
              <w:keepNext/>
              <w:keepLines/>
              <w:spacing w:after="0"/>
              <w:jc w:val="center"/>
              <w:rPr>
                <w:rFonts w:ascii="Arial" w:eastAsia="SimSun" w:hAnsi="Arial"/>
                <w:sz w:val="18"/>
              </w:rPr>
            </w:pPr>
            <w:r>
              <w:rPr>
                <w:rFonts w:ascii="Arial" w:eastAsia="SimSun" w:hAnsi="Arial"/>
                <w:sz w:val="18"/>
              </w:rPr>
              <w:t>Radiated emission</w:t>
            </w:r>
          </w:p>
        </w:tc>
        <w:tc>
          <w:tcPr>
            <w:tcW w:w="1726" w:type="dxa"/>
          </w:tcPr>
          <w:p w14:paraId="5F9AF8B2" w14:textId="77777777" w:rsidR="00546B43" w:rsidRDefault="00546B43" w:rsidP="001B32DF">
            <w:pPr>
              <w:keepNext/>
              <w:keepLines/>
              <w:spacing w:after="0"/>
              <w:jc w:val="center"/>
              <w:rPr>
                <w:rFonts w:ascii="Arial" w:eastAsia="SimSun" w:hAnsi="Arial"/>
                <w:sz w:val="18"/>
              </w:rPr>
            </w:pPr>
            <w:r>
              <w:rPr>
                <w:rFonts w:ascii="Arial" w:eastAsia="SimSun" w:hAnsi="Arial"/>
                <w:sz w:val="18"/>
              </w:rPr>
              <w:t>Enclosure</w:t>
            </w:r>
            <w:r>
              <w:rPr>
                <w:rFonts w:ascii="Arial" w:eastAsia="SimSun" w:hAnsi="Arial" w:hint="eastAsia"/>
                <w:sz w:val="18"/>
                <w:lang w:val="en-US" w:eastAsia="zh-CN"/>
              </w:rPr>
              <w:t xml:space="preserve"> of </w:t>
            </w:r>
            <w:r>
              <w:rPr>
                <w:rFonts w:ascii="Arial" w:eastAsia="SimSun" w:hAnsi="Arial" w:hint="eastAsia"/>
                <w:i/>
                <w:sz w:val="18"/>
                <w:lang w:val="en-US" w:eastAsia="zh-CN"/>
              </w:rPr>
              <w:t>ancillary equipment</w:t>
            </w:r>
          </w:p>
        </w:tc>
        <w:tc>
          <w:tcPr>
            <w:tcW w:w="1118" w:type="dxa"/>
          </w:tcPr>
          <w:p w14:paraId="5743B85A"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 applicable</w:t>
            </w:r>
          </w:p>
        </w:tc>
        <w:tc>
          <w:tcPr>
            <w:tcW w:w="1044" w:type="dxa"/>
          </w:tcPr>
          <w:p w14:paraId="5C043FEB"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A14F170" w14:textId="77777777" w:rsidR="00546B43" w:rsidRDefault="00546B43" w:rsidP="001B32DF">
            <w:pPr>
              <w:keepNext/>
              <w:keepLines/>
              <w:spacing w:after="0"/>
              <w:jc w:val="center"/>
              <w:rPr>
                <w:rFonts w:ascii="Arial" w:eastAsia="SimSun" w:hAnsi="Arial"/>
                <w:sz w:val="18"/>
              </w:rPr>
            </w:pPr>
            <w:r>
              <w:rPr>
                <w:rFonts w:ascii="Arial" w:eastAsia="SimSun" w:hAnsi="Arial"/>
                <w:sz w:val="18"/>
              </w:rPr>
              <w:t>8.2.2</w:t>
            </w:r>
          </w:p>
        </w:tc>
        <w:tc>
          <w:tcPr>
            <w:tcW w:w="3169" w:type="dxa"/>
          </w:tcPr>
          <w:p w14:paraId="007F3214"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7DAE31CB" w14:textId="77777777" w:rsidTr="001B32DF">
        <w:trPr>
          <w:cantSplit/>
          <w:jc w:val="center"/>
        </w:trPr>
        <w:tc>
          <w:tcPr>
            <w:tcW w:w="1669" w:type="dxa"/>
          </w:tcPr>
          <w:p w14:paraId="5DDA9927"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263253A2"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DC power input/output </w:t>
            </w:r>
            <w:r>
              <w:rPr>
                <w:rFonts w:ascii="Arial" w:eastAsia="SimSun" w:hAnsi="Arial"/>
                <w:iCs/>
                <w:sz w:val="18"/>
              </w:rPr>
              <w:t>port</w:t>
            </w:r>
          </w:p>
        </w:tc>
        <w:tc>
          <w:tcPr>
            <w:tcW w:w="1118" w:type="dxa"/>
          </w:tcPr>
          <w:p w14:paraId="73BF4391"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0B900A17"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FDFC3F0" w14:textId="77777777" w:rsidR="00546B43" w:rsidRDefault="00546B43" w:rsidP="001B32DF">
            <w:pPr>
              <w:keepNext/>
              <w:keepLines/>
              <w:spacing w:after="0"/>
              <w:jc w:val="center"/>
              <w:rPr>
                <w:rFonts w:ascii="Arial" w:eastAsia="SimSun" w:hAnsi="Arial"/>
                <w:sz w:val="18"/>
              </w:rPr>
            </w:pPr>
            <w:r>
              <w:rPr>
                <w:rFonts w:ascii="Arial" w:eastAsia="SimSun" w:hAnsi="Arial"/>
                <w:sz w:val="18"/>
              </w:rPr>
              <w:t>8.3</w:t>
            </w:r>
          </w:p>
        </w:tc>
        <w:tc>
          <w:tcPr>
            <w:tcW w:w="3169" w:type="dxa"/>
          </w:tcPr>
          <w:p w14:paraId="366C8EC7" w14:textId="77777777" w:rsidR="00546B43" w:rsidRDefault="00546B43" w:rsidP="001B32DF">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074AD6F6" w14:textId="77777777" w:rsidTr="001B32DF">
        <w:trPr>
          <w:cantSplit/>
          <w:jc w:val="center"/>
        </w:trPr>
        <w:tc>
          <w:tcPr>
            <w:tcW w:w="1669" w:type="dxa"/>
          </w:tcPr>
          <w:p w14:paraId="1EB94038"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43E16768" w14:textId="77777777" w:rsidR="00546B43" w:rsidRDefault="00546B43" w:rsidP="001B32DF">
            <w:pPr>
              <w:keepNext/>
              <w:keepLines/>
              <w:spacing w:after="0"/>
              <w:jc w:val="center"/>
              <w:rPr>
                <w:rFonts w:ascii="Arial" w:eastAsia="SimSun" w:hAnsi="Arial"/>
                <w:sz w:val="18"/>
                <w:lang w:val="fr-FR"/>
              </w:rPr>
            </w:pPr>
            <w:r>
              <w:rPr>
                <w:rFonts w:ascii="Arial" w:eastAsia="SimSun" w:hAnsi="Arial"/>
                <w:sz w:val="18"/>
                <w:lang w:val="fr-FR"/>
              </w:rPr>
              <w:t xml:space="preserve">AC mains input/output </w:t>
            </w:r>
            <w:r>
              <w:rPr>
                <w:rFonts w:ascii="Arial" w:eastAsia="SimSun" w:hAnsi="Arial"/>
                <w:iCs/>
                <w:sz w:val="18"/>
                <w:lang w:val="fr-FR"/>
              </w:rPr>
              <w:t>port</w:t>
            </w:r>
          </w:p>
        </w:tc>
        <w:tc>
          <w:tcPr>
            <w:tcW w:w="1118" w:type="dxa"/>
          </w:tcPr>
          <w:p w14:paraId="3948CA10"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387C9404"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E472CE1" w14:textId="77777777" w:rsidR="00546B43" w:rsidRDefault="00546B43" w:rsidP="001B32DF">
            <w:pPr>
              <w:keepNext/>
              <w:keepLines/>
              <w:spacing w:after="0"/>
              <w:jc w:val="center"/>
              <w:rPr>
                <w:rFonts w:ascii="Arial" w:eastAsia="SimSun" w:hAnsi="Arial"/>
                <w:sz w:val="18"/>
              </w:rPr>
            </w:pPr>
            <w:r>
              <w:rPr>
                <w:rFonts w:ascii="Arial" w:eastAsia="SimSun" w:hAnsi="Arial"/>
                <w:sz w:val="18"/>
              </w:rPr>
              <w:t>8.4</w:t>
            </w:r>
          </w:p>
        </w:tc>
        <w:tc>
          <w:tcPr>
            <w:tcW w:w="3169" w:type="dxa"/>
          </w:tcPr>
          <w:p w14:paraId="2B917BE5" w14:textId="77777777" w:rsidR="00546B43" w:rsidRDefault="00546B43" w:rsidP="001B32DF">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9989EB7" w14:textId="77777777" w:rsidTr="001B32DF">
        <w:trPr>
          <w:cantSplit/>
          <w:jc w:val="center"/>
        </w:trPr>
        <w:tc>
          <w:tcPr>
            <w:tcW w:w="1669" w:type="dxa"/>
          </w:tcPr>
          <w:p w14:paraId="5D255BE1"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7D42AFA2" w14:textId="77777777" w:rsidR="00546B43" w:rsidRDefault="00546B43" w:rsidP="001B32DF">
            <w:pPr>
              <w:keepNext/>
              <w:keepLines/>
              <w:spacing w:after="0"/>
              <w:jc w:val="center"/>
              <w:rPr>
                <w:rFonts w:ascii="Arial" w:eastAsia="SimSun" w:hAnsi="Arial"/>
                <w:sz w:val="18"/>
              </w:rPr>
            </w:pPr>
            <w:r>
              <w:rPr>
                <w:rFonts w:ascii="Arial" w:eastAsia="SimSun" w:hAnsi="Arial" w:hint="eastAsia"/>
                <w:i/>
                <w:iCs/>
                <w:sz w:val="18"/>
                <w:lang w:eastAsia="zh-CN"/>
              </w:rPr>
              <w:t>Telecommunication</w:t>
            </w:r>
            <w:r>
              <w:rPr>
                <w:rFonts w:ascii="Arial" w:eastAsia="SimSun" w:hAnsi="Arial"/>
                <w:i/>
                <w:iCs/>
                <w:sz w:val="18"/>
              </w:rPr>
              <w:t xml:space="preserve"> port</w:t>
            </w:r>
          </w:p>
        </w:tc>
        <w:tc>
          <w:tcPr>
            <w:tcW w:w="1118" w:type="dxa"/>
          </w:tcPr>
          <w:p w14:paraId="0258E572"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r>
              <w:rPr>
                <w:rFonts w:ascii="Arial" w:eastAsia="SimSun" w:hAnsi="Arial"/>
                <w:sz w:val="18"/>
              </w:rPr>
              <w:br/>
            </w:r>
          </w:p>
        </w:tc>
        <w:tc>
          <w:tcPr>
            <w:tcW w:w="1044" w:type="dxa"/>
          </w:tcPr>
          <w:p w14:paraId="2767092D"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36D7D71F"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5</w:t>
            </w:r>
          </w:p>
        </w:tc>
        <w:tc>
          <w:tcPr>
            <w:tcW w:w="3169" w:type="dxa"/>
          </w:tcPr>
          <w:p w14:paraId="11648D97"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C8573C2" w14:textId="77777777" w:rsidTr="001B32DF">
        <w:trPr>
          <w:cantSplit/>
          <w:jc w:val="center"/>
        </w:trPr>
        <w:tc>
          <w:tcPr>
            <w:tcW w:w="1669" w:type="dxa"/>
          </w:tcPr>
          <w:p w14:paraId="4F0DA98C" w14:textId="77777777" w:rsidR="00546B43" w:rsidRDefault="00546B43" w:rsidP="001B32DF">
            <w:pPr>
              <w:keepNext/>
              <w:keepLines/>
              <w:spacing w:after="0"/>
              <w:jc w:val="center"/>
              <w:rPr>
                <w:rFonts w:ascii="Arial" w:eastAsia="SimSun" w:hAnsi="Arial"/>
                <w:sz w:val="18"/>
              </w:rPr>
            </w:pPr>
            <w:r>
              <w:rPr>
                <w:rFonts w:ascii="Arial" w:eastAsia="SimSun" w:hAnsi="Arial"/>
                <w:sz w:val="18"/>
              </w:rPr>
              <w:t>Harmonic current emissions</w:t>
            </w:r>
          </w:p>
        </w:tc>
        <w:tc>
          <w:tcPr>
            <w:tcW w:w="1726" w:type="dxa"/>
          </w:tcPr>
          <w:p w14:paraId="5A2E3C3F"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3ACA154E"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75A011B2"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8D3DAFE"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6</w:t>
            </w:r>
          </w:p>
        </w:tc>
        <w:tc>
          <w:tcPr>
            <w:tcW w:w="3169" w:type="dxa"/>
          </w:tcPr>
          <w:p w14:paraId="12850989" w14:textId="77777777" w:rsidR="00546B43" w:rsidRDefault="00546B43" w:rsidP="001B32DF">
            <w:pPr>
              <w:keepNext/>
              <w:keepLines/>
              <w:spacing w:after="0"/>
              <w:jc w:val="center"/>
              <w:rPr>
                <w:rFonts w:ascii="Arial" w:eastAsia="SimSun" w:hAnsi="Arial"/>
                <w:sz w:val="18"/>
              </w:rPr>
            </w:pPr>
            <w:r>
              <w:rPr>
                <w:rFonts w:ascii="Arial" w:eastAsia="SimSun" w:hAnsi="Arial"/>
                <w:sz w:val="18"/>
              </w:rPr>
              <w:t>IEC 61000-3-2 [</w:t>
            </w:r>
            <w:r>
              <w:rPr>
                <w:rFonts w:ascii="Arial" w:eastAsia="SimSun" w:hAnsi="Arial" w:hint="eastAsia"/>
                <w:sz w:val="18"/>
                <w:lang w:val="en-US" w:eastAsia="zh-CN"/>
              </w:rPr>
              <w:t>8</w:t>
            </w:r>
            <w:r>
              <w:rPr>
                <w:rFonts w:ascii="Arial" w:eastAsia="SimSun" w:hAnsi="Arial"/>
                <w:sz w:val="18"/>
              </w:rPr>
              <w:t>] or</w:t>
            </w:r>
            <w:r>
              <w:rPr>
                <w:rFonts w:ascii="Arial" w:eastAsia="SimSun" w:hAnsi="Arial"/>
                <w:sz w:val="18"/>
              </w:rPr>
              <w:br/>
              <w:t xml:space="preserve"> IEC 61000-3-12 [</w:t>
            </w:r>
            <w:r>
              <w:rPr>
                <w:rFonts w:ascii="Arial" w:eastAsia="SimSun" w:hAnsi="Arial" w:hint="eastAsia"/>
                <w:sz w:val="18"/>
                <w:lang w:val="en-US" w:eastAsia="zh-CN"/>
              </w:rPr>
              <w:t>11</w:t>
            </w:r>
            <w:r>
              <w:rPr>
                <w:rFonts w:ascii="Arial" w:eastAsia="SimSun" w:hAnsi="Arial"/>
                <w:sz w:val="18"/>
              </w:rPr>
              <w:t xml:space="preserve">] </w:t>
            </w:r>
          </w:p>
          <w:p w14:paraId="14CB7648" w14:textId="77777777" w:rsidR="00546B43" w:rsidRDefault="00546B43" w:rsidP="001B32DF">
            <w:pPr>
              <w:keepNext/>
              <w:keepLines/>
              <w:spacing w:after="0"/>
              <w:jc w:val="center"/>
              <w:rPr>
                <w:rFonts w:ascii="Arial" w:eastAsia="SimSun" w:hAnsi="Arial"/>
                <w:sz w:val="18"/>
              </w:rPr>
            </w:pPr>
            <w:r>
              <w:rPr>
                <w:rFonts w:ascii="Arial" w:eastAsia="SimSun" w:hAnsi="Arial"/>
                <w:sz w:val="18"/>
              </w:rPr>
              <w:t>(NOTE 2)</w:t>
            </w:r>
          </w:p>
        </w:tc>
      </w:tr>
      <w:tr w:rsidR="00546B43" w14:paraId="41680014" w14:textId="77777777" w:rsidTr="001B32DF">
        <w:trPr>
          <w:cantSplit/>
          <w:jc w:val="center"/>
        </w:trPr>
        <w:tc>
          <w:tcPr>
            <w:tcW w:w="1669" w:type="dxa"/>
          </w:tcPr>
          <w:p w14:paraId="06B6BDE2" w14:textId="77777777" w:rsidR="00546B43" w:rsidRDefault="00546B43" w:rsidP="001B32DF">
            <w:pPr>
              <w:keepNext/>
              <w:keepLines/>
              <w:spacing w:after="0"/>
              <w:jc w:val="center"/>
              <w:rPr>
                <w:rFonts w:ascii="Arial" w:eastAsia="SimSun" w:hAnsi="Arial"/>
                <w:sz w:val="18"/>
              </w:rPr>
            </w:pPr>
            <w:r>
              <w:rPr>
                <w:rFonts w:ascii="Arial" w:eastAsia="SimSun" w:hAnsi="Arial"/>
                <w:sz w:val="18"/>
              </w:rPr>
              <w:t>Voltage fluctuations and flicker</w:t>
            </w:r>
          </w:p>
        </w:tc>
        <w:tc>
          <w:tcPr>
            <w:tcW w:w="1726" w:type="dxa"/>
          </w:tcPr>
          <w:p w14:paraId="2B9F49DD"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18E1770F"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1CA130C6"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6ED8E9DA"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7</w:t>
            </w:r>
          </w:p>
        </w:tc>
        <w:tc>
          <w:tcPr>
            <w:tcW w:w="3169" w:type="dxa"/>
          </w:tcPr>
          <w:p w14:paraId="12904CCE" w14:textId="77777777" w:rsidR="00546B43" w:rsidRDefault="00546B43" w:rsidP="001B32DF">
            <w:pPr>
              <w:keepNext/>
              <w:keepLines/>
              <w:spacing w:after="0"/>
              <w:jc w:val="center"/>
              <w:rPr>
                <w:rFonts w:ascii="Arial" w:eastAsia="SimSun" w:hAnsi="Arial"/>
                <w:sz w:val="18"/>
              </w:rPr>
            </w:pPr>
            <w:r>
              <w:rPr>
                <w:rFonts w:ascii="Arial" w:eastAsia="SimSun" w:hAnsi="Arial"/>
                <w:sz w:val="18"/>
              </w:rPr>
              <w:t>IEC 61000-3-3 [</w:t>
            </w:r>
            <w:r>
              <w:rPr>
                <w:rFonts w:ascii="Arial" w:eastAsia="SimSun" w:hAnsi="Arial" w:hint="eastAsia"/>
                <w:sz w:val="18"/>
                <w:lang w:val="en-US" w:eastAsia="zh-CN"/>
              </w:rPr>
              <w:t>9</w:t>
            </w:r>
            <w:r>
              <w:rPr>
                <w:rFonts w:ascii="Arial" w:eastAsia="SimSun" w:hAnsi="Arial"/>
                <w:sz w:val="18"/>
                <w:lang w:eastAsia="zh-CN"/>
              </w:rPr>
              <w:t>] or</w:t>
            </w:r>
            <w:r>
              <w:rPr>
                <w:rFonts w:ascii="Arial" w:eastAsia="SimSun" w:hAnsi="Arial"/>
                <w:sz w:val="18"/>
                <w:lang w:eastAsia="zh-CN"/>
              </w:rPr>
              <w:br/>
              <w:t xml:space="preserve"> IEC 61000-3-11 [</w:t>
            </w:r>
            <w:r>
              <w:rPr>
                <w:rFonts w:ascii="Arial" w:eastAsia="SimSun" w:hAnsi="Arial" w:hint="eastAsia"/>
                <w:sz w:val="18"/>
                <w:lang w:val="en-US" w:eastAsia="zh-CN"/>
              </w:rPr>
              <w:t>10</w:t>
            </w:r>
            <w:r>
              <w:rPr>
                <w:rFonts w:ascii="Arial" w:eastAsia="SimSun" w:hAnsi="Arial"/>
                <w:sz w:val="18"/>
                <w:lang w:eastAsia="zh-CN"/>
              </w:rPr>
              <w:t>]</w:t>
            </w:r>
            <w:r>
              <w:rPr>
                <w:rFonts w:ascii="Arial" w:eastAsia="SimSun" w:hAnsi="Arial"/>
                <w:sz w:val="18"/>
              </w:rPr>
              <w:t xml:space="preserve"> </w:t>
            </w:r>
          </w:p>
          <w:p w14:paraId="44DF3102" w14:textId="77777777" w:rsidR="00546B43" w:rsidRDefault="00546B43" w:rsidP="001B32DF">
            <w:pPr>
              <w:keepNext/>
              <w:keepLines/>
              <w:spacing w:after="0"/>
              <w:jc w:val="center"/>
              <w:rPr>
                <w:rFonts w:ascii="Arial" w:eastAsia="SimSun" w:hAnsi="Arial"/>
                <w:sz w:val="18"/>
              </w:rPr>
            </w:pPr>
            <w:r>
              <w:rPr>
                <w:rFonts w:ascii="Arial" w:eastAsia="SimSun" w:hAnsi="Arial"/>
                <w:sz w:val="18"/>
              </w:rPr>
              <w:t>(NOTE 2)</w:t>
            </w:r>
          </w:p>
        </w:tc>
      </w:tr>
      <w:tr w:rsidR="00546B43" w14:paraId="06C9974C" w14:textId="77777777" w:rsidTr="001B32DF">
        <w:trPr>
          <w:cantSplit/>
          <w:jc w:val="center"/>
        </w:trPr>
        <w:tc>
          <w:tcPr>
            <w:tcW w:w="9857" w:type="dxa"/>
            <w:gridSpan w:val="6"/>
          </w:tcPr>
          <w:p w14:paraId="4DD7DDC0" w14:textId="77777777" w:rsidR="00546B43" w:rsidRDefault="00546B43" w:rsidP="001B32DF">
            <w:pPr>
              <w:keepNext/>
              <w:keepLines/>
              <w:spacing w:after="0"/>
              <w:ind w:left="851" w:hanging="851"/>
              <w:rPr>
                <w:rFonts w:ascii="Arial" w:eastAsia="SimSun" w:hAnsi="Arial"/>
                <w:sz w:val="18"/>
                <w:lang w:val="en-US" w:eastAsia="zh-CN"/>
              </w:rPr>
            </w:pPr>
            <w:r>
              <w:rPr>
                <w:rFonts w:ascii="Arial" w:eastAsia="SimSun" w:hAnsi="Arial"/>
                <w:sz w:val="18"/>
              </w:rPr>
              <w:t>N</w:t>
            </w:r>
            <w:r>
              <w:rPr>
                <w:rFonts w:ascii="Arial" w:eastAsia="SimSun" w:hAnsi="Arial"/>
                <w:sz w:val="18"/>
                <w:lang w:eastAsia="zh-CN"/>
              </w:rPr>
              <w:t>OTE 1</w:t>
            </w:r>
            <w:r>
              <w:rPr>
                <w:rFonts w:ascii="Arial" w:eastAsia="SimSun" w:hAnsi="Arial"/>
                <w:sz w:val="18"/>
              </w:rPr>
              <w:t>:</w:t>
            </w:r>
            <w:r>
              <w:rPr>
                <w:rFonts w:ascii="Arial" w:eastAsia="SimSun" w:hAnsi="Arial"/>
                <w:sz w:val="18"/>
              </w:rPr>
              <w:tab/>
            </w:r>
            <w:r>
              <w:rPr>
                <w:rFonts w:ascii="Arial" w:eastAsia="SimSun" w:hAnsi="Arial" w:hint="eastAsia"/>
                <w:sz w:val="18"/>
                <w:lang w:val="en-US" w:eastAsia="zh-CN"/>
              </w:rPr>
              <w:t xml:space="preserve">Radiated </w:t>
            </w:r>
            <w:r>
              <w:rPr>
                <w:rFonts w:ascii="Arial" w:eastAsia="SimSun" w:hAnsi="Arial"/>
                <w:sz w:val="18"/>
                <w:lang w:val="en-US" w:eastAsia="zh-CN"/>
              </w:rPr>
              <w:t>e</w:t>
            </w:r>
            <w:r>
              <w:rPr>
                <w:rFonts w:ascii="Arial" w:eastAsia="SimSun" w:hAnsi="Arial" w:hint="eastAsia"/>
                <w:sz w:val="18"/>
                <w:lang w:val="en-US" w:eastAsia="zh-CN"/>
              </w:rPr>
              <w:t xml:space="preserve">mission requirements for </w:t>
            </w:r>
            <w:del w:id="647" w:author="Michal Szydelko" w:date="2022-08-10T11:04:00Z">
              <w:r>
                <w:rPr>
                  <w:rFonts w:ascii="Arial" w:eastAsia="SimSun" w:hAnsi="Arial"/>
                  <w:sz w:val="18"/>
                  <w:lang w:val="en-US" w:eastAsia="zh-CN"/>
                </w:rPr>
                <w:delText>[</w:delText>
              </w:r>
            </w:del>
            <w:ins w:id="648" w:author="Michal Szydelko" w:date="2022-08-10T11:04:00Z">
              <w:r>
                <w:rPr>
                  <w:rFonts w:ascii="Arial" w:eastAsia="SimSun" w:hAnsi="Arial"/>
                  <w:sz w:val="18"/>
                  <w:lang w:val="en-US" w:eastAsia="zh-CN"/>
                </w:rPr>
                <w:t xml:space="preserve">NR </w:t>
              </w:r>
            </w:ins>
            <w:r>
              <w:rPr>
                <w:rFonts w:ascii="Arial" w:eastAsia="SimSun" w:hAnsi="Arial"/>
                <w:i/>
                <w:sz w:val="18"/>
                <w:lang w:eastAsia="en-US"/>
                <w:rPrChange w:id="649" w:author="Michal Szydelko" w:date="2022-08-10T11:49:00Z">
                  <w:rPr>
                    <w:lang w:val="en-US" w:eastAsia="zh-CN"/>
                  </w:rPr>
                </w:rPrChange>
              </w:rPr>
              <w:t xml:space="preserve">repeater </w:t>
            </w:r>
            <w:del w:id="650" w:author="Michal Szydelko" w:date="2022-08-10T11:04:00Z">
              <w:r>
                <w:rPr>
                  <w:rFonts w:ascii="Arial" w:eastAsia="SimSun" w:hAnsi="Arial"/>
                  <w:i/>
                  <w:sz w:val="18"/>
                  <w:lang w:eastAsia="en-US"/>
                  <w:rPrChange w:id="651" w:author="Michal Szydelko" w:date="2022-08-10T11:49:00Z">
                    <w:rPr>
                      <w:lang w:val="en-US" w:eastAsia="zh-CN"/>
                    </w:rPr>
                  </w:rPrChange>
                </w:rPr>
                <w:delText>TBD]</w:delText>
              </w:r>
            </w:del>
            <w:ins w:id="652" w:author="Michal Szydelko" w:date="2022-08-10T11:04:00Z">
              <w:r>
                <w:rPr>
                  <w:rFonts w:ascii="Arial" w:eastAsia="SimSun" w:hAnsi="Arial"/>
                  <w:i/>
                  <w:sz w:val="18"/>
                  <w:lang w:eastAsia="en-US"/>
                  <w:rPrChange w:id="653" w:author="Michal Szydelko" w:date="2022-08-10T11:49:00Z">
                    <w:rPr>
                      <w:lang w:val="en-US" w:eastAsia="zh-CN"/>
                    </w:rPr>
                  </w:rPrChange>
                </w:rPr>
                <w:t>type 2-O</w:t>
              </w:r>
            </w:ins>
            <w:r>
              <w:rPr>
                <w:rFonts w:ascii="Arial" w:eastAsia="SimSun" w:hAnsi="Arial" w:hint="eastAsia"/>
                <w:sz w:val="18"/>
                <w:lang w:val="en-US" w:eastAsia="zh-CN"/>
              </w:rPr>
              <w:t xml:space="preserve"> are described in </w:t>
            </w:r>
            <w:del w:id="654" w:author="Michal Szydelko" w:date="2022-08-09T22:43:00Z">
              <w:r>
                <w:rPr>
                  <w:rFonts w:ascii="Arial" w:eastAsia="SimSun" w:hAnsi="Arial" w:hint="eastAsia"/>
                  <w:sz w:val="18"/>
                  <w:lang w:val="en-US" w:eastAsia="zh-CN"/>
                </w:rPr>
                <w:delText>sub</w:delText>
              </w:r>
            </w:del>
            <w:r>
              <w:rPr>
                <w:rFonts w:ascii="Arial" w:eastAsia="SimSun" w:hAnsi="Arial" w:hint="eastAsia"/>
                <w:sz w:val="18"/>
                <w:lang w:val="en-US" w:eastAsia="zh-CN"/>
              </w:rPr>
              <w:t xml:space="preserve">clause 8.2.1. </w:t>
            </w:r>
          </w:p>
          <w:p w14:paraId="6D62EA76" w14:textId="77777777" w:rsidR="00546B43" w:rsidRDefault="00546B43" w:rsidP="001B32DF">
            <w:pPr>
              <w:keepNext/>
              <w:keepLines/>
              <w:spacing w:after="0"/>
              <w:ind w:left="851" w:hanging="851"/>
              <w:rPr>
                <w:rFonts w:ascii="Arial" w:eastAsia="SimSun" w:hAnsi="Arial"/>
                <w:sz w:val="18"/>
                <w:lang w:val="en-US"/>
              </w:rPr>
            </w:pPr>
            <w:r>
              <w:rPr>
                <w:rFonts w:ascii="Arial" w:eastAsia="SimSun" w:hAnsi="Arial"/>
                <w:sz w:val="18"/>
                <w:lang w:val="en-US" w:eastAsia="zh-CN"/>
              </w:rPr>
              <w:t>NOTE 2:</w:t>
            </w:r>
            <w:r>
              <w:rPr>
                <w:rFonts w:ascii="Arial" w:eastAsia="SimSun" w:hAnsi="Arial"/>
                <w:sz w:val="18"/>
                <w:lang w:val="en-US" w:eastAsia="zh-CN"/>
              </w:rPr>
              <w:tab/>
              <w:t xml:space="preserve">Selection of the reference IEC specification is based on the </w:t>
            </w:r>
            <w:r>
              <w:rPr>
                <w:rFonts w:ascii="Arial" w:eastAsia="SimSun" w:hAnsi="Arial"/>
                <w:sz w:val="18"/>
              </w:rPr>
              <w:t>rated input current of the EUT’s power supply.</w:t>
            </w:r>
          </w:p>
        </w:tc>
      </w:tr>
    </w:tbl>
    <w:p w14:paraId="7EBDFDC5" w14:textId="77777777" w:rsidR="00546B43" w:rsidRDefault="00546B43" w:rsidP="00546B43">
      <w:pPr>
        <w:rPr>
          <w:rFonts w:eastAsia="SimSun"/>
          <w:lang w:val="en-US" w:eastAsia="zh-CN"/>
        </w:rPr>
      </w:pPr>
    </w:p>
    <w:p w14:paraId="4149BE40" w14:textId="77777777" w:rsidR="00B56DF0" w:rsidRDefault="0075659B">
      <w:pPr>
        <w:pStyle w:val="Heading2"/>
      </w:pPr>
      <w:bookmarkStart w:id="655" w:name="_Toc114215769"/>
      <w:r>
        <w:rPr>
          <w:rFonts w:eastAsia="SimSun" w:hint="eastAsia"/>
          <w:lang w:val="en-US" w:eastAsia="zh-CN"/>
        </w:rPr>
        <w:t>7</w:t>
      </w:r>
      <w:r>
        <w:t>.2</w:t>
      </w:r>
      <w:r>
        <w:tab/>
      </w:r>
      <w:r>
        <w:rPr>
          <w:rFonts w:hint="eastAsia"/>
        </w:rPr>
        <w:t>Immunity</w:t>
      </w:r>
      <w:bookmarkEnd w:id="636"/>
      <w:bookmarkEnd w:id="637"/>
      <w:bookmarkEnd w:id="638"/>
      <w:bookmarkEnd w:id="655"/>
    </w:p>
    <w:p w14:paraId="4149BE41" w14:textId="77777777" w:rsidR="00B56DF0" w:rsidRDefault="0075659B">
      <w:pPr>
        <w:pStyle w:val="TH"/>
      </w:pPr>
      <w:r>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757"/>
        <w:gridCol w:w="1813"/>
      </w:tblGrid>
      <w:tr w:rsidR="00B56DF0" w14:paraId="4149BE47" w14:textId="77777777">
        <w:trPr>
          <w:cantSplit/>
          <w:jc w:val="center"/>
        </w:trPr>
        <w:tc>
          <w:tcPr>
            <w:tcW w:w="1976" w:type="dxa"/>
            <w:tcBorders>
              <w:top w:val="single" w:sz="4" w:space="0" w:color="auto"/>
              <w:bottom w:val="nil"/>
            </w:tcBorders>
            <w:shd w:val="clear" w:color="auto" w:fill="auto"/>
          </w:tcPr>
          <w:p w14:paraId="4149BE42" w14:textId="77777777" w:rsidR="00B56DF0" w:rsidRDefault="0075659B">
            <w:pPr>
              <w:pStyle w:val="TAH"/>
            </w:pPr>
            <w:r>
              <w:t>Phenomenon</w:t>
            </w:r>
          </w:p>
        </w:tc>
        <w:tc>
          <w:tcPr>
            <w:tcW w:w="1746" w:type="dxa"/>
            <w:tcBorders>
              <w:top w:val="single" w:sz="4" w:space="0" w:color="auto"/>
              <w:bottom w:val="nil"/>
            </w:tcBorders>
            <w:shd w:val="clear" w:color="auto" w:fill="auto"/>
          </w:tcPr>
          <w:p w14:paraId="4149BE43" w14:textId="77777777" w:rsidR="00B56DF0" w:rsidRDefault="0075659B">
            <w:pPr>
              <w:pStyle w:val="TAH"/>
            </w:pPr>
            <w:r>
              <w:t>Application</w:t>
            </w:r>
          </w:p>
        </w:tc>
        <w:tc>
          <w:tcPr>
            <w:tcW w:w="2454" w:type="dxa"/>
            <w:gridSpan w:val="2"/>
          </w:tcPr>
          <w:p w14:paraId="4149BE44" w14:textId="77777777" w:rsidR="00B56DF0" w:rsidRDefault="0075659B">
            <w:pPr>
              <w:pStyle w:val="TAH"/>
            </w:pPr>
            <w:r>
              <w:t>Equipment test requirement</w:t>
            </w:r>
          </w:p>
        </w:tc>
        <w:tc>
          <w:tcPr>
            <w:tcW w:w="1757" w:type="dxa"/>
            <w:tcBorders>
              <w:top w:val="single" w:sz="4" w:space="0" w:color="auto"/>
              <w:bottom w:val="nil"/>
            </w:tcBorders>
            <w:shd w:val="clear" w:color="auto" w:fill="auto"/>
          </w:tcPr>
          <w:p w14:paraId="4149BE45" w14:textId="77777777" w:rsidR="00B56DF0" w:rsidRDefault="0075659B">
            <w:pPr>
              <w:pStyle w:val="TAH"/>
            </w:pPr>
            <w:r>
              <w:t>Reference</w:t>
            </w:r>
          </w:p>
        </w:tc>
        <w:tc>
          <w:tcPr>
            <w:tcW w:w="1813" w:type="dxa"/>
            <w:tcBorders>
              <w:top w:val="single" w:sz="4" w:space="0" w:color="auto"/>
              <w:bottom w:val="nil"/>
            </w:tcBorders>
            <w:shd w:val="clear" w:color="auto" w:fill="auto"/>
          </w:tcPr>
          <w:p w14:paraId="4149BE46" w14:textId="77777777" w:rsidR="00B56DF0" w:rsidRDefault="0075659B">
            <w:pPr>
              <w:pStyle w:val="TAH"/>
            </w:pPr>
            <w:r>
              <w:t>Reference</w:t>
            </w:r>
          </w:p>
        </w:tc>
      </w:tr>
      <w:tr w:rsidR="00B56DF0" w14:paraId="4149BE4E" w14:textId="77777777">
        <w:trPr>
          <w:cantSplit/>
          <w:jc w:val="center"/>
        </w:trPr>
        <w:tc>
          <w:tcPr>
            <w:tcW w:w="1976" w:type="dxa"/>
            <w:tcBorders>
              <w:top w:val="nil"/>
            </w:tcBorders>
            <w:shd w:val="clear" w:color="auto" w:fill="auto"/>
          </w:tcPr>
          <w:p w14:paraId="4149BE48" w14:textId="77777777" w:rsidR="00B56DF0" w:rsidRDefault="00B56DF0">
            <w:pPr>
              <w:pStyle w:val="TAH"/>
              <w:rPr>
                <w:rFonts w:cs="v4.2.0"/>
              </w:rPr>
            </w:pPr>
          </w:p>
        </w:tc>
        <w:tc>
          <w:tcPr>
            <w:tcW w:w="1746" w:type="dxa"/>
            <w:tcBorders>
              <w:top w:val="nil"/>
            </w:tcBorders>
            <w:shd w:val="clear" w:color="auto" w:fill="auto"/>
          </w:tcPr>
          <w:p w14:paraId="4149BE49" w14:textId="77777777" w:rsidR="00B56DF0" w:rsidRDefault="00B56DF0">
            <w:pPr>
              <w:pStyle w:val="TAH"/>
              <w:rPr>
                <w:rFonts w:cs="v4.2.0"/>
              </w:rPr>
            </w:pPr>
          </w:p>
        </w:tc>
        <w:tc>
          <w:tcPr>
            <w:tcW w:w="1213" w:type="dxa"/>
          </w:tcPr>
          <w:p w14:paraId="4149BE4A" w14:textId="77777777" w:rsidR="00B56DF0" w:rsidRDefault="0075659B">
            <w:pPr>
              <w:pStyle w:val="TAH"/>
            </w:pPr>
            <w:r>
              <w:t>NR repeater equipment</w:t>
            </w:r>
          </w:p>
        </w:tc>
        <w:tc>
          <w:tcPr>
            <w:tcW w:w="1241" w:type="dxa"/>
          </w:tcPr>
          <w:p w14:paraId="4149BE4B" w14:textId="77777777" w:rsidR="00B56DF0" w:rsidRDefault="0075659B">
            <w:pPr>
              <w:pStyle w:val="TAH"/>
            </w:pPr>
            <w:r>
              <w:t>Ancillary equipment</w:t>
            </w:r>
          </w:p>
        </w:tc>
        <w:tc>
          <w:tcPr>
            <w:tcW w:w="1757" w:type="dxa"/>
            <w:tcBorders>
              <w:top w:val="nil"/>
            </w:tcBorders>
            <w:shd w:val="clear" w:color="auto" w:fill="auto"/>
          </w:tcPr>
          <w:p w14:paraId="4149BE4C" w14:textId="77777777" w:rsidR="00B56DF0" w:rsidRDefault="0075659B">
            <w:pPr>
              <w:pStyle w:val="TAH"/>
              <w:rPr>
                <w:rFonts w:cs="v4.2.0"/>
              </w:rPr>
            </w:pPr>
            <w:r>
              <w:t>clause in the present document</w:t>
            </w:r>
          </w:p>
        </w:tc>
        <w:tc>
          <w:tcPr>
            <w:tcW w:w="1813" w:type="dxa"/>
            <w:tcBorders>
              <w:top w:val="nil"/>
            </w:tcBorders>
            <w:shd w:val="clear" w:color="auto" w:fill="auto"/>
          </w:tcPr>
          <w:p w14:paraId="4149BE4D" w14:textId="77777777" w:rsidR="00B56DF0" w:rsidRDefault="0075659B">
            <w:pPr>
              <w:pStyle w:val="TAH"/>
              <w:rPr>
                <w:rFonts w:cs="v4.2.0"/>
              </w:rPr>
            </w:pPr>
            <w:r>
              <w:t>standard</w:t>
            </w:r>
          </w:p>
        </w:tc>
      </w:tr>
      <w:tr w:rsidR="00B56DF0" w14:paraId="4149BE55" w14:textId="77777777">
        <w:trPr>
          <w:cantSplit/>
          <w:jc w:val="center"/>
        </w:trPr>
        <w:tc>
          <w:tcPr>
            <w:tcW w:w="1976" w:type="dxa"/>
          </w:tcPr>
          <w:p w14:paraId="4149BE4F" w14:textId="77777777" w:rsidR="00B56DF0" w:rsidRDefault="0075659B">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B56DF0" w:rsidRDefault="0075659B">
            <w:pPr>
              <w:pStyle w:val="TAC"/>
              <w:rPr>
                <w:rFonts w:cs="Arial"/>
              </w:rPr>
            </w:pPr>
            <w:r>
              <w:rPr>
                <w:rFonts w:cs="Arial"/>
              </w:rPr>
              <w:t>Enclosure</w:t>
            </w:r>
          </w:p>
        </w:tc>
        <w:tc>
          <w:tcPr>
            <w:tcW w:w="1213" w:type="dxa"/>
          </w:tcPr>
          <w:p w14:paraId="4149BE51" w14:textId="77777777" w:rsidR="00B56DF0" w:rsidRDefault="0075659B">
            <w:pPr>
              <w:pStyle w:val="TAC"/>
              <w:rPr>
                <w:rFonts w:cs="Arial"/>
              </w:rPr>
            </w:pPr>
            <w:r>
              <w:rPr>
                <w:rFonts w:cs="Arial"/>
              </w:rPr>
              <w:t>applicable</w:t>
            </w:r>
          </w:p>
        </w:tc>
        <w:tc>
          <w:tcPr>
            <w:tcW w:w="1241" w:type="dxa"/>
          </w:tcPr>
          <w:p w14:paraId="4149BE52" w14:textId="77777777" w:rsidR="00B56DF0" w:rsidRDefault="0075659B">
            <w:pPr>
              <w:pStyle w:val="TAC"/>
              <w:rPr>
                <w:rFonts w:cs="Arial"/>
              </w:rPr>
            </w:pPr>
            <w:r>
              <w:rPr>
                <w:rFonts w:cs="Arial"/>
              </w:rPr>
              <w:t>applicable</w:t>
            </w:r>
          </w:p>
        </w:tc>
        <w:tc>
          <w:tcPr>
            <w:tcW w:w="1757" w:type="dxa"/>
          </w:tcPr>
          <w:p w14:paraId="4149BE53" w14:textId="77777777" w:rsidR="00B56DF0" w:rsidRDefault="0075659B">
            <w:pPr>
              <w:pStyle w:val="TAC"/>
              <w:rPr>
                <w:rFonts w:cs="Arial"/>
              </w:rPr>
            </w:pPr>
            <w:r>
              <w:rPr>
                <w:rFonts w:cs="Arial"/>
              </w:rPr>
              <w:t>9.</w:t>
            </w:r>
            <w:r>
              <w:rPr>
                <w:rFonts w:cs="Arial" w:hint="eastAsia"/>
                <w:lang w:val="en-US" w:eastAsia="zh-CN"/>
              </w:rPr>
              <w:t>2</w:t>
            </w:r>
          </w:p>
        </w:tc>
        <w:tc>
          <w:tcPr>
            <w:tcW w:w="1813" w:type="dxa"/>
          </w:tcPr>
          <w:p w14:paraId="4149BE54" w14:textId="77777777" w:rsidR="00B56DF0" w:rsidRDefault="0075659B">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B56DF0" w14:paraId="4149BE5C" w14:textId="77777777">
        <w:trPr>
          <w:cantSplit/>
          <w:jc w:val="center"/>
        </w:trPr>
        <w:tc>
          <w:tcPr>
            <w:tcW w:w="1976" w:type="dxa"/>
          </w:tcPr>
          <w:p w14:paraId="4149BE56" w14:textId="77777777" w:rsidR="00B56DF0" w:rsidRDefault="0075659B">
            <w:pPr>
              <w:pStyle w:val="TAC"/>
              <w:rPr>
                <w:rFonts w:cs="Arial"/>
              </w:rPr>
            </w:pPr>
            <w:r>
              <w:rPr>
                <w:rFonts w:cs="Arial"/>
              </w:rPr>
              <w:t>Electrostatic discharge</w:t>
            </w:r>
          </w:p>
        </w:tc>
        <w:tc>
          <w:tcPr>
            <w:tcW w:w="1746" w:type="dxa"/>
          </w:tcPr>
          <w:p w14:paraId="4149BE57" w14:textId="77777777" w:rsidR="00B56DF0" w:rsidRDefault="0075659B">
            <w:pPr>
              <w:pStyle w:val="TAC"/>
              <w:rPr>
                <w:rFonts w:cs="Arial"/>
              </w:rPr>
            </w:pPr>
            <w:r>
              <w:rPr>
                <w:rFonts w:cs="Arial"/>
              </w:rPr>
              <w:t>Enclosure</w:t>
            </w:r>
          </w:p>
        </w:tc>
        <w:tc>
          <w:tcPr>
            <w:tcW w:w="1213" w:type="dxa"/>
          </w:tcPr>
          <w:p w14:paraId="4149BE58" w14:textId="77777777" w:rsidR="00B56DF0" w:rsidRDefault="0075659B">
            <w:pPr>
              <w:pStyle w:val="TAC"/>
              <w:rPr>
                <w:rFonts w:cs="Arial"/>
              </w:rPr>
            </w:pPr>
            <w:r>
              <w:rPr>
                <w:rFonts w:cs="Arial"/>
              </w:rPr>
              <w:t>applicable</w:t>
            </w:r>
          </w:p>
        </w:tc>
        <w:tc>
          <w:tcPr>
            <w:tcW w:w="1241" w:type="dxa"/>
          </w:tcPr>
          <w:p w14:paraId="4149BE59" w14:textId="77777777" w:rsidR="00B56DF0" w:rsidRDefault="0075659B">
            <w:pPr>
              <w:pStyle w:val="TAC"/>
              <w:rPr>
                <w:rFonts w:cs="Arial"/>
              </w:rPr>
            </w:pPr>
            <w:r>
              <w:rPr>
                <w:rFonts w:cs="Arial"/>
              </w:rPr>
              <w:t>applicable</w:t>
            </w:r>
          </w:p>
        </w:tc>
        <w:tc>
          <w:tcPr>
            <w:tcW w:w="1757" w:type="dxa"/>
          </w:tcPr>
          <w:p w14:paraId="4149BE5A" w14:textId="77777777" w:rsidR="00B56DF0" w:rsidRDefault="0075659B">
            <w:pPr>
              <w:pStyle w:val="TAC"/>
              <w:rPr>
                <w:rFonts w:cs="Arial"/>
              </w:rPr>
            </w:pPr>
            <w:r>
              <w:rPr>
                <w:rFonts w:cs="Arial"/>
              </w:rPr>
              <w:t>9.</w:t>
            </w:r>
            <w:r>
              <w:rPr>
                <w:rFonts w:cs="Arial" w:hint="eastAsia"/>
                <w:lang w:val="en-US" w:eastAsia="zh-CN"/>
              </w:rPr>
              <w:t>3</w:t>
            </w:r>
          </w:p>
        </w:tc>
        <w:tc>
          <w:tcPr>
            <w:tcW w:w="1813" w:type="dxa"/>
          </w:tcPr>
          <w:p w14:paraId="4149BE5B" w14:textId="77777777" w:rsidR="00B56DF0" w:rsidRDefault="0075659B">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B56DF0" w14:paraId="4149BE63" w14:textId="77777777">
        <w:trPr>
          <w:cantSplit/>
          <w:jc w:val="center"/>
        </w:trPr>
        <w:tc>
          <w:tcPr>
            <w:tcW w:w="1976" w:type="dxa"/>
          </w:tcPr>
          <w:p w14:paraId="4149BE5D" w14:textId="77777777" w:rsidR="00B56DF0" w:rsidRDefault="0075659B">
            <w:pPr>
              <w:pStyle w:val="TAC"/>
              <w:rPr>
                <w:rFonts w:cs="Arial"/>
              </w:rPr>
            </w:pPr>
            <w:r>
              <w:rPr>
                <w:rFonts w:cs="Arial"/>
              </w:rPr>
              <w:t>Fast transients common mode</w:t>
            </w:r>
          </w:p>
        </w:tc>
        <w:tc>
          <w:tcPr>
            <w:tcW w:w="1746" w:type="dxa"/>
          </w:tcPr>
          <w:p w14:paraId="4149BE5E" w14:textId="77777777" w:rsidR="00B56DF0" w:rsidRDefault="0075659B">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B56DF0" w:rsidRDefault="0075659B">
            <w:pPr>
              <w:pStyle w:val="TAC"/>
              <w:rPr>
                <w:rFonts w:cs="Arial"/>
              </w:rPr>
            </w:pPr>
            <w:r>
              <w:rPr>
                <w:rFonts w:cs="Arial"/>
              </w:rPr>
              <w:t>applicable</w:t>
            </w:r>
          </w:p>
        </w:tc>
        <w:tc>
          <w:tcPr>
            <w:tcW w:w="1241" w:type="dxa"/>
          </w:tcPr>
          <w:p w14:paraId="4149BE60" w14:textId="77777777" w:rsidR="00B56DF0" w:rsidRDefault="0075659B">
            <w:pPr>
              <w:pStyle w:val="TAC"/>
              <w:rPr>
                <w:rFonts w:cs="Arial"/>
              </w:rPr>
            </w:pPr>
            <w:r>
              <w:rPr>
                <w:rFonts w:cs="Arial"/>
              </w:rPr>
              <w:t>applicable</w:t>
            </w:r>
          </w:p>
        </w:tc>
        <w:tc>
          <w:tcPr>
            <w:tcW w:w="1757" w:type="dxa"/>
          </w:tcPr>
          <w:p w14:paraId="4149BE61" w14:textId="77777777" w:rsidR="00B56DF0" w:rsidRDefault="0075659B">
            <w:pPr>
              <w:pStyle w:val="TAC"/>
              <w:rPr>
                <w:rFonts w:cs="Arial"/>
              </w:rPr>
            </w:pPr>
            <w:r>
              <w:rPr>
                <w:rFonts w:cs="Arial"/>
              </w:rPr>
              <w:t>9.</w:t>
            </w:r>
            <w:r>
              <w:rPr>
                <w:rFonts w:cs="Arial" w:hint="eastAsia"/>
                <w:lang w:val="en-US" w:eastAsia="zh-CN"/>
              </w:rPr>
              <w:t>4</w:t>
            </w:r>
          </w:p>
        </w:tc>
        <w:tc>
          <w:tcPr>
            <w:tcW w:w="1813" w:type="dxa"/>
          </w:tcPr>
          <w:p w14:paraId="4149BE62" w14:textId="77777777" w:rsidR="00B56DF0" w:rsidRDefault="0075659B">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B56DF0" w14:paraId="4149BE6B" w14:textId="77777777">
        <w:trPr>
          <w:cantSplit/>
          <w:jc w:val="center"/>
        </w:trPr>
        <w:tc>
          <w:tcPr>
            <w:tcW w:w="1976" w:type="dxa"/>
          </w:tcPr>
          <w:p w14:paraId="4149BE64" w14:textId="77777777" w:rsidR="00B56DF0" w:rsidRDefault="0075659B">
            <w:pPr>
              <w:pStyle w:val="TAC"/>
              <w:rPr>
                <w:rFonts w:cs="Arial"/>
              </w:rPr>
            </w:pPr>
            <w:r>
              <w:rPr>
                <w:rFonts w:cs="Arial"/>
              </w:rPr>
              <w:t>RF common mode</w:t>
            </w:r>
          </w:p>
          <w:p w14:paraId="4149BE65" w14:textId="77777777" w:rsidR="00B56DF0" w:rsidRDefault="0075659B">
            <w:pPr>
              <w:pStyle w:val="TAC"/>
              <w:rPr>
                <w:rFonts w:cs="Arial"/>
              </w:rPr>
            </w:pPr>
            <w:r>
              <w:rPr>
                <w:rFonts w:cs="Arial"/>
              </w:rPr>
              <w:t>0.15 - 80 MHz</w:t>
            </w:r>
          </w:p>
        </w:tc>
        <w:tc>
          <w:tcPr>
            <w:tcW w:w="1746" w:type="dxa"/>
          </w:tcPr>
          <w:p w14:paraId="4149BE66" w14:textId="77777777" w:rsidR="00B56DF0" w:rsidRDefault="0075659B">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B56DF0" w:rsidRDefault="0075659B">
            <w:pPr>
              <w:pStyle w:val="TAC"/>
              <w:rPr>
                <w:rFonts w:cs="Arial"/>
              </w:rPr>
            </w:pPr>
            <w:r>
              <w:rPr>
                <w:rFonts w:cs="Arial"/>
              </w:rPr>
              <w:t>applicable</w:t>
            </w:r>
          </w:p>
        </w:tc>
        <w:tc>
          <w:tcPr>
            <w:tcW w:w="1241" w:type="dxa"/>
          </w:tcPr>
          <w:p w14:paraId="4149BE68" w14:textId="77777777" w:rsidR="00B56DF0" w:rsidRDefault="0075659B">
            <w:pPr>
              <w:pStyle w:val="TAC"/>
              <w:rPr>
                <w:rFonts w:cs="Arial"/>
              </w:rPr>
            </w:pPr>
            <w:r>
              <w:rPr>
                <w:rFonts w:cs="Arial"/>
              </w:rPr>
              <w:t>applicable</w:t>
            </w:r>
          </w:p>
        </w:tc>
        <w:tc>
          <w:tcPr>
            <w:tcW w:w="1757" w:type="dxa"/>
          </w:tcPr>
          <w:p w14:paraId="4149BE69" w14:textId="77777777" w:rsidR="00B56DF0" w:rsidRDefault="0075659B">
            <w:pPr>
              <w:pStyle w:val="TAC"/>
              <w:rPr>
                <w:rFonts w:cs="Arial"/>
              </w:rPr>
            </w:pPr>
            <w:r>
              <w:rPr>
                <w:rFonts w:cs="Arial"/>
              </w:rPr>
              <w:t>9.</w:t>
            </w:r>
            <w:r>
              <w:rPr>
                <w:rFonts w:cs="Arial" w:hint="eastAsia"/>
                <w:lang w:val="en-US" w:eastAsia="zh-CN"/>
              </w:rPr>
              <w:t>5</w:t>
            </w:r>
          </w:p>
        </w:tc>
        <w:tc>
          <w:tcPr>
            <w:tcW w:w="1813" w:type="dxa"/>
          </w:tcPr>
          <w:p w14:paraId="4149BE6A" w14:textId="77777777" w:rsidR="00B56DF0" w:rsidRDefault="0075659B">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B56DF0" w14:paraId="4149BE72" w14:textId="77777777">
        <w:trPr>
          <w:cantSplit/>
          <w:jc w:val="center"/>
        </w:trPr>
        <w:tc>
          <w:tcPr>
            <w:tcW w:w="1976" w:type="dxa"/>
          </w:tcPr>
          <w:p w14:paraId="4149BE6C" w14:textId="77777777" w:rsidR="00B56DF0" w:rsidRDefault="0075659B">
            <w:pPr>
              <w:pStyle w:val="TAC"/>
              <w:rPr>
                <w:rFonts w:cs="Arial"/>
              </w:rPr>
            </w:pPr>
            <w:r>
              <w:rPr>
                <w:rFonts w:cs="Arial"/>
              </w:rPr>
              <w:t>Voltage dips and interruptions</w:t>
            </w:r>
          </w:p>
        </w:tc>
        <w:tc>
          <w:tcPr>
            <w:tcW w:w="1746" w:type="dxa"/>
          </w:tcPr>
          <w:p w14:paraId="4149BE6D" w14:textId="77777777" w:rsidR="00B56DF0" w:rsidRDefault="0075659B">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B56DF0" w:rsidRDefault="0075659B">
            <w:pPr>
              <w:pStyle w:val="TAC"/>
              <w:rPr>
                <w:rFonts w:cs="Arial"/>
              </w:rPr>
            </w:pPr>
            <w:r>
              <w:rPr>
                <w:rFonts w:cs="Arial"/>
              </w:rPr>
              <w:t>applicable</w:t>
            </w:r>
          </w:p>
        </w:tc>
        <w:tc>
          <w:tcPr>
            <w:tcW w:w="1241" w:type="dxa"/>
          </w:tcPr>
          <w:p w14:paraId="4149BE6F" w14:textId="77777777" w:rsidR="00B56DF0" w:rsidRDefault="0075659B">
            <w:pPr>
              <w:pStyle w:val="TAC"/>
              <w:rPr>
                <w:rFonts w:cs="Arial"/>
              </w:rPr>
            </w:pPr>
            <w:r>
              <w:rPr>
                <w:rFonts w:cs="Arial"/>
              </w:rPr>
              <w:t>applicable</w:t>
            </w:r>
          </w:p>
        </w:tc>
        <w:tc>
          <w:tcPr>
            <w:tcW w:w="1757" w:type="dxa"/>
          </w:tcPr>
          <w:p w14:paraId="4149BE70" w14:textId="77777777" w:rsidR="00B56DF0" w:rsidRDefault="0075659B">
            <w:pPr>
              <w:pStyle w:val="TAC"/>
              <w:rPr>
                <w:rFonts w:cs="Arial"/>
              </w:rPr>
            </w:pPr>
            <w:r>
              <w:rPr>
                <w:rFonts w:cs="Arial"/>
              </w:rPr>
              <w:t>9.</w:t>
            </w:r>
            <w:r>
              <w:rPr>
                <w:rFonts w:cs="Arial" w:hint="eastAsia"/>
                <w:lang w:val="en-US" w:eastAsia="zh-CN"/>
              </w:rPr>
              <w:t>6</w:t>
            </w:r>
          </w:p>
        </w:tc>
        <w:tc>
          <w:tcPr>
            <w:tcW w:w="1813" w:type="dxa"/>
          </w:tcPr>
          <w:p w14:paraId="4149BE71" w14:textId="77777777" w:rsidR="00B56DF0" w:rsidRDefault="0075659B">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B56DF0" w14:paraId="4149BE79" w14:textId="77777777">
        <w:trPr>
          <w:cantSplit/>
          <w:jc w:val="center"/>
        </w:trPr>
        <w:tc>
          <w:tcPr>
            <w:tcW w:w="1976" w:type="dxa"/>
          </w:tcPr>
          <w:p w14:paraId="4149BE73" w14:textId="77777777" w:rsidR="00B56DF0" w:rsidRDefault="0075659B">
            <w:pPr>
              <w:pStyle w:val="TAC"/>
              <w:rPr>
                <w:rFonts w:cs="Arial"/>
              </w:rPr>
            </w:pPr>
            <w:r>
              <w:rPr>
                <w:rFonts w:cs="Arial"/>
              </w:rPr>
              <w:t>Surges, common and differential mode</w:t>
            </w:r>
          </w:p>
        </w:tc>
        <w:tc>
          <w:tcPr>
            <w:tcW w:w="1746" w:type="dxa"/>
          </w:tcPr>
          <w:p w14:paraId="4149BE74" w14:textId="77777777" w:rsidR="00B56DF0" w:rsidRDefault="0075659B">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B56DF0" w:rsidRDefault="0075659B">
            <w:pPr>
              <w:pStyle w:val="TAC"/>
              <w:rPr>
                <w:rFonts w:cs="Arial"/>
              </w:rPr>
            </w:pPr>
            <w:r>
              <w:rPr>
                <w:rFonts w:cs="Arial"/>
              </w:rPr>
              <w:t>applicable</w:t>
            </w:r>
          </w:p>
        </w:tc>
        <w:tc>
          <w:tcPr>
            <w:tcW w:w="1241" w:type="dxa"/>
          </w:tcPr>
          <w:p w14:paraId="4149BE76" w14:textId="77777777" w:rsidR="00B56DF0" w:rsidRDefault="0075659B">
            <w:pPr>
              <w:pStyle w:val="TAC"/>
              <w:rPr>
                <w:rFonts w:cs="Arial"/>
              </w:rPr>
            </w:pPr>
            <w:r>
              <w:rPr>
                <w:rFonts w:cs="Arial"/>
              </w:rPr>
              <w:t>applicable</w:t>
            </w:r>
          </w:p>
        </w:tc>
        <w:tc>
          <w:tcPr>
            <w:tcW w:w="1757" w:type="dxa"/>
          </w:tcPr>
          <w:p w14:paraId="4149BE77" w14:textId="77777777" w:rsidR="00B56DF0" w:rsidRDefault="0075659B">
            <w:pPr>
              <w:pStyle w:val="TAC"/>
              <w:rPr>
                <w:rFonts w:cs="Arial"/>
              </w:rPr>
            </w:pPr>
            <w:r>
              <w:rPr>
                <w:rFonts w:cs="Arial"/>
              </w:rPr>
              <w:t>9.</w:t>
            </w:r>
            <w:r>
              <w:rPr>
                <w:rFonts w:cs="Arial" w:hint="eastAsia"/>
                <w:lang w:val="en-US" w:eastAsia="zh-CN"/>
              </w:rPr>
              <w:t>7</w:t>
            </w:r>
          </w:p>
        </w:tc>
        <w:tc>
          <w:tcPr>
            <w:tcW w:w="1813" w:type="dxa"/>
          </w:tcPr>
          <w:p w14:paraId="4149BE78" w14:textId="77777777" w:rsidR="00B56DF0" w:rsidRDefault="0075659B">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rsidP="00BB54E9"/>
    <w:p w14:paraId="4149BE7B" w14:textId="77777777" w:rsidR="00B56DF0" w:rsidRDefault="0075659B">
      <w:pPr>
        <w:pStyle w:val="Heading1"/>
      </w:pPr>
      <w:bookmarkStart w:id="656" w:name="_Toc47081155"/>
      <w:bookmarkStart w:id="657" w:name="_Toc12537"/>
      <w:bookmarkStart w:id="658" w:name="_Toc22347"/>
      <w:bookmarkStart w:id="659" w:name="_Toc114215770"/>
      <w:r>
        <w:rPr>
          <w:rFonts w:eastAsia="SimSun" w:hint="eastAsia"/>
          <w:lang w:val="en-US" w:eastAsia="zh-CN"/>
        </w:rPr>
        <w:lastRenderedPageBreak/>
        <w:t>8</w:t>
      </w:r>
      <w:r>
        <w:tab/>
      </w:r>
      <w:r>
        <w:rPr>
          <w:rFonts w:hint="eastAsia"/>
        </w:rPr>
        <w:t>Emission</w:t>
      </w:r>
      <w:bookmarkEnd w:id="656"/>
      <w:bookmarkEnd w:id="657"/>
      <w:bookmarkEnd w:id="658"/>
      <w:bookmarkEnd w:id="659"/>
    </w:p>
    <w:p w14:paraId="4149BE7C" w14:textId="77777777" w:rsidR="00B56DF0" w:rsidRDefault="0075659B">
      <w:pPr>
        <w:pStyle w:val="Heading2"/>
      </w:pPr>
      <w:bookmarkStart w:id="660" w:name="_Toc47081156"/>
      <w:bookmarkStart w:id="661" w:name="_Toc31789"/>
      <w:bookmarkStart w:id="662" w:name="_Toc20783"/>
      <w:bookmarkStart w:id="663" w:name="_Toc114215771"/>
      <w:r>
        <w:rPr>
          <w:rFonts w:eastAsia="SimSun" w:hint="eastAsia"/>
          <w:lang w:val="en-US" w:eastAsia="zh-CN"/>
        </w:rPr>
        <w:t>8</w:t>
      </w:r>
      <w:r>
        <w:t>.1</w:t>
      </w:r>
      <w:r>
        <w:tab/>
      </w:r>
      <w:r>
        <w:rPr>
          <w:rFonts w:hint="eastAsia"/>
        </w:rPr>
        <w:t>Test configurations</w:t>
      </w:r>
      <w:bookmarkEnd w:id="660"/>
      <w:bookmarkEnd w:id="661"/>
      <w:bookmarkEnd w:id="662"/>
      <w:bookmarkEnd w:id="663"/>
    </w:p>
    <w:p w14:paraId="10E1A76E" w14:textId="77777777" w:rsidR="00BB54E9" w:rsidRDefault="00BB54E9" w:rsidP="00BB54E9">
      <w:pPr>
        <w:pStyle w:val="Guidance"/>
        <w:rPr>
          <w:ins w:id="664" w:author="Nokia - Anthony Lo" w:date="2022-06-01T18:40:00Z"/>
        </w:rPr>
      </w:pPr>
      <w:bookmarkStart w:id="665" w:name="_Toc6937"/>
      <w:bookmarkStart w:id="666" w:name="_Toc22885"/>
      <w:bookmarkStart w:id="667" w:name="_Toc47081157"/>
      <w:del w:id="668" w:author="Nokia - Anthony Lo" w:date="2022-06-01T18:40:00Z">
        <w:r>
          <w:rPr>
            <w:rFonts w:eastAsia="SimSun" w:hint="eastAsia"/>
            <w:lang w:eastAsia="zh-CN"/>
          </w:rPr>
          <w:delText>Texts will be added</w:delText>
        </w:r>
        <w:r>
          <w:delText>.</w:delText>
        </w:r>
      </w:del>
    </w:p>
    <w:p w14:paraId="3BE0E620" w14:textId="77777777" w:rsidR="00BB54E9" w:rsidRDefault="00BB54E9" w:rsidP="00BB54E9">
      <w:pPr>
        <w:rPr>
          <w:ins w:id="669" w:author="Nokia - Anthony Lo" w:date="2022-08-10T19:10:00Z"/>
          <w:rFonts w:cs="v4.2.0"/>
        </w:rPr>
      </w:pPr>
      <w:ins w:id="670" w:author="Nokia - Anthony Lo" w:date="2022-08-10T19:10:00Z">
        <w:r>
          <w:rPr>
            <w:rFonts w:cs="v4.2.0"/>
          </w:rPr>
          <w:t>This clause defines the configurations for emission tests as follows:</w:t>
        </w:r>
      </w:ins>
    </w:p>
    <w:p w14:paraId="3DE9382F" w14:textId="77777777" w:rsidR="00BB54E9" w:rsidRDefault="00BB54E9" w:rsidP="00BB54E9">
      <w:pPr>
        <w:pStyle w:val="B1"/>
        <w:rPr>
          <w:ins w:id="671" w:author="Nokia - Anthony Lo" w:date="2022-08-10T19:10:00Z"/>
        </w:rPr>
      </w:pPr>
      <w:ins w:id="672" w:author="Nokia - Anthony Lo" w:date="2022-08-10T19:10:00Z">
        <w:r>
          <w:t>-</w:t>
        </w:r>
        <w:r>
          <w:tab/>
          <w:t>The equipment shall be tested under normal test conditions as specified in the functional standards;</w:t>
        </w:r>
      </w:ins>
    </w:p>
    <w:p w14:paraId="371D45C1" w14:textId="77777777" w:rsidR="00BB54E9" w:rsidRDefault="00BB54E9" w:rsidP="00BB54E9">
      <w:pPr>
        <w:pStyle w:val="B1"/>
        <w:rPr>
          <w:ins w:id="673" w:author="Nokia - Anthony Lo" w:date="2022-08-10T19:10:00Z"/>
        </w:rPr>
      </w:pPr>
      <w:ins w:id="674" w:author="Nokia - Anthony Lo" w:date="2022-08-10T19:10:00Z">
        <w:r>
          <w:t>-</w:t>
        </w:r>
        <w:r>
          <w:tab/>
          <w:t>The test configuration shall be as close to normal intended use as possible;</w:t>
        </w:r>
      </w:ins>
    </w:p>
    <w:p w14:paraId="7909DF6B" w14:textId="77777777" w:rsidR="00BB54E9" w:rsidRDefault="00BB54E9" w:rsidP="00BB54E9">
      <w:pPr>
        <w:pStyle w:val="B1"/>
        <w:rPr>
          <w:ins w:id="675" w:author="Nokia - Anthony Lo" w:date="2022-08-10T19:10:00Z"/>
        </w:rPr>
      </w:pPr>
      <w:ins w:id="676" w:author="Nokia - Anthony Lo" w:date="2022-08-10T19:10:00Z">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ins>
    </w:p>
    <w:p w14:paraId="0ACCF1B4" w14:textId="77777777" w:rsidR="00BB54E9" w:rsidRDefault="00BB54E9" w:rsidP="00BB54E9">
      <w:pPr>
        <w:pStyle w:val="B1"/>
        <w:rPr>
          <w:ins w:id="677" w:author="Nokia - Anthony Lo" w:date="2022-08-10T19:10:00Z"/>
        </w:rPr>
      </w:pPr>
      <w:ins w:id="678" w:author="Nokia - Anthony Lo" w:date="2022-08-10T19:10:00Z">
        <w:r>
          <w:t>-</w:t>
        </w:r>
        <w:r>
          <w:tab/>
          <w:t xml:space="preserve">If the equipment has a large number of </w:t>
        </w:r>
        <w:r>
          <w:rPr>
            <w:iCs/>
          </w:rPr>
          <w:t>port</w:t>
        </w:r>
        <w:r>
          <w:t>s, then a sufficient number shall be selected to simulate actual operation conditions and to ensure that all the different types of termination are tested;</w:t>
        </w:r>
      </w:ins>
    </w:p>
    <w:p w14:paraId="7361342B" w14:textId="77777777" w:rsidR="00BB54E9" w:rsidRDefault="00BB54E9" w:rsidP="00BB54E9">
      <w:pPr>
        <w:pStyle w:val="B1"/>
        <w:rPr>
          <w:ins w:id="679" w:author="Nokia - Anthony Lo" w:date="2022-08-10T19:10:00Z"/>
        </w:rPr>
      </w:pPr>
      <w:ins w:id="680" w:author="Nokia - Anthony Lo" w:date="2022-08-10T19:10:00Z">
        <w:r>
          <w:t>-</w:t>
        </w:r>
        <w:r>
          <w:tab/>
          <w:t>The test conditions, test configuration and mode of operation shall be recorded in the test report;</w:t>
        </w:r>
      </w:ins>
    </w:p>
    <w:p w14:paraId="731B5525" w14:textId="77777777" w:rsidR="00BB54E9" w:rsidRDefault="00BB54E9" w:rsidP="00BB54E9">
      <w:pPr>
        <w:pStyle w:val="B1"/>
        <w:rPr>
          <w:ins w:id="681" w:author="Nokia - Anthony Lo" w:date="2022-08-10T19:10:00Z"/>
          <w:rFonts w:cs="v4.2.0"/>
        </w:rPr>
      </w:pPr>
      <w:ins w:id="682" w:author="Nokia - Anthony Lo" w:date="2022-08-10T19:10:00Z">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ins>
      <w:ins w:id="683" w:author="Nokia - Anthony Lo" w:date="2022-08-10T19:18:00Z">
        <w:r>
          <w:rPr>
            <w:rFonts w:cs="v4.2.0"/>
            <w:i/>
            <w:iCs/>
          </w:rPr>
          <w:t>repeater</w:t>
        </w:r>
      </w:ins>
      <w:ins w:id="684" w:author="Nokia - Anthony Lo" w:date="2022-08-10T19:10:00Z">
        <w:r>
          <w:rPr>
            <w:rFonts w:cs="v4.2.0"/>
            <w:i/>
            <w:iCs/>
            <w:lang w:val="en-US" w:eastAsia="zh-CN"/>
          </w:rPr>
          <w:t xml:space="preserve"> type 1-</w:t>
        </w:r>
      </w:ins>
      <w:ins w:id="685" w:author="Nokia - Anthony Lo" w:date="2022-08-10T19:18:00Z">
        <w:r>
          <w:rPr>
            <w:rFonts w:cs="v4.2.0"/>
            <w:i/>
            <w:iCs/>
            <w:lang w:val="en-US" w:eastAsia="zh-CN"/>
          </w:rPr>
          <w:t>C</w:t>
        </w:r>
      </w:ins>
      <w:ins w:id="686" w:author="Nokia - Anthony Lo" w:date="2022-08-10T19:10:00Z">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ins>
    </w:p>
    <w:p w14:paraId="7A9E72A2" w14:textId="77777777" w:rsidR="00BB54E9" w:rsidRDefault="00BB54E9" w:rsidP="00BB54E9">
      <w:pPr>
        <w:pStyle w:val="B1"/>
        <w:rPr>
          <w:ins w:id="687" w:author="Nokia - Anthony Lo" w:date="2022-08-10T19:10:00Z"/>
        </w:rPr>
      </w:pPr>
      <w:ins w:id="688" w:author="Nokia - Anthony Lo" w:date="2022-08-10T19:10:00Z">
        <w:r>
          <w:t>-</w:t>
        </w:r>
        <w:r>
          <w:tab/>
          <w:t xml:space="preserve">For </w:t>
        </w:r>
      </w:ins>
      <w:ins w:id="689" w:author="Nokia - Anthony Lo" w:date="2022-08-10T19:19:00Z">
        <w:r>
          <w:rPr>
            <w:i/>
            <w:iCs/>
            <w:lang w:val="en-US" w:eastAsia="zh-CN"/>
          </w:rPr>
          <w:t>repeater</w:t>
        </w:r>
      </w:ins>
      <w:ins w:id="690" w:author="Nokia - Anthony Lo" w:date="2022-08-10T19:10:00Z">
        <w:r>
          <w:rPr>
            <w:i/>
            <w:iCs/>
            <w:lang w:val="en-US" w:eastAsia="zh-CN"/>
          </w:rPr>
          <w:t xml:space="preserve">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ins>
    </w:p>
    <w:p w14:paraId="2BA0BD58" w14:textId="77777777" w:rsidR="00BB54E9" w:rsidRDefault="00BB54E9" w:rsidP="00BB54E9">
      <w:pPr>
        <w:pStyle w:val="B1"/>
        <w:rPr>
          <w:ins w:id="691" w:author="Nokia - Anthony Lo" w:date="2022-08-10T19:10:00Z"/>
        </w:rPr>
      </w:pPr>
      <w:ins w:id="692" w:author="Nokia - Anthony Lo" w:date="2022-08-10T19:10:00Z">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ins>
    </w:p>
    <w:p w14:paraId="508CA29F" w14:textId="77777777" w:rsidR="00BB54E9" w:rsidRDefault="00BB54E9" w:rsidP="00BB54E9">
      <w:pPr>
        <w:pStyle w:val="B1"/>
        <w:rPr>
          <w:ins w:id="693" w:author="Nokia - Anthony Lo" w:date="2022-08-10T19:10:00Z"/>
        </w:rPr>
      </w:pPr>
      <w:ins w:id="694" w:author="Nokia - Anthony Lo" w:date="2022-08-10T19:10:00Z">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ins>
    </w:p>
    <w:p w14:paraId="3E479CCE" w14:textId="77777777" w:rsidR="00BB54E9" w:rsidRDefault="00BB54E9" w:rsidP="00BB54E9"/>
    <w:p w14:paraId="4149BE7E" w14:textId="77777777" w:rsidR="00B56DF0" w:rsidRDefault="0075659B">
      <w:pPr>
        <w:pStyle w:val="Heading2"/>
      </w:pPr>
      <w:bookmarkStart w:id="695" w:name="_Toc114215772"/>
      <w:r>
        <w:rPr>
          <w:rFonts w:eastAsia="SimSun" w:hint="eastAsia"/>
          <w:lang w:val="en-US" w:eastAsia="zh-CN"/>
        </w:rPr>
        <w:t>8</w:t>
      </w:r>
      <w:r>
        <w:t>.2</w:t>
      </w:r>
      <w:r>
        <w:tab/>
      </w:r>
      <w:r>
        <w:rPr>
          <w:rFonts w:hint="eastAsia"/>
        </w:rPr>
        <w:t>Radiated emission</w:t>
      </w:r>
      <w:bookmarkEnd w:id="665"/>
      <w:bookmarkEnd w:id="666"/>
      <w:bookmarkEnd w:id="667"/>
      <w:bookmarkEnd w:id="695"/>
    </w:p>
    <w:p w14:paraId="0CA35F15" w14:textId="77777777" w:rsidR="00024429" w:rsidRDefault="00024429" w:rsidP="00024429">
      <w:pPr>
        <w:pStyle w:val="Guidance"/>
        <w:rPr>
          <w:ins w:id="696" w:author="Nokia - Anthony Lo" w:date="2022-06-01T18:40:00Z"/>
        </w:rPr>
      </w:pPr>
      <w:del w:id="697" w:author="Nokia - Anthony Lo" w:date="2022-06-01T18:40:00Z">
        <w:r>
          <w:rPr>
            <w:rFonts w:eastAsia="SimSun" w:hint="eastAsia"/>
            <w:lang w:eastAsia="zh-CN"/>
          </w:rPr>
          <w:delText>Texts will be added</w:delText>
        </w:r>
        <w:r>
          <w:delText>.</w:delText>
        </w:r>
      </w:del>
    </w:p>
    <w:p w14:paraId="7283549C" w14:textId="77777777" w:rsidR="00024429" w:rsidRDefault="00024429" w:rsidP="00024429">
      <w:pPr>
        <w:pStyle w:val="Heading3"/>
        <w:rPr>
          <w:ins w:id="698" w:author="Nokia - Anthony Lo" w:date="2022-08-10T19:11:00Z"/>
        </w:rPr>
      </w:pPr>
      <w:bookmarkStart w:id="699" w:name="_Toc74642618"/>
      <w:bookmarkStart w:id="700" w:name="_Toc20994258"/>
      <w:bookmarkStart w:id="701" w:name="_Toc52563707"/>
      <w:bookmarkStart w:id="702" w:name="_Toc37268403"/>
      <w:bookmarkStart w:id="703" w:name="_Toc37268309"/>
      <w:bookmarkStart w:id="704" w:name="_Toc106198116"/>
      <w:bookmarkStart w:id="705" w:name="_Toc37139305"/>
      <w:bookmarkStart w:id="706" w:name="_Toc52563895"/>
      <w:bookmarkStart w:id="707" w:name="_Toc45879613"/>
      <w:bookmarkStart w:id="708" w:name="_Toc29812117"/>
      <w:bookmarkStart w:id="709" w:name="_Toc52563802"/>
      <w:bookmarkStart w:id="710" w:name="_Toc82627382"/>
      <w:bookmarkStart w:id="711" w:name="_Toc76543796"/>
      <w:bookmarkStart w:id="712" w:name="_Toc61181800"/>
      <w:bookmarkStart w:id="713" w:name="_Toc114215773"/>
      <w:ins w:id="714" w:author="Nokia - Anthony Lo" w:date="2022-08-10T19:11:00Z">
        <w:r>
          <w:t>8.2.</w:t>
        </w:r>
        <w:r>
          <w:rPr>
            <w:rFonts w:hint="eastAsia"/>
          </w:rPr>
          <w:t>1</w:t>
        </w:r>
        <w:r>
          <w:tab/>
          <w:t xml:space="preserve">Radiated emission, </w:t>
        </w:r>
      </w:ins>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ins w:id="715" w:author="Nokia - Anthony Lo" w:date="2022-08-10T19:20:00Z">
        <w:r>
          <w:t>Repeater</w:t>
        </w:r>
      </w:ins>
      <w:bookmarkEnd w:id="713"/>
    </w:p>
    <w:p w14:paraId="3351D66A" w14:textId="77777777" w:rsidR="00024429" w:rsidRDefault="00024429" w:rsidP="00024429">
      <w:pPr>
        <w:rPr>
          <w:ins w:id="716" w:author="Nokia - Anthony Lo" w:date="2022-08-10T19:11:00Z"/>
        </w:rPr>
      </w:pPr>
      <w:ins w:id="717" w:author="Nokia - Anthony Lo" w:date="2022-08-10T19:11:00Z">
        <w:r>
          <w:t xml:space="preserve">This test is applicable to </w:t>
        </w:r>
      </w:ins>
      <w:ins w:id="718" w:author="Nokia - Anthony Lo" w:date="2022-08-10T19:20:00Z">
        <w:r>
          <w:rPr>
            <w:i/>
            <w:iCs/>
          </w:rPr>
          <w:t>repeater</w:t>
        </w:r>
      </w:ins>
      <w:ins w:id="719" w:author="Nokia - Anthony Lo" w:date="2022-08-10T19:11:00Z">
        <w:r>
          <w:rPr>
            <w:i/>
            <w:iCs/>
          </w:rPr>
          <w:t xml:space="preserve"> type 1-C</w:t>
        </w:r>
        <w:r>
          <w:t xml:space="preserve">. This test shall be performed on a representative configuration of </w:t>
        </w:r>
      </w:ins>
      <w:ins w:id="720" w:author="Nokia - Anthony Lo" w:date="2022-08-10T19:23:00Z">
        <w:r>
          <w:t>repeater</w:t>
        </w:r>
      </w:ins>
      <w:ins w:id="721" w:author="Nokia - Anthony Lo" w:date="2022-08-10T19:11:00Z">
        <w:r>
          <w:t>.</w:t>
        </w:r>
      </w:ins>
    </w:p>
    <w:p w14:paraId="659B7028" w14:textId="77777777" w:rsidR="00024429" w:rsidRDefault="00024429" w:rsidP="00024429">
      <w:pPr>
        <w:rPr>
          <w:ins w:id="722" w:author="Nokia - Anthony Lo" w:date="2022-08-10T19:11:00Z"/>
        </w:rPr>
      </w:pPr>
      <w:ins w:id="723" w:author="Nokia - Anthony Lo" w:date="2022-08-10T19:11:00Z">
        <w:r>
          <w:t xml:space="preserve">For </w:t>
        </w:r>
      </w:ins>
      <w:ins w:id="724" w:author="Nokia - Anthony Lo" w:date="2022-08-10T19:21:00Z">
        <w:r>
          <w:rPr>
            <w:i/>
            <w:iCs/>
            <w:lang w:val="en-US" w:eastAsia="zh-CN"/>
          </w:rPr>
          <w:t>repeater</w:t>
        </w:r>
      </w:ins>
      <w:ins w:id="725" w:author="Nokia - Anthony Lo" w:date="2022-08-10T19:11:00Z">
        <w:r>
          <w:rPr>
            <w:i/>
            <w:iCs/>
            <w:lang w:val="en-US" w:eastAsia="zh-CN"/>
          </w:rPr>
          <w:t xml:space="preserve"> type </w:t>
        </w:r>
        <w:r>
          <w:rPr>
            <w:rFonts w:hint="eastAsia"/>
            <w:i/>
            <w:iCs/>
            <w:lang w:val="en-US" w:eastAsia="zh-CN"/>
          </w:rPr>
          <w:t>2</w:t>
        </w:r>
        <w:r>
          <w:rPr>
            <w:i/>
            <w:iCs/>
            <w:lang w:val="en-US" w:eastAsia="zh-CN"/>
          </w:rPr>
          <w:t>-O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ins>
      <w:ins w:id="726" w:author="Nokia - Anthony Lo" w:date="2022-08-10T19:21:00Z">
        <w:r>
          <w:rPr>
            <w:lang w:val="en-US" w:eastAsia="zh-CN"/>
          </w:rPr>
          <w:t>6</w:t>
        </w:r>
      </w:ins>
      <w:ins w:id="727" w:author="Nokia - Anthony Lo" w:date="2022-08-10T19:11:00Z">
        <w:r>
          <w:rPr>
            <w:lang w:val="en-US" w:eastAsia="zh-CN"/>
          </w:rPr>
          <w:t xml:space="preserve"> </w:t>
        </w:r>
        <w:r>
          <w:rPr>
            <w:rFonts w:hint="eastAsia"/>
            <w:lang w:val="en-US" w:eastAsia="zh-CN"/>
          </w:rPr>
          <w:t>[</w:t>
        </w:r>
      </w:ins>
      <w:ins w:id="728" w:author="Nokia - Anthony Lo" w:date="2022-08-10T19:22:00Z">
        <w:r>
          <w:rPr>
            <w:lang w:val="en-US" w:eastAsia="zh-CN"/>
          </w:rPr>
          <w:t>x1</w:t>
        </w:r>
      </w:ins>
      <w:ins w:id="729" w:author="Nokia - Anthony Lo" w:date="2022-08-10T19:11:00Z">
        <w:r>
          <w:rPr>
            <w:rFonts w:hint="eastAsia"/>
            <w:lang w:val="en-US" w:eastAsia="zh-CN"/>
          </w:rPr>
          <w:t>]</w:t>
        </w:r>
        <w:r>
          <w:rPr>
            <w:lang w:val="en-US" w:eastAsia="zh-CN"/>
          </w:rPr>
          <w:t xml:space="preserve">, conforming to the test requirement in </w:t>
        </w:r>
        <w:r>
          <w:rPr>
            <w:rFonts w:hint="eastAsia"/>
            <w:lang w:val="en-US" w:eastAsia="zh-CN"/>
          </w:rPr>
          <w:t>TS 38.1</w:t>
        </w:r>
      </w:ins>
      <w:ins w:id="730" w:author="Nokia - Anthony Lo" w:date="2022-08-10T19:22:00Z">
        <w:r>
          <w:rPr>
            <w:lang w:val="en-US" w:eastAsia="zh-CN"/>
          </w:rPr>
          <w:t>15</w:t>
        </w:r>
      </w:ins>
      <w:ins w:id="731" w:author="Nokia - Anthony Lo" w:date="2022-08-10T19:11:00Z">
        <w:r>
          <w:rPr>
            <w:rFonts w:hint="eastAsia"/>
            <w:lang w:val="en-US" w:eastAsia="zh-CN"/>
          </w:rPr>
          <w:t>-2</w:t>
        </w:r>
        <w:r>
          <w:rPr>
            <w:lang w:val="en-US" w:eastAsia="zh-CN"/>
          </w:rPr>
          <w:t xml:space="preserve"> </w:t>
        </w:r>
        <w:r>
          <w:rPr>
            <w:rFonts w:hint="eastAsia"/>
            <w:lang w:val="en-US" w:eastAsia="zh-CN"/>
          </w:rPr>
          <w:t>[</w:t>
        </w:r>
      </w:ins>
      <w:ins w:id="732" w:author="Nokia - Anthony Lo" w:date="2022-08-10T19:22:00Z">
        <w:r>
          <w:rPr>
            <w:lang w:val="en-US" w:eastAsia="zh-CN"/>
          </w:rPr>
          <w:t>x2</w:t>
        </w:r>
      </w:ins>
      <w:ins w:id="733" w:author="Nokia - Anthony Lo" w:date="2022-08-10T19:11:00Z">
        <w:r>
          <w:rPr>
            <w:rFonts w:hint="eastAsia"/>
            <w:lang w:val="en-US" w:eastAsia="zh-CN"/>
          </w:rPr>
          <w:t>].</w:t>
        </w:r>
      </w:ins>
    </w:p>
    <w:p w14:paraId="172A8B98" w14:textId="77777777" w:rsidR="00024429" w:rsidRDefault="00024429" w:rsidP="00024429">
      <w:pPr>
        <w:pStyle w:val="Heading4"/>
        <w:rPr>
          <w:ins w:id="734" w:author="Nokia - Anthony Lo" w:date="2022-08-10T19:11:00Z"/>
        </w:rPr>
      </w:pPr>
      <w:bookmarkStart w:id="735" w:name="_Toc45879614"/>
      <w:bookmarkStart w:id="736" w:name="_Toc37268310"/>
      <w:bookmarkStart w:id="737" w:name="_Toc106198117"/>
      <w:bookmarkStart w:id="738" w:name="_Toc82627383"/>
      <w:bookmarkStart w:id="739" w:name="_Toc52563708"/>
      <w:bookmarkStart w:id="740" w:name="_Toc37268404"/>
      <w:bookmarkStart w:id="741" w:name="_Toc76543797"/>
      <w:bookmarkStart w:id="742" w:name="_Toc52563803"/>
      <w:bookmarkStart w:id="743" w:name="_Toc20994259"/>
      <w:bookmarkStart w:id="744" w:name="_Toc29812118"/>
      <w:bookmarkStart w:id="745" w:name="_Toc61181801"/>
      <w:bookmarkStart w:id="746" w:name="_Toc52563896"/>
      <w:bookmarkStart w:id="747" w:name="_Toc37139306"/>
      <w:bookmarkStart w:id="748" w:name="_Toc74642619"/>
      <w:bookmarkStart w:id="749" w:name="_Toc114215774"/>
      <w:ins w:id="750" w:author="Nokia - Anthony Lo" w:date="2022-08-10T19:11:00Z">
        <w:r>
          <w:t>8.2.1.1</w:t>
        </w:r>
        <w:r>
          <w:tab/>
          <w:t>Definition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ins>
    </w:p>
    <w:p w14:paraId="563A109F" w14:textId="77777777" w:rsidR="00024429" w:rsidRDefault="00024429" w:rsidP="00024429">
      <w:pPr>
        <w:rPr>
          <w:ins w:id="751" w:author="Nokia - Anthony Lo" w:date="2022-08-10T19:11:00Z"/>
        </w:rPr>
      </w:pPr>
      <w:ins w:id="752" w:author="Nokia - Anthony Lo" w:date="2022-08-10T19:11:00Z">
        <w:r>
          <w:t xml:space="preserve">This test assesses the ability of </w:t>
        </w:r>
      </w:ins>
      <w:ins w:id="753" w:author="Nokia - Anthony Lo" w:date="2022-08-10T19:23:00Z">
        <w:r>
          <w:t>repeater</w:t>
        </w:r>
      </w:ins>
      <w:ins w:id="754" w:author="Nokia - Anthony Lo" w:date="2022-08-10T19:11:00Z">
        <w:r>
          <w:t xml:space="preserve"> to limit unwanted emission from the </w:t>
        </w:r>
        <w:r>
          <w:rPr>
            <w:i/>
            <w:iCs/>
          </w:rPr>
          <w:t>enclosure port</w:t>
        </w:r>
        <w:r>
          <w:t>.</w:t>
        </w:r>
      </w:ins>
    </w:p>
    <w:p w14:paraId="0C9C8BC4" w14:textId="77777777" w:rsidR="00024429" w:rsidRDefault="00024429" w:rsidP="00024429">
      <w:pPr>
        <w:pStyle w:val="Heading4"/>
        <w:rPr>
          <w:ins w:id="755" w:author="Nokia - Anthony Lo" w:date="2022-08-10T19:11:00Z"/>
        </w:rPr>
      </w:pPr>
      <w:bookmarkStart w:id="756" w:name="_Toc37139307"/>
      <w:bookmarkStart w:id="757" w:name="_Toc52563709"/>
      <w:bookmarkStart w:id="758" w:name="_Toc45879615"/>
      <w:bookmarkStart w:id="759" w:name="_Toc52563804"/>
      <w:bookmarkStart w:id="760" w:name="_Toc29812119"/>
      <w:bookmarkStart w:id="761" w:name="_Toc37268311"/>
      <w:bookmarkStart w:id="762" w:name="_Toc20994260"/>
      <w:bookmarkStart w:id="763" w:name="_Toc106198118"/>
      <w:bookmarkStart w:id="764" w:name="_Toc52563897"/>
      <w:bookmarkStart w:id="765" w:name="_Toc82627384"/>
      <w:bookmarkStart w:id="766" w:name="_Toc74642620"/>
      <w:bookmarkStart w:id="767" w:name="_Toc76543798"/>
      <w:bookmarkStart w:id="768" w:name="_Toc61181802"/>
      <w:bookmarkStart w:id="769" w:name="_Toc37268405"/>
      <w:bookmarkStart w:id="770" w:name="_Toc114215775"/>
      <w:ins w:id="771" w:author="Nokia - Anthony Lo" w:date="2022-08-10T19:11:00Z">
        <w:r>
          <w:t>8.2.1.2</w:t>
        </w:r>
        <w:r>
          <w:tab/>
          <w:t>Test method</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ins>
    </w:p>
    <w:p w14:paraId="6CAA962C" w14:textId="77777777" w:rsidR="00024429" w:rsidRDefault="00024429" w:rsidP="00024429">
      <w:pPr>
        <w:pStyle w:val="B1"/>
        <w:rPr>
          <w:ins w:id="772" w:author="Nokia - Anthony Lo" w:date="2022-08-10T19:11:00Z"/>
          <w:color w:val="000000" w:themeColor="text1"/>
        </w:rPr>
      </w:pPr>
      <w:bookmarkStart w:id="773" w:name="_Toc29812120"/>
      <w:bookmarkStart w:id="774" w:name="_Toc20994261"/>
      <w:bookmarkStart w:id="775" w:name="_Toc45879616"/>
      <w:bookmarkStart w:id="776" w:name="_Toc37139308"/>
      <w:bookmarkStart w:id="777" w:name="_Toc37268312"/>
      <w:bookmarkStart w:id="778" w:name="_Toc37268406"/>
      <w:ins w:id="779" w:author="Nokia - Anthony Lo" w:date="2022-08-10T19:11:00Z">
        <w:r>
          <w:t>a)</w:t>
        </w:r>
        <w:r>
          <w:tab/>
          <w:t>A test site fulfilling the requirements of ITU-R SM.329 [</w:t>
        </w:r>
      </w:ins>
      <w:ins w:id="780" w:author="Nokia - Anthony Lo" w:date="2022-08-10T21:44:00Z">
        <w:r>
          <w:rPr>
            <w:lang w:val="en-US" w:eastAsia="zh-CN"/>
          </w:rPr>
          <w:t>x3</w:t>
        </w:r>
      </w:ins>
      <w:ins w:id="781" w:author="Nokia - Anthony Lo" w:date="2022-08-10T19:11:00Z">
        <w:r>
          <w:t xml:space="preserve">] shall be used. The </w:t>
        </w:r>
      </w:ins>
      <w:ins w:id="782" w:author="Nokia - Anthony Lo" w:date="2022-08-10T19:23:00Z">
        <w:r>
          <w:t>repeater</w:t>
        </w:r>
      </w:ins>
      <w:ins w:id="783" w:author="Nokia - Anthony Lo" w:date="2022-08-10T19:11:00Z">
        <w:r>
          <w:t xml:space="preserve"> shall be placed on a non-conducting support and shall be operated from a power source via a RF filter to avoid radiation from the power leads. </w:t>
        </w:r>
        <w:r>
          <w:rPr>
            <w:color w:val="000000" w:themeColor="text1"/>
          </w:rPr>
          <w:t>One of the following two alternative measurement methods shall be used:</w:t>
        </w:r>
      </w:ins>
    </w:p>
    <w:p w14:paraId="67500A1F" w14:textId="77777777" w:rsidR="00024429" w:rsidRDefault="00024429" w:rsidP="00024429">
      <w:pPr>
        <w:pStyle w:val="B2"/>
        <w:rPr>
          <w:ins w:id="784" w:author="Nokia - Anthony Lo" w:date="2022-08-10T19:11:00Z"/>
          <w:color w:val="000000" w:themeColor="text1"/>
        </w:rPr>
      </w:pPr>
      <w:ins w:id="785" w:author="Nokia - Anthony Lo" w:date="2022-08-10T19:11:00Z">
        <w:r>
          <w:rPr>
            <w:color w:val="000000" w:themeColor="text1"/>
          </w:rPr>
          <w:t>1)</w:t>
        </w:r>
        <w:r>
          <w:rPr>
            <w:color w:val="000000" w:themeColor="text1"/>
          </w:rPr>
          <w:tab/>
          <w:t>Field strength method measurement</w:t>
        </w:r>
      </w:ins>
    </w:p>
    <w:p w14:paraId="04A13616" w14:textId="77777777" w:rsidR="00024429" w:rsidRDefault="00024429" w:rsidP="00024429">
      <w:pPr>
        <w:pStyle w:val="B3"/>
        <w:rPr>
          <w:ins w:id="786" w:author="Nokia - Anthony Lo" w:date="2022-08-10T19:11:00Z"/>
        </w:rPr>
      </w:pPr>
      <w:ins w:id="787" w:author="Nokia - Anthony Lo" w:date="2022-08-10T19:11:00Z">
        <w:r>
          <w:rPr>
            <w:rFonts w:cs="v4.2.0"/>
          </w:rPr>
          <w:lastRenderedPageBreak/>
          <w:tab/>
          <w:t xml:space="preserve">The test method shall be in accordance with CISPR </w:t>
        </w:r>
        <w:r>
          <w:rPr>
            <w:rFonts w:cs="v4.2.0" w:hint="eastAsia"/>
            <w:lang w:val="en-US" w:eastAsia="zh-CN"/>
          </w:rPr>
          <w:t>3</w:t>
        </w:r>
        <w:r>
          <w:rPr>
            <w:rFonts w:cs="v4.2.0"/>
          </w:rPr>
          <w:t xml:space="preserve">2 </w:t>
        </w:r>
        <w:r>
          <w:rPr>
            <w:rFonts w:cs="v4.2.0"/>
          </w:rPr>
          <w:sym w:font="Symbol" w:char="F05B"/>
        </w:r>
      </w:ins>
      <w:ins w:id="788" w:author="Nokia - Anthony Lo" w:date="2022-08-10T21:44:00Z">
        <w:r>
          <w:rPr>
            <w:rFonts w:cs="v4.2.0"/>
          </w:rPr>
          <w:t>x4</w:t>
        </w:r>
      </w:ins>
      <w:ins w:id="789" w:author="Nokia - Anthony Lo" w:date="2022-08-10T19:11:00Z">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ins>
      <w:ins w:id="790" w:author="Nokia - Anthony Lo" w:date="2022-08-10T21:44:00Z">
        <w:r>
          <w:t>x5</w:t>
        </w:r>
      </w:ins>
      <w:ins w:id="791" w:author="Nokia - Anthony Lo" w:date="2022-08-10T19:11:00Z">
        <w:r>
          <w:t xml:space="preserve">]. </w:t>
        </w:r>
      </w:ins>
    </w:p>
    <w:p w14:paraId="37A48FE8" w14:textId="77777777" w:rsidR="00024429" w:rsidRDefault="00024429" w:rsidP="00024429">
      <w:pPr>
        <w:pStyle w:val="B3"/>
        <w:rPr>
          <w:ins w:id="792" w:author="Nokia - Anthony Lo" w:date="2022-08-10T19:11:00Z"/>
        </w:rPr>
      </w:pPr>
      <w:ins w:id="793" w:author="Nokia - Anthony Lo" w:date="2022-08-10T19:11:00Z">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ins>
    </w:p>
    <w:p w14:paraId="3F318DAD" w14:textId="77777777" w:rsidR="00024429" w:rsidRDefault="00024429" w:rsidP="00024429">
      <w:pPr>
        <w:pStyle w:val="NO"/>
        <w:rPr>
          <w:ins w:id="794" w:author="Nokia - Anthony Lo" w:date="2022-08-10T19:11:00Z"/>
        </w:rPr>
      </w:pPr>
      <w:ins w:id="795" w:author="Nokia - Anthony Lo" w:date="2022-08-10T19:11:00Z">
        <w:r>
          <w:t>NOTE 1:</w:t>
        </w:r>
        <w:r>
          <w:tab/>
          <w:t>Test site validation methods for radiated emissions tests are defined in CISPR 16-1-4 [</w:t>
        </w:r>
      </w:ins>
      <w:ins w:id="796" w:author="Nokia - Anthony Lo" w:date="2022-08-10T21:46:00Z">
        <w:r>
          <w:t>x5</w:t>
        </w:r>
      </w:ins>
      <w:ins w:id="797" w:author="Nokia - Anthony Lo" w:date="2022-08-10T19:11:00Z">
        <w:r>
          <w:t>], clause 6 and 7. Examples of test site validation methods are listed below:</w:t>
        </w:r>
      </w:ins>
    </w:p>
    <w:p w14:paraId="6B14E9E1" w14:textId="77777777" w:rsidR="00024429" w:rsidRDefault="00024429" w:rsidP="00024429">
      <w:pPr>
        <w:pStyle w:val="B3"/>
        <w:rPr>
          <w:ins w:id="798" w:author="Nokia - Anthony Lo" w:date="2022-08-10T19:11:00Z"/>
        </w:rPr>
      </w:pPr>
      <w:ins w:id="799" w:author="Nokia - Anthony Lo" w:date="2022-08-10T19:11:00Z">
        <w:r>
          <w:t>-</w:t>
        </w:r>
        <w:r>
          <w:tab/>
          <w:t xml:space="preserve">30 - 1000 MHz frequency range: Normalized Site Attenuation (NSA), Reference Site Method (RSM). </w:t>
        </w:r>
      </w:ins>
    </w:p>
    <w:p w14:paraId="1C5D5A3F" w14:textId="77777777" w:rsidR="00024429" w:rsidRDefault="00024429" w:rsidP="00024429">
      <w:pPr>
        <w:pStyle w:val="B3"/>
        <w:rPr>
          <w:ins w:id="800" w:author="Nokia - Anthony Lo" w:date="2022-08-10T19:11:00Z"/>
          <w:color w:val="000000" w:themeColor="text1"/>
        </w:rPr>
      </w:pPr>
      <w:ins w:id="801" w:author="Nokia - Anthony Lo" w:date="2022-08-10T19:11:00Z">
        <w:r>
          <w:t>-</w:t>
        </w:r>
        <w:r>
          <w:tab/>
          <w:t>1 - 18 GHz frequency range: S</w:t>
        </w:r>
        <w:r>
          <w:rPr>
            <w:vertAlign w:val="subscript"/>
          </w:rPr>
          <w:t>VSWR</w:t>
        </w:r>
        <w:r>
          <w:t xml:space="preserve"> standard test procedure, S</w:t>
        </w:r>
        <w:r>
          <w:rPr>
            <w:vertAlign w:val="subscript"/>
          </w:rPr>
          <w:t>VSWR</w:t>
        </w:r>
        <w:r>
          <w:t xml:space="preserve"> reciprocal test procedure. </w:t>
        </w:r>
      </w:ins>
    </w:p>
    <w:p w14:paraId="445BDFF4" w14:textId="77777777" w:rsidR="00024429" w:rsidRDefault="00024429" w:rsidP="00024429">
      <w:pPr>
        <w:pStyle w:val="B2"/>
        <w:rPr>
          <w:ins w:id="802" w:author="Nokia - Anthony Lo" w:date="2022-08-10T19:11:00Z"/>
          <w:color w:val="000000" w:themeColor="text1"/>
        </w:rPr>
      </w:pPr>
      <w:ins w:id="803" w:author="Nokia - Anthony Lo" w:date="2022-08-10T19:11:00Z">
        <w:r>
          <w:rPr>
            <w:color w:val="000000" w:themeColor="text1"/>
          </w:rPr>
          <w:t>2)</w:t>
        </w:r>
        <w:r>
          <w:rPr>
            <w:color w:val="000000" w:themeColor="text1"/>
          </w:rPr>
          <w:tab/>
          <w:t>Substitution method measurement (also called a substitution method)</w:t>
        </w:r>
      </w:ins>
    </w:p>
    <w:p w14:paraId="13AB6EE8" w14:textId="77777777" w:rsidR="00024429" w:rsidRDefault="00024429" w:rsidP="00024429">
      <w:pPr>
        <w:pStyle w:val="B3"/>
        <w:rPr>
          <w:ins w:id="804" w:author="Nokia - Anthony Lo" w:date="2022-08-10T19:11:00Z"/>
        </w:rPr>
      </w:pPr>
      <w:ins w:id="805" w:author="Nokia - Anthony Lo" w:date="2022-08-10T19:11:00Z">
        <w:r>
          <w:tab/>
          <w:t xml:space="preserve">Mean power of any spurious components shall be detected by the test antenna and measuring receiver (e.g. a spectrum analyser). At each frequency at which a component is detected, the </w:t>
        </w:r>
      </w:ins>
      <w:ins w:id="806" w:author="Nokia - Anthony Lo" w:date="2022-08-10T19:23:00Z">
        <w:r>
          <w:t>repea</w:t>
        </w:r>
      </w:ins>
      <w:ins w:id="807" w:author="Nokia - Anthony Lo" w:date="2022-08-10T19:24:00Z">
        <w:r>
          <w:t>ter</w:t>
        </w:r>
      </w:ins>
      <w:ins w:id="808" w:author="Nokia - Anthony Lo" w:date="2022-08-10T19:11:00Z">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ins>
    </w:p>
    <w:p w14:paraId="32CA76E6" w14:textId="77777777" w:rsidR="00024429" w:rsidRDefault="00024429" w:rsidP="00024429">
      <w:pPr>
        <w:pStyle w:val="NO"/>
        <w:rPr>
          <w:ins w:id="809" w:author="Nokia - Anthony Lo" w:date="2022-08-10T19:11:00Z"/>
        </w:rPr>
      </w:pPr>
      <w:ins w:id="810" w:author="Nokia - Anthony Lo" w:date="2022-08-10T19:11:00Z">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ins>
      <w:ins w:id="811" w:author="Nokia - Anthony Lo" w:date="2022-08-10T21:46:00Z">
        <w:r>
          <w:rPr>
            <w:lang w:val="en-US" w:eastAsia="zh-CN"/>
          </w:rPr>
          <w:t>x3</w:t>
        </w:r>
      </w:ins>
      <w:ins w:id="812" w:author="Nokia - Anthony Lo" w:date="2022-08-10T19:11:00Z">
        <w:r>
          <w:t>].</w:t>
        </w:r>
      </w:ins>
    </w:p>
    <w:p w14:paraId="1C402D60" w14:textId="77777777" w:rsidR="00024429" w:rsidRDefault="00024429" w:rsidP="00024429">
      <w:pPr>
        <w:pStyle w:val="EQ"/>
        <w:jc w:val="center"/>
        <w:rPr>
          <w:ins w:id="813" w:author="Nokia - Anthony Lo" w:date="2022-08-10T19:11:00Z"/>
        </w:rPr>
      </w:pPr>
      <w:ins w:id="814" w:author="Nokia - Anthony Lo" w:date="2022-08-10T19:11:00Z">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ins>
    </w:p>
    <w:p w14:paraId="65196ADA" w14:textId="77777777" w:rsidR="00024429" w:rsidRDefault="00024429" w:rsidP="00024429">
      <w:pPr>
        <w:pStyle w:val="B1"/>
        <w:rPr>
          <w:ins w:id="815" w:author="Nokia - Anthony Lo" w:date="2022-08-10T19:11:00Z"/>
        </w:rPr>
      </w:pPr>
      <w:ins w:id="816" w:author="Nokia - Anthony Lo" w:date="2022-08-10T19:11:00Z">
        <w:r>
          <w:t>b)</w:t>
        </w:r>
        <w:r>
          <w:tab/>
          <w:t xml:space="preserve">The </w:t>
        </w:r>
      </w:ins>
      <w:ins w:id="817" w:author="Nokia - Anthony Lo" w:date="2022-08-10T19:24:00Z">
        <w:r>
          <w:t>repeater</w:t>
        </w:r>
      </w:ins>
      <w:ins w:id="818" w:author="Nokia - Anthony Lo" w:date="2022-08-10T19:11:00Z">
        <w:r>
          <w:t xml:space="preserve"> shall transmit with</w:t>
        </w:r>
        <w:r>
          <w:rPr>
            <w:rFonts w:hint="eastAsia"/>
            <w:lang w:val="en-US" w:eastAsia="zh-CN"/>
          </w:rPr>
          <w:t xml:space="preserve"> </w:t>
        </w:r>
        <w:r>
          <w:t xml:space="preserve">maximum power declared by the manufacturer with all transmitters active. Set the </w:t>
        </w:r>
      </w:ins>
      <w:ins w:id="819" w:author="Nokia - Anthony Lo" w:date="2022-08-19T09:23:00Z">
        <w:r>
          <w:t>repeater</w:t>
        </w:r>
      </w:ins>
      <w:ins w:id="820" w:author="Nokia - Anthony Lo" w:date="2022-08-10T19:11:00Z">
        <w:r>
          <w:t xml:space="preserve"> to transmit a signal as stated in clause 4.5.</w:t>
        </w:r>
      </w:ins>
    </w:p>
    <w:p w14:paraId="1B252921" w14:textId="77777777" w:rsidR="00024429" w:rsidRDefault="00024429" w:rsidP="00024429">
      <w:pPr>
        <w:pStyle w:val="B1"/>
        <w:rPr>
          <w:ins w:id="821" w:author="Nokia - Anthony Lo" w:date="2022-08-10T19:11:00Z"/>
        </w:rPr>
      </w:pPr>
      <w:ins w:id="822" w:author="Nokia - Anthony Lo" w:date="2022-08-10T19:11:00Z">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ins>
      <w:ins w:id="823" w:author="Nokia - Anthony Lo" w:date="2022-08-10T21:47:00Z">
        <w:r>
          <w:t>x3</w:t>
        </w:r>
      </w:ins>
      <w:ins w:id="824" w:author="Nokia - Anthony Lo" w:date="2022-08-10T19:11:00Z">
        <w:r>
          <w:t>].</w:t>
        </w:r>
      </w:ins>
      <w:ins w:id="825" w:author="Nokia - Anthony Lo" w:date="2022-08-10T21:47:00Z">
        <w:r>
          <w:t xml:space="preserve"> </w:t>
        </w:r>
      </w:ins>
      <w:ins w:id="826" w:author="Nokia - Anthony Lo" w:date="2022-08-10T19:11:00Z">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ins>
    </w:p>
    <w:p w14:paraId="7BA79B18" w14:textId="77777777" w:rsidR="00024429" w:rsidRDefault="00024429" w:rsidP="00024429">
      <w:pPr>
        <w:pStyle w:val="Heading4"/>
        <w:rPr>
          <w:ins w:id="827" w:author="Nokia - Anthony Lo" w:date="2022-08-10T19:11:00Z"/>
        </w:rPr>
      </w:pPr>
      <w:bookmarkStart w:id="828" w:name="_Toc52563710"/>
      <w:bookmarkStart w:id="829" w:name="_Toc52563898"/>
      <w:bookmarkStart w:id="830" w:name="_Toc82627385"/>
      <w:bookmarkStart w:id="831" w:name="_Toc52563805"/>
      <w:bookmarkStart w:id="832" w:name="_Toc106198119"/>
      <w:bookmarkStart w:id="833" w:name="_Toc61181803"/>
      <w:bookmarkStart w:id="834" w:name="_Toc74642621"/>
      <w:bookmarkStart w:id="835" w:name="_Toc76543799"/>
      <w:bookmarkStart w:id="836" w:name="_Toc114215776"/>
      <w:ins w:id="837" w:author="Nokia - Anthony Lo" w:date="2022-08-10T19:11:00Z">
        <w:r>
          <w:t>8.2.1.</w:t>
        </w:r>
        <w:r>
          <w:rPr>
            <w:lang w:val="en-US"/>
          </w:rPr>
          <w:t>3</w:t>
        </w:r>
        <w:r>
          <w:tab/>
        </w:r>
        <w:r>
          <w:rPr>
            <w:lang w:val="en-US"/>
          </w:rPr>
          <w:t>Limits</w:t>
        </w:r>
        <w:bookmarkEnd w:id="773"/>
        <w:bookmarkEnd w:id="774"/>
        <w:bookmarkEnd w:id="775"/>
        <w:bookmarkEnd w:id="776"/>
        <w:bookmarkEnd w:id="777"/>
        <w:bookmarkEnd w:id="778"/>
        <w:bookmarkEnd w:id="828"/>
        <w:bookmarkEnd w:id="829"/>
        <w:bookmarkEnd w:id="830"/>
        <w:bookmarkEnd w:id="831"/>
        <w:bookmarkEnd w:id="832"/>
        <w:bookmarkEnd w:id="833"/>
        <w:bookmarkEnd w:id="834"/>
        <w:bookmarkEnd w:id="835"/>
        <w:bookmarkEnd w:id="836"/>
      </w:ins>
    </w:p>
    <w:p w14:paraId="67F5EC31" w14:textId="77777777" w:rsidR="00024429" w:rsidRDefault="00024429" w:rsidP="00024429">
      <w:pPr>
        <w:rPr>
          <w:ins w:id="838" w:author="Nokia - Anthony Lo" w:date="2022-08-10T19:11:00Z"/>
        </w:rPr>
      </w:pPr>
      <w:ins w:id="839" w:author="Nokia - Anthony Lo" w:date="2022-08-10T19:11:00Z">
        <w:r>
          <w:t>The frequency boundary and reference bandwidths for the detailed transitions of the limits between the requirements for out of band emissions and spurious emissions are based on ITU-R Recommendations SM.329 [</w:t>
        </w:r>
      </w:ins>
      <w:ins w:id="840" w:author="Nokia - Anthony Lo" w:date="2022-08-10T21:49:00Z">
        <w:r>
          <w:rPr>
            <w:lang w:val="en-US" w:eastAsia="zh-CN"/>
          </w:rPr>
          <w:t>x3</w:t>
        </w:r>
      </w:ins>
      <w:ins w:id="841" w:author="Nokia - Anthony Lo" w:date="2022-08-10T19:11:00Z">
        <w:r>
          <w:t>] and SM.1539 [</w:t>
        </w:r>
      </w:ins>
      <w:ins w:id="842" w:author="Nokia - Anthony Lo" w:date="2022-08-10T21:49:00Z">
        <w:r>
          <w:rPr>
            <w:lang w:val="en-US" w:eastAsia="zh-CN"/>
          </w:rPr>
          <w:t>x6</w:t>
        </w:r>
      </w:ins>
      <w:ins w:id="843" w:author="Nokia - Anthony Lo" w:date="2022-08-10T19:11:00Z">
        <w:r>
          <w:t>].</w:t>
        </w:r>
      </w:ins>
    </w:p>
    <w:p w14:paraId="6072F308" w14:textId="77777777" w:rsidR="00024429" w:rsidRDefault="00024429" w:rsidP="00024429">
      <w:pPr>
        <w:rPr>
          <w:ins w:id="844" w:author="Nokia - Anthony Lo" w:date="2022-08-10T19:11:00Z"/>
          <w:rFonts w:cs="v4.2.0"/>
        </w:rPr>
      </w:pPr>
      <w:ins w:id="845" w:author="Nokia - Anthony Lo" w:date="2022-08-10T19:11:00Z">
        <w:r>
          <w:rPr>
            <w:rFonts w:cs="v4.2.0"/>
          </w:rPr>
          <w:t xml:space="preserve">The </w:t>
        </w:r>
      </w:ins>
      <w:ins w:id="846" w:author="Nokia - Anthony Lo" w:date="2022-08-10T19:24:00Z">
        <w:r>
          <w:rPr>
            <w:rFonts w:cs="v4.2.0"/>
            <w:i/>
            <w:iCs/>
            <w:lang w:val="en-US" w:eastAsia="zh-CN"/>
          </w:rPr>
          <w:t>repeater</w:t>
        </w:r>
      </w:ins>
      <w:ins w:id="847" w:author="Nokia - Anthony Lo" w:date="2022-08-10T19:11:00Z">
        <w:r>
          <w:rPr>
            <w:rFonts w:cs="v4.2.0"/>
            <w:i/>
            <w:iCs/>
            <w:lang w:val="en-US" w:eastAsia="zh-CN"/>
          </w:rPr>
          <w:t xml:space="preserve"> type 1-C</w:t>
        </w:r>
        <w:r>
          <w:rPr>
            <w:rFonts w:cs="v4.2.0"/>
            <w:i/>
            <w:iCs/>
          </w:rPr>
          <w:t xml:space="preserve"> </w:t>
        </w:r>
        <w:r>
          <w:rPr>
            <w:rFonts w:cs="v4.2.0"/>
          </w:rPr>
          <w:t>shall meet the limits below:</w:t>
        </w:r>
      </w:ins>
    </w:p>
    <w:p w14:paraId="34E274F1" w14:textId="77777777" w:rsidR="00024429" w:rsidRDefault="00024429" w:rsidP="00024429">
      <w:pPr>
        <w:pStyle w:val="TH"/>
        <w:rPr>
          <w:ins w:id="848" w:author="Nokia - Anthony Lo" w:date="2022-08-10T19:11:00Z"/>
        </w:rPr>
      </w:pPr>
      <w:ins w:id="849" w:author="Nokia - Anthony Lo" w:date="2022-08-10T19:11:00Z">
        <w:r>
          <w:t xml:space="preserve">Table 8.2.1.3-1: Limits for radiated emissions from </w:t>
        </w:r>
      </w:ins>
      <w:ins w:id="850" w:author="Nokia - Anthony Lo" w:date="2022-08-10T19:24:00Z">
        <w:r>
          <w:t>Repeater</w:t>
        </w:r>
      </w:ins>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024429" w14:paraId="1E744F6E" w14:textId="77777777" w:rsidTr="001B32DF">
        <w:trPr>
          <w:jc w:val="center"/>
          <w:ins w:id="851" w:author="Nokia - Anthony Lo" w:date="2022-08-10T19:11:00Z"/>
        </w:trPr>
        <w:tc>
          <w:tcPr>
            <w:tcW w:w="2161" w:type="dxa"/>
          </w:tcPr>
          <w:p w14:paraId="6EACFEC4" w14:textId="77777777" w:rsidR="00024429" w:rsidRDefault="00024429" w:rsidP="001B32DF">
            <w:pPr>
              <w:pStyle w:val="TAH"/>
              <w:widowControl w:val="0"/>
              <w:rPr>
                <w:ins w:id="852" w:author="Nokia - Anthony Lo" w:date="2022-08-10T19:11:00Z"/>
              </w:rPr>
            </w:pPr>
            <w:ins w:id="853" w:author="Nokia - Anthony Lo" w:date="2022-08-10T19:11:00Z">
              <w:r>
                <w:t>Frequency range</w:t>
              </w:r>
            </w:ins>
          </w:p>
        </w:tc>
        <w:tc>
          <w:tcPr>
            <w:tcW w:w="1317" w:type="dxa"/>
          </w:tcPr>
          <w:p w14:paraId="7DB68E66" w14:textId="77777777" w:rsidR="00024429" w:rsidRDefault="00024429" w:rsidP="001B32DF">
            <w:pPr>
              <w:pStyle w:val="TAH"/>
              <w:keepNext w:val="0"/>
              <w:keepLines w:val="0"/>
              <w:widowControl w:val="0"/>
              <w:rPr>
                <w:ins w:id="854" w:author="Nokia - Anthony Lo" w:date="2022-08-10T19:11:00Z"/>
                <w:szCs w:val="18"/>
              </w:rPr>
            </w:pPr>
            <w:ins w:id="855" w:author="Nokia - Anthony Lo" w:date="2022-08-10T19:11:00Z">
              <w:r>
                <w:rPr>
                  <w:szCs w:val="18"/>
                </w:rPr>
                <w:t>e.r.p.</w:t>
              </w:r>
            </w:ins>
          </w:p>
          <w:p w14:paraId="5F81E028" w14:textId="77777777" w:rsidR="00024429" w:rsidRDefault="00024429" w:rsidP="001B32DF">
            <w:pPr>
              <w:pStyle w:val="TAH"/>
              <w:keepNext w:val="0"/>
              <w:keepLines w:val="0"/>
              <w:widowControl w:val="0"/>
              <w:rPr>
                <w:ins w:id="856" w:author="Nokia - Anthony Lo" w:date="2022-08-10T19:11:00Z"/>
                <w:szCs w:val="18"/>
              </w:rPr>
            </w:pPr>
            <w:ins w:id="857" w:author="Nokia - Anthony Lo" w:date="2022-08-10T19:11:00Z">
              <w:r>
                <w:rPr>
                  <w:szCs w:val="18"/>
                </w:rPr>
                <w:t>(</w:t>
              </w:r>
              <w:r>
                <w:t>dBm</w:t>
              </w:r>
              <w:r>
                <w:rPr>
                  <w:szCs w:val="18"/>
                </w:rPr>
                <w:t>)</w:t>
              </w:r>
            </w:ins>
          </w:p>
        </w:tc>
        <w:tc>
          <w:tcPr>
            <w:tcW w:w="2121" w:type="dxa"/>
          </w:tcPr>
          <w:p w14:paraId="1481372D" w14:textId="77777777" w:rsidR="00024429" w:rsidRDefault="00024429" w:rsidP="001B32DF">
            <w:pPr>
              <w:pStyle w:val="TAH"/>
              <w:keepNext w:val="0"/>
              <w:keepLines w:val="0"/>
              <w:widowControl w:val="0"/>
              <w:rPr>
                <w:ins w:id="858" w:author="Nokia - Anthony Lo" w:date="2022-08-10T19:11:00Z"/>
              </w:rPr>
            </w:pPr>
            <w:ins w:id="859" w:author="Nokia - Anthony Lo" w:date="2022-08-10T19:11:00Z">
              <w:r>
                <w:rPr>
                  <w:color w:val="000000" w:themeColor="text1"/>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ins>
          </w:p>
          <w:p w14:paraId="3C2E6841" w14:textId="77777777" w:rsidR="00024429" w:rsidRDefault="00024429" w:rsidP="001B32DF">
            <w:pPr>
              <w:pStyle w:val="TAH"/>
              <w:widowControl w:val="0"/>
              <w:rPr>
                <w:ins w:id="860" w:author="Nokia - Anthony Lo" w:date="2022-08-10T19:11:00Z"/>
              </w:rPr>
            </w:pPr>
            <w:ins w:id="861" w:author="Nokia - Anthony Lo" w:date="2022-08-10T19:11:00Z">
              <w:r>
                <w:t>(NOTE 4)</w:t>
              </w:r>
            </w:ins>
          </w:p>
        </w:tc>
        <w:tc>
          <w:tcPr>
            <w:tcW w:w="2046" w:type="dxa"/>
          </w:tcPr>
          <w:p w14:paraId="5B625436" w14:textId="77777777" w:rsidR="00024429" w:rsidRDefault="00024429" w:rsidP="001B32DF">
            <w:pPr>
              <w:pStyle w:val="TAH"/>
              <w:keepNext w:val="0"/>
              <w:keepLines w:val="0"/>
              <w:widowControl w:val="0"/>
              <w:rPr>
                <w:ins w:id="862" w:author="Nokia - Anthony Lo" w:date="2022-08-10T19:11:00Z"/>
              </w:rPr>
            </w:pPr>
            <w:ins w:id="863" w:author="Nokia - Anthony Lo" w:date="2022-08-10T19:11:00Z">
              <w:r>
                <w:rPr>
                  <w:color w:val="000000" w:themeColor="text1"/>
                </w:rPr>
                <w:t>Field strength at 10 m</w:t>
              </w:r>
            </w:ins>
          </w:p>
          <w:p w14:paraId="66458A36" w14:textId="77777777" w:rsidR="00024429" w:rsidRDefault="00024429" w:rsidP="001B32DF">
            <w:pPr>
              <w:pStyle w:val="TAH"/>
              <w:keepNext w:val="0"/>
              <w:keepLines w:val="0"/>
              <w:widowControl w:val="0"/>
              <w:rPr>
                <w:ins w:id="864" w:author="Nokia - Anthony Lo" w:date="2022-08-10T19:11:00Z"/>
              </w:rPr>
            </w:pPr>
            <w:ins w:id="865" w:author="Nokia - Anthony Lo" w:date="2022-08-10T19:11:00Z">
              <w:r>
                <w:t>(</w:t>
              </w:r>
              <w:r>
                <w:rPr>
                  <w:color w:val="000000" w:themeColor="text1"/>
                  <w:lang w:eastAsia="ko-KR"/>
                </w:rPr>
                <w:t>dB</w:t>
              </w:r>
              <w:r>
                <w:rPr>
                  <w:rFonts w:cs="Arial"/>
                  <w:color w:val="000000" w:themeColor="text1"/>
                  <w:lang w:eastAsia="ko-KR"/>
                </w:rPr>
                <w:t>µ</w:t>
              </w:r>
              <w:r>
                <w:rPr>
                  <w:color w:val="000000" w:themeColor="text1"/>
                  <w:lang w:eastAsia="ko-KR"/>
                </w:rPr>
                <w:t>V/m</w:t>
              </w:r>
              <w:r>
                <w:t>)</w:t>
              </w:r>
            </w:ins>
          </w:p>
          <w:p w14:paraId="14D4175B" w14:textId="77777777" w:rsidR="00024429" w:rsidRDefault="00024429" w:rsidP="001B32DF">
            <w:pPr>
              <w:pStyle w:val="TAH"/>
              <w:widowControl w:val="0"/>
              <w:rPr>
                <w:ins w:id="866" w:author="Nokia - Anthony Lo" w:date="2022-08-10T19:11:00Z"/>
              </w:rPr>
            </w:pPr>
            <w:ins w:id="867" w:author="Nokia - Anthony Lo" w:date="2022-08-10T19:11:00Z">
              <w:r>
                <w:t>(NOTE 4)</w:t>
              </w:r>
            </w:ins>
          </w:p>
        </w:tc>
        <w:tc>
          <w:tcPr>
            <w:tcW w:w="1346" w:type="dxa"/>
          </w:tcPr>
          <w:p w14:paraId="2790BA74" w14:textId="77777777" w:rsidR="00024429" w:rsidRDefault="00024429" w:rsidP="001B32DF">
            <w:pPr>
              <w:pStyle w:val="TAH"/>
              <w:keepNext w:val="0"/>
              <w:keepLines w:val="0"/>
              <w:widowControl w:val="0"/>
              <w:rPr>
                <w:ins w:id="868" w:author="Nokia - Anthony Lo" w:date="2022-08-10T19:11:00Z"/>
              </w:rPr>
            </w:pPr>
            <w:ins w:id="869" w:author="Nokia - Anthony Lo" w:date="2022-08-10T19:11:00Z">
              <w:r>
                <w:rPr>
                  <w:szCs w:val="18"/>
                </w:rPr>
                <w:t>Reference bandwidth</w:t>
              </w:r>
            </w:ins>
          </w:p>
        </w:tc>
        <w:tc>
          <w:tcPr>
            <w:tcW w:w="987" w:type="dxa"/>
          </w:tcPr>
          <w:p w14:paraId="764DB70C" w14:textId="77777777" w:rsidR="00024429" w:rsidRDefault="00024429" w:rsidP="001B32DF">
            <w:pPr>
              <w:pStyle w:val="TAH"/>
              <w:widowControl w:val="0"/>
              <w:rPr>
                <w:ins w:id="870" w:author="Nokia - Anthony Lo" w:date="2022-08-10T19:11:00Z"/>
              </w:rPr>
            </w:pPr>
            <w:ins w:id="871" w:author="Nokia - Anthony Lo" w:date="2022-08-10T19:11:00Z">
              <w:r>
                <w:t>Notes</w:t>
              </w:r>
            </w:ins>
          </w:p>
        </w:tc>
      </w:tr>
      <w:tr w:rsidR="00024429" w14:paraId="6A3F17E1" w14:textId="77777777" w:rsidTr="001B32DF">
        <w:trPr>
          <w:jc w:val="center"/>
          <w:ins w:id="872" w:author="Nokia - Anthony Lo" w:date="2022-08-10T19:11:00Z"/>
        </w:trPr>
        <w:tc>
          <w:tcPr>
            <w:tcW w:w="2161" w:type="dxa"/>
          </w:tcPr>
          <w:p w14:paraId="6F180367" w14:textId="77777777" w:rsidR="00024429" w:rsidRDefault="00024429" w:rsidP="001B32DF">
            <w:pPr>
              <w:pStyle w:val="TAC"/>
              <w:keepNext w:val="0"/>
              <w:keepLines w:val="0"/>
              <w:widowControl w:val="0"/>
              <w:rPr>
                <w:ins w:id="873" w:author="Nokia - Anthony Lo" w:date="2022-08-10T19:11:00Z"/>
              </w:rPr>
            </w:pPr>
            <w:ins w:id="874" w:author="Nokia - Anthony Lo" w:date="2022-08-10T19:11:00Z">
              <w:r>
                <w:t>30 MHz ≤ f &lt; 1000 MHz</w:t>
              </w:r>
            </w:ins>
          </w:p>
        </w:tc>
        <w:tc>
          <w:tcPr>
            <w:tcW w:w="1317" w:type="dxa"/>
          </w:tcPr>
          <w:p w14:paraId="07477B76" w14:textId="77777777" w:rsidR="00024429" w:rsidRDefault="00024429" w:rsidP="001B32DF">
            <w:pPr>
              <w:pStyle w:val="TAC"/>
              <w:rPr>
                <w:ins w:id="875" w:author="Nokia - Anthony Lo" w:date="2022-08-10T19:11:00Z"/>
              </w:rPr>
            </w:pPr>
            <w:ins w:id="876" w:author="Nokia - Anthony Lo" w:date="2022-08-10T19:11:00Z">
              <w:r>
                <w:t>-36</w:t>
              </w:r>
            </w:ins>
          </w:p>
        </w:tc>
        <w:tc>
          <w:tcPr>
            <w:tcW w:w="2121" w:type="dxa"/>
          </w:tcPr>
          <w:p w14:paraId="5C5806DA" w14:textId="77777777" w:rsidR="00024429" w:rsidRDefault="00024429" w:rsidP="001B32DF">
            <w:pPr>
              <w:pStyle w:val="TAC"/>
              <w:keepNext w:val="0"/>
              <w:keepLines w:val="0"/>
              <w:widowControl w:val="0"/>
              <w:rPr>
                <w:ins w:id="877" w:author="Nokia - Anthony Lo" w:date="2022-08-10T19:11:00Z"/>
                <w:color w:val="000000" w:themeColor="text1"/>
                <w:lang w:eastAsia="ko-KR"/>
              </w:rPr>
            </w:pPr>
            <w:ins w:id="878" w:author="Nokia - Anthony Lo" w:date="2022-08-10T19:11:00Z">
              <w:r>
                <w:rPr>
                  <w:color w:val="000000" w:themeColor="text1"/>
                  <w:lang w:eastAsia="ko-KR"/>
                </w:rPr>
                <w:t>65.4 (NOTE 5)</w:t>
              </w:r>
            </w:ins>
          </w:p>
        </w:tc>
        <w:tc>
          <w:tcPr>
            <w:tcW w:w="2046" w:type="dxa"/>
          </w:tcPr>
          <w:p w14:paraId="380BC0BF" w14:textId="77777777" w:rsidR="00024429" w:rsidRDefault="00024429" w:rsidP="001B32DF">
            <w:pPr>
              <w:pStyle w:val="TAC"/>
              <w:keepNext w:val="0"/>
              <w:keepLines w:val="0"/>
              <w:widowControl w:val="0"/>
              <w:rPr>
                <w:ins w:id="879" w:author="Nokia - Anthony Lo" w:date="2022-08-10T19:11:00Z"/>
              </w:rPr>
            </w:pPr>
            <w:ins w:id="880" w:author="Nokia - Anthony Lo" w:date="2022-08-10T19:11:00Z">
              <w:r>
                <w:rPr>
                  <w:color w:val="000000" w:themeColor="text1"/>
                  <w:lang w:eastAsia="ko-KR"/>
                </w:rPr>
                <w:t xml:space="preserve">54.9 </w:t>
              </w:r>
              <w:r>
                <w:t>(</w:t>
              </w:r>
              <w:r>
                <w:rPr>
                  <w:color w:val="000000" w:themeColor="text1"/>
                  <w:lang w:eastAsia="ko-KR"/>
                </w:rPr>
                <w:t>NOTE 5</w:t>
              </w:r>
              <w:r>
                <w:t>)</w:t>
              </w:r>
            </w:ins>
          </w:p>
        </w:tc>
        <w:tc>
          <w:tcPr>
            <w:tcW w:w="1346" w:type="dxa"/>
          </w:tcPr>
          <w:p w14:paraId="35EE3A47" w14:textId="77777777" w:rsidR="00024429" w:rsidRDefault="00024429" w:rsidP="001B32DF">
            <w:pPr>
              <w:pStyle w:val="TAC"/>
              <w:keepNext w:val="0"/>
              <w:keepLines w:val="0"/>
              <w:widowControl w:val="0"/>
              <w:rPr>
                <w:ins w:id="881" w:author="Nokia - Anthony Lo" w:date="2022-08-10T19:11:00Z"/>
              </w:rPr>
            </w:pPr>
            <w:ins w:id="882" w:author="Nokia - Anthony Lo" w:date="2022-08-10T19:11:00Z">
              <w:r>
                <w:t>100 kHz</w:t>
              </w:r>
            </w:ins>
          </w:p>
        </w:tc>
        <w:tc>
          <w:tcPr>
            <w:tcW w:w="987" w:type="dxa"/>
          </w:tcPr>
          <w:p w14:paraId="0F3E75EF" w14:textId="77777777" w:rsidR="00024429" w:rsidRDefault="00024429" w:rsidP="001B32DF">
            <w:pPr>
              <w:pStyle w:val="TAC"/>
              <w:keepNext w:val="0"/>
              <w:keepLines w:val="0"/>
              <w:widowControl w:val="0"/>
              <w:rPr>
                <w:ins w:id="883" w:author="Nokia - Anthony Lo" w:date="2022-08-10T19:11:00Z"/>
              </w:rPr>
            </w:pPr>
          </w:p>
        </w:tc>
      </w:tr>
      <w:tr w:rsidR="00024429" w14:paraId="366DE4A7" w14:textId="77777777" w:rsidTr="001B32DF">
        <w:trPr>
          <w:jc w:val="center"/>
          <w:ins w:id="884" w:author="Nokia - Anthony Lo" w:date="2022-08-10T19:11:00Z"/>
        </w:trPr>
        <w:tc>
          <w:tcPr>
            <w:tcW w:w="2161" w:type="dxa"/>
          </w:tcPr>
          <w:p w14:paraId="11840C93" w14:textId="77777777" w:rsidR="00024429" w:rsidRDefault="00024429" w:rsidP="001B32DF">
            <w:pPr>
              <w:pStyle w:val="TAC"/>
              <w:keepNext w:val="0"/>
              <w:keepLines w:val="0"/>
              <w:widowControl w:val="0"/>
              <w:rPr>
                <w:ins w:id="885" w:author="Nokia - Anthony Lo" w:date="2022-08-10T19:11:00Z"/>
              </w:rPr>
            </w:pPr>
            <w:ins w:id="886" w:author="Nokia - Anthony Lo" w:date="2022-08-10T19:11:00Z">
              <w:r>
                <w:t>1 GHz ≤ f &lt; 12.75 GHz</w:t>
              </w:r>
            </w:ins>
          </w:p>
        </w:tc>
        <w:tc>
          <w:tcPr>
            <w:tcW w:w="1317" w:type="dxa"/>
          </w:tcPr>
          <w:p w14:paraId="11E32438" w14:textId="77777777" w:rsidR="00024429" w:rsidRDefault="00024429" w:rsidP="001B32DF">
            <w:pPr>
              <w:pStyle w:val="TAC"/>
              <w:rPr>
                <w:ins w:id="887" w:author="Nokia - Anthony Lo" w:date="2022-08-10T19:11:00Z"/>
              </w:rPr>
            </w:pPr>
            <w:ins w:id="888" w:author="Nokia - Anthony Lo" w:date="2022-08-10T19:11:00Z">
              <w:r>
                <w:t>-30</w:t>
              </w:r>
            </w:ins>
          </w:p>
        </w:tc>
        <w:tc>
          <w:tcPr>
            <w:tcW w:w="2121" w:type="dxa"/>
          </w:tcPr>
          <w:p w14:paraId="51F13064" w14:textId="77777777" w:rsidR="00024429" w:rsidRDefault="00024429" w:rsidP="001B32DF">
            <w:pPr>
              <w:pStyle w:val="TAC"/>
              <w:keepNext w:val="0"/>
              <w:keepLines w:val="0"/>
              <w:widowControl w:val="0"/>
              <w:rPr>
                <w:ins w:id="889" w:author="Nokia - Anthony Lo" w:date="2022-08-10T19:11:00Z"/>
              </w:rPr>
            </w:pPr>
            <w:ins w:id="890" w:author="Nokia - Anthony Lo" w:date="2022-08-10T19:11:00Z">
              <w:r>
                <w:rPr>
                  <w:color w:val="000000" w:themeColor="text1"/>
                  <w:lang w:eastAsia="ko-KR"/>
                </w:rPr>
                <w:t>67.4</w:t>
              </w:r>
            </w:ins>
          </w:p>
        </w:tc>
        <w:tc>
          <w:tcPr>
            <w:tcW w:w="2046" w:type="dxa"/>
          </w:tcPr>
          <w:p w14:paraId="2CDA4113" w14:textId="77777777" w:rsidR="00024429" w:rsidRDefault="00024429" w:rsidP="001B32DF">
            <w:pPr>
              <w:pStyle w:val="TAC"/>
              <w:keepNext w:val="0"/>
              <w:keepLines w:val="0"/>
              <w:widowControl w:val="0"/>
              <w:rPr>
                <w:ins w:id="891" w:author="Nokia - Anthony Lo" w:date="2022-08-10T19:11:00Z"/>
              </w:rPr>
            </w:pPr>
            <w:ins w:id="892" w:author="Nokia - Anthony Lo" w:date="2022-08-10T19:11:00Z">
              <w:r>
                <w:rPr>
                  <w:color w:val="000000" w:themeColor="text1"/>
                  <w:lang w:eastAsia="ko-KR"/>
                </w:rPr>
                <w:t>Not applicable</w:t>
              </w:r>
            </w:ins>
          </w:p>
        </w:tc>
        <w:tc>
          <w:tcPr>
            <w:tcW w:w="1346" w:type="dxa"/>
          </w:tcPr>
          <w:p w14:paraId="4BFF3A16" w14:textId="77777777" w:rsidR="00024429" w:rsidRDefault="00024429" w:rsidP="001B32DF">
            <w:pPr>
              <w:pStyle w:val="TAC"/>
              <w:keepNext w:val="0"/>
              <w:keepLines w:val="0"/>
              <w:widowControl w:val="0"/>
              <w:rPr>
                <w:ins w:id="893" w:author="Nokia - Anthony Lo" w:date="2022-08-10T19:11:00Z"/>
              </w:rPr>
            </w:pPr>
            <w:ins w:id="894" w:author="Nokia - Anthony Lo" w:date="2022-08-10T19:11:00Z">
              <w:r>
                <w:rPr>
                  <w:color w:val="000000" w:themeColor="text1"/>
                  <w:lang w:eastAsia="ko-KR"/>
                </w:rPr>
                <w:t>1 MHz</w:t>
              </w:r>
            </w:ins>
          </w:p>
        </w:tc>
        <w:tc>
          <w:tcPr>
            <w:tcW w:w="987" w:type="dxa"/>
          </w:tcPr>
          <w:p w14:paraId="19644313" w14:textId="77777777" w:rsidR="00024429" w:rsidRDefault="00024429" w:rsidP="001B32DF">
            <w:pPr>
              <w:pStyle w:val="TAC"/>
              <w:keepNext w:val="0"/>
              <w:keepLines w:val="0"/>
              <w:widowControl w:val="0"/>
              <w:rPr>
                <w:ins w:id="895" w:author="Nokia - Anthony Lo" w:date="2022-08-10T19:11:00Z"/>
              </w:rPr>
            </w:pPr>
          </w:p>
        </w:tc>
      </w:tr>
      <w:tr w:rsidR="00024429" w14:paraId="6FAC1F00" w14:textId="77777777" w:rsidTr="001B32DF">
        <w:trPr>
          <w:jc w:val="center"/>
          <w:ins w:id="896" w:author="Nokia - Anthony Lo" w:date="2022-08-10T19:11:00Z"/>
        </w:trPr>
        <w:tc>
          <w:tcPr>
            <w:tcW w:w="2161" w:type="dxa"/>
          </w:tcPr>
          <w:p w14:paraId="30E9AFB6" w14:textId="77777777" w:rsidR="00024429" w:rsidRDefault="00024429" w:rsidP="001B32DF">
            <w:pPr>
              <w:pStyle w:val="TAC"/>
              <w:keepNext w:val="0"/>
              <w:keepLines w:val="0"/>
              <w:widowControl w:val="0"/>
              <w:rPr>
                <w:ins w:id="897" w:author="Nokia - Anthony Lo" w:date="2022-08-10T19:11:00Z"/>
              </w:rPr>
            </w:pPr>
            <w:ins w:id="898" w:author="Nokia - Anthony Lo" w:date="2022-08-10T19:11:00Z">
              <w:r>
                <w:t>12.75 GHz ≤ f &lt; 5</w:t>
              </w:r>
              <w:r>
                <w:rPr>
                  <w:vertAlign w:val="superscript"/>
                </w:rPr>
                <w:t>th</w:t>
              </w:r>
              <w:r>
                <w:t xml:space="preserve"> harmonic of the upper frequency edge of the </w:t>
              </w:r>
              <w:r>
                <w:rPr>
                  <w:rFonts w:hint="eastAsia"/>
                  <w:lang w:val="en-US" w:eastAsia="zh-CN"/>
                </w:rPr>
                <w:t>D</w:t>
              </w:r>
              <w:r>
                <w:t>L operating band in GHz</w:t>
              </w:r>
            </w:ins>
          </w:p>
        </w:tc>
        <w:tc>
          <w:tcPr>
            <w:tcW w:w="1317" w:type="dxa"/>
          </w:tcPr>
          <w:p w14:paraId="1006B92E" w14:textId="77777777" w:rsidR="00024429" w:rsidRDefault="00024429" w:rsidP="001B32DF">
            <w:pPr>
              <w:pStyle w:val="TAC"/>
              <w:rPr>
                <w:ins w:id="899" w:author="Nokia - Anthony Lo" w:date="2022-08-10T19:11:00Z"/>
              </w:rPr>
            </w:pPr>
            <w:ins w:id="900" w:author="Nokia - Anthony Lo" w:date="2022-08-10T19:11:00Z">
              <w:r>
                <w:t>-30</w:t>
              </w:r>
            </w:ins>
          </w:p>
        </w:tc>
        <w:tc>
          <w:tcPr>
            <w:tcW w:w="2121" w:type="dxa"/>
          </w:tcPr>
          <w:p w14:paraId="6CFAC7F0" w14:textId="77777777" w:rsidR="00024429" w:rsidRDefault="00024429" w:rsidP="001B32DF">
            <w:pPr>
              <w:pStyle w:val="TAC"/>
              <w:keepNext w:val="0"/>
              <w:keepLines w:val="0"/>
              <w:widowControl w:val="0"/>
              <w:rPr>
                <w:ins w:id="901" w:author="Nokia - Anthony Lo" w:date="2022-08-10T19:11:00Z"/>
              </w:rPr>
            </w:pPr>
            <w:ins w:id="902" w:author="Nokia - Anthony Lo" w:date="2022-08-10T19:11:00Z">
              <w:r>
                <w:rPr>
                  <w:color w:val="000000" w:themeColor="text1"/>
                  <w:lang w:eastAsia="ko-KR"/>
                </w:rPr>
                <w:t>67.4</w:t>
              </w:r>
            </w:ins>
          </w:p>
        </w:tc>
        <w:tc>
          <w:tcPr>
            <w:tcW w:w="2046" w:type="dxa"/>
          </w:tcPr>
          <w:p w14:paraId="6BD54529" w14:textId="77777777" w:rsidR="00024429" w:rsidRDefault="00024429" w:rsidP="001B32DF">
            <w:pPr>
              <w:pStyle w:val="TAC"/>
              <w:keepNext w:val="0"/>
              <w:keepLines w:val="0"/>
              <w:widowControl w:val="0"/>
              <w:rPr>
                <w:ins w:id="903" w:author="Nokia - Anthony Lo" w:date="2022-08-10T19:11:00Z"/>
              </w:rPr>
            </w:pPr>
            <w:ins w:id="904" w:author="Nokia - Anthony Lo" w:date="2022-08-10T19:11:00Z">
              <w:r>
                <w:rPr>
                  <w:color w:val="000000" w:themeColor="text1"/>
                  <w:lang w:eastAsia="ko-KR"/>
                </w:rPr>
                <w:t>Not applicable</w:t>
              </w:r>
            </w:ins>
          </w:p>
        </w:tc>
        <w:tc>
          <w:tcPr>
            <w:tcW w:w="1346" w:type="dxa"/>
          </w:tcPr>
          <w:p w14:paraId="6FCB2336" w14:textId="77777777" w:rsidR="00024429" w:rsidRDefault="00024429" w:rsidP="001B32DF">
            <w:pPr>
              <w:pStyle w:val="TAC"/>
              <w:keepNext w:val="0"/>
              <w:keepLines w:val="0"/>
              <w:widowControl w:val="0"/>
              <w:rPr>
                <w:ins w:id="905" w:author="Nokia - Anthony Lo" w:date="2022-08-10T19:11:00Z"/>
              </w:rPr>
            </w:pPr>
            <w:ins w:id="906" w:author="Nokia - Anthony Lo" w:date="2022-08-10T19:11:00Z">
              <w:r>
                <w:rPr>
                  <w:color w:val="000000" w:themeColor="text1"/>
                  <w:lang w:eastAsia="ko-KR"/>
                </w:rPr>
                <w:t>1 MHz</w:t>
              </w:r>
            </w:ins>
          </w:p>
        </w:tc>
        <w:tc>
          <w:tcPr>
            <w:tcW w:w="987" w:type="dxa"/>
          </w:tcPr>
          <w:p w14:paraId="5F12CF6B" w14:textId="77777777" w:rsidR="00024429" w:rsidRDefault="00024429" w:rsidP="001B32DF">
            <w:pPr>
              <w:pStyle w:val="TAC"/>
              <w:rPr>
                <w:ins w:id="907" w:author="Nokia - Anthony Lo" w:date="2022-08-10T19:11:00Z"/>
              </w:rPr>
            </w:pPr>
            <w:ins w:id="908" w:author="Nokia - Anthony Lo" w:date="2022-08-10T19:11:00Z">
              <w:r>
                <w:t>NOTE 1</w:t>
              </w:r>
            </w:ins>
          </w:p>
        </w:tc>
      </w:tr>
      <w:tr w:rsidR="00024429" w14:paraId="796BD180" w14:textId="77777777" w:rsidTr="001B32DF">
        <w:trPr>
          <w:jc w:val="center"/>
          <w:ins w:id="909" w:author="Nokia - Anthony Lo" w:date="2022-08-10T19:11:00Z"/>
        </w:trPr>
        <w:tc>
          <w:tcPr>
            <w:tcW w:w="2161" w:type="dxa"/>
          </w:tcPr>
          <w:p w14:paraId="392E28C1" w14:textId="77777777" w:rsidR="00024429" w:rsidRDefault="00024429" w:rsidP="001B32DF">
            <w:pPr>
              <w:pStyle w:val="TAC"/>
              <w:keepNext w:val="0"/>
              <w:keepLines w:val="0"/>
              <w:widowControl w:val="0"/>
              <w:rPr>
                <w:ins w:id="910" w:author="Nokia - Anthony Lo" w:date="2022-08-10T19:11:00Z"/>
              </w:rPr>
            </w:pPr>
            <w:ins w:id="911" w:author="Nokia - Anthony Lo" w:date="2022-08-10T19:11:00Z">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ins>
          </w:p>
        </w:tc>
        <w:tc>
          <w:tcPr>
            <w:tcW w:w="1317" w:type="dxa"/>
          </w:tcPr>
          <w:p w14:paraId="3ADE415D" w14:textId="77777777" w:rsidR="00024429" w:rsidRDefault="00024429" w:rsidP="001B32DF">
            <w:pPr>
              <w:pStyle w:val="TAC"/>
              <w:keepNext w:val="0"/>
              <w:keepLines w:val="0"/>
              <w:widowControl w:val="0"/>
              <w:rPr>
                <w:ins w:id="912" w:author="Nokia - Anthony Lo" w:date="2022-08-10T19:11:00Z"/>
              </w:rPr>
            </w:pPr>
            <w:ins w:id="913" w:author="Nokia - Anthony Lo" w:date="2022-08-10T19:11:00Z">
              <w:r>
                <w:t>Not defined</w:t>
              </w:r>
            </w:ins>
          </w:p>
        </w:tc>
        <w:tc>
          <w:tcPr>
            <w:tcW w:w="2121" w:type="dxa"/>
          </w:tcPr>
          <w:p w14:paraId="7B7E7109" w14:textId="77777777" w:rsidR="00024429" w:rsidRDefault="00024429" w:rsidP="001B32DF">
            <w:pPr>
              <w:pStyle w:val="TAC"/>
              <w:keepNext w:val="0"/>
              <w:keepLines w:val="0"/>
              <w:widowControl w:val="0"/>
              <w:rPr>
                <w:ins w:id="914" w:author="Nokia - Anthony Lo" w:date="2022-08-10T19:11:00Z"/>
                <w:lang w:val="en-US" w:eastAsia="zh-CN"/>
              </w:rPr>
            </w:pPr>
            <w:ins w:id="915" w:author="Nokia - Anthony Lo" w:date="2022-08-10T19:11:00Z">
              <w:r>
                <w:t>Not defined</w:t>
              </w:r>
            </w:ins>
          </w:p>
        </w:tc>
        <w:tc>
          <w:tcPr>
            <w:tcW w:w="2046" w:type="dxa"/>
          </w:tcPr>
          <w:p w14:paraId="3CC367D2" w14:textId="77777777" w:rsidR="00024429" w:rsidRDefault="00024429" w:rsidP="001B32DF">
            <w:pPr>
              <w:pStyle w:val="TAC"/>
              <w:keepNext w:val="0"/>
              <w:keepLines w:val="0"/>
              <w:widowControl w:val="0"/>
              <w:rPr>
                <w:ins w:id="916" w:author="Nokia - Anthony Lo" w:date="2022-08-10T19:11:00Z"/>
                <w:lang w:val="en-US" w:eastAsia="zh-CN"/>
              </w:rPr>
            </w:pPr>
            <w:ins w:id="917" w:author="Nokia - Anthony Lo" w:date="2022-08-10T19:11:00Z">
              <w:r>
                <w:t>Not defined</w:t>
              </w:r>
            </w:ins>
          </w:p>
        </w:tc>
        <w:tc>
          <w:tcPr>
            <w:tcW w:w="1346" w:type="dxa"/>
          </w:tcPr>
          <w:p w14:paraId="2F72BF61" w14:textId="77777777" w:rsidR="00024429" w:rsidRDefault="00024429" w:rsidP="001B32DF">
            <w:pPr>
              <w:pStyle w:val="TAC"/>
              <w:keepNext w:val="0"/>
              <w:keepLines w:val="0"/>
              <w:widowControl w:val="0"/>
              <w:rPr>
                <w:ins w:id="918" w:author="Nokia - Anthony Lo" w:date="2022-08-10T19:11:00Z"/>
                <w:lang w:val="en-US" w:eastAsia="zh-CN"/>
              </w:rPr>
            </w:pPr>
            <w:ins w:id="919" w:author="Nokia - Anthony Lo" w:date="2022-08-10T19:11:00Z">
              <w:r>
                <w:t>Not defined</w:t>
              </w:r>
            </w:ins>
          </w:p>
        </w:tc>
        <w:tc>
          <w:tcPr>
            <w:tcW w:w="987" w:type="dxa"/>
          </w:tcPr>
          <w:p w14:paraId="6024A8C7" w14:textId="77777777" w:rsidR="00024429" w:rsidRDefault="00024429" w:rsidP="001B32DF">
            <w:pPr>
              <w:pStyle w:val="TAC"/>
              <w:rPr>
                <w:ins w:id="920" w:author="Nokia - Anthony Lo" w:date="2022-08-10T19:11:00Z"/>
                <w:lang w:val="en-US" w:eastAsia="zh-CN"/>
              </w:rPr>
            </w:pPr>
            <w:ins w:id="921" w:author="Nokia - Anthony Lo" w:date="2022-08-10T19:11:00Z">
              <w:r>
                <w:t xml:space="preserve">NOTE </w:t>
              </w:r>
              <w:r>
                <w:rPr>
                  <w:rFonts w:hint="eastAsia"/>
                  <w:lang w:val="en-US" w:eastAsia="zh-CN"/>
                </w:rPr>
                <w:t>2,3</w:t>
              </w:r>
            </w:ins>
          </w:p>
        </w:tc>
      </w:tr>
      <w:tr w:rsidR="00024429" w14:paraId="3C680AB9" w14:textId="77777777" w:rsidTr="001B32DF">
        <w:trPr>
          <w:jc w:val="center"/>
          <w:ins w:id="922" w:author="Nokia - Anthony Lo" w:date="2022-08-10T19:11:00Z"/>
        </w:trPr>
        <w:tc>
          <w:tcPr>
            <w:tcW w:w="9978" w:type="dxa"/>
            <w:gridSpan w:val="6"/>
          </w:tcPr>
          <w:p w14:paraId="38511B54" w14:textId="77777777" w:rsidR="00024429" w:rsidRDefault="00024429" w:rsidP="001B32DF">
            <w:pPr>
              <w:pStyle w:val="TAN"/>
              <w:rPr>
                <w:ins w:id="923" w:author="Nokia - Anthony Lo" w:date="2022-08-10T19:11:00Z"/>
                <w:lang w:val="en-US" w:eastAsia="zh-CN"/>
              </w:rPr>
            </w:pPr>
            <w:ins w:id="924" w:author="Nokia - Anthony Lo" w:date="2022-08-10T19:11:00Z">
              <w:r>
                <w:lastRenderedPageBreak/>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ins>
          </w:p>
          <w:p w14:paraId="1A923ADD" w14:textId="77777777" w:rsidR="00024429" w:rsidRDefault="00024429" w:rsidP="001B32DF">
            <w:pPr>
              <w:pStyle w:val="TAN"/>
              <w:rPr>
                <w:ins w:id="925" w:author="Nokia - Anthony Lo" w:date="2022-08-10T19:11:00Z"/>
                <w:color w:val="000000" w:themeColor="text1"/>
              </w:rPr>
            </w:pPr>
            <w:ins w:id="926" w:author="Nokia - Anthony Lo" w:date="2022-08-10T19:11:00Z">
              <w:r>
                <w:t xml:space="preserve">NOTE </w:t>
              </w:r>
              <w:r>
                <w:rPr>
                  <w:rFonts w:hint="eastAsia"/>
                  <w:lang w:val="en-US" w:eastAsia="zh-CN"/>
                </w:rPr>
                <w:t>2</w:t>
              </w:r>
              <w:r>
                <w:t>:</w:t>
              </w:r>
              <w:r>
                <w:tab/>
                <w:t xml:space="preserve">For </w:t>
              </w:r>
            </w:ins>
            <w:ins w:id="927" w:author="Nokia - Anthony Lo" w:date="2022-08-10T19:25:00Z">
              <w:r>
                <w:t>repeater</w:t>
              </w:r>
            </w:ins>
            <w:ins w:id="928" w:author="Nokia - Anthony Lo" w:date="2022-08-10T19:11:00Z">
              <w:r>
                <w:t xml:space="preserve"> 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ins>
          </w:p>
          <w:p w14:paraId="76E8DF7D" w14:textId="77777777" w:rsidR="00024429" w:rsidRDefault="00024429" w:rsidP="001B32DF">
            <w:pPr>
              <w:pStyle w:val="TAC"/>
              <w:keepNext w:val="0"/>
              <w:keepLines w:val="0"/>
              <w:widowControl w:val="0"/>
              <w:jc w:val="left"/>
              <w:rPr>
                <w:ins w:id="929" w:author="Nokia - Anthony Lo" w:date="2022-08-10T19:11:00Z"/>
                <w:color w:val="000000" w:themeColor="text1"/>
                <w:lang w:val="en-US" w:eastAsia="zh-CN"/>
              </w:rPr>
            </w:pPr>
            <w:ins w:id="930" w:author="Nokia - Anthony Lo" w:date="2022-08-10T19:11:00Z">
              <w:r>
                <w:rPr>
                  <w:color w:val="000000" w:themeColor="text1"/>
                </w:rPr>
                <w:t xml:space="preserve">NOTE </w:t>
              </w:r>
              <w:r>
                <w:rPr>
                  <w:rFonts w:hint="eastAsia"/>
                  <w:color w:val="000000" w:themeColor="text1"/>
                  <w:lang w:val="en-US" w:eastAsia="zh-CN"/>
                </w:rPr>
                <w:t>3</w:t>
              </w:r>
              <w:r>
                <w:rPr>
                  <w:color w:val="000000" w:themeColor="text1"/>
                </w:rPr>
                <w:t>:</w:t>
              </w:r>
              <w:r>
                <w:rPr>
                  <w:color w:val="000000" w:themeColor="text1"/>
                </w:rPr>
                <w:tab/>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rPr>
                <w:t xml:space="preserve"> defined in </w:t>
              </w:r>
              <w:r>
                <w:rPr>
                  <w:rFonts w:hint="eastAsia"/>
                  <w:color w:val="000000" w:themeColor="text1"/>
                  <w:lang w:val="en-US" w:eastAsia="zh-CN"/>
                </w:rPr>
                <w:t>clause</w:t>
              </w:r>
              <w:r>
                <w:rPr>
                  <w:color w:val="000000" w:themeColor="text1"/>
                </w:rPr>
                <w:t xml:space="preserve"> 6.</w:t>
              </w:r>
            </w:ins>
            <w:ins w:id="931" w:author="Nokia - Anthony Lo" w:date="2022-08-10T19:26:00Z">
              <w:r>
                <w:rPr>
                  <w:color w:val="000000" w:themeColor="text1"/>
                </w:rPr>
                <w:t>5</w:t>
              </w:r>
            </w:ins>
            <w:ins w:id="932" w:author="Nokia - Anthony Lo" w:date="2022-08-10T19:11:00Z">
              <w:r>
                <w:rPr>
                  <w:color w:val="000000" w:themeColor="text1"/>
                </w:rPr>
                <w:t>.</w:t>
              </w:r>
            </w:ins>
            <w:ins w:id="933" w:author="Nokia - Anthony Lo" w:date="2022-08-10T19:26:00Z">
              <w:r>
                <w:rPr>
                  <w:color w:val="000000" w:themeColor="text1"/>
                </w:rPr>
                <w:t>3</w:t>
              </w:r>
            </w:ins>
            <w:ins w:id="934" w:author="Nokia - Anthony Lo" w:date="2022-08-10T19:11:00Z">
              <w:r>
                <w:rPr>
                  <w:color w:val="000000" w:themeColor="text1"/>
                </w:rPr>
                <w:t xml:space="preserve"> of TS 38</w:t>
              </w:r>
              <w:r>
                <w:rPr>
                  <w:rFonts w:hint="eastAsia"/>
                  <w:color w:val="000000" w:themeColor="text1"/>
                  <w:lang w:val="en-US" w:eastAsia="zh-CN"/>
                </w:rPr>
                <w:t>.</w:t>
              </w:r>
              <w:r>
                <w:rPr>
                  <w:color w:val="000000" w:themeColor="text1"/>
                </w:rPr>
                <w:t>10</w:t>
              </w:r>
            </w:ins>
            <w:ins w:id="935" w:author="Nokia - Anthony Lo" w:date="2022-08-10T19:25:00Z">
              <w:r>
                <w:rPr>
                  <w:color w:val="000000" w:themeColor="text1"/>
                </w:rPr>
                <w:t>6</w:t>
              </w:r>
            </w:ins>
            <w:ins w:id="936" w:author="Nokia - Anthony Lo" w:date="2022-08-10T19:11:00Z">
              <w:r>
                <w:rPr>
                  <w:color w:val="000000" w:themeColor="text1"/>
                </w:rPr>
                <w:t xml:space="preserve"> </w:t>
              </w:r>
              <w:r>
                <w:rPr>
                  <w:rFonts w:hint="eastAsia"/>
                  <w:color w:val="000000" w:themeColor="text1"/>
                  <w:lang w:val="en-US" w:eastAsia="zh-CN"/>
                </w:rPr>
                <w:t>[</w:t>
              </w:r>
            </w:ins>
            <w:ins w:id="937" w:author="Nokia - Anthony Lo" w:date="2022-08-10T19:26:00Z">
              <w:r>
                <w:rPr>
                  <w:color w:val="000000" w:themeColor="text1"/>
                  <w:lang w:val="en-US" w:eastAsia="zh-CN"/>
                </w:rPr>
                <w:t>x1</w:t>
              </w:r>
            </w:ins>
            <w:ins w:id="938" w:author="Nokia - Anthony Lo" w:date="2022-08-10T19:11:00Z">
              <w:r>
                <w:rPr>
                  <w:rFonts w:hint="eastAsia"/>
                  <w:color w:val="000000" w:themeColor="text1"/>
                  <w:lang w:val="en-US" w:eastAsia="zh-CN"/>
                </w:rPr>
                <w:t>]</w:t>
              </w:r>
              <w:r>
                <w:rPr>
                  <w:color w:val="000000" w:themeColor="text1"/>
                  <w:lang w:val="en-US" w:eastAsia="zh-CN"/>
                </w:rPr>
                <w:t>.</w:t>
              </w:r>
            </w:ins>
          </w:p>
          <w:p w14:paraId="5ED2A8E2" w14:textId="77777777" w:rsidR="00024429" w:rsidRDefault="00024429" w:rsidP="001B32DF">
            <w:pPr>
              <w:pStyle w:val="TAN"/>
              <w:rPr>
                <w:ins w:id="939" w:author="Nokia - Anthony Lo" w:date="2022-08-10T19:11:00Z"/>
                <w:color w:val="000000" w:themeColor="text1"/>
              </w:rPr>
            </w:pPr>
            <w:ins w:id="940" w:author="Nokia - Anthony Lo" w:date="2022-08-10T19:11:00Z">
              <w:r>
                <w:rPr>
                  <w:color w:val="000000" w:themeColor="text1"/>
                </w:rPr>
                <w:t>NOTE 4:</w:t>
              </w:r>
              <w:r>
                <w:rPr>
                  <w:color w:val="000000" w:themeColor="text1"/>
                </w:rPr>
                <w:tab/>
                <w:t>The field strength measurements shall be conducted on OATS or SAC for frequencies up to 1 GHz, or on FSOATS or FAR for frequencies above 1 GHz.</w:t>
              </w:r>
            </w:ins>
          </w:p>
          <w:p w14:paraId="52A5C449" w14:textId="77777777" w:rsidR="00024429" w:rsidRPr="00B65C72" w:rsidRDefault="00024429" w:rsidP="001B32DF">
            <w:pPr>
              <w:pStyle w:val="TAN"/>
              <w:rPr>
                <w:ins w:id="941" w:author="Nokia - Anthony Lo" w:date="2022-08-10T19:11:00Z"/>
                <w:rPrChange w:id="942" w:author="Nokia - Anthony Lo" w:date="2022-08-23T08:35:00Z">
                  <w:rPr>
                    <w:ins w:id="943" w:author="Nokia - Anthony Lo" w:date="2022-08-10T19:11:00Z"/>
                    <w:lang w:val="en-US" w:eastAsia="zh-CN"/>
                  </w:rPr>
                </w:rPrChange>
              </w:rPr>
            </w:pPr>
            <w:ins w:id="944" w:author="Nokia - Anthony Lo" w:date="2022-08-10T19:11:00Z">
              <w:r>
                <w:rPr>
                  <w:lang w:val="en-US"/>
                </w:rPr>
                <w:t>NOTE 5:</w:t>
              </w:r>
              <w:r>
                <w:rPr>
                  <w:color w:val="000000" w:themeColor="text1"/>
                </w:rPr>
                <w:tab/>
              </w:r>
              <w:r>
                <w:rPr>
                  <w:lang w:val="en-US"/>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V/m (at 3m) or 50.9 dB</w:t>
              </w:r>
              <w:r>
                <w:rPr>
                  <w:rFonts w:cs="Arial"/>
                  <w:color w:val="000000" w:themeColor="text1"/>
                  <w:lang w:eastAsia="ko-KR"/>
                </w:rPr>
                <w:t>µ</w:t>
              </w:r>
              <w:r>
                <w:rPr>
                  <w:color w:val="000000" w:themeColor="text1"/>
                  <w:lang w:eastAsia="ko-KR"/>
                </w:rPr>
                <w:t>V/m (at 10m)</w:t>
              </w:r>
              <w:r>
                <w:rPr>
                  <w:lang w:val="en-US"/>
                </w:rPr>
                <w:t xml:space="preserve">, and increased by the site gain value of 4 dB. The value of the site gain is based </w:t>
              </w:r>
              <w:r>
                <w:t>on ITU-R Recommendations SM.329 [</w:t>
              </w:r>
            </w:ins>
            <w:ins w:id="945" w:author="Nokia - Anthony Lo" w:date="2022-08-10T21:47:00Z">
              <w:r>
                <w:rPr>
                  <w:lang w:val="en-US" w:eastAsia="zh-CN"/>
                </w:rPr>
                <w:t>x3</w:t>
              </w:r>
            </w:ins>
            <w:ins w:id="946" w:author="Nokia - Anthony Lo" w:date="2022-08-10T19:11:00Z">
              <w:r>
                <w:t>].</w:t>
              </w:r>
            </w:ins>
          </w:p>
        </w:tc>
      </w:tr>
    </w:tbl>
    <w:p w14:paraId="7E702BC0" w14:textId="77777777" w:rsidR="00024429" w:rsidRDefault="00024429" w:rsidP="00024429">
      <w:pPr>
        <w:rPr>
          <w:ins w:id="947" w:author="Nokia - Anthony Lo" w:date="2022-08-10T19:11:00Z"/>
        </w:rPr>
      </w:pPr>
    </w:p>
    <w:p w14:paraId="304B6F12" w14:textId="77777777" w:rsidR="00024429" w:rsidRDefault="00024429" w:rsidP="00024429">
      <w:pPr>
        <w:pStyle w:val="Heading4"/>
        <w:rPr>
          <w:ins w:id="948" w:author="Nokia - Anthony Lo" w:date="2022-08-10T19:12:00Z"/>
          <w:szCs w:val="22"/>
        </w:rPr>
      </w:pPr>
      <w:bookmarkStart w:id="949" w:name="_Toc37268313"/>
      <w:bookmarkStart w:id="950" w:name="_Toc74642622"/>
      <w:bookmarkStart w:id="951" w:name="_Toc76543800"/>
      <w:bookmarkStart w:id="952" w:name="_Toc37268407"/>
      <w:bookmarkStart w:id="953" w:name="_Toc106198120"/>
      <w:bookmarkStart w:id="954" w:name="_Toc52563806"/>
      <w:bookmarkStart w:id="955" w:name="_Toc37139309"/>
      <w:bookmarkStart w:id="956" w:name="_Toc29812121"/>
      <w:bookmarkStart w:id="957" w:name="_Toc45879617"/>
      <w:bookmarkStart w:id="958" w:name="_Toc52563711"/>
      <w:bookmarkStart w:id="959" w:name="_Toc20994262"/>
      <w:bookmarkStart w:id="960" w:name="_Toc61181804"/>
      <w:bookmarkStart w:id="961" w:name="_Toc82627386"/>
      <w:bookmarkStart w:id="962" w:name="_Toc52563899"/>
      <w:bookmarkStart w:id="963" w:name="_Toc114215777"/>
      <w:ins w:id="964" w:author="Nokia - Anthony Lo" w:date="2022-08-10T19:12:00Z">
        <w:r>
          <w:rPr>
            <w:szCs w:val="22"/>
          </w:rPr>
          <w:t>8.2.1.4</w:t>
        </w:r>
        <w:r>
          <w:rPr>
            <w:szCs w:val="22"/>
          </w:rPr>
          <w:tab/>
          <w:t>Interpretation of the measurement results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ins>
    </w:p>
    <w:p w14:paraId="58F0C501" w14:textId="77777777" w:rsidR="00024429" w:rsidRDefault="00024429" w:rsidP="00024429">
      <w:pPr>
        <w:keepNext/>
        <w:keepLines/>
        <w:rPr>
          <w:ins w:id="965" w:author="Nokia - Anthony Lo" w:date="2022-08-10T19:12:00Z"/>
        </w:rPr>
      </w:pPr>
      <w:ins w:id="966" w:author="Nokia - Anthony Lo" w:date="2022-08-10T19:12:00Z">
        <w:r>
          <w:t>The interpretation of the results recorded in a test report for the radiated emission measurements described in the present document shall be as follows:</w:t>
        </w:r>
      </w:ins>
    </w:p>
    <w:p w14:paraId="27C28B6F" w14:textId="77777777" w:rsidR="00024429" w:rsidRDefault="00024429" w:rsidP="00024429">
      <w:pPr>
        <w:pStyle w:val="B1"/>
        <w:rPr>
          <w:ins w:id="967" w:author="Nokia - Anthony Lo" w:date="2022-08-10T19:12:00Z"/>
        </w:rPr>
      </w:pPr>
      <w:ins w:id="968" w:author="Nokia - Anthony Lo" w:date="2022-08-10T19:12:00Z">
        <w:r>
          <w:t>-</w:t>
        </w:r>
        <w:r>
          <w:tab/>
          <w:t>the measured value related to the corresponding limit will be used to decide whether an equipment meets the requirements of the present document;</w:t>
        </w:r>
      </w:ins>
    </w:p>
    <w:p w14:paraId="6D6BF385" w14:textId="77777777" w:rsidR="00024429" w:rsidRDefault="00024429" w:rsidP="00024429">
      <w:pPr>
        <w:pStyle w:val="B1"/>
        <w:rPr>
          <w:ins w:id="969" w:author="Nokia - Anthony Lo" w:date="2022-08-10T19:12:00Z"/>
        </w:rPr>
      </w:pPr>
      <w:ins w:id="970" w:author="Nokia - Anthony Lo" w:date="2022-08-10T19:12:00Z">
        <w:r>
          <w:t>-</w:t>
        </w:r>
        <w:r>
          <w:tab/>
          <w:t>the value of the measurement uncertainty for the measurement of each parameter shall be included in the test report;</w:t>
        </w:r>
      </w:ins>
    </w:p>
    <w:p w14:paraId="616A191F" w14:textId="77777777" w:rsidR="00024429" w:rsidRDefault="00024429" w:rsidP="00024429">
      <w:pPr>
        <w:pStyle w:val="B1"/>
        <w:rPr>
          <w:ins w:id="971" w:author="Nokia - Anthony Lo" w:date="2022-08-10T19:12:00Z"/>
        </w:rPr>
      </w:pPr>
      <w:ins w:id="972" w:author="Nokia - Anthony Lo" w:date="2022-08-10T19:12:00Z">
        <w:r>
          <w:t>-</w:t>
        </w:r>
        <w:r>
          <w:tab/>
          <w:t xml:space="preserve">the recorded value of the measurement uncertainty shall be, for each measurement, equal to or lower than the figures in table 8.2.1-4-1 for </w:t>
        </w:r>
      </w:ins>
      <w:ins w:id="973" w:author="Nokia - Anthony Lo" w:date="2022-08-10T19:27:00Z">
        <w:r>
          <w:t>repeater</w:t>
        </w:r>
      </w:ins>
      <w:ins w:id="974" w:author="Nokia - Anthony Lo" w:date="2022-08-10T19:12:00Z">
        <w:r>
          <w:t>.</w:t>
        </w:r>
      </w:ins>
    </w:p>
    <w:p w14:paraId="3E529201" w14:textId="77777777" w:rsidR="00024429" w:rsidRDefault="00024429" w:rsidP="00024429">
      <w:pPr>
        <w:rPr>
          <w:ins w:id="975" w:author="Nokia - Anthony Lo" w:date="2022-08-10T19:12:00Z"/>
        </w:rPr>
      </w:pPr>
      <w:ins w:id="976" w:author="Nokia - Anthony Lo" w:date="2022-08-10T19:12:00Z">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ins>
    </w:p>
    <w:p w14:paraId="00B7FEBE" w14:textId="77777777" w:rsidR="00024429" w:rsidRDefault="00024429" w:rsidP="00024429">
      <w:pPr>
        <w:rPr>
          <w:ins w:id="977" w:author="Nokia - Anthony Lo" w:date="2022-08-10T19:12:00Z"/>
        </w:rPr>
      </w:pPr>
      <w:ins w:id="978" w:author="Nokia - Anthony Lo" w:date="2022-08-10T19:12:00Z">
        <w:r>
          <w:t>A confidence level of 95 % is the measurement uncertainty tolerance interval for a specific measurement that contains 95% of the performance of a population of test equipment.</w:t>
        </w:r>
      </w:ins>
    </w:p>
    <w:p w14:paraId="2DB4725A" w14:textId="77777777" w:rsidR="00024429" w:rsidRDefault="00024429" w:rsidP="00024429">
      <w:pPr>
        <w:pStyle w:val="TH"/>
        <w:rPr>
          <w:ins w:id="979" w:author="Nokia - Anthony Lo" w:date="2022-08-10T19:12:00Z"/>
        </w:rPr>
      </w:pPr>
      <w:ins w:id="980" w:author="Nokia - Anthony Lo" w:date="2022-08-10T19:12:00Z">
        <w:r>
          <w:t>Table 8.2.1.4-1: Maximum measurement uncertainty (</w:t>
        </w:r>
      </w:ins>
      <w:ins w:id="981" w:author="Nokia - Anthony Lo" w:date="2022-08-10T19:27:00Z">
        <w:r>
          <w:t>Repeater</w:t>
        </w:r>
      </w:ins>
      <w:ins w:id="982" w:author="Nokia - Anthony Lo" w:date="2022-08-10T19:12: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24429" w14:paraId="07A6CA2F" w14:textId="77777777" w:rsidTr="001B32DF">
        <w:trPr>
          <w:jc w:val="center"/>
          <w:ins w:id="983" w:author="Nokia - Anthony Lo" w:date="2022-08-10T19:12:00Z"/>
        </w:trPr>
        <w:tc>
          <w:tcPr>
            <w:tcW w:w="4833" w:type="dxa"/>
          </w:tcPr>
          <w:p w14:paraId="7E93AA6E" w14:textId="77777777" w:rsidR="00024429" w:rsidRDefault="00024429" w:rsidP="001B32DF">
            <w:pPr>
              <w:pStyle w:val="TAH"/>
              <w:rPr>
                <w:ins w:id="984" w:author="Nokia - Anthony Lo" w:date="2022-08-10T19:12:00Z"/>
              </w:rPr>
            </w:pPr>
            <w:ins w:id="985" w:author="Nokia - Anthony Lo" w:date="2022-08-10T19:12:00Z">
              <w:r>
                <w:t>Parameter</w:t>
              </w:r>
            </w:ins>
          </w:p>
        </w:tc>
        <w:tc>
          <w:tcPr>
            <w:tcW w:w="1843" w:type="dxa"/>
          </w:tcPr>
          <w:p w14:paraId="01FE2B19" w14:textId="77777777" w:rsidR="00024429" w:rsidRDefault="00024429" w:rsidP="001B32DF">
            <w:pPr>
              <w:pStyle w:val="TAH"/>
              <w:rPr>
                <w:ins w:id="986" w:author="Nokia - Anthony Lo" w:date="2022-08-10T19:12:00Z"/>
              </w:rPr>
            </w:pPr>
            <w:ins w:id="987" w:author="Nokia - Anthony Lo" w:date="2022-08-10T19:12:00Z">
              <w:r>
                <w:t>Uncertainty for EUT dimension ≤ 1 m</w:t>
              </w:r>
            </w:ins>
          </w:p>
          <w:p w14:paraId="0EC813F5" w14:textId="77777777" w:rsidR="00024429" w:rsidRDefault="00024429" w:rsidP="001B32DF">
            <w:pPr>
              <w:pStyle w:val="TAH"/>
              <w:rPr>
                <w:ins w:id="988" w:author="Nokia - Anthony Lo" w:date="2022-08-10T19:12:00Z"/>
              </w:rPr>
            </w:pPr>
            <w:ins w:id="989" w:author="Nokia - Anthony Lo" w:date="2022-08-10T19:12:00Z">
              <w:r>
                <w:rPr>
                  <w:b w:val="0"/>
                  <w:bCs/>
                </w:rPr>
                <w:t>(NOTE</w:t>
              </w:r>
              <w:r>
                <w:rPr>
                  <w:rFonts w:eastAsia="SimSun"/>
                  <w:b w:val="0"/>
                  <w:bCs/>
                  <w:lang w:val="en-US" w:eastAsia="zh-CN"/>
                </w:rPr>
                <w:t xml:space="preserve"> </w:t>
              </w:r>
              <w:r>
                <w:rPr>
                  <w:rFonts w:eastAsia="SimSun" w:hint="eastAsia"/>
                  <w:b w:val="0"/>
                  <w:bCs/>
                  <w:lang w:val="en-US" w:eastAsia="zh-CN"/>
                </w:rPr>
                <w:t>2</w:t>
              </w:r>
              <w:r>
                <w:rPr>
                  <w:b w:val="0"/>
                  <w:bCs/>
                </w:rPr>
                <w:t>)</w:t>
              </w:r>
            </w:ins>
          </w:p>
        </w:tc>
        <w:tc>
          <w:tcPr>
            <w:tcW w:w="1854" w:type="dxa"/>
          </w:tcPr>
          <w:p w14:paraId="2CB2687D" w14:textId="77777777" w:rsidR="00024429" w:rsidRDefault="00024429" w:rsidP="001B32DF">
            <w:pPr>
              <w:pStyle w:val="TAH"/>
              <w:rPr>
                <w:ins w:id="990" w:author="Nokia - Anthony Lo" w:date="2022-08-10T19:12:00Z"/>
              </w:rPr>
            </w:pPr>
            <w:ins w:id="991" w:author="Nokia - Anthony Lo" w:date="2022-08-10T19:12:00Z">
              <w:r>
                <w:t>Uncertainty for EUT dimension &gt;1 m</w:t>
              </w:r>
            </w:ins>
          </w:p>
          <w:p w14:paraId="535F3CA8" w14:textId="77777777" w:rsidR="00024429" w:rsidRDefault="00024429" w:rsidP="001B32DF">
            <w:pPr>
              <w:pStyle w:val="TAH"/>
              <w:rPr>
                <w:ins w:id="992" w:author="Nokia - Anthony Lo" w:date="2022-08-10T19:12:00Z"/>
              </w:rPr>
            </w:pPr>
            <w:ins w:id="993" w:author="Nokia - Anthony Lo" w:date="2022-08-10T19:12:00Z">
              <w:r>
                <w:rPr>
                  <w:b w:val="0"/>
                  <w:bCs/>
                </w:rPr>
                <w:t>(NOTE</w:t>
              </w:r>
              <w:r>
                <w:rPr>
                  <w:rFonts w:eastAsia="SimSun" w:hint="eastAsia"/>
                  <w:b w:val="0"/>
                  <w:bCs/>
                  <w:lang w:val="en-US" w:eastAsia="zh-CN"/>
                </w:rPr>
                <w:t xml:space="preserve"> 2</w:t>
              </w:r>
              <w:r>
                <w:rPr>
                  <w:b w:val="0"/>
                  <w:bCs/>
                </w:rPr>
                <w:t>)</w:t>
              </w:r>
            </w:ins>
          </w:p>
        </w:tc>
      </w:tr>
      <w:tr w:rsidR="00024429" w14:paraId="30DC98F4" w14:textId="77777777" w:rsidTr="001B32DF">
        <w:trPr>
          <w:jc w:val="center"/>
          <w:ins w:id="994" w:author="Nokia - Anthony Lo" w:date="2022-08-10T19:12:00Z"/>
        </w:trPr>
        <w:tc>
          <w:tcPr>
            <w:tcW w:w="4833" w:type="dxa"/>
          </w:tcPr>
          <w:p w14:paraId="24A715B0" w14:textId="77777777" w:rsidR="00024429" w:rsidRDefault="00024429" w:rsidP="001B32DF">
            <w:pPr>
              <w:pStyle w:val="TAC"/>
              <w:rPr>
                <w:ins w:id="995" w:author="Nokia - Anthony Lo" w:date="2022-08-10T19:12:00Z"/>
              </w:rPr>
            </w:pPr>
            <w:ins w:id="996" w:author="Nokia - Anthony Lo" w:date="2022-08-10T19:12:00Z">
              <w:r>
                <w:t xml:space="preserve">Effective radiated RF power between 30 MHz </w:t>
              </w:r>
              <w:r>
                <w:rPr>
                  <w:rFonts w:eastAsia="SimSun" w:hint="eastAsia"/>
                  <w:lang w:val="en-US" w:eastAsia="zh-CN"/>
                </w:rPr>
                <w:t>and</w:t>
              </w:r>
              <w:r>
                <w:t xml:space="preserve"> 180 MHz</w:t>
              </w:r>
            </w:ins>
          </w:p>
        </w:tc>
        <w:tc>
          <w:tcPr>
            <w:tcW w:w="1843" w:type="dxa"/>
            <w:vAlign w:val="center"/>
          </w:tcPr>
          <w:p w14:paraId="38F7C5A6" w14:textId="77777777" w:rsidR="00024429" w:rsidRDefault="00024429" w:rsidP="001B32DF">
            <w:pPr>
              <w:pStyle w:val="TAC"/>
              <w:rPr>
                <w:ins w:id="997" w:author="Nokia - Anthony Lo" w:date="2022-08-10T19:12:00Z"/>
              </w:rPr>
            </w:pPr>
            <w:ins w:id="998" w:author="Nokia - Anthony Lo" w:date="2022-08-10T19:12:00Z">
              <w:r>
                <w:sym w:font="Symbol" w:char="F0B1"/>
              </w:r>
              <w:r>
                <w:t>6 dB</w:t>
              </w:r>
            </w:ins>
          </w:p>
        </w:tc>
        <w:tc>
          <w:tcPr>
            <w:tcW w:w="1854" w:type="dxa"/>
            <w:vAlign w:val="center"/>
          </w:tcPr>
          <w:p w14:paraId="14663A70" w14:textId="77777777" w:rsidR="00024429" w:rsidRDefault="00024429" w:rsidP="001B32DF">
            <w:pPr>
              <w:pStyle w:val="TAC"/>
              <w:rPr>
                <w:ins w:id="999" w:author="Nokia - Anthony Lo" w:date="2022-08-10T19:12:00Z"/>
              </w:rPr>
            </w:pPr>
            <w:ins w:id="1000" w:author="Nokia - Anthony Lo" w:date="2022-08-10T19:12:00Z">
              <w:r>
                <w:sym w:font="Symbol" w:char="F0B1"/>
              </w:r>
              <w:r>
                <w:t>6 dB</w:t>
              </w:r>
            </w:ins>
          </w:p>
        </w:tc>
      </w:tr>
      <w:tr w:rsidR="00024429" w14:paraId="46506A1F" w14:textId="77777777" w:rsidTr="001B32DF">
        <w:trPr>
          <w:jc w:val="center"/>
          <w:ins w:id="1001" w:author="Nokia - Anthony Lo" w:date="2022-08-10T19:12:00Z"/>
        </w:trPr>
        <w:tc>
          <w:tcPr>
            <w:tcW w:w="4833" w:type="dxa"/>
          </w:tcPr>
          <w:p w14:paraId="19E4A04F" w14:textId="77777777" w:rsidR="00024429" w:rsidRDefault="00024429" w:rsidP="001B32DF">
            <w:pPr>
              <w:pStyle w:val="TAC"/>
              <w:rPr>
                <w:ins w:id="1002" w:author="Nokia - Anthony Lo" w:date="2022-08-10T19:12:00Z"/>
              </w:rPr>
            </w:pPr>
            <w:ins w:id="1003" w:author="Nokia - Anthony Lo" w:date="2022-08-10T19:12:00Z">
              <w:r>
                <w:t xml:space="preserve">Effective radiated RF power between 180 MHz </w:t>
              </w:r>
              <w:r>
                <w:rPr>
                  <w:rFonts w:eastAsia="SimSun" w:hint="eastAsia"/>
                  <w:lang w:val="en-US" w:eastAsia="zh-CN"/>
                </w:rPr>
                <w:t>and</w:t>
              </w:r>
              <w:r>
                <w:t xml:space="preserve"> 4 GHz</w:t>
              </w:r>
            </w:ins>
          </w:p>
        </w:tc>
        <w:tc>
          <w:tcPr>
            <w:tcW w:w="1843" w:type="dxa"/>
            <w:vAlign w:val="center"/>
          </w:tcPr>
          <w:p w14:paraId="72E6BE1A" w14:textId="77777777" w:rsidR="00024429" w:rsidRDefault="00024429" w:rsidP="001B32DF">
            <w:pPr>
              <w:pStyle w:val="TAC"/>
              <w:rPr>
                <w:ins w:id="1004" w:author="Nokia - Anthony Lo" w:date="2022-08-10T19:12:00Z"/>
              </w:rPr>
            </w:pPr>
            <w:ins w:id="1005" w:author="Nokia - Anthony Lo" w:date="2022-08-10T19:12:00Z">
              <w:r>
                <w:sym w:font="Symbol" w:char="F0B1"/>
              </w:r>
              <w:r>
                <w:t>4 dB</w:t>
              </w:r>
            </w:ins>
          </w:p>
        </w:tc>
        <w:tc>
          <w:tcPr>
            <w:tcW w:w="1854" w:type="dxa"/>
            <w:vAlign w:val="center"/>
          </w:tcPr>
          <w:p w14:paraId="1917EF9F" w14:textId="77777777" w:rsidR="00024429" w:rsidRDefault="00024429" w:rsidP="001B32DF">
            <w:pPr>
              <w:pStyle w:val="TAC"/>
              <w:rPr>
                <w:ins w:id="1006" w:author="Nokia - Anthony Lo" w:date="2022-08-10T19:12:00Z"/>
              </w:rPr>
            </w:pPr>
            <w:ins w:id="1007" w:author="Nokia - Anthony Lo" w:date="2022-08-10T19:12:00Z">
              <w:r>
                <w:sym w:font="Symbol" w:char="F0B1"/>
              </w:r>
              <w:r>
                <w:t>6 dB</w:t>
              </w:r>
            </w:ins>
          </w:p>
        </w:tc>
      </w:tr>
      <w:tr w:rsidR="00024429" w14:paraId="778EDFB9" w14:textId="77777777" w:rsidTr="001B32DF">
        <w:trPr>
          <w:jc w:val="center"/>
          <w:ins w:id="1008" w:author="Nokia - Anthony Lo" w:date="2022-08-10T19:12:00Z"/>
        </w:trPr>
        <w:tc>
          <w:tcPr>
            <w:tcW w:w="4833" w:type="dxa"/>
          </w:tcPr>
          <w:p w14:paraId="16040C6B" w14:textId="77777777" w:rsidR="00024429" w:rsidRDefault="00024429" w:rsidP="001B32DF">
            <w:pPr>
              <w:pStyle w:val="TAC"/>
              <w:rPr>
                <w:ins w:id="1009" w:author="Nokia - Anthony Lo" w:date="2022-08-10T19:12:00Z"/>
              </w:rPr>
            </w:pPr>
            <w:ins w:id="1010" w:author="Nokia - Anthony Lo" w:date="2022-08-10T19:12:00Z">
              <w:r>
                <w:t xml:space="preserve">Effective radiated RF power between 4 GHz </w:t>
              </w:r>
              <w:r>
                <w:rPr>
                  <w:rFonts w:eastAsia="SimSun" w:hint="eastAsia"/>
                  <w:lang w:val="en-US" w:eastAsia="zh-CN"/>
                </w:rPr>
                <w:t>and</w:t>
              </w:r>
              <w:r>
                <w:t xml:space="preserve"> 12,75 GHz</w:t>
              </w:r>
            </w:ins>
          </w:p>
        </w:tc>
        <w:tc>
          <w:tcPr>
            <w:tcW w:w="1843" w:type="dxa"/>
            <w:vAlign w:val="center"/>
          </w:tcPr>
          <w:p w14:paraId="345D2097" w14:textId="77777777" w:rsidR="00024429" w:rsidRDefault="00024429" w:rsidP="001B32DF">
            <w:pPr>
              <w:pStyle w:val="TAC"/>
              <w:rPr>
                <w:ins w:id="1011" w:author="Nokia - Anthony Lo" w:date="2022-08-10T19:12:00Z"/>
              </w:rPr>
            </w:pPr>
            <w:ins w:id="1012" w:author="Nokia - Anthony Lo" w:date="2022-08-10T19:12:00Z">
              <w:r>
                <w:sym w:font="Symbol" w:char="F0B1"/>
              </w:r>
              <w:r>
                <w:t>6 dB</w:t>
              </w:r>
            </w:ins>
          </w:p>
        </w:tc>
        <w:tc>
          <w:tcPr>
            <w:tcW w:w="1854" w:type="dxa"/>
            <w:vAlign w:val="center"/>
          </w:tcPr>
          <w:p w14:paraId="73B811C6" w14:textId="77777777" w:rsidR="00024429" w:rsidRDefault="00024429" w:rsidP="001B32DF">
            <w:pPr>
              <w:pStyle w:val="TAC"/>
              <w:rPr>
                <w:ins w:id="1013" w:author="Nokia - Anthony Lo" w:date="2022-08-10T19:12:00Z"/>
              </w:rPr>
            </w:pPr>
            <w:ins w:id="1014" w:author="Nokia - Anthony Lo" w:date="2022-08-10T19:12:00Z">
              <w:r>
                <w:sym w:font="Symbol" w:char="F0B1"/>
              </w:r>
              <w:r>
                <w:t>9 dB (NOTE</w:t>
              </w:r>
              <w:r>
                <w:rPr>
                  <w:rFonts w:eastAsia="SimSun" w:hint="eastAsia"/>
                  <w:lang w:val="en-US" w:eastAsia="zh-CN"/>
                </w:rPr>
                <w:t xml:space="preserve"> 1</w:t>
              </w:r>
              <w:r>
                <w:t>)</w:t>
              </w:r>
            </w:ins>
          </w:p>
        </w:tc>
      </w:tr>
      <w:tr w:rsidR="00024429" w14:paraId="536D0405" w14:textId="77777777" w:rsidTr="001B32DF">
        <w:trPr>
          <w:jc w:val="center"/>
          <w:ins w:id="1015" w:author="Nokia - Anthony Lo" w:date="2022-08-10T19:12:00Z"/>
        </w:trPr>
        <w:tc>
          <w:tcPr>
            <w:tcW w:w="4833" w:type="dxa"/>
          </w:tcPr>
          <w:p w14:paraId="3F29B3B8" w14:textId="77777777" w:rsidR="00024429" w:rsidRDefault="00024429" w:rsidP="001B32DF">
            <w:pPr>
              <w:pStyle w:val="TAC"/>
              <w:rPr>
                <w:ins w:id="1016" w:author="Nokia - Anthony Lo" w:date="2022-08-10T19:12:00Z"/>
                <w:color w:val="000000" w:themeColor="text1"/>
              </w:rPr>
            </w:pPr>
            <w:ins w:id="1017" w:author="Nokia - Anthony Lo" w:date="2022-08-10T19:12:00Z">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ins>
          </w:p>
        </w:tc>
        <w:tc>
          <w:tcPr>
            <w:tcW w:w="1843" w:type="dxa"/>
            <w:vAlign w:val="center"/>
          </w:tcPr>
          <w:p w14:paraId="3DE068E5" w14:textId="77777777" w:rsidR="00024429" w:rsidRDefault="00024429" w:rsidP="001B32DF">
            <w:pPr>
              <w:pStyle w:val="TAC"/>
              <w:rPr>
                <w:ins w:id="1018" w:author="Nokia - Anthony Lo" w:date="2022-08-10T19:12:00Z"/>
                <w:color w:val="000000" w:themeColor="text1"/>
              </w:rPr>
            </w:pPr>
            <w:ins w:id="1019" w:author="Nokia - Anthony Lo" w:date="2022-08-10T19:12:00Z">
              <w:r>
                <w:sym w:font="Symbol" w:char="F0B1"/>
              </w:r>
              <w:r>
                <w:t>6 dB</w:t>
              </w:r>
            </w:ins>
          </w:p>
        </w:tc>
        <w:tc>
          <w:tcPr>
            <w:tcW w:w="1854" w:type="dxa"/>
            <w:vAlign w:val="center"/>
          </w:tcPr>
          <w:p w14:paraId="6524E4DE" w14:textId="77777777" w:rsidR="00024429" w:rsidRDefault="00024429" w:rsidP="001B32DF">
            <w:pPr>
              <w:pStyle w:val="TAC"/>
              <w:rPr>
                <w:ins w:id="1020" w:author="Nokia - Anthony Lo" w:date="2022-08-10T19:12:00Z"/>
                <w:color w:val="000000" w:themeColor="text1"/>
              </w:rPr>
            </w:pPr>
            <w:ins w:id="1021" w:author="Nokia - Anthony Lo" w:date="2022-08-10T19:12:00Z">
              <w:r>
                <w:sym w:font="Symbol" w:char="F0B1"/>
              </w:r>
              <w:r>
                <w:t>9 dB (NOTE</w:t>
              </w:r>
              <w:r>
                <w:rPr>
                  <w:rFonts w:eastAsia="SimSun" w:hint="eastAsia"/>
                  <w:lang w:val="en-US" w:eastAsia="zh-CN"/>
                </w:rPr>
                <w:t xml:space="preserve"> 1</w:t>
              </w:r>
              <w:r>
                <w:t>)</w:t>
              </w:r>
            </w:ins>
          </w:p>
        </w:tc>
      </w:tr>
      <w:tr w:rsidR="00024429" w14:paraId="66FB6E3E" w14:textId="77777777" w:rsidTr="001B32DF">
        <w:trPr>
          <w:jc w:val="center"/>
          <w:ins w:id="1022" w:author="Nokia - Anthony Lo" w:date="2022-08-10T19:12:00Z"/>
        </w:trPr>
        <w:tc>
          <w:tcPr>
            <w:tcW w:w="4833" w:type="dxa"/>
          </w:tcPr>
          <w:p w14:paraId="184018D3" w14:textId="77777777" w:rsidR="00024429" w:rsidRDefault="00024429" w:rsidP="001B32DF">
            <w:pPr>
              <w:pStyle w:val="TAC"/>
              <w:rPr>
                <w:ins w:id="1023" w:author="Nokia - Anthony Lo" w:date="2022-08-10T19:12:00Z"/>
                <w:color w:val="000000" w:themeColor="text1"/>
              </w:rPr>
            </w:pPr>
            <w:ins w:id="1024" w:author="Nokia - Anthony Lo" w:date="2022-08-10T19:12:00Z">
              <w:r>
                <w:rPr>
                  <w:color w:val="000000" w:themeColor="text1"/>
                </w:rPr>
                <w:t xml:space="preserve">Field strength between 30 MHz </w:t>
              </w:r>
              <w:r>
                <w:rPr>
                  <w:rFonts w:eastAsia="SimSun" w:hint="eastAsia"/>
                  <w:color w:val="000000" w:themeColor="text1"/>
                  <w:lang w:val="en-US" w:eastAsia="zh-CN"/>
                </w:rPr>
                <w:t>and</w:t>
              </w:r>
              <w:r>
                <w:rPr>
                  <w:color w:val="000000" w:themeColor="text1"/>
                </w:rPr>
                <w:t xml:space="preserve"> 12,75 GHz</w:t>
              </w:r>
            </w:ins>
          </w:p>
        </w:tc>
        <w:tc>
          <w:tcPr>
            <w:tcW w:w="1843" w:type="dxa"/>
            <w:vAlign w:val="center"/>
          </w:tcPr>
          <w:p w14:paraId="6E05046E" w14:textId="77777777" w:rsidR="00024429" w:rsidRDefault="00024429" w:rsidP="001B32DF">
            <w:pPr>
              <w:pStyle w:val="TAC"/>
              <w:rPr>
                <w:ins w:id="1025" w:author="Nokia - Anthony Lo" w:date="2022-08-10T19:12:00Z"/>
                <w:color w:val="000000" w:themeColor="text1"/>
              </w:rPr>
            </w:pPr>
            <w:ins w:id="1026" w:author="Nokia - Anthony Lo" w:date="2022-08-10T19:12:00Z">
              <w:r>
                <w:rPr>
                  <w:color w:val="000000" w:themeColor="text1"/>
                </w:rPr>
                <w:sym w:font="Symbol" w:char="F0B1"/>
              </w:r>
              <w:r>
                <w:rPr>
                  <w:color w:val="000000" w:themeColor="text1"/>
                </w:rPr>
                <w:t>6 dB</w:t>
              </w:r>
            </w:ins>
          </w:p>
        </w:tc>
        <w:tc>
          <w:tcPr>
            <w:tcW w:w="1854" w:type="dxa"/>
            <w:vAlign w:val="center"/>
          </w:tcPr>
          <w:p w14:paraId="5187EF7D" w14:textId="77777777" w:rsidR="00024429" w:rsidRDefault="00024429" w:rsidP="001B32DF">
            <w:pPr>
              <w:pStyle w:val="TAC"/>
              <w:rPr>
                <w:ins w:id="1027" w:author="Nokia - Anthony Lo" w:date="2022-08-10T19:12:00Z"/>
                <w:color w:val="000000" w:themeColor="text1"/>
              </w:rPr>
            </w:pPr>
            <w:ins w:id="1028" w:author="Nokia - Anthony Lo" w:date="2022-08-10T19:12:00Z">
              <w:r>
                <w:rPr>
                  <w:color w:val="000000" w:themeColor="text1"/>
                </w:rPr>
                <w:sym w:font="Symbol" w:char="F0B1"/>
              </w:r>
              <w:r>
                <w:rPr>
                  <w:color w:val="000000" w:themeColor="text1"/>
                </w:rPr>
                <w:t>6 dB</w:t>
              </w:r>
            </w:ins>
          </w:p>
        </w:tc>
      </w:tr>
      <w:tr w:rsidR="00024429" w14:paraId="37215513" w14:textId="77777777" w:rsidTr="001B32DF">
        <w:trPr>
          <w:cantSplit/>
          <w:jc w:val="center"/>
          <w:ins w:id="1029" w:author="Nokia - Anthony Lo" w:date="2022-08-10T19:12:00Z"/>
        </w:trPr>
        <w:tc>
          <w:tcPr>
            <w:tcW w:w="8530" w:type="dxa"/>
            <w:gridSpan w:val="3"/>
          </w:tcPr>
          <w:p w14:paraId="56C12693" w14:textId="77777777" w:rsidR="00024429" w:rsidRDefault="00024429" w:rsidP="001B32DF">
            <w:pPr>
              <w:pStyle w:val="TAN"/>
              <w:rPr>
                <w:ins w:id="1030" w:author="Nokia - Anthony Lo" w:date="2022-08-10T19:12:00Z"/>
              </w:rPr>
            </w:pPr>
            <w:ins w:id="1031" w:author="Nokia - Anthony Lo" w:date="2022-08-10T19:12:00Z">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ins>
          </w:p>
          <w:p w14:paraId="4AF1BE60" w14:textId="77777777" w:rsidR="00024429" w:rsidRDefault="00024429" w:rsidP="001B32DF">
            <w:pPr>
              <w:pStyle w:val="TAN"/>
              <w:rPr>
                <w:ins w:id="1032" w:author="Nokia - Anthony Lo" w:date="2022-08-10T19:12:00Z"/>
                <w:rFonts w:eastAsia="SimSun" w:cs="Arial"/>
                <w:lang w:val="en-US" w:eastAsia="zh-CN"/>
              </w:rPr>
            </w:pPr>
            <w:ins w:id="1033" w:author="Nokia - Anthony Lo" w:date="2022-08-10T19:12:00Z">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ins>
            <w:ins w:id="1034" w:author="Nokia - Anthony Lo" w:date="2022-08-10T21:50:00Z">
              <w:r>
                <w:rPr>
                  <w:rFonts w:eastAsia="SimSun"/>
                  <w:lang w:val="en-US" w:eastAsia="zh-CN"/>
                </w:rPr>
                <w:t>x7</w:t>
              </w:r>
            </w:ins>
            <w:ins w:id="1035" w:author="Nokia - Anthony Lo" w:date="2022-08-10T19:12:00Z">
              <w:r>
                <w:t>] and ETSI TR 100 028-1 [</w:t>
              </w:r>
            </w:ins>
            <w:ins w:id="1036" w:author="Nokia - Anthony Lo" w:date="2022-08-10T21:50:00Z">
              <w:r>
                <w:rPr>
                  <w:rFonts w:eastAsia="SimSun"/>
                  <w:lang w:val="en-US" w:eastAsia="zh-CN"/>
                </w:rPr>
                <w:t>x8</w:t>
              </w:r>
            </w:ins>
            <w:ins w:id="1037" w:author="Nokia - Anthony Lo" w:date="2022-08-10T19:12:00Z">
              <w:r>
                <w:t>].</w:t>
              </w:r>
            </w:ins>
          </w:p>
        </w:tc>
      </w:tr>
    </w:tbl>
    <w:p w14:paraId="14C97878" w14:textId="77777777" w:rsidR="00024429" w:rsidRDefault="00024429" w:rsidP="00024429">
      <w:pPr>
        <w:rPr>
          <w:ins w:id="1038" w:author="Nokia - Anthony Lo" w:date="2022-08-10T19:12:00Z"/>
        </w:rPr>
      </w:pPr>
    </w:p>
    <w:p w14:paraId="101F60C6" w14:textId="77777777" w:rsidR="00024429" w:rsidRDefault="00024429" w:rsidP="00024429">
      <w:pPr>
        <w:pStyle w:val="NO"/>
        <w:rPr>
          <w:ins w:id="1039" w:author="Nokia - Anthony Lo" w:date="2022-08-10T19:12:00Z"/>
        </w:rPr>
      </w:pPr>
      <w:ins w:id="1040" w:author="Nokia - Anthony Lo" w:date="2022-08-10T19:12:00Z">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ins>
    </w:p>
    <w:p w14:paraId="1ED042DB" w14:textId="77777777" w:rsidR="00024429" w:rsidRDefault="00024429" w:rsidP="00024429">
      <w:pPr>
        <w:pStyle w:val="NO"/>
        <w:rPr>
          <w:ins w:id="1041" w:author="Nokia - Anthony Lo" w:date="2022-08-10T19:12:00Z"/>
        </w:rPr>
      </w:pPr>
      <w:ins w:id="1042" w:author="Nokia - Anthony Lo" w:date="2022-08-10T19:12:00Z">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ins>
    </w:p>
    <w:p w14:paraId="36A18481" w14:textId="77777777" w:rsidR="00024429" w:rsidRDefault="00024429" w:rsidP="00024429">
      <w:pPr>
        <w:pStyle w:val="NO"/>
        <w:rPr>
          <w:ins w:id="1043" w:author="Nokia - Anthony Lo" w:date="2022-08-10T19:12:00Z"/>
        </w:rPr>
      </w:pPr>
      <w:ins w:id="1044" w:author="Nokia - Anthony Lo" w:date="2022-08-10T19:12:00Z">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ins>
    </w:p>
    <w:p w14:paraId="6D652480" w14:textId="77777777" w:rsidR="00024429" w:rsidRDefault="00024429" w:rsidP="00024429">
      <w:pPr>
        <w:pStyle w:val="Heading3"/>
        <w:rPr>
          <w:ins w:id="1045" w:author="Nokia - Anthony Lo" w:date="2022-08-10T19:12:00Z"/>
        </w:rPr>
      </w:pPr>
      <w:bookmarkStart w:id="1046" w:name="_Toc37268314"/>
      <w:bookmarkStart w:id="1047" w:name="_Toc52563807"/>
      <w:bookmarkStart w:id="1048" w:name="_Toc82627387"/>
      <w:bookmarkStart w:id="1049" w:name="_Toc29812122"/>
      <w:bookmarkStart w:id="1050" w:name="_Toc52563900"/>
      <w:bookmarkStart w:id="1051" w:name="_Toc74642623"/>
      <w:bookmarkStart w:id="1052" w:name="_Toc106198121"/>
      <w:bookmarkStart w:id="1053" w:name="_Toc61181805"/>
      <w:bookmarkStart w:id="1054" w:name="_Toc52563712"/>
      <w:bookmarkStart w:id="1055" w:name="_Toc37139310"/>
      <w:bookmarkStart w:id="1056" w:name="_Toc76543801"/>
      <w:bookmarkStart w:id="1057" w:name="_Toc45879618"/>
      <w:bookmarkStart w:id="1058" w:name="_Toc20994263"/>
      <w:bookmarkStart w:id="1059" w:name="_Toc37268408"/>
      <w:bookmarkStart w:id="1060" w:name="_Toc114215778"/>
      <w:ins w:id="1061" w:author="Nokia - Anthony Lo" w:date="2022-08-10T19:12:00Z">
        <w:r>
          <w:lastRenderedPageBreak/>
          <w:t>8.2.2</w:t>
        </w:r>
        <w:r>
          <w:tab/>
          <w:t xml:space="preserve">Radiated emission, </w:t>
        </w:r>
        <w:r>
          <w:rPr>
            <w:rFonts w:hint="eastAsia"/>
            <w:lang w:val="en-US" w:eastAsia="zh-CN"/>
          </w:rPr>
          <w:t>a</w:t>
        </w:r>
        <w:r>
          <w:t>ncillary equipment</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ins>
    </w:p>
    <w:p w14:paraId="5C3621F5" w14:textId="77777777" w:rsidR="00024429" w:rsidRDefault="00024429" w:rsidP="00024429">
      <w:pPr>
        <w:rPr>
          <w:ins w:id="1062" w:author="Nokia - Anthony Lo" w:date="2022-08-10T19:12:00Z"/>
          <w:lang w:val="en-US"/>
        </w:rPr>
      </w:pPr>
      <w:ins w:id="1063" w:author="Nokia - Anthony Lo" w:date="2022-08-10T19:12:00Z">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ins>
    </w:p>
    <w:p w14:paraId="23C19DBB" w14:textId="77777777" w:rsidR="00024429" w:rsidRDefault="00024429" w:rsidP="00024429">
      <w:pPr>
        <w:rPr>
          <w:ins w:id="1064" w:author="Nokia - Anthony Lo" w:date="2022-08-10T19:12:00Z"/>
          <w:lang w:val="en-US"/>
        </w:rPr>
      </w:pPr>
      <w:ins w:id="1065" w:author="Nokia - Anthony Lo" w:date="2022-08-10T19:12:00Z">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ins>
    </w:p>
    <w:p w14:paraId="55CCCDB9" w14:textId="77777777" w:rsidR="00024429" w:rsidRDefault="00024429" w:rsidP="00024429">
      <w:pPr>
        <w:pStyle w:val="Heading4"/>
        <w:rPr>
          <w:ins w:id="1066" w:author="Nokia - Anthony Lo" w:date="2022-08-10T19:12:00Z"/>
        </w:rPr>
      </w:pPr>
      <w:bookmarkStart w:id="1067" w:name="_Toc37268315"/>
      <w:bookmarkStart w:id="1068" w:name="_Toc61181806"/>
      <w:bookmarkStart w:id="1069" w:name="_Toc52563713"/>
      <w:bookmarkStart w:id="1070" w:name="_Toc45879619"/>
      <w:bookmarkStart w:id="1071" w:name="_Toc82627388"/>
      <w:bookmarkStart w:id="1072" w:name="_Toc76543802"/>
      <w:bookmarkStart w:id="1073" w:name="_Toc37139311"/>
      <w:bookmarkStart w:id="1074" w:name="_Toc20994264"/>
      <w:bookmarkStart w:id="1075" w:name="_Toc106198122"/>
      <w:bookmarkStart w:id="1076" w:name="_Toc29812123"/>
      <w:bookmarkStart w:id="1077" w:name="_Toc37268409"/>
      <w:bookmarkStart w:id="1078" w:name="_Toc52563901"/>
      <w:bookmarkStart w:id="1079" w:name="_Toc52563808"/>
      <w:bookmarkStart w:id="1080" w:name="_Toc74642624"/>
      <w:bookmarkStart w:id="1081" w:name="_Toc114215779"/>
      <w:ins w:id="1082" w:author="Nokia - Anthony Lo" w:date="2022-08-10T19:12:00Z">
        <w:r>
          <w:t>8.2.2.1</w:t>
        </w:r>
        <w:r>
          <w:tab/>
          <w:t>Definition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ins>
    </w:p>
    <w:p w14:paraId="2CFD144A" w14:textId="77777777" w:rsidR="00024429" w:rsidRDefault="00024429" w:rsidP="00024429">
      <w:pPr>
        <w:rPr>
          <w:ins w:id="1083" w:author="Nokia - Anthony Lo" w:date="2022-08-10T19:12:00Z"/>
          <w:rFonts w:cs="v4.2.0"/>
        </w:rPr>
      </w:pPr>
      <w:ins w:id="1084" w:author="Nokia - Anthony Lo" w:date="2022-08-10T19:12:00Z">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ins>
    </w:p>
    <w:p w14:paraId="04002BCF" w14:textId="77777777" w:rsidR="00024429" w:rsidRDefault="00024429" w:rsidP="00024429">
      <w:pPr>
        <w:pStyle w:val="Heading4"/>
        <w:rPr>
          <w:ins w:id="1085" w:author="Nokia - Anthony Lo" w:date="2022-08-10T19:12:00Z"/>
        </w:rPr>
      </w:pPr>
      <w:bookmarkStart w:id="1086" w:name="_Toc45879620"/>
      <w:bookmarkStart w:id="1087" w:name="_Toc20994265"/>
      <w:bookmarkStart w:id="1088" w:name="_Toc82627389"/>
      <w:bookmarkStart w:id="1089" w:name="_Toc74642625"/>
      <w:bookmarkStart w:id="1090" w:name="_Toc76543803"/>
      <w:bookmarkStart w:id="1091" w:name="_Toc61181807"/>
      <w:bookmarkStart w:id="1092" w:name="_Toc37268316"/>
      <w:bookmarkStart w:id="1093" w:name="_Toc37139312"/>
      <w:bookmarkStart w:id="1094" w:name="_Toc37268410"/>
      <w:bookmarkStart w:id="1095" w:name="_Toc52563809"/>
      <w:bookmarkStart w:id="1096" w:name="_Toc106198123"/>
      <w:bookmarkStart w:id="1097" w:name="_Toc29812124"/>
      <w:bookmarkStart w:id="1098" w:name="_Toc52563902"/>
      <w:bookmarkStart w:id="1099" w:name="_Toc52563714"/>
      <w:bookmarkStart w:id="1100" w:name="_Toc114215780"/>
      <w:ins w:id="1101" w:author="Nokia - Anthony Lo" w:date="2022-08-10T19:12:00Z">
        <w:r>
          <w:t>8.2.2.2</w:t>
        </w:r>
        <w:r>
          <w:tab/>
          <w:t>Test method</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ins>
    </w:p>
    <w:p w14:paraId="159D5E46" w14:textId="77777777" w:rsidR="00024429" w:rsidRDefault="00024429" w:rsidP="00024429">
      <w:pPr>
        <w:rPr>
          <w:ins w:id="1102" w:author="Nokia - Anthony Lo" w:date="2022-08-10T19:12:00Z"/>
          <w:rFonts w:cs="v4.2.0"/>
        </w:rPr>
      </w:pPr>
      <w:ins w:id="1103" w:author="Nokia - Anthony Lo" w:date="2022-08-10T19:12:00Z">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ins>
      <w:ins w:id="1104" w:author="Nokia - Anthony Lo" w:date="2022-08-10T21:57:00Z">
        <w:r>
          <w:rPr>
            <w:rFonts w:cs="v4.2.0"/>
          </w:rPr>
          <w:t>x4</w:t>
        </w:r>
      </w:ins>
      <w:ins w:id="1105" w:author="Nokia - Anthony Lo" w:date="2022-08-10T19:12:00Z">
        <w:r>
          <w:rPr>
            <w:rFonts w:cs="v4.2.0"/>
          </w:rPr>
          <w:sym w:font="Symbol" w:char="F05D"/>
        </w:r>
        <w:r>
          <w:rPr>
            <w:rFonts w:cs="v4.2.0"/>
          </w:rPr>
          <w:t>.</w:t>
        </w:r>
      </w:ins>
    </w:p>
    <w:p w14:paraId="51364E23" w14:textId="77777777" w:rsidR="00024429" w:rsidRDefault="00024429" w:rsidP="00024429">
      <w:pPr>
        <w:pStyle w:val="Heading4"/>
        <w:rPr>
          <w:ins w:id="1106" w:author="Nokia - Anthony Lo" w:date="2022-08-10T19:12:00Z"/>
        </w:rPr>
      </w:pPr>
      <w:bookmarkStart w:id="1107" w:name="_Toc106198124"/>
      <w:bookmarkStart w:id="1108" w:name="_Toc52563810"/>
      <w:bookmarkStart w:id="1109" w:name="_Toc37268411"/>
      <w:bookmarkStart w:id="1110" w:name="_Toc37268317"/>
      <w:bookmarkStart w:id="1111" w:name="_Toc29812125"/>
      <w:bookmarkStart w:id="1112" w:name="_Toc37139313"/>
      <w:bookmarkStart w:id="1113" w:name="_Toc52563715"/>
      <w:bookmarkStart w:id="1114" w:name="_Toc20994266"/>
      <w:bookmarkStart w:id="1115" w:name="_Toc76543804"/>
      <w:bookmarkStart w:id="1116" w:name="_Toc61181808"/>
      <w:bookmarkStart w:id="1117" w:name="_Toc45879621"/>
      <w:bookmarkStart w:id="1118" w:name="_Toc74642626"/>
      <w:bookmarkStart w:id="1119" w:name="_Toc82627390"/>
      <w:bookmarkStart w:id="1120" w:name="_Toc52563903"/>
      <w:bookmarkStart w:id="1121" w:name="_Toc114215781"/>
      <w:ins w:id="1122" w:author="Nokia - Anthony Lo" w:date="2022-08-10T19:12:00Z">
        <w:r>
          <w:t>8.2.2.3</w:t>
        </w:r>
        <w:r>
          <w:tab/>
          <w:t>Limits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ins>
    </w:p>
    <w:p w14:paraId="2B608316" w14:textId="77777777" w:rsidR="00024429" w:rsidRDefault="00024429" w:rsidP="00024429">
      <w:pPr>
        <w:rPr>
          <w:ins w:id="1123" w:author="Nokia - Anthony Lo" w:date="2022-08-10T19:12:00Z"/>
        </w:rPr>
      </w:pPr>
      <w:ins w:id="1124" w:author="Nokia - Anthony Lo" w:date="2022-08-10T19:12:00Z">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ins>
      <w:ins w:id="1125" w:author="Nokia - Anthony Lo" w:date="2022-08-10T21:57:00Z">
        <w:r>
          <w:t>x4</w:t>
        </w:r>
      </w:ins>
      <w:ins w:id="1126" w:author="Nokia - Anthony Lo" w:date="2022-08-10T19:12:00Z">
        <w:r>
          <w:sym w:font="Symbol" w:char="F05D"/>
        </w:r>
        <w:r>
          <w:t xml:space="preserve"> table </w:t>
        </w:r>
        <w:r>
          <w:rPr>
            <w:rFonts w:hint="eastAsia"/>
            <w:lang w:val="en-US" w:eastAsia="zh-CN"/>
          </w:rPr>
          <w:t>A.4</w:t>
        </w:r>
        <w:r>
          <w:t xml:space="preserve"> and table </w:t>
        </w:r>
        <w:r>
          <w:rPr>
            <w:rFonts w:hint="eastAsia"/>
            <w:lang w:val="en-US" w:eastAsia="zh-CN"/>
          </w:rPr>
          <w:t>A.5.</w:t>
        </w:r>
      </w:ins>
    </w:p>
    <w:p w14:paraId="3091ABD3" w14:textId="77777777" w:rsidR="00024429" w:rsidRDefault="00024429" w:rsidP="00024429">
      <w:pPr>
        <w:rPr>
          <w:ins w:id="1127" w:author="Nokia - Anthony Lo" w:date="2022-08-10T19:12:00Z"/>
          <w:rFonts w:ascii="TimesNewRoman" w:hAnsi="TimesNewRoman" w:cs="TimesNewRoman"/>
          <w:lang w:val="en-US" w:eastAsia="zh-CN"/>
        </w:rPr>
      </w:pPr>
      <w:ins w:id="1128" w:author="Nokia - Anthony Lo" w:date="2022-08-10T19:12:00Z">
        <w:r>
          <w:rPr>
            <w:rFonts w:ascii="TimesNewRoman" w:hAnsi="TimesNewRoman" w:cs="TimesNewRoman" w:hint="eastAsia"/>
            <w:lang w:val="en-US" w:eastAsia="zh-CN"/>
          </w:rPr>
          <w:t>For the referred limit values, the following shall apply:</w:t>
        </w:r>
      </w:ins>
    </w:p>
    <w:p w14:paraId="5F798668" w14:textId="77777777" w:rsidR="00024429" w:rsidRDefault="00024429" w:rsidP="00024429">
      <w:pPr>
        <w:pStyle w:val="B1"/>
        <w:rPr>
          <w:ins w:id="1129" w:author="Nokia - Anthony Lo" w:date="2022-08-10T19:12:00Z"/>
          <w:lang w:val="en-US" w:eastAsia="zh-CN"/>
        </w:rPr>
      </w:pPr>
      <w:ins w:id="1130" w:author="Nokia - Anthony Lo" w:date="2022-08-10T19:12:00Z">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ins>
    </w:p>
    <w:p w14:paraId="54262BEE" w14:textId="77777777" w:rsidR="00024429" w:rsidRDefault="00024429" w:rsidP="00024429">
      <w:pPr>
        <w:pStyle w:val="B1"/>
        <w:rPr>
          <w:ins w:id="1131" w:author="Nokia - Anthony Lo" w:date="2022-08-10T19:12:00Z"/>
          <w:lang w:val="en-US" w:eastAsia="zh-CN"/>
        </w:rPr>
        <w:pPrChange w:id="1132" w:author="Nokia - Anthony Lo" w:date="2022-08-10T19:12:00Z">
          <w:pPr/>
        </w:pPrChange>
      </w:pPr>
      <w:ins w:id="1133" w:author="Nokia - Anthony Lo" w:date="2022-08-10T19:12:00Z">
        <w:r>
          <w:rPr>
            <w:lang w:val="en-US" w:eastAsia="zh-CN"/>
          </w:rPr>
          <w:t>-</w:t>
        </w:r>
        <w:r>
          <w:rPr>
            <w:lang w:val="en-US" w:eastAsia="zh-CN"/>
          </w:rPr>
          <w:tab/>
        </w:r>
        <w:r>
          <w:rPr>
            <w:rFonts w:hint="eastAsia"/>
            <w:lang w:val="en-US" w:eastAsia="zh-CN"/>
          </w:rPr>
          <w:t>Where there is a step in the relevant limit, the lower value shall be applied at the transition frequency.</w:t>
        </w:r>
      </w:ins>
    </w:p>
    <w:p w14:paraId="577035BB" w14:textId="77777777" w:rsidR="00024429" w:rsidRDefault="00024429" w:rsidP="00024429">
      <w:pPr>
        <w:rPr>
          <w:ins w:id="1134" w:author="Nokia - Anthony Lo" w:date="2022-08-10T19:12:00Z"/>
        </w:rPr>
      </w:pPr>
      <w:ins w:id="1135" w:author="Nokia - Anthony Lo" w:date="2022-08-10T19:12:00Z">
        <w:r>
          <w:t xml:space="preserve">Alternatively, for </w:t>
        </w:r>
        <w:r>
          <w:rPr>
            <w:rFonts w:eastAsia="SimSun"/>
            <w:i/>
            <w:iCs/>
            <w:lang w:val="en-US" w:eastAsia="zh-CN"/>
          </w:rPr>
          <w:t xml:space="preserve">ancillary </w:t>
        </w:r>
        <w:r>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CISPR 32 [</w:t>
        </w:r>
      </w:ins>
      <w:ins w:id="1136" w:author="Nokia - Anthony Lo" w:date="2022-08-10T21:57:00Z">
        <w:r>
          <w:rPr>
            <w:lang w:val="en-US" w:eastAsia="zh-CN"/>
          </w:rPr>
          <w:t>x4</w:t>
        </w:r>
      </w:ins>
      <w:ins w:id="1137" w:author="Nokia - Anthony Lo" w:date="2022-08-10T19:12:00Z">
        <w:r>
          <w:rPr>
            <w:rFonts w:hint="eastAsia"/>
            <w:lang w:val="en-US" w:eastAsia="zh-CN"/>
          </w:rPr>
          <w:t xml:space="preserve">],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ins>
    </w:p>
    <w:p w14:paraId="737153D2" w14:textId="77777777" w:rsidR="00024429" w:rsidRDefault="00024429" w:rsidP="00024429"/>
    <w:p w14:paraId="4149BE80" w14:textId="77777777" w:rsidR="00B56DF0" w:rsidRDefault="0075659B">
      <w:pPr>
        <w:pStyle w:val="Heading2"/>
      </w:pPr>
      <w:bookmarkStart w:id="1138" w:name="_Toc13334"/>
      <w:bookmarkStart w:id="1139" w:name="_Toc47081158"/>
      <w:bookmarkStart w:id="1140" w:name="_Toc30761"/>
      <w:bookmarkStart w:id="1141" w:name="_Toc114215782"/>
      <w:r>
        <w:rPr>
          <w:rFonts w:eastAsia="SimSun" w:hint="eastAsia"/>
          <w:lang w:val="en-US" w:eastAsia="zh-CN"/>
        </w:rPr>
        <w:t>8</w:t>
      </w:r>
      <w:r>
        <w:t>.</w:t>
      </w:r>
      <w:r>
        <w:rPr>
          <w:rFonts w:eastAsia="SimSun" w:hint="eastAsia"/>
          <w:lang w:val="en-US" w:eastAsia="zh-CN"/>
        </w:rPr>
        <w:t>3</w:t>
      </w:r>
      <w:r>
        <w:tab/>
      </w:r>
      <w:r>
        <w:rPr>
          <w:rFonts w:hint="eastAsia"/>
        </w:rPr>
        <w:t>Conducted emission DC power input/output port</w:t>
      </w:r>
      <w:bookmarkEnd w:id="1138"/>
      <w:bookmarkEnd w:id="1139"/>
      <w:bookmarkEnd w:id="1140"/>
      <w:bookmarkEnd w:id="1141"/>
    </w:p>
    <w:p w14:paraId="4149BE81" w14:textId="77777777" w:rsidR="00B56DF0" w:rsidRDefault="0075659B">
      <w:pPr>
        <w:pStyle w:val="Guidance"/>
        <w:rPr>
          <w:rFonts w:cs="v4.2.0"/>
          <w:i w:val="0"/>
          <w:iCs/>
          <w:color w:val="auto"/>
        </w:rPr>
      </w:pPr>
      <w:r>
        <w:rPr>
          <w:rFonts w:cs="v4.2.0"/>
          <w:i w:val="0"/>
          <w:iCs/>
          <w:color w:val="auto"/>
        </w:rPr>
        <w:t>This test is applicable to equipment which may have DC cables longer than 3 m.</w:t>
      </w:r>
    </w:p>
    <w:p w14:paraId="4149BE82" w14:textId="77777777" w:rsidR="00B56DF0" w:rsidRDefault="0075659B">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1142" w:name="_Toc37139315"/>
      <w:bookmarkStart w:id="1143" w:name="_Toc76543760"/>
      <w:bookmarkStart w:id="1144" w:name="_Toc29812127"/>
      <w:bookmarkStart w:id="1145" w:name="_Toc61181755"/>
      <w:bookmarkStart w:id="1146" w:name="_Toc37268319"/>
      <w:bookmarkStart w:id="1147" w:name="_Toc52560427"/>
      <w:bookmarkStart w:id="1148" w:name="_Toc20994268"/>
      <w:bookmarkStart w:id="1149" w:name="_Toc52560331"/>
      <w:bookmarkStart w:id="1150" w:name="_Toc37268413"/>
      <w:bookmarkStart w:id="1151" w:name="_Toc82627582"/>
      <w:bookmarkStart w:id="1152" w:name="_Toc74642722"/>
      <w:bookmarkStart w:id="1153" w:name="_Toc52560740"/>
      <w:bookmarkStart w:id="1154" w:name="_Toc52560521"/>
      <w:bookmarkStart w:id="1155" w:name="_Toc45879623"/>
      <w:bookmarkStart w:id="1156" w:name="_Toc114215783"/>
      <w:r>
        <w:t>8.3.1</w:t>
      </w:r>
      <w:r>
        <w:tab/>
        <w:t>Definition</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1157" w:name="_Toc37268320"/>
      <w:bookmarkStart w:id="1158" w:name="_Toc52560332"/>
      <w:bookmarkStart w:id="1159" w:name="_Toc45879624"/>
      <w:bookmarkStart w:id="1160" w:name="_Toc52560522"/>
      <w:bookmarkStart w:id="1161" w:name="_Toc37268414"/>
      <w:bookmarkStart w:id="1162" w:name="_Toc29812128"/>
      <w:bookmarkStart w:id="1163" w:name="_Toc52560428"/>
      <w:bookmarkStart w:id="1164" w:name="_Toc76543761"/>
      <w:bookmarkStart w:id="1165" w:name="_Toc82627583"/>
      <w:bookmarkStart w:id="1166" w:name="_Toc37139316"/>
      <w:bookmarkStart w:id="1167" w:name="_Toc74642723"/>
      <w:bookmarkStart w:id="1168" w:name="_Toc52560741"/>
      <w:bookmarkStart w:id="1169" w:name="_Toc61181756"/>
      <w:bookmarkStart w:id="1170" w:name="_Toc20994269"/>
      <w:bookmarkStart w:id="1171" w:name="_Toc114215784"/>
      <w:r>
        <w:t>8.3.2</w:t>
      </w:r>
      <w:r>
        <w:tab/>
        <w:t>Test method</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1172" w:name="_Toc52560523"/>
      <w:bookmarkStart w:id="1173" w:name="_Toc20994270"/>
      <w:bookmarkStart w:id="1174" w:name="_Toc37268321"/>
      <w:bookmarkStart w:id="1175" w:name="_Toc52560429"/>
      <w:bookmarkStart w:id="1176" w:name="_Toc45879625"/>
      <w:bookmarkStart w:id="1177" w:name="_Toc82627584"/>
      <w:bookmarkStart w:id="1178" w:name="_Toc76543762"/>
      <w:bookmarkStart w:id="1179" w:name="_Toc37139317"/>
      <w:bookmarkStart w:id="1180" w:name="_Toc52560333"/>
      <w:bookmarkStart w:id="1181" w:name="_Toc61181757"/>
      <w:bookmarkStart w:id="1182" w:name="_Toc37268415"/>
      <w:bookmarkStart w:id="1183" w:name="_Toc52560742"/>
      <w:bookmarkStart w:id="1184" w:name="_Toc74642724"/>
      <w:bookmarkStart w:id="1185" w:name="_Toc29812129"/>
      <w:bookmarkStart w:id="1186" w:name="_Toc114215785"/>
      <w:r>
        <w:lastRenderedPageBreak/>
        <w:t>8.3.3</w:t>
      </w:r>
      <w:r>
        <w:tab/>
        <w:t>Limits</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pPr>
        <w:pStyle w:val="Guidance"/>
        <w:rPr>
          <w:rFonts w:cs="v4.2.0"/>
          <w:i w:val="0"/>
          <w:iCs/>
          <w:color w:val="auto"/>
        </w:rPr>
      </w:pPr>
      <w:r>
        <w:rPr>
          <w:rFonts w:cs="v4.2.0" w:hint="eastAsia"/>
          <w:i w:val="0"/>
          <w:iCs/>
          <w:color w:val="auto"/>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1187" w:name="_Toc2566"/>
      <w:bookmarkStart w:id="1188" w:name="_Toc47081159"/>
      <w:bookmarkStart w:id="1189" w:name="_Toc16708"/>
      <w:bookmarkStart w:id="1190" w:name="_Toc114215786"/>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1187"/>
      <w:bookmarkEnd w:id="1188"/>
      <w:bookmarkEnd w:id="1189"/>
      <w:bookmarkEnd w:id="1190"/>
    </w:p>
    <w:p w14:paraId="4149BE8F" w14:textId="77777777" w:rsidR="00B56DF0" w:rsidRDefault="0075659B">
      <w:pPr>
        <w:pStyle w:val="Guidance"/>
        <w:rPr>
          <w:rFonts w:cs="v4.2.0"/>
          <w:i w:val="0"/>
          <w:iCs/>
          <w:color w:val="auto"/>
        </w:rPr>
      </w:pPr>
      <w:r>
        <w:rPr>
          <w:rFonts w:cs="v4.2.0"/>
          <w:i w:val="0"/>
          <w:iCs/>
          <w:color w:val="auto"/>
        </w:rP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1191" w:name="_Toc76543764"/>
      <w:bookmarkStart w:id="1192" w:name="_Toc37268417"/>
      <w:bookmarkStart w:id="1193" w:name="_Toc52560335"/>
      <w:bookmarkStart w:id="1194" w:name="_Toc37268323"/>
      <w:bookmarkStart w:id="1195" w:name="_Toc61181759"/>
      <w:bookmarkStart w:id="1196" w:name="_Toc74642726"/>
      <w:bookmarkStart w:id="1197" w:name="_Toc82627586"/>
      <w:bookmarkStart w:id="1198" w:name="_Toc29812131"/>
      <w:bookmarkStart w:id="1199" w:name="_Toc52560744"/>
      <w:bookmarkStart w:id="1200" w:name="_Toc20994272"/>
      <w:bookmarkStart w:id="1201" w:name="_Toc52560431"/>
      <w:bookmarkStart w:id="1202" w:name="_Toc37139319"/>
      <w:bookmarkStart w:id="1203" w:name="_Toc45879627"/>
      <w:bookmarkStart w:id="1204" w:name="_Toc52560525"/>
      <w:bookmarkStart w:id="1205" w:name="_Toc114215787"/>
      <w:r>
        <w:t>8.4.1</w:t>
      </w:r>
      <w:r>
        <w:tab/>
        <w:t>Definition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1206" w:name="_Toc37139320"/>
      <w:bookmarkStart w:id="1207" w:name="_Toc37268418"/>
      <w:bookmarkStart w:id="1208" w:name="_Toc37268324"/>
      <w:bookmarkStart w:id="1209" w:name="_Toc61181760"/>
      <w:bookmarkStart w:id="1210" w:name="_Toc82627587"/>
      <w:bookmarkStart w:id="1211" w:name="_Toc52560432"/>
      <w:bookmarkStart w:id="1212" w:name="_Toc74642727"/>
      <w:bookmarkStart w:id="1213" w:name="_Toc29812132"/>
      <w:bookmarkStart w:id="1214" w:name="_Toc76543765"/>
      <w:bookmarkStart w:id="1215" w:name="_Toc52560336"/>
      <w:bookmarkStart w:id="1216" w:name="_Toc45879628"/>
      <w:bookmarkStart w:id="1217" w:name="_Toc20994273"/>
      <w:bookmarkStart w:id="1218" w:name="_Toc52560745"/>
      <w:bookmarkStart w:id="1219" w:name="_Toc52560526"/>
      <w:bookmarkStart w:id="1220" w:name="_Toc114215788"/>
      <w:r>
        <w:t>8.4.2</w:t>
      </w:r>
      <w:r>
        <w:tab/>
        <w:t>Test method</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1221" w:name="_Toc82627588"/>
      <w:bookmarkStart w:id="1222" w:name="_Toc61181761"/>
      <w:bookmarkStart w:id="1223" w:name="_Toc45879629"/>
      <w:bookmarkStart w:id="1224" w:name="_Toc76543766"/>
      <w:bookmarkStart w:id="1225" w:name="_Toc52560337"/>
      <w:bookmarkStart w:id="1226" w:name="_Toc37268419"/>
      <w:bookmarkStart w:id="1227" w:name="_Toc20994274"/>
      <w:bookmarkStart w:id="1228" w:name="_Toc52560527"/>
      <w:bookmarkStart w:id="1229" w:name="_Toc29812133"/>
      <w:bookmarkStart w:id="1230" w:name="_Toc52560746"/>
      <w:bookmarkStart w:id="1231" w:name="_Toc37139321"/>
      <w:bookmarkStart w:id="1232" w:name="_Toc52560433"/>
      <w:bookmarkStart w:id="1233" w:name="_Toc74642728"/>
      <w:bookmarkStart w:id="1234" w:name="_Toc37268325"/>
      <w:bookmarkStart w:id="1235" w:name="_Toc114215789"/>
      <w:r>
        <w:t>8.4.3</w:t>
      </w:r>
      <w:r>
        <w:tab/>
        <w:t>Limits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4149BE9C" w14:textId="77777777" w:rsidR="00B56DF0" w:rsidRDefault="0075659B">
      <w:pPr>
        <w:pStyle w:val="Heading2"/>
      </w:pPr>
      <w:bookmarkStart w:id="1236" w:name="_Toc14341"/>
      <w:bookmarkStart w:id="1237" w:name="_Toc47081160"/>
      <w:bookmarkStart w:id="1238" w:name="_Toc21249"/>
      <w:bookmarkStart w:id="1239" w:name="_Toc114215790"/>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1236"/>
      <w:bookmarkEnd w:id="1237"/>
      <w:bookmarkEnd w:id="1238"/>
      <w:bookmarkEnd w:id="1239"/>
    </w:p>
    <w:p w14:paraId="4149BE9D" w14:textId="77777777" w:rsidR="00B56DF0" w:rsidRDefault="0075659B">
      <w:pPr>
        <w:pStyle w:val="Guidance"/>
        <w:rPr>
          <w:i w:val="0"/>
          <w:iCs/>
          <w:color w:val="auto"/>
        </w:rPr>
      </w:pPr>
      <w:r>
        <w:rPr>
          <w:i w:val="0"/>
          <w:iCs/>
          <w:color w:val="auto"/>
        </w:rPr>
        <w:t xml:space="preserve">This test is applicable for radio equipment and/or ancillary equipment for fixed use which have </w:t>
      </w:r>
      <w:r>
        <w:rPr>
          <w:color w:val="auto"/>
        </w:rPr>
        <w:t>telecommunication ports</w:t>
      </w:r>
      <w:r>
        <w:rPr>
          <w:i w:val="0"/>
          <w:iCs/>
          <w:color w:val="auto"/>
        </w:rPr>
        <w:t>.</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1240" w:name="_Toc52560339"/>
      <w:bookmarkStart w:id="1241" w:name="_Toc74642730"/>
      <w:bookmarkStart w:id="1242" w:name="_Toc82627590"/>
      <w:bookmarkStart w:id="1243" w:name="_Toc76543768"/>
      <w:bookmarkStart w:id="1244" w:name="_Toc52560529"/>
      <w:bookmarkStart w:id="1245" w:name="_Toc52560748"/>
      <w:bookmarkStart w:id="1246" w:name="_Toc61181763"/>
      <w:bookmarkStart w:id="1247" w:name="_Toc52560435"/>
      <w:bookmarkStart w:id="1248" w:name="_Toc52563913"/>
      <w:bookmarkStart w:id="1249" w:name="_Toc37268421"/>
      <w:bookmarkStart w:id="1250" w:name="_Toc74642636"/>
      <w:bookmarkStart w:id="1251" w:name="_Toc37139323"/>
      <w:bookmarkStart w:id="1252" w:name="_Toc61181818"/>
      <w:bookmarkStart w:id="1253" w:name="_Toc37268327"/>
      <w:bookmarkStart w:id="1254" w:name="_Toc29812135"/>
      <w:bookmarkStart w:id="1255" w:name="_Toc52563820"/>
      <w:bookmarkStart w:id="1256" w:name="_Toc52563725"/>
      <w:bookmarkStart w:id="1257" w:name="_Toc45879631"/>
      <w:bookmarkStart w:id="1258" w:name="_Toc76543814"/>
      <w:bookmarkStart w:id="1259" w:name="_Toc13376"/>
      <w:bookmarkStart w:id="1260" w:name="_Toc20994276"/>
      <w:bookmarkStart w:id="1261" w:name="_Toc114215791"/>
      <w:r>
        <w:t>8.</w:t>
      </w:r>
      <w:r>
        <w:rPr>
          <w:rFonts w:hint="eastAsia"/>
        </w:rPr>
        <w:t>5</w:t>
      </w:r>
      <w:r>
        <w:t>.1</w:t>
      </w:r>
      <w:r>
        <w:tab/>
        <w:t>Definition</w:t>
      </w:r>
      <w:bookmarkEnd w:id="1240"/>
      <w:bookmarkEnd w:id="1241"/>
      <w:bookmarkEnd w:id="1242"/>
      <w:bookmarkEnd w:id="1243"/>
      <w:bookmarkEnd w:id="1244"/>
      <w:bookmarkEnd w:id="1245"/>
      <w:bookmarkEnd w:id="1246"/>
      <w:bookmarkEnd w:id="1247"/>
      <w:bookmarkEnd w:id="1261"/>
    </w:p>
    <w:bookmarkEnd w:id="1248"/>
    <w:bookmarkEnd w:id="1249"/>
    <w:bookmarkEnd w:id="1250"/>
    <w:bookmarkEnd w:id="1251"/>
    <w:bookmarkEnd w:id="1252"/>
    <w:bookmarkEnd w:id="1253"/>
    <w:bookmarkEnd w:id="1254"/>
    <w:bookmarkEnd w:id="1255"/>
    <w:bookmarkEnd w:id="1256"/>
    <w:bookmarkEnd w:id="1257"/>
    <w:bookmarkEnd w:id="1258"/>
    <w:bookmarkEnd w:id="1259"/>
    <w:bookmarkEnd w:id="1260"/>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1262" w:name="_Toc37268328"/>
      <w:bookmarkStart w:id="1263" w:name="_Toc74642731"/>
      <w:bookmarkStart w:id="1264" w:name="_Toc52560340"/>
      <w:bookmarkStart w:id="1265" w:name="_Toc76543769"/>
      <w:bookmarkStart w:id="1266" w:name="_Toc52560436"/>
      <w:bookmarkStart w:id="1267" w:name="_Toc20994277"/>
      <w:bookmarkStart w:id="1268" w:name="_Toc37268422"/>
      <w:bookmarkStart w:id="1269" w:name="_Toc61181764"/>
      <w:bookmarkStart w:id="1270" w:name="_Toc37139324"/>
      <w:bookmarkStart w:id="1271" w:name="_Toc52560749"/>
      <w:bookmarkStart w:id="1272" w:name="_Toc29812136"/>
      <w:bookmarkStart w:id="1273" w:name="_Toc52560530"/>
      <w:bookmarkStart w:id="1274" w:name="_Toc45879632"/>
      <w:bookmarkStart w:id="1275" w:name="_Toc82627591"/>
      <w:bookmarkStart w:id="1276" w:name="_Toc114215792"/>
      <w:r>
        <w:t>8.</w:t>
      </w:r>
      <w:r>
        <w:rPr>
          <w:rFonts w:hint="eastAsia"/>
        </w:rPr>
        <w:t>5</w:t>
      </w:r>
      <w:r>
        <w:t>.2</w:t>
      </w:r>
      <w:r>
        <w:tab/>
        <w:t>Test method</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1277" w:name="_Toc61181765"/>
      <w:bookmarkStart w:id="1278" w:name="_Toc29812137"/>
      <w:bookmarkStart w:id="1279" w:name="_Toc76543770"/>
      <w:bookmarkStart w:id="1280" w:name="_Toc37268423"/>
      <w:bookmarkStart w:id="1281" w:name="_Toc52560437"/>
      <w:bookmarkStart w:id="1282" w:name="_Toc37268329"/>
      <w:bookmarkStart w:id="1283" w:name="_Toc74642732"/>
      <w:bookmarkStart w:id="1284" w:name="_Toc82627592"/>
      <w:bookmarkStart w:id="1285" w:name="_Toc52560531"/>
      <w:bookmarkStart w:id="1286" w:name="_Toc20994278"/>
      <w:bookmarkStart w:id="1287" w:name="_Toc45879633"/>
      <w:bookmarkStart w:id="1288" w:name="_Toc37139325"/>
      <w:bookmarkStart w:id="1289" w:name="_Toc52560341"/>
      <w:bookmarkStart w:id="1290" w:name="_Toc52560750"/>
      <w:bookmarkStart w:id="1291" w:name="_Toc114215793"/>
      <w:r>
        <w:t>8.</w:t>
      </w:r>
      <w:r>
        <w:rPr>
          <w:rFonts w:hint="eastAsia"/>
        </w:rPr>
        <w:t>5</w:t>
      </w:r>
      <w:r>
        <w:t>.3</w:t>
      </w:r>
      <w:r>
        <w:tab/>
        <w:t>Limits</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lastRenderedPageBreak/>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pPr>
        <w:pStyle w:val="Guidance"/>
        <w:rPr>
          <w:i w:val="0"/>
          <w:iCs/>
          <w:color w:val="auto"/>
        </w:rPr>
      </w:pPr>
      <w:r>
        <w:rPr>
          <w:i w:val="0"/>
          <w:iCs/>
          <w:color w:val="auto"/>
        </w:rPr>
        <w:t xml:space="preserve">Alternatively, for equipment intended to be used in telecommunication centres only, the limits given in </w:t>
      </w:r>
      <w:r>
        <w:rPr>
          <w:rFonts w:hint="eastAsia"/>
          <w:i w:val="0"/>
          <w:iCs/>
          <w:color w:val="auto"/>
          <w:lang w:val="en-US" w:eastAsia="zh-CN"/>
        </w:rPr>
        <w:t xml:space="preserve">CISPR 32 [5] </w:t>
      </w:r>
      <w:r>
        <w:rPr>
          <w:i w:val="0"/>
          <w:iCs/>
          <w:color w:val="auto"/>
        </w:rPr>
        <w:t>table </w:t>
      </w:r>
      <w:r>
        <w:rPr>
          <w:rFonts w:hint="eastAsia"/>
          <w:i w:val="0"/>
          <w:iCs/>
          <w:color w:val="auto"/>
          <w:lang w:val="en-US" w:eastAsia="zh-CN"/>
        </w:rPr>
        <w:t>A.11</w:t>
      </w:r>
      <w:r>
        <w:rPr>
          <w:i w:val="0"/>
          <w:iCs/>
          <w:color w:val="auto"/>
        </w:rPr>
        <w:t xml:space="preserve"> may be used.</w:t>
      </w:r>
    </w:p>
    <w:p w14:paraId="4149BEA9" w14:textId="77777777" w:rsidR="00B56DF0" w:rsidRDefault="0075659B">
      <w:pPr>
        <w:pStyle w:val="Heading2"/>
      </w:pPr>
      <w:bookmarkStart w:id="1292" w:name="_Toc47081161"/>
      <w:bookmarkStart w:id="1293" w:name="_Toc4732"/>
      <w:bookmarkStart w:id="1294" w:name="_Toc27850"/>
      <w:bookmarkStart w:id="1295" w:name="_Toc114215794"/>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1292"/>
      <w:bookmarkEnd w:id="1293"/>
      <w:bookmarkEnd w:id="1294"/>
      <w:bookmarkEnd w:id="1295"/>
    </w:p>
    <w:p w14:paraId="4149BEAA" w14:textId="77777777" w:rsidR="00B56DF0" w:rsidRDefault="0075659B">
      <w:pPr>
        <w:pStyle w:val="Guidance"/>
        <w:rPr>
          <w:rFonts w:cs="v4.2.0"/>
          <w:i w:val="0"/>
          <w:iCs/>
          <w:color w:val="auto"/>
        </w:rPr>
      </w:pPr>
      <w:r>
        <w:rPr>
          <w:rFonts w:cs="v4.2.0"/>
          <w:i w:val="0"/>
          <w:iCs/>
          <w:color w:val="auto"/>
        </w:rPr>
        <w:t>The requirements of IEC 61000</w:t>
      </w:r>
      <w:r>
        <w:rPr>
          <w:rFonts w:cs="v4.2.0"/>
          <w:i w:val="0"/>
          <w:iCs/>
          <w:color w:val="auto"/>
        </w:rPr>
        <w:noBreakHyphen/>
        <w:t>3</w:t>
      </w:r>
      <w:r>
        <w:rPr>
          <w:rFonts w:cs="v4.2.0"/>
          <w:i w:val="0"/>
          <w:iCs/>
          <w:color w:val="auto"/>
        </w:rPr>
        <w:noBreakHyphen/>
        <w:t>2 [</w:t>
      </w:r>
      <w:r>
        <w:rPr>
          <w:rFonts w:eastAsia="SimSun" w:cs="v4.2.0" w:hint="eastAsia"/>
          <w:i w:val="0"/>
          <w:iCs/>
          <w:color w:val="auto"/>
          <w:lang w:val="en-US" w:eastAsia="zh-CN"/>
        </w:rPr>
        <w:t>8</w:t>
      </w:r>
      <w:r>
        <w:rPr>
          <w:rFonts w:cs="v4.2.0"/>
          <w:i w:val="0"/>
          <w:iCs/>
          <w:color w:val="auto"/>
        </w:rPr>
        <w:t>] for harmonic current emission apply for equipment covered by the scope of the present document. For equipment with an input current greater than 16 A per phase, IEC 61000-3-12 [</w:t>
      </w:r>
      <w:r>
        <w:rPr>
          <w:rFonts w:eastAsia="SimSun" w:cs="v4.2.0" w:hint="eastAsia"/>
          <w:i w:val="0"/>
          <w:iCs/>
          <w:color w:val="auto"/>
          <w:lang w:val="en-US" w:eastAsia="zh-CN"/>
        </w:rPr>
        <w:t>11</w:t>
      </w:r>
      <w:r>
        <w:rPr>
          <w:rFonts w:cs="v4.2.0"/>
          <w:i w:val="0"/>
          <w:iCs/>
          <w:color w:val="auto"/>
        </w:rPr>
        <w:t>] applies.</w:t>
      </w:r>
    </w:p>
    <w:p w14:paraId="4149BEAB" w14:textId="77777777" w:rsidR="00B56DF0" w:rsidRDefault="0075659B">
      <w:pPr>
        <w:pStyle w:val="Heading2"/>
      </w:pPr>
      <w:bookmarkStart w:id="1296" w:name="_Toc12253"/>
      <w:bookmarkStart w:id="1297" w:name="_Toc47081162"/>
      <w:bookmarkStart w:id="1298" w:name="_Toc20287"/>
      <w:bookmarkStart w:id="1299" w:name="_Toc114215795"/>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1296"/>
      <w:bookmarkEnd w:id="1297"/>
      <w:bookmarkEnd w:id="1298"/>
      <w:bookmarkEnd w:id="1299"/>
    </w:p>
    <w:p w14:paraId="4149BEAC" w14:textId="77777777" w:rsidR="00B56DF0" w:rsidRDefault="0075659B">
      <w:pPr>
        <w:pStyle w:val="Guidance"/>
      </w:pPr>
      <w:r>
        <w:rPr>
          <w:rFonts w:cs="v4.2.0"/>
          <w:i w:val="0"/>
          <w:iCs/>
          <w:color w:val="auto"/>
        </w:rPr>
        <w:t>The requirements of IEC 61000</w:t>
      </w:r>
      <w:r>
        <w:rPr>
          <w:rFonts w:cs="v4.2.0"/>
          <w:i w:val="0"/>
          <w:iCs/>
          <w:color w:val="auto"/>
        </w:rPr>
        <w:noBreakHyphen/>
        <w:t>3</w:t>
      </w:r>
      <w:r>
        <w:rPr>
          <w:rFonts w:cs="v4.2.0"/>
          <w:i w:val="0"/>
          <w:iCs/>
          <w:color w:val="auto"/>
        </w:rPr>
        <w:noBreakHyphen/>
        <w:t>3 [</w:t>
      </w:r>
      <w:r>
        <w:rPr>
          <w:rFonts w:eastAsia="SimSun" w:cs="v4.2.0" w:hint="eastAsia"/>
          <w:i w:val="0"/>
          <w:iCs/>
          <w:color w:val="auto"/>
          <w:lang w:val="en-US" w:eastAsia="zh-CN"/>
        </w:rPr>
        <w:t>9</w:t>
      </w:r>
      <w:r>
        <w:rPr>
          <w:rFonts w:cs="v4.2.0"/>
          <w:i w:val="0"/>
          <w:iCs/>
          <w:color w:val="auto"/>
        </w:rPr>
        <w:t>] for voltage fluctuations and flicker apply for equipment covered by the scope of the present document. For equipment with an input current greater than 16 A per phase, IEC 61000-3-1</w:t>
      </w:r>
      <w:r>
        <w:rPr>
          <w:rFonts w:cs="v4.2.0" w:hint="eastAsia"/>
          <w:i w:val="0"/>
          <w:iCs/>
          <w:color w:val="auto"/>
          <w:lang w:val="en-US" w:eastAsia="zh-CN"/>
        </w:rPr>
        <w:t>1</w:t>
      </w:r>
      <w:r>
        <w:rPr>
          <w:rFonts w:cs="v4.2.0"/>
          <w:i w:val="0"/>
          <w:iCs/>
          <w:color w:val="auto"/>
        </w:rPr>
        <w:t xml:space="preserve"> [</w:t>
      </w:r>
      <w:r>
        <w:rPr>
          <w:rFonts w:eastAsia="SimSun" w:cs="v4.2.0" w:hint="eastAsia"/>
          <w:i w:val="0"/>
          <w:iCs/>
          <w:color w:val="auto"/>
          <w:lang w:val="en-US" w:eastAsia="zh-CN"/>
        </w:rPr>
        <w:t>10</w:t>
      </w:r>
      <w:r>
        <w:rPr>
          <w:rFonts w:cs="v4.2.0"/>
          <w:i w:val="0"/>
          <w:iCs/>
          <w:color w:val="auto"/>
        </w:rPr>
        <w:t>] applies.</w:t>
      </w:r>
    </w:p>
    <w:p w14:paraId="4149BEAD" w14:textId="77777777" w:rsidR="00B56DF0" w:rsidRDefault="0075659B">
      <w:pPr>
        <w:pStyle w:val="Heading1"/>
      </w:pPr>
      <w:bookmarkStart w:id="1300" w:name="_Toc23181"/>
      <w:bookmarkStart w:id="1301" w:name="_Toc47081163"/>
      <w:bookmarkStart w:id="1302" w:name="_Toc32010"/>
      <w:bookmarkStart w:id="1303" w:name="_Toc114215796"/>
      <w:r>
        <w:rPr>
          <w:rFonts w:eastAsia="SimSun" w:hint="eastAsia"/>
          <w:lang w:val="en-US" w:eastAsia="zh-CN"/>
        </w:rPr>
        <w:t>9</w:t>
      </w:r>
      <w:r>
        <w:tab/>
      </w:r>
      <w:r>
        <w:rPr>
          <w:rFonts w:eastAsia="SimSun" w:hint="eastAsia"/>
          <w:lang w:val="en-US" w:eastAsia="zh-CN"/>
        </w:rPr>
        <w:t>Immunity</w:t>
      </w:r>
      <w:bookmarkEnd w:id="1300"/>
      <w:bookmarkEnd w:id="1301"/>
      <w:bookmarkEnd w:id="1302"/>
      <w:bookmarkEnd w:id="1303"/>
    </w:p>
    <w:p w14:paraId="4149BEAE" w14:textId="77777777" w:rsidR="00B56DF0" w:rsidRDefault="0075659B">
      <w:pPr>
        <w:pStyle w:val="Heading2"/>
      </w:pPr>
      <w:bookmarkStart w:id="1304" w:name="_Toc47081164"/>
      <w:bookmarkStart w:id="1305" w:name="_Toc15172"/>
      <w:bookmarkStart w:id="1306" w:name="_Toc26772"/>
      <w:bookmarkStart w:id="1307" w:name="_Toc114215797"/>
      <w:r>
        <w:rPr>
          <w:rFonts w:eastAsia="SimSun" w:hint="eastAsia"/>
          <w:lang w:val="en-US" w:eastAsia="zh-CN"/>
        </w:rPr>
        <w:t>9</w:t>
      </w:r>
      <w:r>
        <w:t>.1</w:t>
      </w:r>
      <w:r>
        <w:tab/>
      </w:r>
      <w:r>
        <w:rPr>
          <w:rFonts w:hint="eastAsia"/>
        </w:rPr>
        <w:t>Test configurations</w:t>
      </w:r>
      <w:bookmarkEnd w:id="1304"/>
      <w:bookmarkEnd w:id="1305"/>
      <w:bookmarkEnd w:id="1306"/>
      <w:bookmarkEnd w:id="1307"/>
    </w:p>
    <w:p w14:paraId="51B4E850" w14:textId="77777777" w:rsidR="003154B5" w:rsidRDefault="003154B5" w:rsidP="003154B5">
      <w:pPr>
        <w:rPr>
          <w:ins w:id="1308" w:author="ZTE(Xiangwei Jing)" w:date="2022-07-15T16:02:00Z"/>
          <w:rFonts w:cs="v4.2.0"/>
        </w:rPr>
      </w:pPr>
      <w:ins w:id="1309" w:author="ZTE(Xiangwei Jing)" w:date="2022-07-15T16:02:00Z">
        <w:r>
          <w:rPr>
            <w:rFonts w:cs="v4.2.0"/>
          </w:rPr>
          <w:t>This clause defines the configurations for immunity tests as follows:</w:t>
        </w:r>
      </w:ins>
    </w:p>
    <w:p w14:paraId="2441171C" w14:textId="77777777" w:rsidR="003154B5" w:rsidRDefault="003154B5" w:rsidP="003154B5">
      <w:pPr>
        <w:pStyle w:val="B1"/>
        <w:rPr>
          <w:ins w:id="1310" w:author="ZTE(Xiangwei Jing)" w:date="2022-07-15T16:02:00Z"/>
        </w:rPr>
      </w:pPr>
      <w:ins w:id="1311" w:author="ZTE(Xiangwei Jing)" w:date="2022-07-15T16:02:00Z">
        <w:r>
          <w:t>-</w:t>
        </w:r>
        <w:r>
          <w:tab/>
          <w:t>the equipment shall be tested under normal test conditions as specified in the functional standards;</w:t>
        </w:r>
      </w:ins>
    </w:p>
    <w:p w14:paraId="70206309" w14:textId="77777777" w:rsidR="003154B5" w:rsidRDefault="003154B5" w:rsidP="003154B5">
      <w:pPr>
        <w:pStyle w:val="B1"/>
        <w:rPr>
          <w:ins w:id="1312" w:author="ZTE(Xiangwei Jing)" w:date="2022-07-15T16:02:00Z"/>
        </w:rPr>
      </w:pPr>
      <w:ins w:id="1313" w:author="ZTE(Xiangwei Jing)" w:date="2022-07-15T16:02:00Z">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ins>
    </w:p>
    <w:p w14:paraId="2584569E" w14:textId="77777777" w:rsidR="003154B5" w:rsidRDefault="003154B5" w:rsidP="003154B5">
      <w:pPr>
        <w:pStyle w:val="B1"/>
        <w:rPr>
          <w:ins w:id="1314" w:author="ZTE(Xiangwei Jing)" w:date="2022-07-15T16:02:00Z"/>
        </w:rPr>
      </w:pPr>
      <w:ins w:id="1315" w:author="ZTE(Xiangwei Jing)" w:date="2022-07-15T16:02:00Z">
        <w:r>
          <w:t>-</w:t>
        </w:r>
        <w:r>
          <w:tab/>
          <w:t>the test configuration shall be as close to normal intended use as possible;</w:t>
        </w:r>
      </w:ins>
    </w:p>
    <w:p w14:paraId="60FBB919" w14:textId="77777777" w:rsidR="003154B5" w:rsidRDefault="003154B5" w:rsidP="003154B5">
      <w:pPr>
        <w:pStyle w:val="B1"/>
        <w:rPr>
          <w:ins w:id="1316" w:author="ZTE(Xiangwei Jing)" w:date="2022-07-15T16:02:00Z"/>
        </w:rPr>
      </w:pPr>
      <w:ins w:id="1317" w:author="ZTE(Xiangwei Jing)" w:date="2022-07-15T16:02:00Z">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ins>
    </w:p>
    <w:p w14:paraId="33F8DBC9" w14:textId="77777777" w:rsidR="003154B5" w:rsidRDefault="003154B5" w:rsidP="003154B5">
      <w:pPr>
        <w:pStyle w:val="B1"/>
        <w:rPr>
          <w:ins w:id="1318" w:author="ZTE(Xiangwei Jing)" w:date="2022-07-15T16:02:00Z"/>
        </w:rPr>
      </w:pPr>
      <w:ins w:id="1319" w:author="ZTE(Xiangwei Jing)" w:date="2022-07-15T16:02:00Z">
        <w:r>
          <w:t>-</w:t>
        </w:r>
        <w:r>
          <w:tab/>
          <w:t xml:space="preserve">if the equipment has a large number of </w:t>
        </w:r>
        <w:r>
          <w:rPr>
            <w:iCs/>
          </w:rPr>
          <w:t>port</w:t>
        </w:r>
        <w:r>
          <w:t>s, then a sufficient number shall be selected to simulate actual operation conditions and to ensure that all the different types of termination are tested;</w:t>
        </w:r>
      </w:ins>
    </w:p>
    <w:p w14:paraId="6D14707A" w14:textId="77777777" w:rsidR="003154B5" w:rsidRDefault="003154B5" w:rsidP="003154B5">
      <w:pPr>
        <w:pStyle w:val="B1"/>
        <w:rPr>
          <w:ins w:id="1320" w:author="ZTE(Xiangwei Jing)" w:date="2022-07-15T16:02:00Z"/>
        </w:rPr>
      </w:pPr>
      <w:ins w:id="1321" w:author="ZTE(Xiangwei Jing)" w:date="2022-07-15T16:02:00Z">
        <w:r>
          <w:t>-</w:t>
        </w:r>
        <w:r>
          <w:tab/>
          <w:t>the test conditions, test configuration and mode of operation shall be recorded in the test report;</w:t>
        </w:r>
      </w:ins>
    </w:p>
    <w:p w14:paraId="442BFCF2" w14:textId="77777777" w:rsidR="003154B5" w:rsidRDefault="003154B5" w:rsidP="003154B5">
      <w:pPr>
        <w:pStyle w:val="B1"/>
        <w:rPr>
          <w:ins w:id="1322" w:author="ZTE(Xiangwei Jing)" w:date="2022-07-15T16:02:00Z"/>
          <w:lang w:val="en-US" w:eastAsia="zh-CN"/>
        </w:rPr>
      </w:pPr>
      <w:ins w:id="1323" w:author="ZTE(Xiangwei Jing)" w:date="2022-07-15T16:02:00Z">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ins>
      <w:ins w:id="1324" w:author="ZTE(Xiangwei Jing)" w:date="2022-08-22T14:17:00Z">
        <w:r>
          <w:rPr>
            <w:rFonts w:cs="v4.2.0" w:hint="eastAsia"/>
            <w:i/>
            <w:lang w:val="en-US" w:eastAsia="zh-CN"/>
          </w:rPr>
          <w:t>r</w:t>
        </w:r>
      </w:ins>
      <w:ins w:id="1325" w:author="ZTE(Xiangwei Jing)" w:date="2022-07-15T16:08:00Z">
        <w:r>
          <w:rPr>
            <w:rFonts w:cs="v4.2.0" w:hint="eastAsia"/>
            <w:i/>
            <w:lang w:val="en-US" w:eastAsia="zh-CN"/>
          </w:rPr>
          <w:t>epeater</w:t>
        </w:r>
      </w:ins>
      <w:ins w:id="1326" w:author="ZTE(Xiangwei Jing)" w:date="2022-07-15T16:02:00Z">
        <w:r>
          <w:rPr>
            <w:rFonts w:cs="v4.2.0" w:hint="eastAsia"/>
            <w:i/>
            <w:lang w:val="en-US" w:eastAsia="zh-CN"/>
          </w:rPr>
          <w:t xml:space="preserve"> type 1-C</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ins>
    </w:p>
    <w:p w14:paraId="669396DE" w14:textId="77777777" w:rsidR="003154B5" w:rsidRDefault="003154B5" w:rsidP="003154B5">
      <w:pPr>
        <w:pStyle w:val="B1"/>
        <w:rPr>
          <w:ins w:id="1327" w:author="ZTE(Xiangwei Jing)" w:date="2022-07-15T16:02:00Z"/>
        </w:rPr>
      </w:pPr>
      <w:ins w:id="1328" w:author="ZTE(Xiangwei Jing)" w:date="2022-07-15T16:02:00Z">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ins>
    </w:p>
    <w:p w14:paraId="470FC360" w14:textId="77777777" w:rsidR="003154B5" w:rsidRDefault="003154B5" w:rsidP="003154B5">
      <w:pPr>
        <w:pStyle w:val="B1"/>
        <w:rPr>
          <w:ins w:id="1329" w:author="ZTE(Xiangwei Jing)" w:date="2022-07-15T16:02:00Z"/>
        </w:rPr>
      </w:pPr>
      <w:ins w:id="1330" w:author="ZTE(Xiangwei Jing)" w:date="2022-07-15T16:02:00Z">
        <w:r>
          <w:t>-</w:t>
        </w:r>
        <w:r>
          <w:tab/>
          <w:t xml:space="preserve">immunity tests on the entire </w:t>
        </w:r>
        <w:r>
          <w:rPr>
            <w:rFonts w:hint="eastAsia"/>
            <w:lang w:val="en-US" w:eastAsia="zh-CN"/>
          </w:rPr>
          <w:t>NR</w:t>
        </w:r>
        <w:r>
          <w:rPr>
            <w:lang w:val="en-US"/>
          </w:rPr>
          <w:t xml:space="preserve"> </w:t>
        </w:r>
      </w:ins>
      <w:ins w:id="1331" w:author="ZTE(Xiangwei Jing)" w:date="2022-08-22T14:17:00Z">
        <w:r>
          <w:rPr>
            <w:rFonts w:eastAsia="SimSun" w:hint="eastAsia"/>
            <w:lang w:val="en-US" w:eastAsia="zh-CN"/>
          </w:rPr>
          <w:t>r</w:t>
        </w:r>
      </w:ins>
      <w:ins w:id="1332" w:author="ZTE(Xiangwei Jing)" w:date="2022-07-15T16:12:00Z">
        <w:r>
          <w:rPr>
            <w:rFonts w:eastAsia="SimSun" w:hint="eastAsia"/>
            <w:lang w:val="en-US" w:eastAsia="zh-CN"/>
          </w:rPr>
          <w:t xml:space="preserve">epeater </w:t>
        </w:r>
      </w:ins>
      <w:ins w:id="1333" w:author="ZTE(Xiangwei Jing)" w:date="2022-07-15T16:02:00Z">
        <w:r>
          <w:t>shall be performed by establishing communication links at the radio interface (e.g. with the mobile simulator) and the</w:t>
        </w:r>
        <w:r>
          <w:rPr>
            <w:rFonts w:hint="eastAsia"/>
            <w:lang w:val="en-US" w:eastAsia="zh-CN"/>
          </w:rPr>
          <w:t xml:space="preserve"> </w:t>
        </w:r>
      </w:ins>
      <w:ins w:id="1334" w:author="ZTE(Xiangwei Jing)" w:date="2022-07-18T11:06:00Z">
        <w:r>
          <w:rPr>
            <w:rFonts w:hint="eastAsia"/>
            <w:lang w:val="en-US" w:eastAsia="zh-CN"/>
          </w:rPr>
          <w:t>BS</w:t>
        </w:r>
      </w:ins>
      <w:ins w:id="1335" w:author="ZTE(Xiangwei Jing)" w:date="2022-07-15T16:02:00Z">
        <w:r>
          <w:t xml:space="preserve"> interface (e.g. with a </w:t>
        </w:r>
      </w:ins>
      <w:ins w:id="1336" w:author="ZTE(Xiangwei Jing)" w:date="2022-07-18T11:06:00Z">
        <w:r>
          <w:rPr>
            <w:rFonts w:hint="eastAsia"/>
            <w:lang w:val="en-US" w:eastAsia="zh-CN"/>
          </w:rPr>
          <w:t xml:space="preserve">BS </w:t>
        </w:r>
      </w:ins>
      <w:ins w:id="1337" w:author="ZTE(Xiangwei Jing)" w:date="2022-07-15T16:02:00Z">
        <w:r>
          <w:t xml:space="preserve">simulator) and evaluating the </w:t>
        </w:r>
      </w:ins>
      <w:ins w:id="1338" w:author="ZTE(Xiangwei Jing)" w:date="2022-08-09T15:09:00Z">
        <w:r>
          <w:rPr>
            <w:rFonts w:eastAsia="SimSun" w:hint="eastAsia"/>
            <w:lang w:val="en-US" w:eastAsia="zh-CN"/>
          </w:rPr>
          <w:t>[</w:t>
        </w:r>
      </w:ins>
      <w:ins w:id="1339" w:author="ZTE(Xiangwei Jing)" w:date="2022-07-15T16:13:00Z">
        <w:r>
          <w:rPr>
            <w:rFonts w:eastAsia="SimSun" w:hint="eastAsia"/>
            <w:lang w:val="en-US" w:eastAsia="zh-CN"/>
          </w:rPr>
          <w:t>power accuracy</w:t>
        </w:r>
      </w:ins>
      <w:ins w:id="1340" w:author="ZTE(Xiangwei Jing)" w:date="2022-08-09T15:10:00Z">
        <w:r>
          <w:rPr>
            <w:rFonts w:eastAsia="SimSun" w:hint="eastAsia"/>
            <w:lang w:val="en-US" w:eastAsia="zh-CN"/>
          </w:rPr>
          <w:t>/gain</w:t>
        </w:r>
      </w:ins>
      <w:ins w:id="1341" w:author="ZTE(Xiangwei Jing)" w:date="2022-08-09T15:09:00Z">
        <w:r>
          <w:rPr>
            <w:rFonts w:eastAsia="SimSun" w:hint="eastAsia"/>
            <w:lang w:val="en-US" w:eastAsia="zh-CN"/>
          </w:rPr>
          <w:t>]</w:t>
        </w:r>
      </w:ins>
      <w:ins w:id="1342" w:author="ZTE(Xiangwei Jing)" w:date="2022-07-15T16:02:00Z">
        <w:r>
          <w:t>;</w:t>
        </w:r>
        <w:r>
          <w:tab/>
        </w:r>
      </w:ins>
    </w:p>
    <w:p w14:paraId="42C715F6" w14:textId="77777777" w:rsidR="003154B5" w:rsidRDefault="003154B5" w:rsidP="003154B5">
      <w:pPr>
        <w:pStyle w:val="B1"/>
        <w:rPr>
          <w:ins w:id="1343" w:author="ZTE(Xiangwei Jing)" w:date="2022-07-15T16:02:00Z"/>
          <w:rFonts w:cs="v4.2.0"/>
        </w:rPr>
      </w:pPr>
      <w:ins w:id="1344" w:author="ZTE(Xiangwei Jing)" w:date="2022-07-15T16:02:00Z">
        <w:r>
          <w:t>-</w:t>
        </w:r>
        <w:r>
          <w:tab/>
          <w:t xml:space="preserve">immunity tests shall be performed on both the uplink and downlink paths. The tests shall also include both the radio interface and the </w:t>
        </w:r>
      </w:ins>
      <w:ins w:id="1345" w:author="ZTE(Xiangwei Jing)" w:date="2022-07-18T11:14:00Z">
        <w:r>
          <w:rPr>
            <w:rFonts w:hint="eastAsia"/>
            <w:lang w:val="en-US" w:eastAsia="zh-CN"/>
          </w:rPr>
          <w:t xml:space="preserve">BS </w:t>
        </w:r>
      </w:ins>
      <w:ins w:id="1346" w:author="ZTE(Xiangwei Jing)" w:date="2022-07-15T16:02:00Z">
        <w:r>
          <w:t>interface.</w:t>
        </w:r>
        <w:r>
          <w:rPr>
            <w:rFonts w:hint="eastAsia"/>
            <w:lang w:val="en-US" w:eastAsia="zh-CN"/>
          </w:rPr>
          <w:t xml:space="preserve"> </w:t>
        </w:r>
      </w:ins>
      <w:ins w:id="1347" w:author="ZTE(Xiangwei Jing)" w:date="2022-08-09T15:10:00Z">
        <w:r>
          <w:rPr>
            <w:rFonts w:hint="eastAsia"/>
            <w:lang w:val="en-US" w:eastAsia="zh-CN"/>
          </w:rPr>
          <w:t>[</w:t>
        </w:r>
      </w:ins>
      <w:ins w:id="1348" w:author="ZTE(Xiangwei Jing)" w:date="2022-07-15T16:14:00Z">
        <w:r>
          <w:rPr>
            <w:rFonts w:hint="eastAsia"/>
            <w:lang w:val="en-US" w:eastAsia="zh-CN"/>
          </w:rPr>
          <w:t>Power accuracy</w:t>
        </w:r>
      </w:ins>
      <w:ins w:id="1349" w:author="ZTE(Xiangwei Jing)" w:date="2022-08-09T15:10:00Z">
        <w:r>
          <w:rPr>
            <w:rFonts w:hint="eastAsia"/>
            <w:lang w:val="en-US" w:eastAsia="zh-CN"/>
          </w:rPr>
          <w:t>/Gain]</w:t>
        </w:r>
      </w:ins>
      <w:ins w:id="1350" w:author="ZTE(Xiangwei Jing)" w:date="2022-07-15T16:02:00Z">
        <w:r>
          <w:t xml:space="preserve"> evaluation may be carried out at either interface, where appropriate, and the measurements for the uplink and downlink paths may be carried out as a single path looped at either the radio interface or </w:t>
        </w:r>
      </w:ins>
      <w:ins w:id="1351" w:author="ZTE(Xiangwei Jing)" w:date="2022-07-18T11:16:00Z">
        <w:r>
          <w:rPr>
            <w:rFonts w:hint="eastAsia"/>
            <w:lang w:val="en-US" w:eastAsia="zh-CN"/>
          </w:rPr>
          <w:t>BS</w:t>
        </w:r>
      </w:ins>
      <w:ins w:id="1352" w:author="ZTE(Xiangwei Jing)" w:date="2022-07-15T16:02:00Z">
        <w:r>
          <w:t xml:space="preserve"> interface. In case of looping is used care have to be taken that the </w:t>
        </w:r>
      </w:ins>
      <w:ins w:id="1353" w:author="ZTE(Xiangwei Jing)" w:date="2022-08-09T15:10:00Z">
        <w:r>
          <w:rPr>
            <w:rFonts w:eastAsia="SimSun" w:hint="eastAsia"/>
            <w:lang w:val="en-US" w:eastAsia="zh-CN"/>
          </w:rPr>
          <w:t>[</w:t>
        </w:r>
      </w:ins>
      <w:ins w:id="1354" w:author="ZTE(Xiangwei Jing)" w:date="2022-07-15T16:14:00Z">
        <w:r>
          <w:rPr>
            <w:rFonts w:eastAsia="SimSun" w:hint="eastAsia"/>
            <w:lang w:val="en-US" w:eastAsia="zh-CN"/>
          </w:rPr>
          <w:t>power accuracy</w:t>
        </w:r>
      </w:ins>
      <w:ins w:id="1355" w:author="ZTE(Xiangwei Jing)" w:date="2022-08-09T15:10:00Z">
        <w:r>
          <w:rPr>
            <w:rFonts w:eastAsia="SimSun" w:hint="eastAsia"/>
            <w:lang w:val="en-US" w:eastAsia="zh-CN"/>
          </w:rPr>
          <w:t>/gain]</w:t>
        </w:r>
      </w:ins>
      <w:ins w:id="1356" w:author="ZTE(Xiangwei Jing)" w:date="2022-07-15T16:02:00Z">
        <w:r>
          <w:t xml:space="preserve"> doesn't change due to looping;</w:t>
        </w:r>
      </w:ins>
    </w:p>
    <w:p w14:paraId="6AA26145" w14:textId="5FD2ACD6" w:rsidR="003154B5" w:rsidRDefault="003154B5" w:rsidP="003154B5">
      <w:pPr>
        <w:pStyle w:val="B1"/>
      </w:pPr>
      <w:ins w:id="1357" w:author="ZTE(Xiangwei Jing)" w:date="2022-07-15T16:02:00Z">
        <w:r>
          <w:lastRenderedPageBreak/>
          <w:t>-</w:t>
        </w:r>
        <w:r>
          <w:tab/>
          <w:t xml:space="preserve">for </w:t>
        </w:r>
        <w:r>
          <w:rPr>
            <w:rFonts w:hint="eastAsia"/>
            <w:lang w:val="en-US" w:eastAsia="zh-CN"/>
          </w:rPr>
          <w:t>NR</w:t>
        </w:r>
        <w:r>
          <w:rPr>
            <w:lang w:val="en-US"/>
          </w:rPr>
          <w:t xml:space="preserve"> </w:t>
        </w:r>
      </w:ins>
      <w:ins w:id="1358" w:author="ZTE(Xiangwei Jing)" w:date="2022-08-22T14:17:00Z">
        <w:r>
          <w:rPr>
            <w:rFonts w:eastAsia="SimSun" w:hint="eastAsia"/>
            <w:lang w:val="en-US" w:eastAsia="zh-CN"/>
          </w:rPr>
          <w:t>r</w:t>
        </w:r>
      </w:ins>
      <w:ins w:id="1359" w:author="ZTE(Xiangwei Jing)" w:date="2022-07-15T16:37:00Z">
        <w:r>
          <w:rPr>
            <w:rFonts w:eastAsia="SimSun" w:hint="eastAsia"/>
            <w:lang w:val="en-US" w:eastAsia="zh-CN"/>
          </w:rPr>
          <w:t>epeater</w:t>
        </w:r>
      </w:ins>
      <w:ins w:id="1360" w:author="ZTE(Xiangwei Jing)" w:date="2022-07-15T16:02:00Z">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ins>
    </w:p>
    <w:p w14:paraId="303D8421" w14:textId="77777777" w:rsidR="003154B5" w:rsidRDefault="003154B5" w:rsidP="003154B5">
      <w:pPr>
        <w:rPr>
          <w:ins w:id="1361" w:author="ZTE(Xiangwei Jing)" w:date="2022-07-18T10:08:00Z"/>
        </w:rPr>
      </w:pPr>
    </w:p>
    <w:p w14:paraId="727A8B46" w14:textId="77777777" w:rsidR="003154B5" w:rsidRDefault="003154B5" w:rsidP="003154B5">
      <w:pPr>
        <w:pStyle w:val="TH"/>
        <w:rPr>
          <w:ins w:id="1362" w:author="ZTE(Xiangwei Jing)" w:date="2022-07-15T16:02:00Z"/>
        </w:rPr>
      </w:pPr>
      <w:ins w:id="1363" w:author="ZTE(Xiangwei Jing)" w:date="2022-07-25T17:17:00Z">
        <w:r>
          <w:rPr>
            <w:noProof/>
          </w:rPr>
          <w:drawing>
            <wp:inline distT="0" distB="0" distL="114300" distR="114300" wp14:anchorId="4C56FDAE" wp14:editId="404EE842">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5928360" cy="876300"/>
                      </a:xfrm>
                      <a:prstGeom prst="rect">
                        <a:avLst/>
                      </a:prstGeom>
                      <a:noFill/>
                      <a:ln>
                        <a:noFill/>
                      </a:ln>
                    </pic:spPr>
                  </pic:pic>
                </a:graphicData>
              </a:graphic>
            </wp:inline>
          </w:drawing>
        </w:r>
      </w:ins>
    </w:p>
    <w:p w14:paraId="623DFC41" w14:textId="40C667E2" w:rsidR="003154B5" w:rsidRDefault="003154B5" w:rsidP="003154B5">
      <w:pPr>
        <w:pStyle w:val="TF"/>
      </w:pPr>
      <w:ins w:id="1364" w:author="ZTE(Xiangwei Jing)" w:date="2022-07-18T10:05:00Z">
        <w:r>
          <w:rPr>
            <w:rFonts w:hint="eastAsia"/>
            <w:lang w:val="en-US" w:eastAsia="zh-CN"/>
          </w:rPr>
          <w:t xml:space="preserve">Figure 9.1-1: </w:t>
        </w:r>
        <w:r>
          <w:t xml:space="preserve">Communication link set up for </w:t>
        </w:r>
      </w:ins>
      <w:ins w:id="1365" w:author="ZTE(Xiangwei Jing)" w:date="2022-08-22T14:17:00Z">
        <w:r>
          <w:rPr>
            <w:rFonts w:hint="eastAsia"/>
            <w:i/>
            <w:lang w:val="en-US" w:eastAsia="zh-CN"/>
          </w:rPr>
          <w:t>r</w:t>
        </w:r>
      </w:ins>
      <w:ins w:id="1366" w:author="ZTE(Xiangwei Jing)" w:date="2022-07-18T10:05:00Z">
        <w:r>
          <w:rPr>
            <w:rFonts w:hint="eastAsia"/>
            <w:i/>
            <w:lang w:val="en-US" w:eastAsia="zh-CN"/>
          </w:rPr>
          <w:t>epeater type 1-C</w:t>
        </w:r>
        <w:r>
          <w:t xml:space="preserve"> immunity measurement</w:t>
        </w:r>
      </w:ins>
    </w:p>
    <w:p w14:paraId="168C215F" w14:textId="77777777" w:rsidR="003154B5" w:rsidRDefault="003154B5" w:rsidP="003154B5">
      <w:pPr>
        <w:rPr>
          <w:ins w:id="1367" w:author="ZTE(Xiangwei Jing)" w:date="2022-07-18T10:05:00Z"/>
        </w:rPr>
      </w:pPr>
    </w:p>
    <w:p w14:paraId="7F034551" w14:textId="77777777" w:rsidR="003154B5" w:rsidRDefault="003154B5" w:rsidP="003154B5">
      <w:pPr>
        <w:pStyle w:val="TH"/>
        <w:rPr>
          <w:ins w:id="1368" w:author="ZTE(Xiangwei Jing)" w:date="2022-07-18T10:12:00Z"/>
          <w:rFonts w:eastAsia="SimSun"/>
          <w:lang w:eastAsia="zh-CN"/>
        </w:rPr>
      </w:pPr>
      <w:ins w:id="1369" w:author="ZTE(Xiangwei Jing)" w:date="2022-07-18T11:56:00Z">
        <w:r>
          <w:rPr>
            <w:rFonts w:eastAsia="SimSun" w:hint="eastAsia"/>
            <w:noProof/>
            <w:lang w:eastAsia="zh-CN"/>
          </w:rPr>
          <w:drawing>
            <wp:inline distT="0" distB="0" distL="114300" distR="114300" wp14:anchorId="2E3102F8" wp14:editId="294BB984">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928360" cy="876300"/>
                      </a:xfrm>
                      <a:prstGeom prst="rect">
                        <a:avLst/>
                      </a:prstGeom>
                      <a:noFill/>
                      <a:ln>
                        <a:noFill/>
                      </a:ln>
                    </pic:spPr>
                  </pic:pic>
                </a:graphicData>
              </a:graphic>
            </wp:inline>
          </w:drawing>
        </w:r>
      </w:ins>
    </w:p>
    <w:p w14:paraId="3B87305C" w14:textId="77777777" w:rsidR="003154B5" w:rsidRDefault="003154B5" w:rsidP="003154B5">
      <w:pPr>
        <w:pStyle w:val="TF"/>
        <w:rPr>
          <w:ins w:id="1370" w:author="ZTE(Xiangwei Jing)" w:date="2022-07-18T10:12:00Z"/>
          <w:lang w:val="en-US" w:eastAsia="zh-CN"/>
        </w:rPr>
      </w:pPr>
      <w:ins w:id="1371" w:author="ZTE(Xiangwei Jing)" w:date="2022-07-18T10:12:00Z">
        <w:r>
          <w:rPr>
            <w:rFonts w:hint="eastAsia"/>
            <w:lang w:val="en-US" w:eastAsia="zh-CN"/>
          </w:rPr>
          <w:t xml:space="preserve">Figure 9.1-2: </w:t>
        </w:r>
        <w:r>
          <w:t xml:space="preserve">Communication link set up for </w:t>
        </w:r>
      </w:ins>
      <w:ins w:id="1372" w:author="ZTE(Xiangwei Jing)" w:date="2022-08-22T14:17:00Z">
        <w:r>
          <w:rPr>
            <w:rFonts w:hint="eastAsia"/>
            <w:i/>
            <w:lang w:val="en-US" w:eastAsia="zh-CN"/>
          </w:rPr>
          <w:t>r</w:t>
        </w:r>
      </w:ins>
      <w:ins w:id="1373" w:author="ZTE(Xiangwei Jing)" w:date="2022-07-18T10:12:00Z">
        <w:r>
          <w:rPr>
            <w:rFonts w:hint="eastAsia"/>
            <w:i/>
            <w:lang w:val="en-US" w:eastAsia="zh-CN"/>
          </w:rPr>
          <w:t>epeater</w:t>
        </w:r>
        <w:r>
          <w:rPr>
            <w:i/>
          </w:rPr>
          <w:t xml:space="preserve"> </w:t>
        </w:r>
        <w:r>
          <w:rPr>
            <w:rFonts w:hint="eastAsia"/>
            <w:i/>
            <w:lang w:val="en-US" w:eastAsia="zh-CN"/>
          </w:rPr>
          <w:t xml:space="preserve">type 2-O </w:t>
        </w:r>
        <w:r>
          <w:t>immunity measurement</w:t>
        </w:r>
      </w:ins>
    </w:p>
    <w:p w14:paraId="26FAD180" w14:textId="77777777" w:rsidR="0030350E" w:rsidRDefault="0030350E" w:rsidP="0030350E"/>
    <w:p w14:paraId="4149BEB0" w14:textId="77777777" w:rsidR="00B56DF0" w:rsidRDefault="0075659B">
      <w:pPr>
        <w:pStyle w:val="Heading2"/>
        <w:rPr>
          <w:rFonts w:eastAsia="SimSun"/>
          <w:lang w:val="en-US" w:eastAsia="zh-CN"/>
        </w:rPr>
      </w:pPr>
      <w:bookmarkStart w:id="1374" w:name="_Toc5255"/>
      <w:bookmarkStart w:id="1375" w:name="_Toc4254"/>
      <w:bookmarkStart w:id="1376" w:name="_Toc47081165"/>
      <w:bookmarkStart w:id="1377" w:name="_Toc114215798"/>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1374"/>
      <w:bookmarkEnd w:id="1375"/>
      <w:bookmarkEnd w:id="1376"/>
      <w:bookmarkEnd w:id="1377"/>
    </w:p>
    <w:p w14:paraId="4149BEB1" w14:textId="77777777" w:rsidR="00B56DF0" w:rsidRDefault="0075659B">
      <w:pPr>
        <w:rPr>
          <w:rFonts w:cs="v4.2.0"/>
        </w:rPr>
      </w:pPr>
      <w:bookmarkStart w:id="1378" w:name="_Toc29812148"/>
      <w:bookmarkStart w:id="1379" w:name="_Toc37268340"/>
      <w:bookmarkStart w:id="1380" w:name="_Toc20994289"/>
      <w:bookmarkStart w:id="1381" w:name="_Toc37139336"/>
      <w:bookmarkStart w:id="1382" w:name="_Toc37268434"/>
      <w:bookmarkStart w:id="1383"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1384" w:name="_Toc15438"/>
      <w:bookmarkStart w:id="1385" w:name="_Hlk85812303"/>
      <w:bookmarkStart w:id="1386" w:name="_Toc114215799"/>
      <w:bookmarkEnd w:id="1378"/>
      <w:bookmarkEnd w:id="1379"/>
      <w:bookmarkEnd w:id="1380"/>
      <w:bookmarkEnd w:id="1381"/>
      <w:bookmarkEnd w:id="1382"/>
      <w:r>
        <w:rPr>
          <w:rFonts w:hint="eastAsia"/>
        </w:rPr>
        <w:t>9.</w:t>
      </w:r>
      <w:r>
        <w:t>2</w:t>
      </w:r>
      <w:r>
        <w:rPr>
          <w:rFonts w:hint="eastAsia"/>
        </w:rPr>
        <w:t>.1</w:t>
      </w:r>
      <w:r>
        <w:rPr>
          <w:rFonts w:hint="eastAsia"/>
        </w:rPr>
        <w:tab/>
        <w:t>Definition</w:t>
      </w:r>
      <w:bookmarkEnd w:id="1384"/>
      <w:bookmarkEnd w:id="1386"/>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1387" w:name="_Toc37268341"/>
      <w:bookmarkStart w:id="1388" w:name="_Toc16198"/>
      <w:bookmarkStart w:id="1389" w:name="_Toc37139337"/>
      <w:bookmarkStart w:id="1390" w:name="_Toc37268435"/>
      <w:bookmarkStart w:id="1391" w:name="_Toc20994290"/>
      <w:bookmarkStart w:id="1392" w:name="_Toc29812149"/>
      <w:bookmarkStart w:id="1393" w:name="_Toc114215800"/>
      <w:r>
        <w:rPr>
          <w:rFonts w:hint="eastAsia"/>
        </w:rPr>
        <w:t>9.</w:t>
      </w:r>
      <w:r>
        <w:t>2</w:t>
      </w:r>
      <w:r>
        <w:rPr>
          <w:rFonts w:hint="eastAsia"/>
        </w:rPr>
        <w:t>.2</w:t>
      </w:r>
      <w:r>
        <w:rPr>
          <w:rFonts w:hint="eastAsia"/>
        </w:rPr>
        <w:tab/>
        <w:t>Test method and level</w:t>
      </w:r>
      <w:bookmarkEnd w:id="1387"/>
      <w:bookmarkEnd w:id="1388"/>
      <w:bookmarkEnd w:id="1389"/>
      <w:bookmarkEnd w:id="1390"/>
      <w:bookmarkEnd w:id="1391"/>
      <w:bookmarkEnd w:id="1392"/>
      <w:bookmarkEnd w:id="1393"/>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kHz;</w:t>
      </w:r>
    </w:p>
    <w:p w14:paraId="4149BEB8" w14:textId="77777777" w:rsidR="00B56DF0" w:rsidRDefault="0075659B">
      <w:pPr>
        <w:pStyle w:val="B1"/>
      </w:pPr>
      <w:r>
        <w:t>-</w:t>
      </w:r>
      <w:r>
        <w:tab/>
        <w:t>The stepped frequency increments shall be 1 % of the momentary frequency;</w:t>
      </w:r>
    </w:p>
    <w:p w14:paraId="5017CD1D" w14:textId="77777777" w:rsidR="00A701B4" w:rsidRDefault="00A701B4" w:rsidP="00A701B4">
      <w:pPr>
        <w:ind w:left="568" w:hanging="284"/>
        <w:rPr>
          <w:rFonts w:eastAsia="SimSun" w:cs="v4.2.0"/>
        </w:rPr>
      </w:pPr>
      <w:r>
        <w:rPr>
          <w:rFonts w:eastAsia="SimSun" w:cs="v4.2.0"/>
        </w:rPr>
        <w:t>-</w:t>
      </w:r>
      <w:r>
        <w:rPr>
          <w:rFonts w:eastAsia="SimSun" w:cs="v4.2.0"/>
        </w:rPr>
        <w:tab/>
        <w:t xml:space="preserve">The test shall be performed over the frequency range 80 MHz </w:t>
      </w:r>
      <w:r>
        <w:rPr>
          <w:rFonts w:eastAsia="SimSun"/>
        </w:rPr>
        <w:t xml:space="preserve"> - </w:t>
      </w:r>
      <w:r>
        <w:rPr>
          <w:rFonts w:eastAsia="SimSun" w:hint="eastAsia"/>
          <w:lang w:val="en-US" w:eastAsia="zh-CN"/>
        </w:rPr>
        <w:t>60</w:t>
      </w:r>
      <w:r>
        <w:rPr>
          <w:rFonts w:eastAsia="SimSun"/>
        </w:rPr>
        <w:t>00 MHz</w:t>
      </w:r>
      <w:r>
        <w:rPr>
          <w:rFonts w:eastAsia="SimSun" w:cs="v4.2.0"/>
        </w:rPr>
        <w:t>;</w:t>
      </w:r>
      <w:r>
        <w:rPr>
          <w:rFonts w:eastAsia="SimSun" w:hint="eastAsia"/>
          <w:lang w:val="en-US" w:eastAsia="zh-CN"/>
        </w:rPr>
        <w:t xml:space="preserve"> </w:t>
      </w:r>
      <w:r>
        <w:rPr>
          <w:rFonts w:eastAsia="SimSun"/>
        </w:rPr>
        <w:t xml:space="preserve">with the exception of the exclusion band for receivers (see clause </w:t>
      </w:r>
      <w:ins w:id="1394" w:author="Michal Szydelko" w:date="2022-08-10T11:19:00Z">
        <w:r>
          <w:rPr>
            <w:rFonts w:eastAsia="SimSun"/>
          </w:rPr>
          <w:t>4.4.2</w:t>
        </w:r>
      </w:ins>
      <w:del w:id="1395" w:author="Michal Szydelko" w:date="2022-08-10T11:19:00Z">
        <w:r>
          <w:rPr>
            <w:rFonts w:eastAsia="SimSun"/>
          </w:rPr>
          <w:delText>X</w:delText>
        </w:r>
      </w:del>
      <w:r>
        <w:rPr>
          <w:rFonts w:eastAsia="SimSun"/>
        </w:rPr>
        <w:t>);</w:t>
      </w:r>
    </w:p>
    <w:p w14:paraId="4C9DB67F" w14:textId="77777777" w:rsidR="00A701B4" w:rsidRDefault="00A701B4" w:rsidP="00A701B4">
      <w:pPr>
        <w:ind w:left="568" w:hanging="284"/>
        <w:rPr>
          <w:rFonts w:eastAsia="SimSun"/>
        </w:rPr>
      </w:pPr>
      <w:r>
        <w:rPr>
          <w:rFonts w:eastAsia="SimSun"/>
        </w:rPr>
        <w:t>-</w:t>
      </w:r>
      <w:r>
        <w:rPr>
          <w:rFonts w:eastAsia="SimSun"/>
        </w:rPr>
        <w:tab/>
        <w:t>Responses in stand-alone receivers or receivers which are part of transceivers occurring at discrete frequencies which are narrow band responses, shall be disregarded, see clause </w:t>
      </w:r>
      <w:del w:id="1396" w:author="Michal Szydelko" w:date="2022-08-10T11:20:00Z">
        <w:r>
          <w:rPr>
            <w:rFonts w:eastAsia="SimSun"/>
          </w:rPr>
          <w:delText>X</w:delText>
        </w:r>
      </w:del>
      <w:ins w:id="1397" w:author="Michal Szydelko" w:date="2022-08-10T11:20:00Z">
        <w:r>
          <w:rPr>
            <w:rFonts w:eastAsia="SimSun"/>
          </w:rPr>
          <w:t>4.3</w:t>
        </w:r>
      </w:ins>
      <w:r>
        <w:rPr>
          <w:rFonts w:eastAsia="SimSun"/>
        </w:rPr>
        <w:t>;</w:t>
      </w:r>
    </w:p>
    <w:p w14:paraId="4149BEBB" w14:textId="77777777" w:rsidR="00B56DF0" w:rsidRDefault="0075659B">
      <w:pPr>
        <w:pStyle w:val="B1"/>
      </w:pPr>
      <w:r>
        <w:t>-</w:t>
      </w:r>
      <w:r>
        <w:tab/>
        <w:t>The frequencies selected during the test shall be recorded in the test report.</w:t>
      </w:r>
    </w:p>
    <w:bookmarkEnd w:id="1385"/>
    <w:p w14:paraId="370BD6E8" w14:textId="77777777" w:rsidR="00A701B4" w:rsidRDefault="00A701B4" w:rsidP="00A701B4">
      <w:pPr>
        <w:ind w:left="568" w:hanging="284"/>
        <w:rPr>
          <w:ins w:id="1398" w:author="Michal Szydelko" w:date="2022-08-10T11:27:00Z"/>
          <w:rFonts w:eastAsia="SimSun"/>
        </w:rPr>
      </w:pPr>
      <w:r>
        <w:rPr>
          <w:rFonts w:eastAsia="SimSun"/>
        </w:rPr>
        <w:t>-</w:t>
      </w:r>
      <w:r>
        <w:rPr>
          <w:rFonts w:eastAsia="SimSun"/>
        </w:rPr>
        <w:tab/>
      </w:r>
      <w:r>
        <w:rPr>
          <w:rFonts w:eastAsia="SimSun"/>
          <w:lang w:val="en-US" w:eastAsia="zh-CN"/>
        </w:rPr>
        <w:t>For the test method in accordance with IEC 61000-4-3</w:t>
      </w:r>
      <w:ins w:id="1399" w:author="Michal Szydelko" w:date="2022-08-09T22:44:00Z">
        <w:r>
          <w:rPr>
            <w:rFonts w:eastAsia="SimSun"/>
            <w:lang w:val="en-US" w:eastAsia="zh-CN"/>
          </w:rPr>
          <w:t xml:space="preserve"> </w:t>
        </w:r>
      </w:ins>
      <w:r>
        <w:rPr>
          <w:rFonts w:eastAsia="SimSun"/>
          <w:lang w:val="en-US" w:eastAsia="zh-CN"/>
        </w:rPr>
        <w:t>[</w:t>
      </w:r>
      <w:r>
        <w:rPr>
          <w:rFonts w:eastAsia="SimSun" w:hint="eastAsia"/>
          <w:lang w:val="en-US" w:eastAsia="zh-CN"/>
        </w:rPr>
        <w:t>13</w:t>
      </w:r>
      <w:r>
        <w:rPr>
          <w:rFonts w:eastAsia="SimSun"/>
          <w:lang w:val="en-US" w:eastAsia="zh-CN"/>
        </w:rPr>
        <w:t xml:space="preserve">], for repeater operating in FR2 the </w:t>
      </w:r>
      <w:r>
        <w:rPr>
          <w:rFonts w:eastAsia="SimSun"/>
          <w:i/>
          <w:iCs/>
          <w:lang w:val="en-US" w:eastAsia="zh-CN"/>
        </w:rPr>
        <w:t>spatial exclusion zone</w:t>
      </w:r>
      <w:r>
        <w:rPr>
          <w:rFonts w:eastAsia="SimSun"/>
          <w:lang w:val="en-US" w:eastAsia="zh-CN"/>
        </w:rPr>
        <w:t xml:space="preserve"> can be chosen to protect the </w:t>
      </w:r>
      <w:del w:id="1400" w:author="Michal Szydelko" w:date="2022-08-10T11:18:00Z">
        <w:r>
          <w:rPr>
            <w:rFonts w:eastAsia="SimSun"/>
            <w:lang w:val="en-US" w:eastAsia="zh-CN"/>
          </w:rPr>
          <w:delText>base station</w:delText>
        </w:r>
      </w:del>
      <w:ins w:id="1401" w:author="Michal Szydelko" w:date="2022-08-10T11:18:00Z">
        <w:r>
          <w:rPr>
            <w:rFonts w:eastAsia="SimSun"/>
            <w:lang w:val="en-US" w:eastAsia="zh-CN"/>
          </w:rPr>
          <w:t>NR repeater</w:t>
        </w:r>
      </w:ins>
      <w:ins w:id="1402" w:author="Michal Szydelko" w:date="2022-08-10T11:19:00Z">
        <w:r>
          <w:rPr>
            <w:rFonts w:eastAsia="SimSun"/>
            <w:lang w:val="en-US" w:eastAsia="zh-CN"/>
          </w:rPr>
          <w:t>’s</w:t>
        </w:r>
      </w:ins>
      <w:r>
        <w:rPr>
          <w:rFonts w:eastAsia="SimSun"/>
          <w:lang w:val="en-US" w:eastAsia="zh-CN"/>
        </w:rPr>
        <w:t xml:space="preserve"> receiver. For the frequency arrange above 690 MHz </w:t>
      </w:r>
      <w:ins w:id="1403" w:author="Michal Szydelko" w:date="2022-08-10T11:28:00Z">
        <w:r>
          <w:rPr>
            <w:rFonts w:eastAsia="SimSun"/>
          </w:rPr>
          <w:t>(according to the test method in ETSI EN 301 489-50 [</w:t>
        </w:r>
      </w:ins>
      <w:ins w:id="1404" w:author="Michal Szydelko" w:date="2022-08-10T11:31:00Z">
        <w:r>
          <w:rPr>
            <w:rFonts w:eastAsia="SimSun"/>
          </w:rPr>
          <w:t>22</w:t>
        </w:r>
      </w:ins>
      <w:ins w:id="1405" w:author="Michal Szydelko" w:date="2022-08-10T11:28:00Z">
        <w:r>
          <w:rPr>
            <w:rFonts w:eastAsia="SimSun"/>
          </w:rPr>
          <w:t xml:space="preserve">) </w:t>
        </w:r>
      </w:ins>
      <w:ins w:id="1406" w:author="Michal Szydelko" w:date="2022-08-10T11:30:00Z">
        <w:r>
          <w:rPr>
            <w:rFonts w:eastAsia="SimSun"/>
          </w:rPr>
          <w:t xml:space="preserve">the EMC RF electromagnetic field immunity requirement applies on the non-radiating faces of the </w:t>
        </w:r>
        <w:r>
          <w:rPr>
            <w:rFonts w:eastAsia="SimSun"/>
            <w:i/>
          </w:rPr>
          <w:t>repeater type 2-O</w:t>
        </w:r>
        <w:r>
          <w:rPr>
            <w:rFonts w:eastAsia="SimSun"/>
            <w:i/>
            <w:lang w:val="en-US" w:eastAsia="zh-CN"/>
          </w:rPr>
          <w:t>,</w:t>
        </w:r>
        <w:r>
          <w:rPr>
            <w:rFonts w:eastAsia="SimSun"/>
            <w:lang w:val="en-US" w:eastAsia="zh-CN"/>
          </w:rPr>
          <w:t xml:space="preserve"> as depicted on figure 9.2.2-1</w:t>
        </w:r>
        <w:r>
          <w:rPr>
            <w:rFonts w:eastAsia="SimSun"/>
          </w:rPr>
          <w:t>.</w:t>
        </w:r>
      </w:ins>
      <w:del w:id="1407" w:author="Michal Szydelko" w:date="2022-08-10T11:30:00Z">
        <w:r>
          <w:rPr>
            <w:rFonts w:eastAsia="SimSun"/>
            <w:lang w:val="en-US" w:eastAsia="zh-CN"/>
          </w:rPr>
          <w:delText>a level of 10V/m</w:delText>
        </w:r>
        <w:r>
          <w:rPr>
            <w:rFonts w:eastAsia="SimSun"/>
          </w:rPr>
          <w:delText xml:space="preserve"> applies on the non-radiating faces of the </w:delText>
        </w:r>
        <w:r>
          <w:rPr>
            <w:rFonts w:eastAsia="SimSun"/>
            <w:i/>
          </w:rPr>
          <w:delText>repeater</w:delText>
        </w:r>
      </w:del>
      <w:r>
        <w:rPr>
          <w:rFonts w:eastAsia="SimSun"/>
        </w:rPr>
        <w:t>.</w:t>
      </w:r>
    </w:p>
    <w:p w14:paraId="6B30178D" w14:textId="77777777" w:rsidR="00F75399" w:rsidRDefault="00F75399" w:rsidP="00F75399">
      <w:pPr>
        <w:pStyle w:val="NO"/>
        <w:rPr>
          <w:ins w:id="1408" w:author="Michal Szydelko" w:date="2022-08-10T11:27:00Z"/>
          <w:rFonts w:eastAsia="SimSun"/>
        </w:rPr>
      </w:pPr>
      <w:ins w:id="1409" w:author="Michal Szydelko" w:date="2022-08-10T11:27:00Z">
        <w:r>
          <w:rPr>
            <w:rFonts w:eastAsia="SimSun"/>
          </w:rPr>
          <w:lastRenderedPageBreak/>
          <w:t>NOTE:</w:t>
        </w:r>
        <w:r>
          <w:rPr>
            <w:rFonts w:eastAsia="SimSun"/>
          </w:rPr>
          <w:tab/>
          <w:t xml:space="preserve">Depending on the BS implementation, application of the spatial exclusion to all radiating faces of the </w:t>
        </w:r>
      </w:ins>
      <w:ins w:id="1410" w:author="Michal Szydelko" w:date="2022-08-10T11:29:00Z">
        <w:r>
          <w:rPr>
            <w:rFonts w:eastAsia="SimSun"/>
          </w:rPr>
          <w:t xml:space="preserve">NR repeater </w:t>
        </w:r>
      </w:ins>
      <w:ins w:id="1411" w:author="Michal Szydelko" w:date="2022-08-10T11:27:00Z">
        <w:r>
          <w:rPr>
            <w:rFonts w:eastAsia="SimSun"/>
          </w:rPr>
          <w:t xml:space="preserve">may not allow proper execution of the RI testing. In such cases, to protect the </w:t>
        </w:r>
      </w:ins>
      <w:ins w:id="1412" w:author="Michal Szydelko" w:date="2022-08-10T11:29:00Z">
        <w:r>
          <w:rPr>
            <w:rFonts w:eastAsia="SimSun"/>
            <w:i/>
          </w:rPr>
          <w:t xml:space="preserve">repeater </w:t>
        </w:r>
      </w:ins>
      <w:ins w:id="1413" w:author="Michal Szydelko" w:date="2022-08-10T11:27:00Z">
        <w:r>
          <w:rPr>
            <w:rFonts w:eastAsia="SimSun"/>
            <w:i/>
          </w:rPr>
          <w:t>type 2-O</w:t>
        </w:r>
        <w:r>
          <w:rPr>
            <w:rFonts w:eastAsia="SimSun"/>
          </w:rPr>
          <w:t xml:space="preserve"> receiver(s), exclusion bands shall be considered, as in table 4.4.2-2.</w:t>
        </w:r>
      </w:ins>
    </w:p>
    <w:p w14:paraId="2F045EE8" w14:textId="77777777" w:rsidR="00F75399" w:rsidRDefault="00F75399" w:rsidP="00F75399">
      <w:pPr>
        <w:pStyle w:val="TH"/>
        <w:rPr>
          <w:ins w:id="1414" w:author="Michal Szydelko" w:date="2022-08-10T11:27:00Z"/>
          <w:rFonts w:eastAsia="SimSun"/>
          <w:lang w:val="en-US"/>
        </w:rPr>
      </w:pPr>
      <w:ins w:id="1415" w:author="Michal Szydelko" w:date="2022-08-10T11:27:00Z">
        <w:r>
          <w:rPr>
            <w:rFonts w:eastAsia="SimSun" w:hint="eastAsia"/>
            <w:noProof/>
            <w:lang w:val="en-US" w:eastAsia="zh-CN"/>
          </w:rPr>
          <w:drawing>
            <wp:inline distT="0" distB="0" distL="0" distR="0" wp14:anchorId="4722CBBB" wp14:editId="1CEE9782">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ins>
    </w:p>
    <w:p w14:paraId="55B9A64C" w14:textId="77777777" w:rsidR="00F75399" w:rsidRDefault="00F75399" w:rsidP="00F75399">
      <w:pPr>
        <w:pStyle w:val="TF"/>
        <w:rPr>
          <w:ins w:id="1416" w:author="Michal Szydelko" w:date="2022-08-10T11:27:00Z"/>
          <w:rFonts w:eastAsia="SimSun" w:cs="v4.2.0"/>
          <w:lang w:val="en-US" w:eastAsia="zh-CN"/>
        </w:rPr>
      </w:pPr>
      <w:ins w:id="1417" w:author="Michal Szydelko" w:date="2022-08-10T11:27:00Z">
        <w:r>
          <w:rPr>
            <w:rFonts w:eastAsia="SimSun"/>
            <w:lang w:eastAsia="zh-CN"/>
          </w:rPr>
          <w:t>Figure 9.2.</w:t>
        </w:r>
        <w:r>
          <w:rPr>
            <w:rFonts w:eastAsia="SimSun"/>
            <w:lang w:val="en-US" w:eastAsia="zh-CN"/>
          </w:rPr>
          <w:t>2</w:t>
        </w:r>
        <w:r>
          <w:rPr>
            <w:rFonts w:eastAsia="SimSun"/>
            <w:lang w:eastAsia="zh-CN"/>
          </w:rPr>
          <w:t xml:space="preserve">-1: EMC RF electromagnetic field immunity requirement </w:t>
        </w:r>
        <w:r>
          <w:rPr>
            <w:rFonts w:eastAsia="SimSun"/>
            <w:lang w:val="en-US" w:eastAsia="zh-CN"/>
          </w:rPr>
          <w:t xml:space="preserve">testing directions for NR </w:t>
        </w:r>
        <w:r>
          <w:rPr>
            <w:rFonts w:eastAsia="SimSun"/>
            <w:i/>
            <w:lang w:val="en-US" w:eastAsia="zh-CN"/>
          </w:rPr>
          <w:t>repeater type 2-O</w:t>
        </w:r>
        <w:r>
          <w:rPr>
            <w:rFonts w:eastAsia="SimSun"/>
            <w:lang w:val="en-US" w:eastAsia="zh-CN"/>
          </w:rPr>
          <w:t xml:space="preserve"> </w:t>
        </w:r>
        <w:r>
          <w:rPr>
            <w:rFonts w:eastAsia="SimSun"/>
            <w:lang w:val="en-US"/>
          </w:rPr>
          <w:t>(horizontal plane depicted)</w:t>
        </w:r>
        <w:r>
          <w:rPr>
            <w:rFonts w:eastAsia="SimSun" w:hint="eastAsia"/>
            <w:lang w:val="en-US" w:eastAsia="zh-CN"/>
          </w:rPr>
          <w:t xml:space="preserve"> </w:t>
        </w:r>
        <w:r>
          <w:rPr>
            <w:rFonts w:eastAsia="SimSun"/>
            <w:lang w:val="en-US"/>
          </w:rPr>
          <w:t xml:space="preserve">with the </w:t>
        </w:r>
        <w:r>
          <w:rPr>
            <w:rFonts w:eastAsia="SimSun"/>
            <w:i/>
            <w:lang w:val="en-US"/>
          </w:rPr>
          <w:t>spatial exclusion zone</w:t>
        </w:r>
        <w:r>
          <w:rPr>
            <w:rFonts w:eastAsia="SimSun"/>
            <w:lang w:val="en-US"/>
          </w:rPr>
          <w:t xml:space="preserve"> applied</w:t>
        </w:r>
      </w:ins>
    </w:p>
    <w:p w14:paraId="31850E1D" w14:textId="77777777" w:rsidR="00F75399" w:rsidRDefault="00F75399" w:rsidP="00F75399">
      <w:pPr>
        <w:rPr>
          <w:lang w:val="en-US" w:eastAsia="zh-CN"/>
        </w:rPr>
      </w:pPr>
    </w:p>
    <w:p w14:paraId="4149BEBD" w14:textId="77777777" w:rsidR="00B56DF0" w:rsidRDefault="0075659B">
      <w:pPr>
        <w:pStyle w:val="Heading3"/>
      </w:pPr>
      <w:bookmarkStart w:id="1418" w:name="_Toc37268436"/>
      <w:bookmarkStart w:id="1419" w:name="_Toc37139338"/>
      <w:bookmarkStart w:id="1420" w:name="_Toc4088"/>
      <w:bookmarkStart w:id="1421" w:name="_Toc29812150"/>
      <w:bookmarkStart w:id="1422" w:name="_Toc37268342"/>
      <w:bookmarkStart w:id="1423" w:name="_Toc20994291"/>
      <w:bookmarkStart w:id="1424" w:name="_Toc114215801"/>
      <w:r>
        <w:rPr>
          <w:rFonts w:hint="eastAsia"/>
        </w:rPr>
        <w:t>9.</w:t>
      </w:r>
      <w:r>
        <w:t>2</w:t>
      </w:r>
      <w:r>
        <w:rPr>
          <w:rFonts w:hint="eastAsia"/>
        </w:rPr>
        <w:t>.3</w:t>
      </w:r>
      <w:r>
        <w:tab/>
      </w:r>
      <w:r>
        <w:rPr>
          <w:rFonts w:hint="eastAsia"/>
        </w:rPr>
        <w:t>Performance criteria</w:t>
      </w:r>
      <w:bookmarkEnd w:id="1418"/>
      <w:bookmarkEnd w:id="1419"/>
      <w:bookmarkEnd w:id="1420"/>
      <w:bookmarkEnd w:id="1421"/>
      <w:bookmarkEnd w:id="1422"/>
      <w:bookmarkEnd w:id="1423"/>
      <w:bookmarkEnd w:id="1424"/>
    </w:p>
    <w:p w14:paraId="647AAD64" w14:textId="77777777" w:rsidR="009D2B09" w:rsidRDefault="009D2B09" w:rsidP="009D2B09">
      <w:pPr>
        <w:rPr>
          <w:rFonts w:eastAsia="SimSun" w:cs="v4.2.0"/>
          <w:b/>
          <w:bCs/>
        </w:rPr>
      </w:pPr>
      <w:del w:id="1425" w:author="Michal Szydelko" w:date="2022-08-09T22:47:00Z">
        <w:r>
          <w:rPr>
            <w:rFonts w:eastAsia="SimSun" w:cs="v4.2.0"/>
            <w:b/>
            <w:bCs/>
          </w:rPr>
          <w:delText>NR Repeater</w:delText>
        </w:r>
      </w:del>
      <w:ins w:id="1426" w:author="Michal Szydelko" w:date="2022-08-09T22:47:00Z">
        <w:r>
          <w:rPr>
            <w:rFonts w:eastAsia="SimSun" w:cs="v4.2.0"/>
            <w:b/>
            <w:bCs/>
          </w:rPr>
          <w:t>NR repeater</w:t>
        </w:r>
      </w:ins>
      <w:r>
        <w:rPr>
          <w:rFonts w:eastAsia="SimSun" w:cs="v4.2.0"/>
          <w:b/>
          <w:bCs/>
        </w:rPr>
        <w:t>:</w:t>
      </w:r>
    </w:p>
    <w:p w14:paraId="515AC3B2" w14:textId="77777777" w:rsidR="009D2B09" w:rsidRDefault="009D2B09" w:rsidP="009D2B09">
      <w:pPr>
        <w:rPr>
          <w:rFonts w:eastAsia="SimSun" w:cs="v4.2.0"/>
        </w:rPr>
      </w:pPr>
      <w:r>
        <w:rPr>
          <w:rFonts w:eastAsia="SimSun" w:cs="v4.2.0"/>
        </w:rPr>
        <w:tab/>
        <w:t>The performance criteria of clause </w:t>
      </w:r>
      <w:ins w:id="1427" w:author="Michal Szydelko" w:date="2022-08-10T11:22:00Z">
        <w:r>
          <w:rPr>
            <w:rFonts w:eastAsia="SimSun" w:cs="v4.2.0"/>
          </w:rPr>
          <w:t>6.1</w:t>
        </w:r>
      </w:ins>
      <w:del w:id="1428" w:author="Michal Szydelko" w:date="2022-08-10T11:22:00Z">
        <w:r>
          <w:rPr>
            <w:rFonts w:eastAsia="SimSun" w:cs="v4.2.0"/>
          </w:rPr>
          <w:delText>X</w:delText>
        </w:r>
      </w:del>
      <w:r>
        <w:rPr>
          <w:rFonts w:eastAsia="SimSun" w:cs="v4.2.0"/>
        </w:rPr>
        <w:t xml:space="preserve"> shall apply.</w:t>
      </w:r>
    </w:p>
    <w:p w14:paraId="221272DC" w14:textId="77777777" w:rsidR="009D2B09" w:rsidRDefault="009D2B09" w:rsidP="009D2B09">
      <w:pPr>
        <w:rPr>
          <w:rFonts w:eastAsia="SimSun" w:cs="v4.2.0"/>
          <w:b/>
          <w:bCs/>
        </w:rPr>
      </w:pPr>
      <w:r>
        <w:rPr>
          <w:rFonts w:eastAsia="SimSun" w:cs="v4.2.0"/>
          <w:b/>
          <w:bCs/>
        </w:rPr>
        <w:t>Ancillary equipment:</w:t>
      </w:r>
    </w:p>
    <w:p w14:paraId="631546B7" w14:textId="6AE5D50A" w:rsidR="009D2B09" w:rsidRPr="009D2B09" w:rsidRDefault="009D2B09" w:rsidP="009D2B09">
      <w:pPr>
        <w:rPr>
          <w:rFonts w:eastAsia="SimSun"/>
          <w:iCs/>
        </w:rPr>
      </w:pPr>
      <w:r>
        <w:rPr>
          <w:rFonts w:eastAsia="SimSun" w:cs="v4.2.0"/>
          <w:iCs/>
        </w:rPr>
        <w:tab/>
        <w:t xml:space="preserve">The performance criteria of clause </w:t>
      </w:r>
      <w:ins w:id="1429" w:author="Michal Szydelko" w:date="2022-08-10T11:22:00Z">
        <w:r>
          <w:rPr>
            <w:rFonts w:eastAsia="SimSun" w:cs="v4.2.0"/>
            <w:iCs/>
          </w:rPr>
          <w:t>6.3</w:t>
        </w:r>
      </w:ins>
      <w:del w:id="1430" w:author="Michal Szydelko" w:date="2022-08-10T11:22:00Z">
        <w:r>
          <w:rPr>
            <w:rFonts w:eastAsia="SimSun" w:cs="v4.2.0"/>
            <w:iCs/>
          </w:rPr>
          <w:delText>X</w:delText>
        </w:r>
      </w:del>
      <w:r>
        <w:rPr>
          <w:rFonts w:eastAsia="SimSun" w:cs="v4.2.0"/>
          <w:iCs/>
        </w:rPr>
        <w:t xml:space="preserve"> shall apply.</w:t>
      </w:r>
    </w:p>
    <w:p w14:paraId="4149BEC2" w14:textId="77777777" w:rsidR="00B56DF0" w:rsidRDefault="0075659B">
      <w:pPr>
        <w:pStyle w:val="Heading2"/>
      </w:pPr>
      <w:bookmarkStart w:id="1431" w:name="_Toc47081166"/>
      <w:bookmarkStart w:id="1432" w:name="_Toc32090"/>
      <w:bookmarkStart w:id="1433" w:name="_Toc3587"/>
      <w:bookmarkStart w:id="1434" w:name="_Toc114215802"/>
      <w:bookmarkEnd w:id="1383"/>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1431"/>
      <w:bookmarkEnd w:id="1432"/>
      <w:bookmarkEnd w:id="1433"/>
      <w:bookmarkEnd w:id="1434"/>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1435" w:name="_Toc37268344"/>
      <w:bookmarkStart w:id="1436" w:name="_Toc37268438"/>
      <w:bookmarkStart w:id="1437" w:name="_Toc20994293"/>
      <w:bookmarkStart w:id="1438" w:name="_Toc29812152"/>
      <w:bookmarkStart w:id="1439" w:name="_Toc37139340"/>
      <w:bookmarkStart w:id="1440" w:name="_Toc3246"/>
      <w:bookmarkStart w:id="1441" w:name="_Toc114215803"/>
      <w:r>
        <w:rPr>
          <w:rFonts w:hint="eastAsia"/>
        </w:rPr>
        <w:t>9.</w:t>
      </w:r>
      <w:r>
        <w:t>3</w:t>
      </w:r>
      <w:r>
        <w:rPr>
          <w:rFonts w:hint="eastAsia"/>
        </w:rPr>
        <w:t>.1</w:t>
      </w:r>
      <w:r>
        <w:rPr>
          <w:rFonts w:hint="eastAsia"/>
        </w:rPr>
        <w:tab/>
        <w:t>Definition</w:t>
      </w:r>
      <w:bookmarkEnd w:id="1435"/>
      <w:bookmarkEnd w:id="1436"/>
      <w:bookmarkEnd w:id="1437"/>
      <w:bookmarkEnd w:id="1438"/>
      <w:bookmarkEnd w:id="1439"/>
      <w:bookmarkEnd w:id="1440"/>
      <w:bookmarkEnd w:id="1441"/>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1442" w:name="_Toc37139341"/>
      <w:bookmarkStart w:id="1443" w:name="_Toc20994294"/>
      <w:bookmarkStart w:id="1444" w:name="_Toc37268345"/>
      <w:bookmarkStart w:id="1445" w:name="_Toc37268439"/>
      <w:bookmarkStart w:id="1446" w:name="_Toc29812153"/>
      <w:bookmarkStart w:id="1447" w:name="_Toc2738"/>
      <w:bookmarkStart w:id="1448" w:name="_Toc114215804"/>
      <w:r>
        <w:rPr>
          <w:rFonts w:hint="eastAsia"/>
        </w:rPr>
        <w:t>9.</w:t>
      </w:r>
      <w:r>
        <w:t>3</w:t>
      </w:r>
      <w:r>
        <w:rPr>
          <w:rFonts w:hint="eastAsia"/>
        </w:rPr>
        <w:t>.2</w:t>
      </w:r>
      <w:r>
        <w:rPr>
          <w:rFonts w:hint="eastAsia"/>
        </w:rPr>
        <w:tab/>
        <w:t>Test method and level</w:t>
      </w:r>
      <w:bookmarkEnd w:id="1442"/>
      <w:bookmarkEnd w:id="1443"/>
      <w:bookmarkEnd w:id="1444"/>
      <w:bookmarkEnd w:id="1445"/>
      <w:bookmarkEnd w:id="1446"/>
      <w:bookmarkEnd w:id="1447"/>
      <w:bookmarkEnd w:id="1448"/>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for contact discharge, the equipment shall pass at  ±4 kV;</w:t>
      </w:r>
    </w:p>
    <w:p w14:paraId="4149BEC9" w14:textId="77777777" w:rsidR="00B56DF0" w:rsidRDefault="0075659B">
      <w:pPr>
        <w:pStyle w:val="B1"/>
      </w:pPr>
      <w:r>
        <w:t>-</w:t>
      </w:r>
      <w:r>
        <w:tab/>
        <w:t>for air discharge shall pass at ±8 kV;</w:t>
      </w:r>
    </w:p>
    <w:p w14:paraId="4149BECA" w14:textId="77777777" w:rsidR="00B56DF0" w:rsidRDefault="0075659B">
      <w:pPr>
        <w:ind w:left="568" w:hanging="284"/>
        <w:rPr>
          <w:rFonts w:cs="v4.2.0"/>
        </w:rPr>
      </w:pPr>
      <w:r>
        <w:rPr>
          <w:rFonts w:cs="v4.2.0"/>
        </w:rPr>
        <w:t>-</w:t>
      </w:r>
      <w:r>
        <w:rPr>
          <w:rFonts w:cs="v4.2.0"/>
        </w:rP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1449" w:name="_Toc20994295"/>
      <w:bookmarkStart w:id="1450" w:name="_Toc37268440"/>
      <w:bookmarkStart w:id="1451" w:name="_Toc13640"/>
      <w:bookmarkStart w:id="1452" w:name="_Toc37139342"/>
      <w:bookmarkStart w:id="1453" w:name="_Toc29812154"/>
      <w:bookmarkStart w:id="1454" w:name="_Toc37268346"/>
      <w:bookmarkStart w:id="1455" w:name="_Toc114215805"/>
      <w:r>
        <w:rPr>
          <w:rFonts w:hint="eastAsia"/>
        </w:rPr>
        <w:lastRenderedPageBreak/>
        <w:t>9.</w:t>
      </w:r>
      <w:r>
        <w:t>3</w:t>
      </w:r>
      <w:r>
        <w:rPr>
          <w:rFonts w:hint="eastAsia"/>
        </w:rPr>
        <w:t>.3</w:t>
      </w:r>
      <w:r>
        <w:rPr>
          <w:rFonts w:hint="eastAsia"/>
        </w:rPr>
        <w:tab/>
        <w:t>Performance criteria</w:t>
      </w:r>
      <w:bookmarkEnd w:id="1449"/>
      <w:bookmarkEnd w:id="1450"/>
      <w:bookmarkEnd w:id="1451"/>
      <w:bookmarkEnd w:id="1452"/>
      <w:bookmarkEnd w:id="1453"/>
      <w:bookmarkEnd w:id="1454"/>
      <w:bookmarkEnd w:id="1455"/>
    </w:p>
    <w:p w14:paraId="2C50EDD9" w14:textId="77777777" w:rsidR="00DA1BFD" w:rsidRDefault="00DA1BFD" w:rsidP="00DA1BFD">
      <w:pPr>
        <w:rPr>
          <w:rFonts w:eastAsia="SimSun" w:cs="v4.2.0"/>
          <w:b/>
          <w:bCs/>
        </w:rPr>
      </w:pPr>
      <w:del w:id="1456" w:author="Michal Szydelko" w:date="2022-08-09T22:47:00Z">
        <w:r>
          <w:rPr>
            <w:rFonts w:eastAsia="SimSun" w:cs="v4.2.0"/>
            <w:b/>
            <w:bCs/>
          </w:rPr>
          <w:delText>NR Repeater</w:delText>
        </w:r>
      </w:del>
      <w:ins w:id="1457" w:author="Michal Szydelko" w:date="2022-08-09T22:47:00Z">
        <w:r>
          <w:rPr>
            <w:rFonts w:eastAsia="SimSun" w:cs="v4.2.0"/>
            <w:b/>
            <w:bCs/>
          </w:rPr>
          <w:t>NR repeater</w:t>
        </w:r>
      </w:ins>
      <w:r>
        <w:rPr>
          <w:rFonts w:eastAsia="SimSun" w:cs="v4.2.0"/>
          <w:b/>
          <w:bCs/>
        </w:rPr>
        <w:t>:</w:t>
      </w:r>
    </w:p>
    <w:p w14:paraId="37C17739" w14:textId="77777777" w:rsidR="00DA1BFD" w:rsidRDefault="00DA1BFD" w:rsidP="00DA1BFD">
      <w:pPr>
        <w:rPr>
          <w:rFonts w:eastAsia="SimSun" w:cs="v4.2.0"/>
        </w:rPr>
      </w:pPr>
      <w:r>
        <w:rPr>
          <w:rFonts w:eastAsia="SimSun" w:cs="v4.2.0"/>
        </w:rPr>
        <w:tab/>
        <w:t>The performance criteria of clause </w:t>
      </w:r>
      <w:ins w:id="1458" w:author="Michal Szydelko" w:date="2022-08-10T11:22:00Z">
        <w:r>
          <w:rPr>
            <w:rFonts w:eastAsia="SimSun" w:cs="v4.2.0"/>
          </w:rPr>
          <w:t>6.2</w:t>
        </w:r>
      </w:ins>
      <w:del w:id="1459" w:author="Michal Szydelko" w:date="2022-08-10T11:22:00Z">
        <w:r>
          <w:rPr>
            <w:rFonts w:eastAsia="SimSun" w:cs="v4.2.0"/>
          </w:rPr>
          <w:delText>X</w:delText>
        </w:r>
      </w:del>
      <w:r>
        <w:rPr>
          <w:rFonts w:eastAsia="SimSun" w:cs="v4.2.0"/>
        </w:rPr>
        <w:t xml:space="preserve"> shall apply.</w:t>
      </w:r>
    </w:p>
    <w:p w14:paraId="140793EF" w14:textId="77777777" w:rsidR="00DA1BFD" w:rsidRDefault="00DA1BFD" w:rsidP="00DA1BFD">
      <w:pPr>
        <w:rPr>
          <w:rFonts w:eastAsia="SimSun" w:cs="v4.2.0"/>
          <w:b/>
          <w:bCs/>
        </w:rPr>
      </w:pPr>
      <w:r>
        <w:rPr>
          <w:rFonts w:eastAsia="SimSun" w:cs="v4.2.0"/>
          <w:b/>
          <w:bCs/>
        </w:rPr>
        <w:t>Ancillary equipment:</w:t>
      </w:r>
    </w:p>
    <w:p w14:paraId="1C6D746A" w14:textId="534CB9FF" w:rsidR="00DA1BFD" w:rsidRPr="00DA1BFD" w:rsidRDefault="00DA1BFD" w:rsidP="00DA1BFD">
      <w:pPr>
        <w:rPr>
          <w:rFonts w:eastAsia="SimSun"/>
          <w:iCs/>
        </w:rPr>
      </w:pPr>
      <w:r>
        <w:rPr>
          <w:rFonts w:eastAsia="SimSun" w:cs="v4.2.0"/>
          <w:iCs/>
        </w:rPr>
        <w:tab/>
        <w:t xml:space="preserve">The performance criteria of clause </w:t>
      </w:r>
      <w:ins w:id="1460" w:author="Michal Szydelko" w:date="2022-08-10T11:22:00Z">
        <w:r>
          <w:rPr>
            <w:rFonts w:eastAsia="SimSun" w:cs="v4.2.0"/>
            <w:iCs/>
          </w:rPr>
          <w:t>6.4</w:t>
        </w:r>
      </w:ins>
      <w:del w:id="1461" w:author="Michal Szydelko" w:date="2022-08-10T11:22:00Z">
        <w:r>
          <w:rPr>
            <w:rFonts w:eastAsia="SimSun" w:cs="v4.2.0"/>
            <w:iCs/>
          </w:rPr>
          <w:delText>X</w:delText>
        </w:r>
      </w:del>
      <w:r>
        <w:rPr>
          <w:rFonts w:eastAsia="SimSun" w:cs="v4.2.0"/>
          <w:iCs/>
        </w:rPr>
        <w:t xml:space="preserve"> shall apply.</w:t>
      </w:r>
    </w:p>
    <w:p w14:paraId="4149BED0" w14:textId="77777777" w:rsidR="00B56DF0" w:rsidRDefault="0075659B">
      <w:pPr>
        <w:pStyle w:val="Heading2"/>
      </w:pPr>
      <w:bookmarkStart w:id="1462" w:name="_Toc5052"/>
      <w:bookmarkStart w:id="1463" w:name="_Toc47081167"/>
      <w:bookmarkStart w:id="1464" w:name="_Toc20371"/>
      <w:bookmarkStart w:id="1465" w:name="_Toc114215806"/>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1462"/>
      <w:bookmarkEnd w:id="1463"/>
      <w:bookmarkEnd w:id="1464"/>
      <w:bookmarkEnd w:id="1465"/>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1466" w:name="_Toc23228"/>
      <w:bookmarkStart w:id="1467" w:name="_Toc20994297"/>
      <w:bookmarkStart w:id="1468" w:name="_Toc37268348"/>
      <w:bookmarkStart w:id="1469" w:name="_Toc37268442"/>
      <w:bookmarkStart w:id="1470" w:name="_Toc29812156"/>
      <w:bookmarkStart w:id="1471" w:name="_Toc37139344"/>
      <w:bookmarkStart w:id="1472" w:name="_Toc114215807"/>
      <w:r>
        <w:rPr>
          <w:rFonts w:hint="eastAsia"/>
        </w:rPr>
        <w:t>9.</w:t>
      </w:r>
      <w:r>
        <w:t>4</w:t>
      </w:r>
      <w:r>
        <w:rPr>
          <w:rFonts w:hint="eastAsia"/>
        </w:rPr>
        <w:t>.1</w:t>
      </w:r>
      <w:r>
        <w:rPr>
          <w:rFonts w:hint="eastAsia"/>
        </w:rPr>
        <w:tab/>
        <w:t>Definition</w:t>
      </w:r>
      <w:bookmarkEnd w:id="1466"/>
      <w:bookmarkEnd w:id="1467"/>
      <w:bookmarkEnd w:id="1468"/>
      <w:bookmarkEnd w:id="1469"/>
      <w:bookmarkEnd w:id="1470"/>
      <w:bookmarkEnd w:id="1471"/>
      <w:bookmarkEnd w:id="1472"/>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1473" w:name="_Toc37139345"/>
      <w:bookmarkStart w:id="1474" w:name="_Toc29328"/>
      <w:bookmarkStart w:id="1475" w:name="_Toc37268443"/>
      <w:bookmarkStart w:id="1476" w:name="_Toc37268349"/>
      <w:bookmarkStart w:id="1477" w:name="_Toc20994298"/>
      <w:bookmarkStart w:id="1478" w:name="_Toc29812157"/>
      <w:bookmarkStart w:id="1479" w:name="_Toc114215808"/>
      <w:r>
        <w:rPr>
          <w:rFonts w:hint="eastAsia"/>
        </w:rPr>
        <w:t>9.</w:t>
      </w:r>
      <w:r>
        <w:t>4</w:t>
      </w:r>
      <w:r>
        <w:rPr>
          <w:rFonts w:hint="eastAsia"/>
        </w:rPr>
        <w:t>.2</w:t>
      </w:r>
      <w:r>
        <w:rPr>
          <w:rFonts w:hint="eastAsia"/>
        </w:rPr>
        <w:tab/>
        <w:t>Test method and level</w:t>
      </w:r>
      <w:bookmarkEnd w:id="1473"/>
      <w:bookmarkEnd w:id="1474"/>
      <w:bookmarkEnd w:id="1475"/>
      <w:bookmarkEnd w:id="1476"/>
      <w:bookmarkEnd w:id="1477"/>
      <w:bookmarkEnd w:id="1478"/>
      <w:bookmarkEnd w:id="1479"/>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pPr>
        <w:ind w:left="568" w:hanging="284"/>
        <w:rPr>
          <w:rFonts w:cs="v4.2.0"/>
        </w:rPr>
      </w:pPr>
      <w:r>
        <w:rPr>
          <w:rFonts w:cs="v4.2.0"/>
        </w:rPr>
        <w:t>-</w:t>
      </w:r>
      <w:r>
        <w:rPr>
          <w:rFonts w:cs="v4.2.0"/>
        </w:rPr>
        <w:tab/>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A" w14:textId="77777777" w:rsidR="00B56DF0" w:rsidRDefault="0075659B">
      <w:pPr>
        <w:ind w:left="568" w:hanging="284"/>
        <w:rPr>
          <w:rFonts w:cs="v4.2.0"/>
        </w:rPr>
      </w:pPr>
      <w:r>
        <w:rPr>
          <w:rFonts w:cs="v4.2.0"/>
        </w:rPr>
        <w:t>-</w:t>
      </w:r>
      <w:r>
        <w:rPr>
          <w:rFonts w:cs="v4.2.0"/>
        </w:rPr>
        <w:tab/>
        <w:t xml:space="preserve">The test level for DC power input/output </w:t>
      </w:r>
      <w:r>
        <w:rPr>
          <w:rFonts w:cs="v4.2.0"/>
          <w:iCs/>
        </w:rPr>
        <w:t>port</w:t>
      </w:r>
      <w:r>
        <w:rPr>
          <w:rFonts w:cs="v4.2.0"/>
        </w:rPr>
        <w:t>s shall be 0.5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B" w14:textId="77777777" w:rsidR="00B56DF0" w:rsidRDefault="0075659B">
      <w:pPr>
        <w:ind w:left="568" w:hanging="284"/>
        <w:rPr>
          <w:rFonts w:cs="v4.2.0"/>
        </w:rPr>
      </w:pPr>
      <w:r>
        <w:rPr>
          <w:rFonts w:cs="v4.2.0"/>
        </w:rPr>
        <w:t>-</w:t>
      </w:r>
      <w:r>
        <w:rPr>
          <w:rFonts w:cs="v4.2.0"/>
        </w:rPr>
        <w:tab/>
        <w:t xml:space="preserve">The test level for AC mains power input </w:t>
      </w:r>
      <w:r>
        <w:rPr>
          <w:rFonts w:cs="v4.2.0"/>
          <w:iCs/>
        </w:rPr>
        <w:t>port</w:t>
      </w:r>
      <w:r>
        <w:rPr>
          <w:rFonts w:cs="v4.2.0"/>
        </w:rPr>
        <w:t>s shall be 1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C" w14:textId="77777777" w:rsidR="00B56DF0" w:rsidRDefault="0075659B">
      <w:pPr>
        <w:pStyle w:val="Heading3"/>
      </w:pPr>
      <w:bookmarkStart w:id="1480" w:name="_Toc29812158"/>
      <w:bookmarkStart w:id="1481" w:name="_Toc37268350"/>
      <w:bookmarkStart w:id="1482" w:name="_Toc20994299"/>
      <w:bookmarkStart w:id="1483" w:name="_Toc37268444"/>
      <w:bookmarkStart w:id="1484" w:name="_Toc37139346"/>
      <w:bookmarkStart w:id="1485" w:name="_Toc26840"/>
      <w:bookmarkStart w:id="1486" w:name="_Toc114215809"/>
      <w:r>
        <w:rPr>
          <w:rFonts w:hint="eastAsia"/>
        </w:rPr>
        <w:t>9.</w:t>
      </w:r>
      <w:r>
        <w:t>4</w:t>
      </w:r>
      <w:r>
        <w:rPr>
          <w:rFonts w:hint="eastAsia"/>
        </w:rPr>
        <w:t>.3</w:t>
      </w:r>
      <w:r>
        <w:rPr>
          <w:rFonts w:hint="eastAsia"/>
        </w:rPr>
        <w:tab/>
        <w:t>Performance criteria</w:t>
      </w:r>
      <w:bookmarkEnd w:id="1480"/>
      <w:bookmarkEnd w:id="1481"/>
      <w:bookmarkEnd w:id="1482"/>
      <w:bookmarkEnd w:id="1483"/>
      <w:bookmarkEnd w:id="1484"/>
      <w:bookmarkEnd w:id="1485"/>
      <w:bookmarkEnd w:id="1486"/>
    </w:p>
    <w:p w14:paraId="5AB600D1" w14:textId="77777777" w:rsidR="00003E8D" w:rsidRDefault="00003E8D" w:rsidP="00003E8D">
      <w:pPr>
        <w:rPr>
          <w:rFonts w:eastAsia="SimSun" w:cs="v4.2.0"/>
          <w:b/>
          <w:bCs/>
        </w:rPr>
      </w:pPr>
      <w:del w:id="1487" w:author="Michal Szydelko" w:date="2022-08-09T22:47:00Z">
        <w:r>
          <w:rPr>
            <w:rFonts w:eastAsia="SimSun" w:cs="v4.2.0"/>
            <w:b/>
            <w:bCs/>
          </w:rPr>
          <w:delText>NR Repeater</w:delText>
        </w:r>
      </w:del>
      <w:ins w:id="1488" w:author="Michal Szydelko" w:date="2022-08-09T22:47:00Z">
        <w:r>
          <w:rPr>
            <w:rFonts w:eastAsia="SimSun" w:cs="v4.2.0"/>
            <w:b/>
            <w:bCs/>
          </w:rPr>
          <w:t>NR repeater</w:t>
        </w:r>
      </w:ins>
      <w:r>
        <w:rPr>
          <w:rFonts w:eastAsia="SimSun" w:cs="v4.2.0"/>
          <w:b/>
          <w:bCs/>
        </w:rPr>
        <w:t>:</w:t>
      </w:r>
    </w:p>
    <w:p w14:paraId="134A30DD" w14:textId="77777777" w:rsidR="00003E8D" w:rsidRDefault="00003E8D" w:rsidP="00003E8D">
      <w:pPr>
        <w:rPr>
          <w:rFonts w:eastAsia="SimSun" w:cs="v4.2.0"/>
        </w:rPr>
      </w:pPr>
      <w:r>
        <w:rPr>
          <w:rFonts w:eastAsia="SimSun" w:cs="v4.2.0"/>
        </w:rPr>
        <w:tab/>
        <w:t>The performance criteria of clause </w:t>
      </w:r>
      <w:ins w:id="1489" w:author="Michal Szydelko" w:date="2022-08-10T11:23:00Z">
        <w:r>
          <w:rPr>
            <w:rFonts w:eastAsia="SimSun" w:cs="v4.2.0"/>
          </w:rPr>
          <w:t>6.2</w:t>
        </w:r>
      </w:ins>
      <w:del w:id="1490" w:author="Michal Szydelko" w:date="2022-08-10T11:23:00Z">
        <w:r>
          <w:rPr>
            <w:rFonts w:eastAsia="SimSun" w:cs="v4.2.0"/>
          </w:rPr>
          <w:delText>X</w:delText>
        </w:r>
      </w:del>
      <w:r>
        <w:rPr>
          <w:rFonts w:eastAsia="SimSun" w:cs="v4.2.0"/>
        </w:rPr>
        <w:t xml:space="preserve"> shall apply.</w:t>
      </w:r>
    </w:p>
    <w:p w14:paraId="20414715" w14:textId="77777777" w:rsidR="00003E8D" w:rsidRDefault="00003E8D" w:rsidP="00003E8D">
      <w:pPr>
        <w:rPr>
          <w:rFonts w:eastAsia="SimSun" w:cs="v4.2.0"/>
          <w:b/>
          <w:bCs/>
        </w:rPr>
      </w:pPr>
      <w:r>
        <w:rPr>
          <w:rFonts w:eastAsia="SimSun" w:cs="v4.2.0"/>
          <w:b/>
          <w:bCs/>
        </w:rPr>
        <w:t>Ancillary equipment:</w:t>
      </w:r>
    </w:p>
    <w:p w14:paraId="0FADDE36" w14:textId="2CBC0280" w:rsidR="00003E8D" w:rsidRPr="00003E8D" w:rsidRDefault="00003E8D" w:rsidP="00003E8D">
      <w:pPr>
        <w:rPr>
          <w:rFonts w:eastAsia="SimSun" w:cs="v4.2.0"/>
          <w:iCs/>
        </w:rPr>
      </w:pPr>
      <w:r>
        <w:rPr>
          <w:rFonts w:eastAsia="SimSun" w:cs="v4.2.0"/>
          <w:iCs/>
        </w:rPr>
        <w:tab/>
        <w:t xml:space="preserve">The performance criteria of clause </w:t>
      </w:r>
      <w:ins w:id="1491" w:author="Michal Szydelko" w:date="2022-08-10T11:23:00Z">
        <w:r>
          <w:rPr>
            <w:rFonts w:eastAsia="SimSun" w:cs="v4.2.0"/>
            <w:iCs/>
          </w:rPr>
          <w:t>6.4</w:t>
        </w:r>
      </w:ins>
      <w:del w:id="1492" w:author="Michal Szydelko" w:date="2022-08-10T11:23:00Z">
        <w:r>
          <w:rPr>
            <w:rFonts w:eastAsia="SimSun" w:cs="v4.2.0"/>
            <w:iCs/>
          </w:rPr>
          <w:delText>X</w:delText>
        </w:r>
      </w:del>
      <w:r>
        <w:rPr>
          <w:rFonts w:eastAsia="SimSun" w:cs="v4.2.0"/>
          <w:iCs/>
        </w:rPr>
        <w:t xml:space="preserve"> shall apply.</w:t>
      </w:r>
    </w:p>
    <w:p w14:paraId="4149BEE1" w14:textId="77777777" w:rsidR="00B56DF0" w:rsidRDefault="0075659B">
      <w:pPr>
        <w:pStyle w:val="Heading2"/>
      </w:pPr>
      <w:bookmarkStart w:id="1493" w:name="_Toc20390"/>
      <w:bookmarkStart w:id="1494" w:name="_Toc4595"/>
      <w:bookmarkStart w:id="1495" w:name="_Toc47081168"/>
      <w:bookmarkStart w:id="1496" w:name="_Toc114215810"/>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1493"/>
      <w:bookmarkEnd w:id="1494"/>
      <w:bookmarkEnd w:id="1495"/>
      <w:bookmarkEnd w:id="1496"/>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1497" w:name="_Toc30078"/>
      <w:bookmarkStart w:id="1498" w:name="_Toc114215811"/>
      <w:r>
        <w:rPr>
          <w:rFonts w:hint="eastAsia"/>
        </w:rPr>
        <w:lastRenderedPageBreak/>
        <w:t>9.</w:t>
      </w:r>
      <w:r>
        <w:t>5</w:t>
      </w:r>
      <w:r>
        <w:rPr>
          <w:rFonts w:hint="eastAsia"/>
        </w:rPr>
        <w:t>.1</w:t>
      </w:r>
      <w:r>
        <w:rPr>
          <w:rFonts w:hint="eastAsia"/>
        </w:rPr>
        <w:tab/>
        <w:t>Definition</w:t>
      </w:r>
      <w:bookmarkEnd w:id="1497"/>
      <w:bookmarkEnd w:id="1498"/>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1499" w:name="_Toc37268353"/>
      <w:bookmarkStart w:id="1500" w:name="_Toc3995"/>
      <w:bookmarkStart w:id="1501" w:name="_Toc37268447"/>
      <w:bookmarkStart w:id="1502" w:name="_Toc20994302"/>
      <w:bookmarkStart w:id="1503" w:name="_Toc37139349"/>
      <w:bookmarkStart w:id="1504" w:name="_Toc29812161"/>
      <w:bookmarkStart w:id="1505" w:name="_Toc114215812"/>
      <w:r>
        <w:rPr>
          <w:rFonts w:hint="eastAsia"/>
        </w:rPr>
        <w:t>9.</w:t>
      </w:r>
      <w:r>
        <w:t>5</w:t>
      </w:r>
      <w:r>
        <w:rPr>
          <w:rFonts w:hint="eastAsia"/>
        </w:rPr>
        <w:t>.2</w:t>
      </w:r>
      <w:r>
        <w:rPr>
          <w:rFonts w:hint="eastAsia"/>
        </w:rPr>
        <w:tab/>
        <w:t>Test method and level</w:t>
      </w:r>
      <w:bookmarkEnd w:id="1499"/>
      <w:bookmarkEnd w:id="1500"/>
      <w:bookmarkEnd w:id="1501"/>
      <w:bookmarkEnd w:id="1502"/>
      <w:bookmarkEnd w:id="1503"/>
      <w:bookmarkEnd w:id="1504"/>
      <w:bookmarkEnd w:id="1505"/>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rsidP="00003E8D">
      <w:pPr>
        <w:pStyle w:val="B1"/>
      </w:pPr>
      <w:r>
        <w:t>-</w:t>
      </w:r>
      <w:r>
        <w:tab/>
        <w:t>The test signal shall be amplitude modulated to a depth of 80 % by a sinusoidal audio signal of 1 kHz;</w:t>
      </w:r>
    </w:p>
    <w:p w14:paraId="4149BEEB" w14:textId="77777777" w:rsidR="00B56DF0" w:rsidRDefault="0075659B" w:rsidP="00003E8D">
      <w:pPr>
        <w:pStyle w:val="B1"/>
      </w:pPr>
      <w:r>
        <w:t>-</w:t>
      </w:r>
      <w:r>
        <w:tab/>
        <w:t>The stepped frequency increments shall be 50 kHz in the frequency range 150 kHz to 5 MHz and 1% frequency increment of the momentary frequency in the frequency range 5 MHz to 80 MHz;</w:t>
      </w:r>
    </w:p>
    <w:p w14:paraId="4149BEEC" w14:textId="77777777" w:rsidR="00B56DF0" w:rsidRDefault="0075659B" w:rsidP="00003E8D">
      <w:pPr>
        <w:pStyle w:val="B1"/>
      </w:pPr>
      <w:r>
        <w:t>-</w:t>
      </w:r>
      <w:r>
        <w:tab/>
        <w:t>The test level shall be severity level 2 as given in IEC 61000</w:t>
      </w:r>
      <w:r>
        <w:noBreakHyphen/>
        <w:t>4</w:t>
      </w:r>
      <w:r>
        <w:noBreakHyphen/>
        <w:t>6 </w:t>
      </w:r>
      <w:r>
        <w:rPr>
          <w:rFonts w:hint="eastAsia"/>
          <w:lang w:val="en-US" w:eastAsia="zh-CN"/>
        </w:rPr>
        <w:t>[16]</w:t>
      </w:r>
      <w:r>
        <w:t xml:space="preserve"> corresponding to 3 V rms, at a transfer impedance of 150 Ω;</w:t>
      </w:r>
    </w:p>
    <w:p w14:paraId="4149BEED" w14:textId="77777777" w:rsidR="00B56DF0" w:rsidRDefault="0075659B" w:rsidP="00003E8D">
      <w:pPr>
        <w:pStyle w:val="B1"/>
      </w:pPr>
      <w:r>
        <w:t>-</w:t>
      </w:r>
      <w:r>
        <w:tab/>
        <w:t>The test shall be performed over the frequency range 150 kHz - 80 MHz;</w:t>
      </w:r>
    </w:p>
    <w:p w14:paraId="4149BEEE" w14:textId="77777777" w:rsidR="00B56DF0" w:rsidRDefault="0075659B" w:rsidP="00003E8D">
      <w:pPr>
        <w:pStyle w:val="B1"/>
      </w:pPr>
      <w:r>
        <w:t>-</w:t>
      </w:r>
      <w:r>
        <w:tab/>
        <w:t xml:space="preserve">The injection method to be used shall be selected according to the basic standard IEC 61000-4-6 </w:t>
      </w:r>
      <w:r>
        <w:rPr>
          <w:rFonts w:hint="eastAsia"/>
          <w:lang w:val="en-US" w:eastAsia="zh-CN"/>
        </w:rPr>
        <w:t>[16]</w:t>
      </w:r>
      <w:r>
        <w:t>;</w:t>
      </w:r>
    </w:p>
    <w:p w14:paraId="1A4F64A0" w14:textId="77777777" w:rsidR="00003E8D" w:rsidRDefault="00003E8D" w:rsidP="00003E8D">
      <w:pPr>
        <w:pStyle w:val="B1"/>
        <w:rPr>
          <w:rFonts w:eastAsia="SimSun"/>
        </w:rPr>
      </w:pPr>
      <w:r>
        <w:rPr>
          <w:rFonts w:eastAsia="SimSun"/>
        </w:rPr>
        <w:t>-</w:t>
      </w:r>
      <w:r>
        <w:rPr>
          <w:rFonts w:eastAsia="SimSun"/>
        </w:rPr>
        <w:tab/>
        <w:t xml:space="preserve">Responses of stand-alone receivers or receivers which are part of transceivers occurring at discrete frequencies which are narrow band responses, shall be disregarded, see </w:t>
      </w:r>
      <w:del w:id="1506" w:author="Michal Szydelko" w:date="2022-08-09T22:44:00Z">
        <w:r>
          <w:rPr>
            <w:rFonts w:eastAsia="SimSun"/>
          </w:rPr>
          <w:delText>sub</w:delText>
        </w:r>
      </w:del>
      <w:r>
        <w:rPr>
          <w:rFonts w:eastAsia="SimSun"/>
        </w:rPr>
        <w:t>clause </w:t>
      </w:r>
      <w:r>
        <w:rPr>
          <w:rFonts w:eastAsia="SimSun" w:hint="eastAsia"/>
          <w:lang w:val="en-US" w:eastAsia="zh-CN"/>
        </w:rPr>
        <w:t>4.3</w:t>
      </w:r>
      <w:r>
        <w:rPr>
          <w:rFonts w:eastAsia="SimSun"/>
        </w:rPr>
        <w:t>;</w:t>
      </w:r>
    </w:p>
    <w:p w14:paraId="4149BEF0" w14:textId="77777777" w:rsidR="00B56DF0" w:rsidRDefault="0075659B" w:rsidP="00003E8D">
      <w:pPr>
        <w:pStyle w:val="B1"/>
      </w:pPr>
      <w:r>
        <w:t>-</w:t>
      </w:r>
      <w:r>
        <w:tab/>
        <w:t>The frequencies of the immunity test signal selected and used during the test shall be recorded in the test report.</w:t>
      </w:r>
    </w:p>
    <w:p w14:paraId="4149BEF1" w14:textId="77777777" w:rsidR="00B56DF0" w:rsidRDefault="0075659B">
      <w:pPr>
        <w:pStyle w:val="Heading3"/>
      </w:pPr>
      <w:bookmarkStart w:id="1507" w:name="_Toc37268354"/>
      <w:bookmarkStart w:id="1508" w:name="_Toc20994303"/>
      <w:bookmarkStart w:id="1509" w:name="_Toc37139350"/>
      <w:bookmarkStart w:id="1510" w:name="_Toc3847"/>
      <w:bookmarkStart w:id="1511" w:name="_Toc37268448"/>
      <w:bookmarkStart w:id="1512" w:name="_Toc29812162"/>
      <w:bookmarkStart w:id="1513" w:name="_Toc114215813"/>
      <w:r>
        <w:rPr>
          <w:rFonts w:hint="eastAsia"/>
        </w:rPr>
        <w:t>9.</w:t>
      </w:r>
      <w:r>
        <w:t>5</w:t>
      </w:r>
      <w:r>
        <w:rPr>
          <w:rFonts w:hint="eastAsia"/>
        </w:rPr>
        <w:t>.3</w:t>
      </w:r>
      <w:r>
        <w:rPr>
          <w:rFonts w:hint="eastAsia"/>
        </w:rPr>
        <w:tab/>
        <w:t>Performance criteria</w:t>
      </w:r>
      <w:bookmarkEnd w:id="1507"/>
      <w:bookmarkEnd w:id="1508"/>
      <w:bookmarkEnd w:id="1509"/>
      <w:bookmarkEnd w:id="1510"/>
      <w:bookmarkEnd w:id="1511"/>
      <w:bookmarkEnd w:id="1512"/>
      <w:bookmarkEnd w:id="1513"/>
    </w:p>
    <w:p w14:paraId="44A71525" w14:textId="77777777" w:rsidR="00101BC6" w:rsidRDefault="00101BC6" w:rsidP="00101BC6">
      <w:pPr>
        <w:rPr>
          <w:rFonts w:eastAsia="SimSun" w:cs="v4.2.0"/>
          <w:b/>
          <w:bCs/>
        </w:rPr>
      </w:pPr>
      <w:del w:id="1514" w:author="Michal Szydelko" w:date="2022-08-09T22:47:00Z">
        <w:r>
          <w:rPr>
            <w:rFonts w:eastAsia="SimSun" w:cs="v4.2.0"/>
            <w:b/>
            <w:bCs/>
          </w:rPr>
          <w:delText>NR Repeater</w:delText>
        </w:r>
      </w:del>
      <w:ins w:id="1515" w:author="Michal Szydelko" w:date="2022-08-09T22:47:00Z">
        <w:r>
          <w:rPr>
            <w:rFonts w:eastAsia="SimSun" w:cs="v4.2.0"/>
            <w:b/>
            <w:bCs/>
          </w:rPr>
          <w:t>NR repeater</w:t>
        </w:r>
      </w:ins>
      <w:r>
        <w:rPr>
          <w:rFonts w:eastAsia="SimSun" w:cs="v4.2.0"/>
          <w:b/>
          <w:bCs/>
        </w:rPr>
        <w:t>:</w:t>
      </w:r>
    </w:p>
    <w:p w14:paraId="58E3036F" w14:textId="77777777" w:rsidR="00101BC6" w:rsidRDefault="00101BC6" w:rsidP="00101BC6">
      <w:pPr>
        <w:rPr>
          <w:rFonts w:eastAsia="SimSun" w:cs="v4.2.0"/>
        </w:rPr>
      </w:pPr>
      <w:r>
        <w:rPr>
          <w:rFonts w:eastAsia="SimSun" w:cs="v4.2.0"/>
        </w:rPr>
        <w:tab/>
        <w:t xml:space="preserve">The performance criteria of clause </w:t>
      </w:r>
      <w:ins w:id="1516" w:author="Michal Szydelko" w:date="2022-08-10T11:23:00Z">
        <w:r>
          <w:rPr>
            <w:rFonts w:eastAsia="SimSun" w:cs="v4.2.0"/>
          </w:rPr>
          <w:t>6.1</w:t>
        </w:r>
      </w:ins>
      <w:del w:id="1517" w:author="Michal Szydelko" w:date="2022-08-10T11:23:00Z">
        <w:r>
          <w:rPr>
            <w:rFonts w:eastAsia="SimSun" w:cs="v4.2.0"/>
          </w:rPr>
          <w:delText>X</w:delText>
        </w:r>
      </w:del>
      <w:r>
        <w:rPr>
          <w:rFonts w:eastAsia="SimSun" w:cs="v4.2.0"/>
        </w:rPr>
        <w:t xml:space="preserve"> shall apply.</w:t>
      </w:r>
    </w:p>
    <w:p w14:paraId="18078EBF" w14:textId="77777777" w:rsidR="00101BC6" w:rsidRDefault="00101BC6" w:rsidP="00101BC6">
      <w:pPr>
        <w:rPr>
          <w:rFonts w:eastAsia="SimSun" w:cs="v4.2.0"/>
          <w:b/>
          <w:bCs/>
        </w:rPr>
      </w:pPr>
      <w:r>
        <w:rPr>
          <w:rFonts w:eastAsia="SimSun" w:cs="v4.2.0"/>
          <w:b/>
          <w:bCs/>
        </w:rPr>
        <w:t>Ancillary equipment:</w:t>
      </w:r>
    </w:p>
    <w:p w14:paraId="74FBEB8F" w14:textId="77777777" w:rsidR="00101BC6" w:rsidRDefault="00101BC6" w:rsidP="00101BC6">
      <w:pPr>
        <w:rPr>
          <w:rFonts w:eastAsia="SimSun" w:cs="v4.2.0"/>
          <w:iCs/>
        </w:rPr>
      </w:pPr>
      <w:r>
        <w:rPr>
          <w:rFonts w:eastAsia="SimSun" w:cs="v4.2.0"/>
          <w:iCs/>
        </w:rPr>
        <w:tab/>
        <w:t xml:space="preserve">The performance criteria of clause </w:t>
      </w:r>
      <w:ins w:id="1518" w:author="Michal Szydelko" w:date="2022-08-10T11:23:00Z">
        <w:r>
          <w:rPr>
            <w:rFonts w:eastAsia="SimSun" w:cs="v4.2.0"/>
            <w:iCs/>
          </w:rPr>
          <w:t>6.3</w:t>
        </w:r>
      </w:ins>
      <w:del w:id="1519" w:author="Michal Szydelko" w:date="2022-08-10T11:23:00Z">
        <w:r>
          <w:rPr>
            <w:rFonts w:eastAsia="SimSun" w:cs="v4.2.0"/>
            <w:iCs/>
          </w:rPr>
          <w:delText>X</w:delText>
        </w:r>
      </w:del>
      <w:r>
        <w:rPr>
          <w:rFonts w:eastAsia="SimSun" w:cs="v4.2.0"/>
          <w:iCs/>
        </w:rPr>
        <w:t xml:space="preserve"> shall apply.</w:t>
      </w:r>
    </w:p>
    <w:p w14:paraId="4149BEF6" w14:textId="77777777" w:rsidR="00B56DF0" w:rsidRDefault="0075659B">
      <w:pPr>
        <w:pStyle w:val="Heading2"/>
      </w:pPr>
      <w:bookmarkStart w:id="1520" w:name="_Toc47081169"/>
      <w:bookmarkStart w:id="1521" w:name="_Toc5482"/>
      <w:bookmarkStart w:id="1522" w:name="_Toc30570"/>
      <w:bookmarkStart w:id="1523" w:name="_Toc114215814"/>
      <w:r>
        <w:rPr>
          <w:rFonts w:eastAsia="SimSun" w:hint="eastAsia"/>
          <w:lang w:val="en-US" w:eastAsia="zh-CN"/>
        </w:rPr>
        <w:t>9</w:t>
      </w:r>
      <w:r>
        <w:t>.</w:t>
      </w:r>
      <w:r>
        <w:rPr>
          <w:rFonts w:eastAsia="SimSun" w:hint="eastAsia"/>
          <w:lang w:val="en-US" w:eastAsia="zh-CN"/>
        </w:rPr>
        <w:t>6</w:t>
      </w:r>
      <w:r>
        <w:tab/>
      </w:r>
      <w:r>
        <w:rPr>
          <w:rFonts w:hint="eastAsia"/>
        </w:rPr>
        <w:t>Voltage dips and interruptions</w:t>
      </w:r>
      <w:bookmarkEnd w:id="1520"/>
      <w:bookmarkEnd w:id="1521"/>
      <w:bookmarkEnd w:id="1522"/>
      <w:bookmarkEnd w:id="1523"/>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1524" w:name="_Toc37268450"/>
      <w:bookmarkStart w:id="1525" w:name="_Toc37268356"/>
      <w:bookmarkStart w:id="1526" w:name="_Toc20994305"/>
      <w:bookmarkStart w:id="1527" w:name="_Toc27260"/>
      <w:bookmarkStart w:id="1528" w:name="_Toc37139352"/>
      <w:bookmarkStart w:id="1529" w:name="_Toc29812164"/>
      <w:bookmarkStart w:id="1530" w:name="_Toc114215815"/>
      <w:r>
        <w:rPr>
          <w:rFonts w:hint="eastAsia"/>
        </w:rPr>
        <w:t>9.</w:t>
      </w:r>
      <w:r>
        <w:t>6</w:t>
      </w:r>
      <w:r>
        <w:rPr>
          <w:rFonts w:hint="eastAsia"/>
        </w:rPr>
        <w:t>.1</w:t>
      </w:r>
      <w:r>
        <w:rPr>
          <w:rFonts w:hint="eastAsia"/>
        </w:rPr>
        <w:tab/>
        <w:t>Definition</w:t>
      </w:r>
      <w:bookmarkEnd w:id="1524"/>
      <w:bookmarkEnd w:id="1525"/>
      <w:bookmarkEnd w:id="1526"/>
      <w:bookmarkEnd w:id="1527"/>
      <w:bookmarkEnd w:id="1528"/>
      <w:bookmarkEnd w:id="1529"/>
      <w:bookmarkEnd w:id="1530"/>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1531" w:name="_Toc37268451"/>
      <w:bookmarkStart w:id="1532" w:name="_Toc20994306"/>
      <w:bookmarkStart w:id="1533" w:name="_Toc37139353"/>
      <w:bookmarkStart w:id="1534" w:name="_Toc4107"/>
      <w:bookmarkStart w:id="1535" w:name="_Toc37268357"/>
      <w:bookmarkStart w:id="1536" w:name="_Toc29812165"/>
      <w:bookmarkStart w:id="1537" w:name="_Toc114215816"/>
      <w:r>
        <w:rPr>
          <w:rFonts w:hint="eastAsia"/>
        </w:rPr>
        <w:t>9.</w:t>
      </w:r>
      <w:r>
        <w:t>6</w:t>
      </w:r>
      <w:r>
        <w:rPr>
          <w:rFonts w:hint="eastAsia"/>
        </w:rPr>
        <w:t>.2</w:t>
      </w:r>
      <w:r>
        <w:rPr>
          <w:rFonts w:hint="eastAsia"/>
        </w:rPr>
        <w:tab/>
        <w:t>Test method and level</w:t>
      </w:r>
      <w:bookmarkEnd w:id="1531"/>
      <w:bookmarkEnd w:id="1532"/>
      <w:bookmarkEnd w:id="1533"/>
      <w:bookmarkEnd w:id="1534"/>
      <w:bookmarkEnd w:id="1535"/>
      <w:bookmarkEnd w:id="1536"/>
      <w:bookmarkEnd w:id="1537"/>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t>-</w:t>
      </w:r>
      <w:r>
        <w:rPr>
          <w:lang w:val="en-US" w:eastAsia="zh-CN"/>
        </w:rPr>
        <w:tab/>
      </w:r>
      <w:r>
        <w:t>Voltage dip: 0 % residual voltage for 0.5 cycle;</w:t>
      </w:r>
    </w:p>
    <w:p w14:paraId="4149BF00" w14:textId="77777777" w:rsidR="00B56DF0" w:rsidRDefault="0075659B">
      <w:pPr>
        <w:pStyle w:val="B1"/>
      </w:pPr>
      <w:r>
        <w:rPr>
          <w:rFonts w:hint="eastAsia"/>
          <w:lang w:val="en-US" w:eastAsia="zh-CN"/>
        </w:rPr>
        <w:t>-</w:t>
      </w:r>
      <w:r>
        <w:rPr>
          <w:lang w:val="en-US" w:eastAsia="zh-CN"/>
        </w:rPr>
        <w:tab/>
      </w:r>
      <w:r>
        <w:t>Voltage dip: 0 % residual voltage for 1 cycle;</w:t>
      </w:r>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1538" w:name="_Toc29812166"/>
      <w:bookmarkStart w:id="1539" w:name="_Toc22714"/>
      <w:bookmarkStart w:id="1540" w:name="_Toc37268358"/>
      <w:bookmarkStart w:id="1541" w:name="_Toc37268452"/>
      <w:bookmarkStart w:id="1542" w:name="_Toc20994307"/>
      <w:bookmarkStart w:id="1543" w:name="_Toc37139354"/>
      <w:bookmarkStart w:id="1544" w:name="_Toc114215817"/>
      <w:r>
        <w:rPr>
          <w:rFonts w:hint="eastAsia"/>
        </w:rPr>
        <w:lastRenderedPageBreak/>
        <w:t>9.</w:t>
      </w:r>
      <w:r>
        <w:t>6</w:t>
      </w:r>
      <w:r>
        <w:rPr>
          <w:rFonts w:hint="eastAsia"/>
        </w:rPr>
        <w:t>.3</w:t>
      </w:r>
      <w:r>
        <w:rPr>
          <w:rFonts w:hint="eastAsia"/>
        </w:rPr>
        <w:tab/>
        <w:t>Performance criteria</w:t>
      </w:r>
      <w:bookmarkEnd w:id="1538"/>
      <w:bookmarkEnd w:id="1539"/>
      <w:bookmarkEnd w:id="1540"/>
      <w:bookmarkEnd w:id="1541"/>
      <w:bookmarkEnd w:id="1542"/>
      <w:bookmarkEnd w:id="1543"/>
      <w:bookmarkEnd w:id="1544"/>
    </w:p>
    <w:p w14:paraId="01DD175A" w14:textId="77777777" w:rsidR="00864CF7" w:rsidRDefault="00864CF7" w:rsidP="00864CF7">
      <w:pPr>
        <w:rPr>
          <w:rFonts w:eastAsia="SimSun" w:cs="v4.2.0"/>
        </w:rPr>
      </w:pPr>
      <w:r>
        <w:rPr>
          <w:rFonts w:eastAsia="SimSun" w:cs="v4.2.0"/>
        </w:rPr>
        <w:t xml:space="preserve">For a </w:t>
      </w:r>
      <w:r>
        <w:rPr>
          <w:rFonts w:eastAsia="SimSun"/>
        </w:rPr>
        <w:t>0 % residual</w:t>
      </w:r>
      <w:r>
        <w:rPr>
          <w:rFonts w:eastAsia="SimSun" w:cs="v4.2.0"/>
        </w:rPr>
        <w:t xml:space="preserve"> voltage dip test, the performance criteria for transient phenomena shall be applied:</w:t>
      </w:r>
    </w:p>
    <w:p w14:paraId="19D5784B" w14:textId="77777777" w:rsidR="00864CF7" w:rsidRDefault="00864CF7" w:rsidP="00864CF7">
      <w:pPr>
        <w:pStyle w:val="B1"/>
        <w:rPr>
          <w:rFonts w:eastAsia="SimSun"/>
        </w:rPr>
      </w:pPr>
      <w:r>
        <w:rPr>
          <w:rFonts w:eastAsia="SimSun"/>
        </w:rPr>
        <w:t>-</w:t>
      </w:r>
      <w:r>
        <w:rPr>
          <w:rFonts w:eastAsia="SimSun"/>
        </w:rPr>
        <w:tab/>
        <w:t xml:space="preserve">Criteria </w:t>
      </w:r>
      <w:del w:id="1545" w:author="Michal Szydelko" w:date="2022-08-10T11:24:00Z">
        <w:r>
          <w:rPr>
            <w:rFonts w:eastAsia="SimSun"/>
          </w:rPr>
          <w:delText xml:space="preserve">X </w:delText>
        </w:r>
      </w:del>
      <w:ins w:id="1546" w:author="Michal Szydelko" w:date="2022-08-10T11:24:00Z">
        <w:r>
          <w:rPr>
            <w:rFonts w:eastAsia="SimSun"/>
          </w:rPr>
          <w:t xml:space="preserve">6.2 </w:t>
        </w:r>
      </w:ins>
      <w:r>
        <w:rPr>
          <w:rFonts w:eastAsia="SimSun"/>
        </w:rPr>
        <w:t xml:space="preserve">for </w:t>
      </w:r>
      <w:del w:id="1547" w:author="Michal Szydelko" w:date="2022-08-09T22:47:00Z">
        <w:r>
          <w:rPr>
            <w:rFonts w:eastAsia="SimSun"/>
          </w:rPr>
          <w:delText>NR Repeater</w:delText>
        </w:r>
      </w:del>
      <w:ins w:id="1548" w:author="Michal Szydelko" w:date="2022-08-09T22:47:00Z">
        <w:r>
          <w:rPr>
            <w:rFonts w:eastAsia="SimSun"/>
          </w:rPr>
          <w:t>NR repeater</w:t>
        </w:r>
      </w:ins>
    </w:p>
    <w:p w14:paraId="2D748940" w14:textId="77777777" w:rsidR="00864CF7" w:rsidRDefault="00864CF7" w:rsidP="00864CF7">
      <w:pPr>
        <w:pStyle w:val="B1"/>
        <w:rPr>
          <w:rFonts w:eastAsia="SimSun"/>
        </w:rPr>
      </w:pPr>
      <w:r>
        <w:rPr>
          <w:rFonts w:eastAsia="SimSun"/>
        </w:rPr>
        <w:t>-</w:t>
      </w:r>
      <w:r>
        <w:rPr>
          <w:rFonts w:eastAsia="SimSun"/>
        </w:rPr>
        <w:tab/>
        <w:t xml:space="preserve">Criteria </w:t>
      </w:r>
      <w:ins w:id="1549" w:author="Michal Szydelko" w:date="2022-08-10T11:24:00Z">
        <w:r>
          <w:rPr>
            <w:rFonts w:eastAsia="SimSun"/>
          </w:rPr>
          <w:t>6.4</w:t>
        </w:r>
      </w:ins>
      <w:del w:id="1550" w:author="Michal Szydelko" w:date="2022-08-10T11:24:00Z">
        <w:r>
          <w:rPr>
            <w:rFonts w:eastAsia="SimSun"/>
          </w:rPr>
          <w:delText>X</w:delText>
        </w:r>
      </w:del>
      <w:r>
        <w:rPr>
          <w:rFonts w:eastAsia="SimSun"/>
        </w:rPr>
        <w:t xml:space="preserve"> for </w:t>
      </w:r>
      <w:r>
        <w:rPr>
          <w:rFonts w:eastAsia="SimSun"/>
          <w:i/>
        </w:rPr>
        <w:t>ancillary equipment</w:t>
      </w:r>
    </w:p>
    <w:p w14:paraId="6AC228F9" w14:textId="77777777" w:rsidR="00864CF7" w:rsidRDefault="00864CF7" w:rsidP="00864CF7">
      <w:pPr>
        <w:rPr>
          <w:rFonts w:eastAsia="SimSun" w:cs="v4.2.0"/>
        </w:rPr>
      </w:pPr>
      <w:r>
        <w:rPr>
          <w:rFonts w:eastAsia="SimSun" w:cs="v4.2.0"/>
        </w:rPr>
        <w:t>For a 70% residual voltage dip test and for voltage interruption test, the following applies:</w:t>
      </w:r>
    </w:p>
    <w:p w14:paraId="35AAD8A9" w14:textId="77777777" w:rsidR="00864CF7" w:rsidRDefault="00864CF7" w:rsidP="00864CF7">
      <w:pPr>
        <w:ind w:left="568" w:hanging="284"/>
        <w:rPr>
          <w:rFonts w:eastAsia="SimSun"/>
        </w:rPr>
      </w:pPr>
      <w:r>
        <w:rPr>
          <w:rFonts w:eastAsia="SimSun"/>
        </w:rPr>
        <w:t>1.</w:t>
      </w:r>
      <w:r>
        <w:rPr>
          <w:rFonts w:eastAsia="SimSun"/>
        </w:rPr>
        <w:tab/>
        <w:t>In the case where the equipment is fitted with or connected to a battery back-up, the following performance criteria shall be applied:</w:t>
      </w:r>
    </w:p>
    <w:p w14:paraId="76469D10" w14:textId="77777777" w:rsidR="00864CF7" w:rsidRDefault="00864CF7" w:rsidP="00864CF7">
      <w:pPr>
        <w:pStyle w:val="B2"/>
        <w:rPr>
          <w:rFonts w:eastAsia="SimSun"/>
        </w:rPr>
      </w:pPr>
      <w:r>
        <w:rPr>
          <w:rFonts w:eastAsia="SimSun"/>
        </w:rPr>
        <w:t>-</w:t>
      </w:r>
      <w:r>
        <w:rPr>
          <w:rFonts w:eastAsia="SimSun"/>
        </w:rPr>
        <w:tab/>
        <w:t xml:space="preserve">Criteria </w:t>
      </w:r>
      <w:ins w:id="1551" w:author="Michal Szydelko" w:date="2022-08-10T11:24:00Z">
        <w:r>
          <w:rPr>
            <w:rFonts w:eastAsia="SimSun"/>
          </w:rPr>
          <w:t>6.2</w:t>
        </w:r>
      </w:ins>
      <w:del w:id="1552" w:author="Michal Szydelko" w:date="2022-08-10T11:24:00Z">
        <w:r>
          <w:rPr>
            <w:rFonts w:eastAsia="SimSun"/>
          </w:rPr>
          <w:delText>X</w:delText>
        </w:r>
      </w:del>
      <w:r>
        <w:rPr>
          <w:rFonts w:eastAsia="SimSun"/>
        </w:rPr>
        <w:t xml:space="preserve"> for </w:t>
      </w:r>
      <w:del w:id="1553" w:author="Michal Szydelko" w:date="2022-08-09T22:47:00Z">
        <w:r>
          <w:rPr>
            <w:rFonts w:eastAsia="SimSun"/>
          </w:rPr>
          <w:delText>NR Repeater</w:delText>
        </w:r>
      </w:del>
      <w:ins w:id="1554" w:author="Michal Szydelko" w:date="2022-08-09T22:47:00Z">
        <w:r>
          <w:rPr>
            <w:rFonts w:eastAsia="SimSun"/>
          </w:rPr>
          <w:t>NR repeater</w:t>
        </w:r>
      </w:ins>
    </w:p>
    <w:p w14:paraId="0E046E92" w14:textId="77777777" w:rsidR="00864CF7" w:rsidRDefault="00864CF7" w:rsidP="00864CF7">
      <w:pPr>
        <w:pStyle w:val="B2"/>
        <w:rPr>
          <w:rFonts w:eastAsia="SimSun"/>
        </w:rPr>
      </w:pPr>
      <w:r>
        <w:rPr>
          <w:rFonts w:eastAsia="SimSun"/>
        </w:rPr>
        <w:t>-</w:t>
      </w:r>
      <w:r>
        <w:rPr>
          <w:rFonts w:eastAsia="SimSun"/>
        </w:rPr>
        <w:tab/>
        <w:t xml:space="preserve">Criteria </w:t>
      </w:r>
      <w:ins w:id="1555" w:author="Michal Szydelko" w:date="2022-08-10T11:24:00Z">
        <w:r>
          <w:rPr>
            <w:rFonts w:eastAsia="SimSun"/>
          </w:rPr>
          <w:t>6.4</w:t>
        </w:r>
      </w:ins>
      <w:del w:id="1556" w:author="Michal Szydelko" w:date="2022-08-10T11:24:00Z">
        <w:r>
          <w:rPr>
            <w:rFonts w:eastAsia="SimSun"/>
          </w:rPr>
          <w:delText>X</w:delText>
        </w:r>
      </w:del>
      <w:r>
        <w:rPr>
          <w:rFonts w:eastAsia="SimSun"/>
        </w:rPr>
        <w:t xml:space="preserve"> for </w:t>
      </w:r>
      <w:r>
        <w:rPr>
          <w:rFonts w:eastAsia="SimSun"/>
          <w:i/>
        </w:rPr>
        <w:t>ancillary equipment</w:t>
      </w:r>
    </w:p>
    <w:p w14:paraId="5B127EF9" w14:textId="77777777" w:rsidR="00864CF7" w:rsidRDefault="00864CF7" w:rsidP="00864CF7">
      <w:pPr>
        <w:ind w:left="568" w:hanging="284"/>
        <w:rPr>
          <w:rFonts w:eastAsia="SimSun"/>
        </w:rPr>
      </w:pPr>
      <w:r>
        <w:rPr>
          <w:rFonts w:eastAsia="SimSun"/>
        </w:rPr>
        <w:t>2.</w:t>
      </w:r>
      <w:r>
        <w:rPr>
          <w:rFonts w:eastAsia="SimSun"/>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F9E0F8A" w14:textId="77777777" w:rsidR="00864CF7" w:rsidRDefault="00864CF7" w:rsidP="00864CF7">
      <w:pPr>
        <w:pStyle w:val="B2"/>
        <w:rPr>
          <w:rFonts w:eastAsia="SimSun"/>
        </w:rPr>
      </w:pPr>
      <w:r>
        <w:rPr>
          <w:rFonts w:eastAsia="SimSun"/>
        </w:rPr>
        <w:t>-</w:t>
      </w:r>
      <w:r>
        <w:rPr>
          <w:rFonts w:eastAsia="SimSun"/>
        </w:rPr>
        <w:tab/>
        <w:t>No unintentional responses shall occur at the end of the test</w:t>
      </w:r>
    </w:p>
    <w:p w14:paraId="1DC70F5B" w14:textId="77777777" w:rsidR="00864CF7" w:rsidRDefault="00864CF7" w:rsidP="00864CF7">
      <w:pPr>
        <w:pStyle w:val="B1"/>
        <w:rPr>
          <w:rFonts w:eastAsia="SimSun"/>
        </w:rPr>
      </w:pPr>
      <w:r>
        <w:rPr>
          <w:rFonts w:eastAsia="SimSun"/>
        </w:rPr>
        <w:t>-</w:t>
      </w:r>
      <w:r>
        <w:rPr>
          <w:rFonts w:eastAsia="SimSun"/>
        </w:rPr>
        <w:tab/>
        <w:t>In the event of loss of communications link or in the event of loss of user data, this fact shall be recorded in the test report.</w:t>
      </w:r>
    </w:p>
    <w:p w14:paraId="5AF47A72" w14:textId="77777777" w:rsidR="00864CF7" w:rsidRDefault="00864CF7" w:rsidP="00864CF7"/>
    <w:p w14:paraId="4149BF0E" w14:textId="77777777" w:rsidR="00B56DF0" w:rsidRDefault="0075659B">
      <w:pPr>
        <w:pStyle w:val="Heading2"/>
      </w:pPr>
      <w:bookmarkStart w:id="1557" w:name="_Toc47081170"/>
      <w:bookmarkStart w:id="1558" w:name="_Toc7044"/>
      <w:bookmarkStart w:id="1559" w:name="_Toc31260"/>
      <w:bookmarkStart w:id="1560" w:name="_Toc114215818"/>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1557"/>
      <w:bookmarkEnd w:id="1558"/>
      <w:bookmarkEnd w:id="1559"/>
      <w:bookmarkEnd w:id="1560"/>
    </w:p>
    <w:p w14:paraId="4149BF0F" w14:textId="77777777" w:rsidR="00B56DF0" w:rsidRDefault="0075659B">
      <w:pPr>
        <w:rPr>
          <w:rFonts w:cs="v4.2.0"/>
        </w:rPr>
      </w:pPr>
      <w:bookmarkStart w:id="1561" w:name="_Toc37268454"/>
      <w:bookmarkStart w:id="1562" w:name="_Toc37139356"/>
      <w:bookmarkStart w:id="1563" w:name="_Toc20994309"/>
      <w:bookmarkStart w:id="1564" w:name="_Toc29812168"/>
      <w:bookmarkStart w:id="1565"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77777777" w:rsidR="00B56DF0" w:rsidRDefault="0075659B">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1566" w:name="_Toc25041"/>
      <w:bookmarkStart w:id="1567" w:name="_Toc37268458"/>
      <w:bookmarkStart w:id="1568" w:name="_Toc29812172"/>
      <w:bookmarkStart w:id="1569" w:name="_Toc20994313"/>
      <w:bookmarkStart w:id="1570" w:name="_Toc37139360"/>
      <w:bookmarkStart w:id="1571" w:name="_Toc37268364"/>
      <w:bookmarkStart w:id="1572" w:name="_Toc114215819"/>
      <w:bookmarkEnd w:id="1561"/>
      <w:bookmarkEnd w:id="1562"/>
      <w:bookmarkEnd w:id="1563"/>
      <w:bookmarkEnd w:id="1564"/>
      <w:bookmarkEnd w:id="1565"/>
      <w:r>
        <w:rPr>
          <w:rFonts w:hint="eastAsia"/>
        </w:rPr>
        <w:t>9.</w:t>
      </w:r>
      <w:r>
        <w:t>7</w:t>
      </w:r>
      <w:r>
        <w:rPr>
          <w:rFonts w:hint="eastAsia"/>
        </w:rPr>
        <w:t>.1</w:t>
      </w:r>
      <w:r>
        <w:rPr>
          <w:rFonts w:hint="eastAsia"/>
        </w:rPr>
        <w:tab/>
        <w:t>Definition</w:t>
      </w:r>
      <w:bookmarkEnd w:id="1566"/>
      <w:bookmarkEnd w:id="1572"/>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1573" w:name="_Toc29812169"/>
      <w:bookmarkStart w:id="1574" w:name="_Toc37268361"/>
      <w:bookmarkStart w:id="1575" w:name="_Toc29534"/>
      <w:bookmarkStart w:id="1576" w:name="_Toc37139357"/>
      <w:bookmarkStart w:id="1577" w:name="_Toc37268455"/>
      <w:bookmarkStart w:id="1578" w:name="_Toc20994310"/>
      <w:bookmarkStart w:id="1579" w:name="_Toc114215820"/>
      <w:r>
        <w:rPr>
          <w:rFonts w:hint="eastAsia"/>
        </w:rPr>
        <w:t>9.</w:t>
      </w:r>
      <w:r>
        <w:t>7</w:t>
      </w:r>
      <w:r>
        <w:rPr>
          <w:rFonts w:hint="eastAsia"/>
        </w:rPr>
        <w:t>.2</w:t>
      </w:r>
      <w:r>
        <w:rPr>
          <w:rFonts w:hint="eastAsia"/>
        </w:rPr>
        <w:tab/>
        <w:t>Test method and level</w:t>
      </w:r>
      <w:bookmarkEnd w:id="1573"/>
      <w:bookmarkEnd w:id="1574"/>
      <w:bookmarkEnd w:id="1575"/>
      <w:bookmarkEnd w:id="1576"/>
      <w:bookmarkEnd w:id="1577"/>
      <w:bookmarkEnd w:id="1578"/>
      <w:bookmarkEnd w:id="1579"/>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1580" w:name="_Toc8202"/>
      <w:bookmarkStart w:id="1581" w:name="_Toc29812170"/>
      <w:bookmarkStart w:id="1582" w:name="_Toc20994311"/>
      <w:bookmarkStart w:id="1583" w:name="_Toc37268362"/>
      <w:bookmarkStart w:id="1584" w:name="_Toc37268456"/>
      <w:bookmarkStart w:id="1585" w:name="_Toc37139358"/>
      <w:bookmarkStart w:id="1586" w:name="_Toc114215821"/>
      <w:r>
        <w:t>9.7.2.1</w:t>
      </w:r>
      <w:r>
        <w:tab/>
        <w:t>Test method for telecommunication ports directly connected to outdoor cables</w:t>
      </w:r>
      <w:bookmarkEnd w:id="1580"/>
      <w:bookmarkEnd w:id="1581"/>
      <w:bookmarkEnd w:id="1582"/>
      <w:bookmarkEnd w:id="1583"/>
      <w:bookmarkEnd w:id="1584"/>
      <w:bookmarkEnd w:id="1585"/>
      <w:bookmarkEnd w:id="1586"/>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75659B">
      <w:pPr>
        <w:pStyle w:val="Heading4"/>
      </w:pPr>
      <w:bookmarkStart w:id="1587" w:name="_Toc37139359"/>
      <w:bookmarkStart w:id="1588" w:name="_Toc37268457"/>
      <w:bookmarkStart w:id="1589" w:name="_Toc20994312"/>
      <w:bookmarkStart w:id="1590" w:name="_Toc37268363"/>
      <w:bookmarkStart w:id="1591" w:name="_Toc2554"/>
      <w:bookmarkStart w:id="1592" w:name="_Toc29812171"/>
      <w:bookmarkStart w:id="1593" w:name="_Toc114215822"/>
      <w:r>
        <w:t>9.7.2.2</w:t>
      </w:r>
      <w:r>
        <w:tab/>
        <w:t>Test method for telecommunication ports connected to indoor cables</w:t>
      </w:r>
      <w:bookmarkEnd w:id="1587"/>
      <w:bookmarkEnd w:id="1588"/>
      <w:bookmarkEnd w:id="1589"/>
      <w:bookmarkEnd w:id="1590"/>
      <w:bookmarkEnd w:id="1591"/>
      <w:bookmarkEnd w:id="1592"/>
      <w:bookmarkEnd w:id="1593"/>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lastRenderedPageBreak/>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75659B">
      <w:pPr>
        <w:pStyle w:val="Heading4"/>
      </w:pPr>
      <w:bookmarkStart w:id="1594" w:name="_Toc129"/>
      <w:bookmarkStart w:id="1595" w:name="_Toc114215823"/>
      <w:bookmarkEnd w:id="1567"/>
      <w:bookmarkEnd w:id="1568"/>
      <w:bookmarkEnd w:id="1569"/>
      <w:bookmarkEnd w:id="1570"/>
      <w:bookmarkEnd w:id="1571"/>
      <w:r>
        <w:t>9.7.2.3</w:t>
      </w:r>
      <w:r>
        <w:tab/>
        <w:t>Test method for AC power ports</w:t>
      </w:r>
      <w:bookmarkEnd w:id="1594"/>
      <w:bookmarkEnd w:id="1595"/>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75659B">
      <w:pPr>
        <w:pStyle w:val="Heading3"/>
      </w:pPr>
      <w:bookmarkStart w:id="1596" w:name="_Toc37268365"/>
      <w:bookmarkStart w:id="1597" w:name="_Toc29812173"/>
      <w:bookmarkStart w:id="1598" w:name="_Toc13144"/>
      <w:bookmarkStart w:id="1599" w:name="_Toc37139361"/>
      <w:bookmarkStart w:id="1600" w:name="_Toc37268459"/>
      <w:bookmarkStart w:id="1601" w:name="_Toc20994314"/>
      <w:bookmarkStart w:id="1602" w:name="_Toc114215824"/>
      <w:r>
        <w:rPr>
          <w:rFonts w:hint="eastAsia"/>
        </w:rPr>
        <w:t>9.</w:t>
      </w:r>
      <w:r>
        <w:t>7</w:t>
      </w:r>
      <w:r>
        <w:rPr>
          <w:rFonts w:hint="eastAsia"/>
        </w:rPr>
        <w:t>.3</w:t>
      </w:r>
      <w:r>
        <w:rPr>
          <w:rFonts w:hint="eastAsia"/>
        </w:rPr>
        <w:tab/>
        <w:t>Performance criteria</w:t>
      </w:r>
      <w:bookmarkEnd w:id="1596"/>
      <w:bookmarkEnd w:id="1597"/>
      <w:bookmarkEnd w:id="1598"/>
      <w:bookmarkEnd w:id="1599"/>
      <w:bookmarkEnd w:id="1600"/>
      <w:bookmarkEnd w:id="1601"/>
      <w:bookmarkEnd w:id="1602"/>
    </w:p>
    <w:p w14:paraId="3E462401" w14:textId="77777777" w:rsidR="005E7F5C" w:rsidRDefault="005E7F5C" w:rsidP="005E7F5C">
      <w:pPr>
        <w:rPr>
          <w:rFonts w:eastAsia="SimSun" w:cs="v4.2.0"/>
          <w:b/>
          <w:bCs/>
        </w:rPr>
      </w:pPr>
      <w:del w:id="1603" w:author="Michal Szydelko" w:date="2022-08-09T22:47:00Z">
        <w:r>
          <w:rPr>
            <w:rFonts w:eastAsia="SimSun" w:cs="v4.2.0"/>
            <w:b/>
            <w:bCs/>
          </w:rPr>
          <w:delText>NR Repeater</w:delText>
        </w:r>
      </w:del>
      <w:ins w:id="1604" w:author="Michal Szydelko" w:date="2022-08-09T22:47:00Z">
        <w:r>
          <w:rPr>
            <w:rFonts w:eastAsia="SimSun" w:cs="v4.2.0"/>
            <w:b/>
            <w:bCs/>
          </w:rPr>
          <w:t>NR repeater</w:t>
        </w:r>
      </w:ins>
      <w:r>
        <w:rPr>
          <w:rFonts w:eastAsia="SimSun" w:cs="v4.2.0"/>
          <w:b/>
          <w:bCs/>
        </w:rPr>
        <w:t>:</w:t>
      </w:r>
    </w:p>
    <w:p w14:paraId="23E004EB" w14:textId="77777777" w:rsidR="005E7F5C" w:rsidRDefault="005E7F5C" w:rsidP="005E7F5C">
      <w:pPr>
        <w:pStyle w:val="B1"/>
        <w:rPr>
          <w:rFonts w:eastAsia="SimSun"/>
        </w:rPr>
      </w:pPr>
      <w:r>
        <w:rPr>
          <w:rFonts w:eastAsia="SimSun"/>
        </w:rPr>
        <w:tab/>
        <w:t xml:space="preserve">The performance criteria of clause </w:t>
      </w:r>
      <w:ins w:id="1605" w:author="Michal Szydelko" w:date="2022-08-10T11:24:00Z">
        <w:r>
          <w:rPr>
            <w:rFonts w:eastAsia="SimSun"/>
          </w:rPr>
          <w:t>6.2</w:t>
        </w:r>
      </w:ins>
      <w:del w:id="1606" w:author="Michal Szydelko" w:date="2022-08-10T11:24:00Z">
        <w:r>
          <w:rPr>
            <w:rFonts w:eastAsia="SimSun"/>
          </w:rPr>
          <w:delText>X</w:delText>
        </w:r>
      </w:del>
      <w:r>
        <w:rPr>
          <w:rFonts w:eastAsia="SimSun"/>
        </w:rPr>
        <w:t xml:space="preserve"> shall apply.</w:t>
      </w:r>
    </w:p>
    <w:p w14:paraId="64297AF1" w14:textId="77777777" w:rsidR="005E7F5C" w:rsidRDefault="005E7F5C" w:rsidP="005E7F5C">
      <w:pPr>
        <w:rPr>
          <w:rFonts w:eastAsia="SimSun" w:cs="v4.2.0"/>
          <w:b/>
          <w:bCs/>
        </w:rPr>
      </w:pPr>
      <w:r>
        <w:rPr>
          <w:rFonts w:eastAsia="SimSun" w:cs="v4.2.0"/>
          <w:b/>
          <w:bCs/>
        </w:rPr>
        <w:t>Ancillary equipment:</w:t>
      </w:r>
    </w:p>
    <w:p w14:paraId="265E6C02" w14:textId="77777777" w:rsidR="005E7F5C" w:rsidRDefault="005E7F5C" w:rsidP="005E7F5C">
      <w:pPr>
        <w:pStyle w:val="B1"/>
        <w:rPr>
          <w:rFonts w:eastAsia="SimSun"/>
        </w:rPr>
      </w:pPr>
      <w:r>
        <w:rPr>
          <w:rFonts w:eastAsia="SimSun"/>
        </w:rPr>
        <w:tab/>
        <w:t xml:space="preserve">The performance criteria of clause </w:t>
      </w:r>
      <w:ins w:id="1607" w:author="Michal Szydelko" w:date="2022-08-10T11:24:00Z">
        <w:r>
          <w:rPr>
            <w:rFonts w:eastAsia="SimSun"/>
          </w:rPr>
          <w:t>6.4</w:t>
        </w:r>
      </w:ins>
      <w:del w:id="1608" w:author="Michal Szydelko" w:date="2022-08-10T11:24:00Z">
        <w:r>
          <w:rPr>
            <w:rFonts w:eastAsia="SimSun"/>
          </w:rPr>
          <w:delText>X</w:delText>
        </w:r>
      </w:del>
      <w:r>
        <w:rPr>
          <w:rFonts w:eastAsia="SimSun"/>
        </w:rPr>
        <w:t xml:space="preserve"> shall apply.</w:t>
      </w:r>
    </w:p>
    <w:p w14:paraId="4149BF26" w14:textId="77777777" w:rsidR="00B56DF0" w:rsidRDefault="0075659B">
      <w:pPr>
        <w:pStyle w:val="Heading1"/>
      </w:pPr>
      <w:r>
        <w:br w:type="page"/>
      </w:r>
      <w:bookmarkStart w:id="1609" w:name="changehistory"/>
      <w:bookmarkStart w:id="1610" w:name="historyclause"/>
      <w:bookmarkStart w:id="1611" w:name="_Toc32058"/>
      <w:bookmarkStart w:id="1612" w:name="_Toc18916202"/>
      <w:bookmarkStart w:id="1613" w:name="_Toc7797"/>
      <w:bookmarkStart w:id="1614" w:name="_Toc47081171"/>
      <w:bookmarkStart w:id="1615" w:name="_Toc114215825"/>
      <w:r>
        <w:lastRenderedPageBreak/>
        <w:t xml:space="preserve">Annex </w:t>
      </w:r>
      <w:r>
        <w:rPr>
          <w:rFonts w:eastAsia="SimSun" w:hint="eastAsia"/>
          <w:lang w:val="en-US" w:eastAsia="zh-CN"/>
        </w:rPr>
        <w:t>A</w:t>
      </w:r>
      <w:r>
        <w:t xml:space="preserve"> (informative):</w:t>
      </w:r>
      <w:r>
        <w:br/>
        <w:t>Change history</w:t>
      </w:r>
      <w:bookmarkEnd w:id="1609"/>
      <w:bookmarkEnd w:id="1610"/>
      <w:bookmarkEnd w:id="1611"/>
      <w:bookmarkEnd w:id="1612"/>
      <w:bookmarkEnd w:id="1613"/>
      <w:bookmarkEnd w:id="1614"/>
      <w:bookmarkEnd w:id="1615"/>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75659B">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75659B">
            <w:pPr>
              <w:pStyle w:val="TAL"/>
              <w:rPr>
                <w:b/>
                <w:sz w:val="16"/>
              </w:rPr>
            </w:pPr>
            <w:r>
              <w:rPr>
                <w:b/>
                <w:sz w:val="16"/>
              </w:rPr>
              <w:t>Date</w:t>
            </w:r>
          </w:p>
        </w:tc>
        <w:tc>
          <w:tcPr>
            <w:tcW w:w="800" w:type="dxa"/>
            <w:shd w:val="pct10" w:color="auto" w:fill="FFFFFF"/>
          </w:tcPr>
          <w:p w14:paraId="4149BF2B" w14:textId="77777777" w:rsidR="00B56DF0" w:rsidRDefault="0075659B">
            <w:pPr>
              <w:pStyle w:val="TAL"/>
              <w:rPr>
                <w:b/>
                <w:sz w:val="16"/>
              </w:rPr>
            </w:pPr>
            <w:r>
              <w:rPr>
                <w:b/>
                <w:sz w:val="16"/>
              </w:rPr>
              <w:t>Meeting</w:t>
            </w:r>
          </w:p>
        </w:tc>
        <w:tc>
          <w:tcPr>
            <w:tcW w:w="1094" w:type="dxa"/>
            <w:shd w:val="pct10" w:color="auto" w:fill="FFFFFF"/>
          </w:tcPr>
          <w:p w14:paraId="4149BF2C" w14:textId="77777777" w:rsidR="00B56DF0" w:rsidRDefault="0075659B">
            <w:pPr>
              <w:pStyle w:val="TAL"/>
              <w:rPr>
                <w:b/>
                <w:sz w:val="16"/>
              </w:rPr>
            </w:pPr>
            <w:r>
              <w:rPr>
                <w:b/>
                <w:sz w:val="16"/>
              </w:rPr>
              <w:t>TDoc</w:t>
            </w:r>
          </w:p>
        </w:tc>
        <w:tc>
          <w:tcPr>
            <w:tcW w:w="425" w:type="dxa"/>
            <w:shd w:val="pct10" w:color="auto" w:fill="FFFFFF"/>
          </w:tcPr>
          <w:p w14:paraId="4149BF2D" w14:textId="77777777" w:rsidR="00B56DF0" w:rsidRDefault="0075659B">
            <w:pPr>
              <w:pStyle w:val="TAL"/>
              <w:rPr>
                <w:b/>
                <w:sz w:val="16"/>
              </w:rPr>
            </w:pPr>
            <w:r>
              <w:rPr>
                <w:b/>
                <w:sz w:val="16"/>
              </w:rPr>
              <w:t>CR</w:t>
            </w:r>
          </w:p>
        </w:tc>
        <w:tc>
          <w:tcPr>
            <w:tcW w:w="425" w:type="dxa"/>
            <w:shd w:val="pct10" w:color="auto" w:fill="FFFFFF"/>
          </w:tcPr>
          <w:p w14:paraId="4149BF2E" w14:textId="77777777" w:rsidR="00B56DF0" w:rsidRDefault="0075659B">
            <w:pPr>
              <w:pStyle w:val="TAL"/>
              <w:rPr>
                <w:b/>
                <w:sz w:val="16"/>
              </w:rPr>
            </w:pPr>
            <w:r>
              <w:rPr>
                <w:b/>
                <w:sz w:val="16"/>
              </w:rPr>
              <w:t>Rev</w:t>
            </w:r>
          </w:p>
        </w:tc>
        <w:tc>
          <w:tcPr>
            <w:tcW w:w="425" w:type="dxa"/>
            <w:shd w:val="pct10" w:color="auto" w:fill="FFFFFF"/>
          </w:tcPr>
          <w:p w14:paraId="4149BF2F" w14:textId="77777777" w:rsidR="00B56DF0" w:rsidRDefault="0075659B">
            <w:pPr>
              <w:pStyle w:val="TAL"/>
              <w:rPr>
                <w:b/>
                <w:sz w:val="16"/>
              </w:rPr>
            </w:pPr>
            <w:r>
              <w:rPr>
                <w:b/>
                <w:sz w:val="16"/>
              </w:rPr>
              <w:t>Cat</w:t>
            </w:r>
          </w:p>
        </w:tc>
        <w:tc>
          <w:tcPr>
            <w:tcW w:w="4962" w:type="dxa"/>
            <w:shd w:val="pct10" w:color="auto" w:fill="FFFFFF"/>
          </w:tcPr>
          <w:p w14:paraId="4149BF30" w14:textId="77777777" w:rsidR="00B56DF0" w:rsidRDefault="0075659B">
            <w:pPr>
              <w:pStyle w:val="TAL"/>
              <w:rPr>
                <w:b/>
                <w:sz w:val="16"/>
              </w:rPr>
            </w:pPr>
            <w:r>
              <w:rPr>
                <w:b/>
                <w:sz w:val="16"/>
              </w:rPr>
              <w:t>Subject/Comment</w:t>
            </w:r>
          </w:p>
        </w:tc>
        <w:tc>
          <w:tcPr>
            <w:tcW w:w="708" w:type="dxa"/>
            <w:shd w:val="pct10" w:color="auto" w:fill="FFFFFF"/>
          </w:tcPr>
          <w:p w14:paraId="4149BF31" w14:textId="77777777" w:rsidR="00B56DF0" w:rsidRDefault="0075659B">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75659B">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75659B">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75659B">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75659B">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75659B">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75659B">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75659B">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75659B">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75659B">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75659B">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75659B">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75659B">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75659B">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75659B">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75659B">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75659B">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75659B">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75659B">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75659B">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75659B">
            <w:pPr>
              <w:pStyle w:val="TAL"/>
              <w:rPr>
                <w:rFonts w:eastAsia="SimSun"/>
                <w:sz w:val="16"/>
                <w:szCs w:val="16"/>
                <w:lang w:eastAsia="zh-CN"/>
              </w:rPr>
            </w:pPr>
            <w:r>
              <w:rPr>
                <w:rFonts w:eastAsia="SimSun" w:hint="eastAsia"/>
                <w:sz w:val="16"/>
                <w:szCs w:val="16"/>
                <w:lang w:eastAsia="zh-CN"/>
              </w:rPr>
              <w:t>R4-2204358, TP to TS38.114:Definitions, symbols and abbreviations, ZTE Corporation</w:t>
            </w:r>
          </w:p>
        </w:tc>
        <w:tc>
          <w:tcPr>
            <w:tcW w:w="708" w:type="dxa"/>
            <w:shd w:val="solid" w:color="FFFFFF" w:fill="auto"/>
          </w:tcPr>
          <w:p w14:paraId="4149BF5B" w14:textId="77777777" w:rsidR="00B56DF0" w:rsidRDefault="0075659B">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75659B">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75659B">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75659B">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75659B">
            <w:pPr>
              <w:pStyle w:val="TAC"/>
              <w:rPr>
                <w:sz w:val="16"/>
                <w:szCs w:val="16"/>
                <w:lang w:val="en-US" w:eastAsia="zh-CN"/>
              </w:rPr>
            </w:pPr>
            <w:r>
              <w:rPr>
                <w:sz w:val="16"/>
                <w:szCs w:val="16"/>
              </w:rPr>
              <w:t>1.0.0</w:t>
            </w:r>
          </w:p>
        </w:tc>
      </w:tr>
    </w:tbl>
    <w:p w14:paraId="4149BF66" w14:textId="77777777" w:rsidR="00B56DF0" w:rsidRDefault="00B56DF0"/>
    <w:p w14:paraId="1C2E40F8" w14:textId="77777777" w:rsidR="0075659B" w:rsidRPr="002E7774" w:rsidRDefault="0075659B" w:rsidP="0075659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75659B" w:rsidRPr="002E7774" w14:paraId="6D3BA68E" w14:textId="77777777" w:rsidTr="00EC15E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7F3C5E" w14:textId="77777777" w:rsidR="0075659B" w:rsidRPr="002E7774" w:rsidRDefault="0075659B" w:rsidP="00EC15EB">
            <w:pPr>
              <w:keepNext/>
              <w:keepLines/>
              <w:spacing w:after="0"/>
              <w:jc w:val="center"/>
              <w:rPr>
                <w:rFonts w:ascii="Arial" w:eastAsia="SimSun" w:hAnsi="Arial"/>
                <w:b/>
                <w:sz w:val="16"/>
              </w:rPr>
            </w:pPr>
            <w:r w:rsidRPr="002E7774">
              <w:rPr>
                <w:rFonts w:ascii="Arial" w:eastAsia="SimSun" w:hAnsi="Arial"/>
                <w:b/>
                <w:sz w:val="18"/>
              </w:rPr>
              <w:t>Change history</w:t>
            </w:r>
          </w:p>
        </w:tc>
      </w:tr>
      <w:tr w:rsidR="0075659B" w:rsidRPr="002E7774" w14:paraId="413E5122" w14:textId="77777777" w:rsidTr="00EC15E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18F92"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9DA2C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417AF58D"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AF7B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6E0AF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A847C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D67C3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689C3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New version</w:t>
            </w:r>
          </w:p>
        </w:tc>
      </w:tr>
      <w:tr w:rsidR="0075659B" w:rsidRPr="002E7774" w14:paraId="5AA474BA" w14:textId="77777777" w:rsidTr="00EC15EB">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BB6D0E" w14:textId="77777777" w:rsidR="0075659B" w:rsidRPr="002E7774" w:rsidRDefault="0075659B" w:rsidP="00EC15EB">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53748C" w14:textId="77777777" w:rsidR="0075659B" w:rsidRPr="002E7774" w:rsidRDefault="0075659B" w:rsidP="00EC15EB">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AAFD1E" w14:textId="77777777" w:rsidR="0075659B" w:rsidRPr="002E7774" w:rsidRDefault="0075659B" w:rsidP="00EC15EB">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5512" w14:textId="77777777" w:rsidR="0075659B" w:rsidRPr="002E7774" w:rsidRDefault="0075659B" w:rsidP="00EC15EB">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55FF7" w14:textId="77777777" w:rsidR="0075659B" w:rsidRPr="002E7774" w:rsidRDefault="0075659B" w:rsidP="00EC15E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F6B10" w14:textId="77777777" w:rsidR="0075659B" w:rsidRPr="002E7774" w:rsidRDefault="0075659B" w:rsidP="00EC15EB">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EB00AE" w14:textId="77777777" w:rsidR="0075659B" w:rsidRPr="002E7774" w:rsidRDefault="0075659B" w:rsidP="00EC15EB">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5F213" w14:textId="77777777" w:rsidR="0075659B" w:rsidRPr="002E7774" w:rsidRDefault="0075659B" w:rsidP="00EC15EB">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r w:rsidR="00560DA2" w:rsidRPr="002E7774" w14:paraId="2AEE1E8B" w14:textId="77777777" w:rsidTr="00EC15EB">
        <w:tc>
          <w:tcPr>
            <w:tcW w:w="801" w:type="dxa"/>
            <w:tcBorders>
              <w:top w:val="single" w:sz="6" w:space="0" w:color="auto"/>
              <w:left w:val="single" w:sz="6" w:space="0" w:color="auto"/>
              <w:bottom w:val="single" w:sz="6" w:space="0" w:color="auto"/>
              <w:right w:val="single" w:sz="6" w:space="0" w:color="auto"/>
            </w:tcBorders>
            <w:shd w:val="solid" w:color="FFFFFF" w:fill="auto"/>
          </w:tcPr>
          <w:p w14:paraId="2CF336D6" w14:textId="3A43D817"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8B6A7D" w14:textId="57C5ABB1"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RAN#9</w:t>
            </w:r>
            <w:r>
              <w:rPr>
                <w:rFonts w:ascii="Arial" w:eastAsia="SimSun" w:hAnsi="Arial"/>
                <w:sz w:val="16"/>
                <w:szCs w:val="16"/>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4810079" w14:textId="77777777" w:rsidR="00560DA2" w:rsidRPr="002E7774" w:rsidRDefault="00560DA2" w:rsidP="00560DA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EB3D" w14:textId="77777777" w:rsidR="00560DA2" w:rsidRPr="002E7774" w:rsidRDefault="00560DA2" w:rsidP="00560DA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C4F5E" w14:textId="77777777" w:rsidR="00560DA2" w:rsidRPr="002E7774" w:rsidRDefault="00560DA2"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FD7236" w14:textId="77777777" w:rsidR="00560DA2" w:rsidRPr="002E7774" w:rsidRDefault="00560DA2" w:rsidP="00560DA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1349C6" w14:textId="714DD972" w:rsidR="00560DA2" w:rsidRPr="002E7774" w:rsidRDefault="00560DA2" w:rsidP="00560DA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r>
              <w:rPr>
                <w:rFonts w:ascii="Arial" w:eastAsia="SimSun" w:hAnsi="Arial"/>
                <w:sz w:val="16"/>
                <w:szCs w:val="16"/>
                <w:lang w:eastAsia="zh-CN"/>
              </w:rPr>
              <w:t xml:space="preserve"> and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07B3" w14:textId="36F74C00" w:rsidR="00560DA2" w:rsidRPr="002E7774" w:rsidRDefault="00560DA2" w:rsidP="00560DA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w:t>
            </w:r>
            <w:r>
              <w:rPr>
                <w:rFonts w:ascii="Arial" w:eastAsia="SimSun" w:hAnsi="Arial"/>
                <w:sz w:val="16"/>
                <w:szCs w:val="16"/>
                <w:lang w:eastAsia="zh-CN"/>
              </w:rPr>
              <w:t>1</w:t>
            </w:r>
          </w:p>
        </w:tc>
      </w:tr>
      <w:tr w:rsidR="00A84A4B" w:rsidRPr="002E7774" w14:paraId="05B725EB" w14:textId="77777777" w:rsidTr="00EC15EB">
        <w:trPr>
          <w:ins w:id="1616" w:author="MCC" w:date="2022-09-16T09:3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EDB70B5" w14:textId="3E52BC08" w:rsidR="00A84A4B" w:rsidRPr="002E7774" w:rsidRDefault="00A84A4B" w:rsidP="00560DA2">
            <w:pPr>
              <w:keepNext/>
              <w:keepLines/>
              <w:spacing w:after="0"/>
              <w:jc w:val="center"/>
              <w:rPr>
                <w:ins w:id="1617" w:author="MCC" w:date="2022-09-16T09:35:00Z"/>
                <w:rFonts w:ascii="Arial" w:eastAsia="SimSun" w:hAnsi="Arial"/>
                <w:sz w:val="16"/>
                <w:szCs w:val="16"/>
              </w:rPr>
            </w:pPr>
            <w:ins w:id="1618" w:author="MCC" w:date="2022-09-16T09:35:00Z">
              <w:r>
                <w:rPr>
                  <w:rFonts w:ascii="Arial" w:eastAsia="SimSun" w:hAnsi="Arial"/>
                  <w:sz w:val="16"/>
                  <w:szCs w:val="16"/>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7F9464" w14:textId="5121B23A" w:rsidR="00A84A4B" w:rsidRPr="002E7774" w:rsidRDefault="00A84A4B" w:rsidP="00560DA2">
            <w:pPr>
              <w:keepNext/>
              <w:keepLines/>
              <w:spacing w:after="0"/>
              <w:jc w:val="center"/>
              <w:rPr>
                <w:ins w:id="1619" w:author="MCC" w:date="2022-09-16T09:35:00Z"/>
                <w:rFonts w:ascii="Arial" w:eastAsia="SimSun" w:hAnsi="Arial"/>
                <w:sz w:val="16"/>
                <w:szCs w:val="16"/>
              </w:rPr>
            </w:pPr>
            <w:ins w:id="1620" w:author="MCC" w:date="2022-09-16T09:35:00Z">
              <w:r>
                <w:rPr>
                  <w:rFonts w:ascii="Arial" w:eastAsia="SimSun" w:hAnsi="Arial"/>
                  <w:sz w:val="16"/>
                  <w:szCs w:val="16"/>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6C827E" w14:textId="407352E9" w:rsidR="00A84A4B" w:rsidRPr="002E7774" w:rsidRDefault="00A84A4B" w:rsidP="00560DA2">
            <w:pPr>
              <w:keepNext/>
              <w:keepLines/>
              <w:spacing w:after="0"/>
              <w:jc w:val="center"/>
              <w:rPr>
                <w:ins w:id="1621" w:author="MCC" w:date="2022-09-16T09:35:00Z"/>
                <w:rFonts w:ascii="Arial" w:eastAsia="SimSun" w:hAnsi="Arial" w:cs="Arial"/>
                <w:sz w:val="16"/>
                <w:szCs w:val="16"/>
                <w:lang w:eastAsia="ja-JP"/>
              </w:rPr>
            </w:pPr>
            <w:ins w:id="1622" w:author="MCC" w:date="2022-09-16T09:36:00Z">
              <w:r w:rsidRPr="00A84A4B">
                <w:rPr>
                  <w:rFonts w:ascii="Arial" w:eastAsia="SimSun" w:hAnsi="Arial" w:cs="Arial"/>
                  <w:sz w:val="16"/>
                  <w:szCs w:val="16"/>
                  <w:lang w:eastAsia="ja-JP"/>
                </w:rPr>
                <w:t>RP-222044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DE28" w14:textId="1BD6C5C4" w:rsidR="00A84A4B" w:rsidRPr="002E7774" w:rsidRDefault="00A84A4B" w:rsidP="00560DA2">
            <w:pPr>
              <w:keepNext/>
              <w:keepLines/>
              <w:spacing w:after="0"/>
              <w:rPr>
                <w:ins w:id="1623" w:author="MCC" w:date="2022-09-16T09:35:00Z"/>
                <w:rFonts w:ascii="Arial" w:eastAsia="SimSun" w:hAnsi="Arial"/>
                <w:sz w:val="16"/>
                <w:szCs w:val="16"/>
              </w:rPr>
            </w:pPr>
            <w:ins w:id="1624" w:author="MCC" w:date="2022-09-16T09:36:00Z">
              <w:r w:rsidRPr="00A84A4B">
                <w:rPr>
                  <w:rFonts w:ascii="Arial" w:eastAsia="SimSun" w:hAnsi="Arial"/>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5A230" w14:textId="77777777" w:rsidR="00A84A4B" w:rsidRPr="002E7774" w:rsidRDefault="00A84A4B" w:rsidP="00560DA2">
            <w:pPr>
              <w:keepNext/>
              <w:keepLines/>
              <w:spacing w:after="0"/>
              <w:jc w:val="center"/>
              <w:rPr>
                <w:ins w:id="1625" w:author="MCC" w:date="2022-09-16T09:35:00Z"/>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FBD671" w14:textId="4C4CD357" w:rsidR="00A84A4B" w:rsidRPr="002E7774" w:rsidRDefault="00A84A4B" w:rsidP="00560DA2">
            <w:pPr>
              <w:keepNext/>
              <w:keepLines/>
              <w:spacing w:after="0"/>
              <w:jc w:val="center"/>
              <w:rPr>
                <w:ins w:id="1626" w:author="MCC" w:date="2022-09-16T09:35:00Z"/>
                <w:rFonts w:ascii="Arial" w:eastAsia="SimSun" w:hAnsi="Arial"/>
                <w:sz w:val="16"/>
                <w:szCs w:val="16"/>
              </w:rPr>
            </w:pPr>
            <w:ins w:id="1627" w:author="MCC" w:date="2022-09-16T09:36:00Z">
              <w:r>
                <w:rPr>
                  <w:rFonts w:ascii="Arial" w:eastAsia="SimSun" w:hAnsi="Arial"/>
                  <w:sz w:val="16"/>
                  <w:szCs w:val="16"/>
                </w:rPr>
                <w:t>B</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5E8011" w14:textId="4B1004F1" w:rsidR="00A84A4B" w:rsidRPr="002E7774" w:rsidRDefault="00A84A4B" w:rsidP="00560DA2">
            <w:pPr>
              <w:keepNext/>
              <w:keepLines/>
              <w:spacing w:after="0"/>
              <w:rPr>
                <w:ins w:id="1628" w:author="MCC" w:date="2022-09-16T09:35:00Z"/>
                <w:rFonts w:ascii="Arial" w:eastAsia="SimSun" w:hAnsi="Arial"/>
                <w:sz w:val="16"/>
                <w:szCs w:val="16"/>
                <w:lang w:eastAsia="zh-CN"/>
              </w:rPr>
            </w:pPr>
            <w:ins w:id="1629" w:author="MCC" w:date="2022-09-16T09:36:00Z">
              <w:r w:rsidRPr="00A84A4B">
                <w:rPr>
                  <w:rFonts w:ascii="Arial" w:eastAsia="SimSun" w:hAnsi="Arial"/>
                  <w:sz w:val="16"/>
                  <w:szCs w:val="16"/>
                  <w:lang w:eastAsia="zh-CN"/>
                </w:rPr>
                <w:t>Big CR for TS 38.114 (Rel-17, CAT B)</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41644" w14:textId="4BBD9460" w:rsidR="00A84A4B" w:rsidRPr="002E7774" w:rsidRDefault="00A84A4B" w:rsidP="00560DA2">
            <w:pPr>
              <w:keepNext/>
              <w:keepLines/>
              <w:spacing w:after="0"/>
              <w:jc w:val="center"/>
              <w:rPr>
                <w:ins w:id="1630" w:author="MCC" w:date="2022-09-16T09:35:00Z"/>
                <w:rFonts w:ascii="Arial" w:eastAsia="SimSun" w:hAnsi="Arial"/>
                <w:sz w:val="16"/>
                <w:szCs w:val="16"/>
                <w:lang w:eastAsia="zh-CN"/>
              </w:rPr>
            </w:pPr>
            <w:ins w:id="1631" w:author="MCC" w:date="2022-09-16T09:36:00Z">
              <w:r>
                <w:rPr>
                  <w:rFonts w:ascii="Arial" w:eastAsia="SimSun" w:hAnsi="Arial"/>
                  <w:sz w:val="16"/>
                  <w:szCs w:val="16"/>
                  <w:lang w:eastAsia="zh-CN"/>
                </w:rPr>
                <w:t>17.1.0</w:t>
              </w:r>
            </w:ins>
          </w:p>
        </w:tc>
      </w:tr>
    </w:tbl>
    <w:p w14:paraId="721EFBC1" w14:textId="77777777" w:rsidR="0075659B" w:rsidRPr="00235394" w:rsidRDefault="0075659B" w:rsidP="0075659B"/>
    <w:p w14:paraId="4149BF67" w14:textId="77777777" w:rsidR="00B56DF0" w:rsidRDefault="00B56DF0">
      <w:pPr>
        <w:rPr>
          <w:rFonts w:eastAsia="SimSun"/>
          <w:lang w:eastAsia="zh-CN"/>
        </w:rPr>
      </w:pPr>
    </w:p>
    <w:p w14:paraId="4149BF68" w14:textId="77777777" w:rsidR="00B56DF0" w:rsidRDefault="00B56DF0"/>
    <w:sectPr w:rsidR="00B56DF0">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9D8CA" w14:textId="77777777" w:rsidR="00677D5E" w:rsidRDefault="00677D5E">
      <w:pPr>
        <w:spacing w:after="0"/>
      </w:pPr>
      <w:r>
        <w:separator/>
      </w:r>
    </w:p>
  </w:endnote>
  <w:endnote w:type="continuationSeparator" w:id="0">
    <w:p w14:paraId="16A9DA0B" w14:textId="77777777" w:rsidR="00677D5E" w:rsidRDefault="00677D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TimesNew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BABBD" w14:textId="77777777" w:rsidR="00677D5E" w:rsidRDefault="00677D5E">
      <w:pPr>
        <w:spacing w:after="0"/>
      </w:pPr>
      <w:r>
        <w:separator/>
      </w:r>
    </w:p>
  </w:footnote>
  <w:footnote w:type="continuationSeparator" w:id="0">
    <w:p w14:paraId="481F2869" w14:textId="77777777" w:rsidR="00677D5E" w:rsidRDefault="00677D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5" w14:textId="6CDCA727" w:rsidR="00B56DF0" w:rsidRDefault="007565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A96">
      <w:rPr>
        <w:rFonts w:ascii="Arial" w:hAnsi="Arial" w:cs="Arial"/>
        <w:b/>
        <w:noProof/>
        <w:sz w:val="18"/>
        <w:szCs w:val="18"/>
      </w:rPr>
      <w:t>3GPP TS 38.114 V17.01.1 0 (2022-0309)</w:t>
    </w:r>
    <w:r>
      <w:rPr>
        <w:rFonts w:ascii="Arial" w:hAnsi="Arial" w:cs="Arial"/>
        <w:b/>
        <w:sz w:val="18"/>
        <w:szCs w:val="18"/>
      </w:rPr>
      <w:fldChar w:fldCharType="end"/>
    </w:r>
  </w:p>
  <w:p w14:paraId="4149BF76" w14:textId="77777777" w:rsidR="00B56DF0" w:rsidRDefault="007565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149BF77" w14:textId="32B3B18B" w:rsidR="00B56DF0" w:rsidRDefault="007565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A96">
      <w:rPr>
        <w:rFonts w:ascii="Arial" w:hAnsi="Arial" w:cs="Arial"/>
        <w:b/>
        <w:noProof/>
        <w:sz w:val="18"/>
        <w:szCs w:val="18"/>
      </w:rPr>
      <w:t>Release 17</w:t>
    </w:r>
    <w:r>
      <w:rPr>
        <w:rFonts w:ascii="Arial" w:hAnsi="Arial" w:cs="Arial"/>
        <w:b/>
        <w:sz w:val="18"/>
        <w:szCs w:val="18"/>
      </w:rPr>
      <w:fldChar w:fldCharType="end"/>
    </w:r>
  </w:p>
  <w:p w14:paraId="4149BF78" w14:textId="77777777" w:rsidR="00B56DF0" w:rsidRDefault="00B5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35FD02"/>
    <w:multiLevelType w:val="singleLevel"/>
    <w:tmpl w:val="8535FD02"/>
    <w:lvl w:ilvl="0">
      <w:start w:val="1"/>
      <w:numFmt w:val="decimal"/>
      <w:lvlText w:val="[%1]"/>
      <w:lvlJc w:val="left"/>
    </w:lvl>
  </w:abstractNum>
  <w:num w:numId="1" w16cid:durableId="445125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Michal Szydelko">
    <w15:presenceInfo w15:providerId="None" w15:userId="Michal Szydelko"/>
  </w15:person>
  <w15:person w15:author="ZTE(Xiangwei Jing)">
    <w15:presenceInfo w15:providerId="None" w15:userId="ZTE(Xiangwei Jing)"/>
  </w15:person>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E8D"/>
    <w:rsid w:val="00024429"/>
    <w:rsid w:val="00033397"/>
    <w:rsid w:val="00036C28"/>
    <w:rsid w:val="00040095"/>
    <w:rsid w:val="00051834"/>
    <w:rsid w:val="00054A22"/>
    <w:rsid w:val="000655A6"/>
    <w:rsid w:val="00080512"/>
    <w:rsid w:val="000A7A96"/>
    <w:rsid w:val="000D58AB"/>
    <w:rsid w:val="00101BC6"/>
    <w:rsid w:val="00137591"/>
    <w:rsid w:val="00172A27"/>
    <w:rsid w:val="001D02C2"/>
    <w:rsid w:val="001D0B71"/>
    <w:rsid w:val="001D38F7"/>
    <w:rsid w:val="001E742B"/>
    <w:rsid w:val="001F168B"/>
    <w:rsid w:val="001F22D5"/>
    <w:rsid w:val="002347A2"/>
    <w:rsid w:val="00240540"/>
    <w:rsid w:val="00297579"/>
    <w:rsid w:val="002B52FA"/>
    <w:rsid w:val="0030350E"/>
    <w:rsid w:val="003154B5"/>
    <w:rsid w:val="003172DC"/>
    <w:rsid w:val="0032096A"/>
    <w:rsid w:val="0033215B"/>
    <w:rsid w:val="00337CB6"/>
    <w:rsid w:val="0035462D"/>
    <w:rsid w:val="00361AD5"/>
    <w:rsid w:val="003726DE"/>
    <w:rsid w:val="003B3260"/>
    <w:rsid w:val="003C3108"/>
    <w:rsid w:val="003C3971"/>
    <w:rsid w:val="003C3A33"/>
    <w:rsid w:val="0042469C"/>
    <w:rsid w:val="00424A12"/>
    <w:rsid w:val="00443D7B"/>
    <w:rsid w:val="004562EF"/>
    <w:rsid w:val="004D3578"/>
    <w:rsid w:val="004E213A"/>
    <w:rsid w:val="005038E9"/>
    <w:rsid w:val="00543E6C"/>
    <w:rsid w:val="00546B43"/>
    <w:rsid w:val="00560DA2"/>
    <w:rsid w:val="00565087"/>
    <w:rsid w:val="00590650"/>
    <w:rsid w:val="005A2185"/>
    <w:rsid w:val="005C2950"/>
    <w:rsid w:val="005D2E01"/>
    <w:rsid w:val="005E7F5C"/>
    <w:rsid w:val="00614FDF"/>
    <w:rsid w:val="00677D5E"/>
    <w:rsid w:val="00680B61"/>
    <w:rsid w:val="006E5C86"/>
    <w:rsid w:val="00734A5B"/>
    <w:rsid w:val="00744E76"/>
    <w:rsid w:val="0075659B"/>
    <w:rsid w:val="00781F0F"/>
    <w:rsid w:val="007B5DE7"/>
    <w:rsid w:val="008028A4"/>
    <w:rsid w:val="008421BD"/>
    <w:rsid w:val="00845207"/>
    <w:rsid w:val="00864CF7"/>
    <w:rsid w:val="008768CA"/>
    <w:rsid w:val="008A352F"/>
    <w:rsid w:val="008D0F40"/>
    <w:rsid w:val="008F1CAA"/>
    <w:rsid w:val="0090271F"/>
    <w:rsid w:val="00902E23"/>
    <w:rsid w:val="0091348E"/>
    <w:rsid w:val="009146DB"/>
    <w:rsid w:val="00917CCB"/>
    <w:rsid w:val="00942EC2"/>
    <w:rsid w:val="009A4BB8"/>
    <w:rsid w:val="009C77C8"/>
    <w:rsid w:val="009D2B09"/>
    <w:rsid w:val="009F37B7"/>
    <w:rsid w:val="00A10F02"/>
    <w:rsid w:val="00A164B4"/>
    <w:rsid w:val="00A30315"/>
    <w:rsid w:val="00A53724"/>
    <w:rsid w:val="00A619F2"/>
    <w:rsid w:val="00A6561B"/>
    <w:rsid w:val="00A701B4"/>
    <w:rsid w:val="00A82346"/>
    <w:rsid w:val="00A84A4B"/>
    <w:rsid w:val="00AA41E4"/>
    <w:rsid w:val="00B1084D"/>
    <w:rsid w:val="00B1117D"/>
    <w:rsid w:val="00B15449"/>
    <w:rsid w:val="00B56DF0"/>
    <w:rsid w:val="00B72FF2"/>
    <w:rsid w:val="00BA05D4"/>
    <w:rsid w:val="00BB54E9"/>
    <w:rsid w:val="00BB64FE"/>
    <w:rsid w:val="00BC0F7D"/>
    <w:rsid w:val="00C33079"/>
    <w:rsid w:val="00C3707F"/>
    <w:rsid w:val="00C45231"/>
    <w:rsid w:val="00C66F24"/>
    <w:rsid w:val="00C72833"/>
    <w:rsid w:val="00C853F3"/>
    <w:rsid w:val="00C913F4"/>
    <w:rsid w:val="00C93F40"/>
    <w:rsid w:val="00CA3D0C"/>
    <w:rsid w:val="00D16E61"/>
    <w:rsid w:val="00D738D6"/>
    <w:rsid w:val="00D755EB"/>
    <w:rsid w:val="00D87E00"/>
    <w:rsid w:val="00D90FC0"/>
    <w:rsid w:val="00D9134D"/>
    <w:rsid w:val="00DA1BFD"/>
    <w:rsid w:val="00DA7A03"/>
    <w:rsid w:val="00DB1818"/>
    <w:rsid w:val="00DC309B"/>
    <w:rsid w:val="00DC4DA2"/>
    <w:rsid w:val="00DF28D7"/>
    <w:rsid w:val="00DF2B1F"/>
    <w:rsid w:val="00DF62CD"/>
    <w:rsid w:val="00E304D3"/>
    <w:rsid w:val="00E50F18"/>
    <w:rsid w:val="00E77645"/>
    <w:rsid w:val="00EB56E9"/>
    <w:rsid w:val="00EC4A25"/>
    <w:rsid w:val="00EC77B8"/>
    <w:rsid w:val="00F025A2"/>
    <w:rsid w:val="00F04712"/>
    <w:rsid w:val="00F0689C"/>
    <w:rsid w:val="00F22EC7"/>
    <w:rsid w:val="00F62DBF"/>
    <w:rsid w:val="00F653B8"/>
    <w:rsid w:val="00F75399"/>
    <w:rsid w:val="00F930EF"/>
    <w:rsid w:val="00FA1266"/>
    <w:rsid w:val="00FC119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 w:type="paragraph" w:styleId="Revision">
    <w:name w:val="Revision"/>
    <w:hidden/>
    <w:uiPriority w:val="99"/>
    <w:semiHidden/>
    <w:rsid w:val="00A84A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27</Pages>
  <Words>9684</Words>
  <Characters>55199</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dcterms:created xsi:type="dcterms:W3CDTF">2022-04-01T09:27:00Z</dcterms:created>
  <dcterms:modified xsi:type="dcterms:W3CDTF">2022-09-16T08:15:00Z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