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60AE4AE3"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r w:rsidR="00EF783D">
              <w:t>1</w:t>
            </w:r>
            <w:r w:rsidR="009C2758">
              <w:t>7</w:t>
            </w:r>
            <w:r w:rsidR="00EF783D">
              <w:t>.</w:t>
            </w:r>
            <w:del w:id="3" w:author="MCC" w:date="2022-09-16T09:42:00Z">
              <w:r w:rsidR="0077187B" w:rsidDel="00EA27C1">
                <w:delText>1</w:delText>
              </w:r>
            </w:del>
            <w:ins w:id="4" w:author="MCC" w:date="2022-09-16T09:42:00Z">
              <w:r w:rsidR="00EA27C1">
                <w:t>2</w:t>
              </w:r>
            </w:ins>
            <w:r w:rsidR="00EF783D">
              <w:t>.0</w:t>
            </w:r>
            <w:r w:rsidRPr="00D910A1">
              <w:t xml:space="preserve"> </w:t>
            </w:r>
            <w:r w:rsidRPr="00D910A1">
              <w:rPr>
                <w:sz w:val="32"/>
              </w:rPr>
              <w:t>(</w:t>
            </w:r>
            <w:r w:rsidR="00325C42">
              <w:rPr>
                <w:sz w:val="32"/>
              </w:rPr>
              <w:t>202</w:t>
            </w:r>
            <w:r w:rsidR="009C2758">
              <w:rPr>
                <w:sz w:val="32"/>
              </w:rPr>
              <w:t>2</w:t>
            </w:r>
            <w:r w:rsidR="00EF783D">
              <w:rPr>
                <w:sz w:val="32"/>
              </w:rPr>
              <w:t>-</w:t>
            </w:r>
            <w:del w:id="5" w:author="MCC" w:date="2022-09-16T09:42:00Z">
              <w:r w:rsidR="0077187B" w:rsidDel="00EA27C1">
                <w:rPr>
                  <w:sz w:val="32"/>
                </w:rPr>
                <w:delText>06</w:delText>
              </w:r>
            </w:del>
            <w:ins w:id="6" w:author="MCC" w:date="2022-09-16T09:42:00Z">
              <w:r w:rsidR="00EA27C1">
                <w:rPr>
                  <w:sz w:val="32"/>
                </w:rPr>
                <w:t>09</w:t>
              </w:r>
            </w:ins>
            <w:r w:rsidRPr="00D910A1">
              <w:rPr>
                <w:sz w:val="32"/>
              </w:rPr>
              <w:t>)</w:t>
            </w:r>
          </w:p>
        </w:tc>
      </w:tr>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7" w:name="spectype2"/>
            <w:r w:rsidRPr="00D910A1">
              <w:t>Specificatio</w:t>
            </w:r>
            <w:bookmarkEnd w:id="7"/>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3rd Generation Partnership Project;</w:t>
            </w:r>
          </w:p>
          <w:p w14:paraId="1E186858" w14:textId="77777777" w:rsidR="00CA7178" w:rsidRPr="00DB56CE" w:rsidRDefault="00CA7178" w:rsidP="00CA7178">
            <w:pPr>
              <w:pStyle w:val="ZT"/>
              <w:framePr w:wrap="auto" w:hAnchor="text" w:yAlign="inline"/>
            </w:pPr>
            <w:r w:rsidRPr="00DB56CE">
              <w:t>Technical Specification Group Radio Access Network;</w:t>
            </w:r>
          </w:p>
          <w:p w14:paraId="1E186859" w14:textId="77777777" w:rsidR="00CA7178" w:rsidRPr="00DB56CE" w:rsidRDefault="00CA7178" w:rsidP="00CA7178">
            <w:pPr>
              <w:pStyle w:val="ZT"/>
              <w:framePr w:wrap="auto" w:hAnchor="text" w:yAlign="inline"/>
            </w:pPr>
            <w:r w:rsidRPr="00DB56CE">
              <w:rPr>
                <w:rFonts w:hint="eastAsia"/>
              </w:rPr>
              <w:t>NR</w:t>
            </w:r>
            <w:r w:rsidRPr="00DB56CE">
              <w:t>;</w:t>
            </w:r>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6EFDB3A4"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w:t>
            </w:r>
            <w:r w:rsidR="009C2758">
              <w:rPr>
                <w:rStyle w:val="ZGSM"/>
              </w:rPr>
              <w:t>7</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14:paraId="1E186861" w14:textId="77777777" w:rsidTr="005E4BB2">
        <w:trPr>
          <w:trHeight w:hRule="exact" w:val="1531"/>
        </w:trPr>
        <w:tc>
          <w:tcPr>
            <w:tcW w:w="4883" w:type="dxa"/>
            <w:shd w:val="clear" w:color="auto" w:fill="auto"/>
          </w:tcPr>
          <w:p w14:paraId="1E18685F" w14:textId="77777777" w:rsidR="00D57972" w:rsidRPr="00D910A1" w:rsidRDefault="00406546">
            <w:r w:rsidRPr="00D910A1">
              <w:rPr>
                <w:i/>
                <w:noProof/>
              </w:rPr>
              <w:drawing>
                <wp:inline distT="0" distB="0" distL="0" distR="0" wp14:anchorId="1E186D95" wp14:editId="1E186D9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E186860" w14:textId="77777777" w:rsidR="00D57972" w:rsidRPr="00D910A1" w:rsidRDefault="00406546" w:rsidP="00133525">
            <w:pPr>
              <w:jc w:val="right"/>
            </w:pPr>
            <w:bookmarkStart w:id="8"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9"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9"/>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0"/>
    </w:tbl>
    <w:p w14:paraId="1E186868" w14:textId="77777777"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10"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11"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1E186870"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11"/>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12"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6674EFCD" w:rsidR="00E16509" w:rsidRPr="00D910A1" w:rsidRDefault="00E16509" w:rsidP="00133525">
            <w:pPr>
              <w:pStyle w:val="FP"/>
              <w:jc w:val="center"/>
              <w:rPr>
                <w:noProof/>
                <w:sz w:val="18"/>
              </w:rPr>
            </w:pPr>
            <w:r w:rsidRPr="00D910A1">
              <w:rPr>
                <w:noProof/>
                <w:sz w:val="18"/>
              </w:rPr>
              <w:t>©</w:t>
            </w:r>
            <w:r w:rsidR="00EF783D">
              <w:rPr>
                <w:noProof/>
                <w:sz w:val="18"/>
              </w:rPr>
              <w:t xml:space="preserve"> </w:t>
            </w:r>
            <w:r w:rsidR="00325C42">
              <w:rPr>
                <w:noProof/>
                <w:sz w:val="18"/>
              </w:rPr>
              <w:t>202</w:t>
            </w:r>
            <w:r w:rsidR="009C2758">
              <w:rPr>
                <w:noProof/>
                <w:sz w:val="18"/>
              </w:rPr>
              <w:t>2</w:t>
            </w:r>
            <w:r w:rsidRPr="00D910A1">
              <w:rPr>
                <w:noProof/>
                <w:sz w:val="18"/>
              </w:rPr>
              <w:t>, 3GPP Organizational Partners (ARIB, ATIS, CCSA, ETSI, TSDSI, TTA, TTC).</w:t>
            </w:r>
            <w:bookmarkStart w:id="13" w:name="copyrightaddon"/>
            <w:bookmarkEnd w:id="13"/>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12"/>
          </w:p>
          <w:p w14:paraId="1E18687F" w14:textId="77777777" w:rsidR="00E16509" w:rsidRPr="00D910A1" w:rsidRDefault="00E16509" w:rsidP="00133525"/>
        </w:tc>
      </w:tr>
      <w:bookmarkEnd w:id="10"/>
    </w:tbl>
    <w:p w14:paraId="1E186881" w14:textId="77777777" w:rsidR="00080512" w:rsidRPr="00D910A1" w:rsidRDefault="00080512">
      <w:pPr>
        <w:pStyle w:val="TT"/>
      </w:pPr>
      <w:r w:rsidRPr="00D910A1">
        <w:br w:type="page"/>
      </w:r>
      <w:bookmarkStart w:id="14" w:name="tableOfContents"/>
      <w:bookmarkEnd w:id="14"/>
      <w:r w:rsidRPr="00D910A1">
        <w:lastRenderedPageBreak/>
        <w:t>Contents</w:t>
      </w:r>
    </w:p>
    <w:p w14:paraId="6724EF32" w14:textId="27B41C20" w:rsidR="00A62F8E" w:rsidRDefault="00A62F8E">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_Toc106198080 \h </w:instrText>
      </w:r>
      <w:r>
        <w:fldChar w:fldCharType="separate"/>
      </w:r>
      <w:r>
        <w:t>5</w:t>
      </w:r>
      <w:r>
        <w:fldChar w:fldCharType="end"/>
      </w:r>
    </w:p>
    <w:p w14:paraId="0EF951BF" w14:textId="0B862567" w:rsidR="00A62F8E" w:rsidRDefault="00A62F8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_Toc106198081 \h </w:instrText>
      </w:r>
      <w:r>
        <w:fldChar w:fldCharType="separate"/>
      </w:r>
      <w:r>
        <w:t>7</w:t>
      </w:r>
      <w:r>
        <w:fldChar w:fldCharType="end"/>
      </w:r>
    </w:p>
    <w:p w14:paraId="0DC1B42D" w14:textId="5812EB2E" w:rsidR="00A62F8E" w:rsidRDefault="00A62F8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_Toc106198082 \h </w:instrText>
      </w:r>
      <w:r>
        <w:fldChar w:fldCharType="separate"/>
      </w:r>
      <w:r>
        <w:t>7</w:t>
      </w:r>
      <w:r>
        <w:fldChar w:fldCharType="end"/>
      </w:r>
    </w:p>
    <w:p w14:paraId="5B29E721" w14:textId="13C1DD0B" w:rsidR="00A62F8E" w:rsidRDefault="00A62F8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_Toc106198083 \h </w:instrText>
      </w:r>
      <w:r>
        <w:fldChar w:fldCharType="separate"/>
      </w:r>
      <w:r>
        <w:t>9</w:t>
      </w:r>
      <w:r>
        <w:fldChar w:fldCharType="end"/>
      </w:r>
    </w:p>
    <w:p w14:paraId="7194D372" w14:textId="6C529F18" w:rsidR="00A62F8E" w:rsidRDefault="00A62F8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_Toc106198084 \h </w:instrText>
      </w:r>
      <w:r>
        <w:fldChar w:fldCharType="separate"/>
      </w:r>
      <w:r>
        <w:t>9</w:t>
      </w:r>
      <w:r>
        <w:fldChar w:fldCharType="end"/>
      </w:r>
    </w:p>
    <w:p w14:paraId="7580C348" w14:textId="2E4F74F4" w:rsidR="00A62F8E" w:rsidRDefault="00A62F8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_Toc106198085 \h </w:instrText>
      </w:r>
      <w:r>
        <w:fldChar w:fldCharType="separate"/>
      </w:r>
      <w:r>
        <w:t>11</w:t>
      </w:r>
      <w:r>
        <w:fldChar w:fldCharType="end"/>
      </w:r>
    </w:p>
    <w:p w14:paraId="67D09F8F" w14:textId="2C08EDAA" w:rsidR="00A62F8E" w:rsidRDefault="00A62F8E">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_Toc106198086 \h </w:instrText>
      </w:r>
      <w:r>
        <w:fldChar w:fldCharType="separate"/>
      </w:r>
      <w:r>
        <w:t>11</w:t>
      </w:r>
      <w:r>
        <w:fldChar w:fldCharType="end"/>
      </w:r>
    </w:p>
    <w:p w14:paraId="49861B46" w14:textId="1C8CF121" w:rsidR="00A62F8E" w:rsidRDefault="00A62F8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F35938">
        <w:rPr>
          <w:lang w:val="en-US" w:eastAsia="zh-CN"/>
        </w:rPr>
        <w:t>Test conditions</w:t>
      </w:r>
      <w:r>
        <w:tab/>
      </w:r>
      <w:r>
        <w:fldChar w:fldCharType="begin"/>
      </w:r>
      <w:r>
        <w:instrText xml:space="preserve"> PAGEREF _Toc106198087 \h </w:instrText>
      </w:r>
      <w:r>
        <w:fldChar w:fldCharType="separate"/>
      </w:r>
      <w:r>
        <w:t>12</w:t>
      </w:r>
      <w:r>
        <w:fldChar w:fldCharType="end"/>
      </w:r>
    </w:p>
    <w:p w14:paraId="38D11C9B" w14:textId="24BE3954" w:rsidR="00A62F8E" w:rsidRDefault="00A62F8E">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F35938">
        <w:rPr>
          <w:lang w:val="en-US" w:eastAsia="zh-CN"/>
        </w:rPr>
        <w:t>General</w:t>
      </w:r>
      <w:r>
        <w:tab/>
      </w:r>
      <w:r>
        <w:fldChar w:fldCharType="begin"/>
      </w:r>
      <w:r>
        <w:instrText xml:space="preserve"> PAGEREF _Toc106198088 \h </w:instrText>
      </w:r>
      <w:r>
        <w:fldChar w:fldCharType="separate"/>
      </w:r>
      <w:r>
        <w:t>12</w:t>
      </w:r>
      <w:r>
        <w:fldChar w:fldCharType="end"/>
      </w:r>
    </w:p>
    <w:p w14:paraId="4943276C" w14:textId="37D42558" w:rsidR="00A62F8E" w:rsidRDefault="00A62F8E">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_Toc106198089 \h </w:instrText>
      </w:r>
      <w:r>
        <w:fldChar w:fldCharType="separate"/>
      </w:r>
      <w:r>
        <w:t>12</w:t>
      </w:r>
      <w:r>
        <w:fldChar w:fldCharType="end"/>
      </w:r>
    </w:p>
    <w:p w14:paraId="304C2E28" w14:textId="74867081" w:rsidR="00A62F8E" w:rsidRDefault="00A62F8E">
      <w:pPr>
        <w:pStyle w:val="TOC2"/>
        <w:rPr>
          <w:rFonts w:asciiTheme="minorHAnsi" w:eastAsiaTheme="minorEastAsia" w:hAnsiTheme="minorHAnsi" w:cstheme="minorBidi"/>
          <w:sz w:val="22"/>
          <w:szCs w:val="22"/>
          <w:lang w:eastAsia="en-GB"/>
        </w:rPr>
      </w:pPr>
      <w:r>
        <w:t>4.</w:t>
      </w:r>
      <w:r w:rsidRPr="00F35938">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_Toc106198090 \h </w:instrText>
      </w:r>
      <w:r>
        <w:fldChar w:fldCharType="separate"/>
      </w:r>
      <w:r>
        <w:t>13</w:t>
      </w:r>
      <w:r>
        <w:fldChar w:fldCharType="end"/>
      </w:r>
    </w:p>
    <w:p w14:paraId="759378CA" w14:textId="5C9FD394" w:rsidR="00A62F8E" w:rsidRDefault="00A62F8E">
      <w:pPr>
        <w:pStyle w:val="TOC2"/>
        <w:rPr>
          <w:rFonts w:asciiTheme="minorHAnsi" w:eastAsiaTheme="minorEastAsia" w:hAnsiTheme="minorHAnsi" w:cstheme="minorBidi"/>
          <w:sz w:val="22"/>
          <w:szCs w:val="22"/>
          <w:lang w:eastAsia="en-GB"/>
        </w:rPr>
      </w:pPr>
      <w:r>
        <w:t>4.</w:t>
      </w:r>
      <w:r w:rsidRPr="00F35938">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r>
      <w:r>
        <w:instrText xml:space="preserve"> PAGEREF _Toc106198091 \h </w:instrText>
      </w:r>
      <w:r>
        <w:fldChar w:fldCharType="separate"/>
      </w:r>
      <w:r>
        <w:t>13</w:t>
      </w:r>
      <w:r>
        <w:fldChar w:fldCharType="end"/>
      </w:r>
    </w:p>
    <w:p w14:paraId="358DC96E" w14:textId="3B07B40F" w:rsidR="00A62F8E" w:rsidRDefault="00A62F8E">
      <w:pPr>
        <w:pStyle w:val="TOC3"/>
        <w:rPr>
          <w:rFonts w:asciiTheme="minorHAnsi" w:eastAsiaTheme="minorEastAsia" w:hAnsiTheme="minorHAnsi" w:cstheme="minorBidi"/>
          <w:sz w:val="22"/>
          <w:szCs w:val="22"/>
          <w:lang w:eastAsia="en-GB"/>
        </w:rPr>
      </w:pPr>
      <w:r w:rsidRPr="00F35938">
        <w:rPr>
          <w:lang w:val="en-US" w:eastAsia="zh-CN"/>
        </w:rPr>
        <w:t>4.4.1</w:t>
      </w:r>
      <w:r>
        <w:rPr>
          <w:rFonts w:asciiTheme="minorHAnsi" w:eastAsiaTheme="minorEastAsia" w:hAnsiTheme="minorHAnsi" w:cstheme="minorBidi"/>
          <w:sz w:val="22"/>
          <w:szCs w:val="22"/>
          <w:lang w:eastAsia="en-GB"/>
        </w:rPr>
        <w:tab/>
      </w:r>
      <w:r w:rsidRPr="00F35938">
        <w:rPr>
          <w:lang w:val="en-US" w:eastAsia="zh-CN"/>
        </w:rPr>
        <w:t>Transmitter exclusion band</w:t>
      </w:r>
      <w:r>
        <w:tab/>
      </w:r>
      <w:r>
        <w:fldChar w:fldCharType="begin"/>
      </w:r>
      <w:r>
        <w:instrText xml:space="preserve"> PAGEREF _Toc106198092 \h </w:instrText>
      </w:r>
      <w:r>
        <w:fldChar w:fldCharType="separate"/>
      </w:r>
      <w:r>
        <w:t>13</w:t>
      </w:r>
      <w:r>
        <w:fldChar w:fldCharType="end"/>
      </w:r>
    </w:p>
    <w:p w14:paraId="1B75581B" w14:textId="51C17343" w:rsidR="00A62F8E" w:rsidRDefault="00A62F8E">
      <w:pPr>
        <w:pStyle w:val="TOC3"/>
        <w:rPr>
          <w:rFonts w:asciiTheme="minorHAnsi" w:eastAsiaTheme="minorEastAsia" w:hAnsiTheme="minorHAnsi" w:cstheme="minorBidi"/>
          <w:sz w:val="22"/>
          <w:szCs w:val="22"/>
          <w:lang w:eastAsia="en-GB"/>
        </w:rPr>
      </w:pPr>
      <w:r w:rsidRPr="00F35938">
        <w:rPr>
          <w:lang w:val="en-US" w:eastAsia="zh-CN"/>
        </w:rPr>
        <w:t>4.4.2</w:t>
      </w:r>
      <w:r>
        <w:rPr>
          <w:rFonts w:asciiTheme="minorHAnsi" w:eastAsiaTheme="minorEastAsia" w:hAnsiTheme="minorHAnsi" w:cstheme="minorBidi"/>
          <w:sz w:val="22"/>
          <w:szCs w:val="22"/>
          <w:lang w:eastAsia="en-GB"/>
        </w:rPr>
        <w:tab/>
      </w:r>
      <w:r w:rsidRPr="00F35938">
        <w:rPr>
          <w:lang w:val="en-US" w:eastAsia="zh-CN"/>
        </w:rPr>
        <w:t>Receiver exclusion band</w:t>
      </w:r>
      <w:r>
        <w:tab/>
      </w:r>
      <w:r>
        <w:fldChar w:fldCharType="begin"/>
      </w:r>
      <w:r>
        <w:instrText xml:space="preserve"> PAGEREF _Toc106198093 \h </w:instrText>
      </w:r>
      <w:r>
        <w:fldChar w:fldCharType="separate"/>
      </w:r>
      <w:r>
        <w:t>14</w:t>
      </w:r>
      <w:r>
        <w:fldChar w:fldCharType="end"/>
      </w:r>
    </w:p>
    <w:p w14:paraId="7FC1C0CC" w14:textId="481F9F71" w:rsidR="00A62F8E" w:rsidRDefault="00A62F8E">
      <w:pPr>
        <w:pStyle w:val="TOC2"/>
        <w:rPr>
          <w:rFonts w:asciiTheme="minorHAnsi" w:eastAsiaTheme="minorEastAsia" w:hAnsiTheme="minorHAnsi" w:cstheme="minorBidi"/>
          <w:sz w:val="22"/>
          <w:szCs w:val="22"/>
          <w:lang w:eastAsia="en-GB"/>
        </w:rPr>
      </w:pPr>
      <w:r>
        <w:t>4.</w:t>
      </w:r>
      <w:r w:rsidRPr="00F35938">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r>
      <w:r>
        <w:instrText xml:space="preserve"> PAGEREF _Toc106198094 \h </w:instrText>
      </w:r>
      <w:r>
        <w:fldChar w:fldCharType="separate"/>
      </w:r>
      <w:r>
        <w:t>14</w:t>
      </w:r>
      <w:r>
        <w:fldChar w:fldCharType="end"/>
      </w:r>
    </w:p>
    <w:p w14:paraId="470E4CC4" w14:textId="4CF1CD07" w:rsidR="00A62F8E" w:rsidRDefault="00A62F8E">
      <w:pPr>
        <w:pStyle w:val="TOC1"/>
        <w:rPr>
          <w:rFonts w:asciiTheme="minorHAnsi" w:eastAsiaTheme="minorEastAsia" w:hAnsiTheme="minorHAnsi" w:cstheme="minorBidi"/>
          <w:szCs w:val="22"/>
          <w:lang w:eastAsia="en-GB"/>
        </w:rPr>
      </w:pPr>
      <w:r w:rsidRPr="00F35938">
        <w:rPr>
          <w:lang w:val="en-US" w:eastAsia="zh-CN"/>
        </w:rP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_Toc106198095 \h </w:instrText>
      </w:r>
      <w:r>
        <w:fldChar w:fldCharType="separate"/>
      </w:r>
      <w:r>
        <w:t>15</w:t>
      </w:r>
      <w:r>
        <w:fldChar w:fldCharType="end"/>
      </w:r>
    </w:p>
    <w:p w14:paraId="0AA3E262" w14:textId="6E2D4F79" w:rsidR="00A62F8E" w:rsidRDefault="00A62F8E">
      <w:pPr>
        <w:pStyle w:val="TOC2"/>
        <w:rPr>
          <w:rFonts w:asciiTheme="minorHAnsi" w:eastAsiaTheme="minorEastAsia" w:hAnsiTheme="minorHAnsi" w:cstheme="minorBidi"/>
          <w:sz w:val="22"/>
          <w:szCs w:val="22"/>
          <w:lang w:eastAsia="en-GB"/>
        </w:rPr>
      </w:pPr>
      <w:r w:rsidRPr="00F35938">
        <w:rPr>
          <w:lang w:val="en-US" w:eastAsia="zh-CN"/>
        </w:rPr>
        <w:t>5</w:t>
      </w:r>
      <w:r>
        <w:t>.1</w:t>
      </w:r>
      <w:r>
        <w:rPr>
          <w:rFonts w:asciiTheme="minorHAnsi" w:eastAsiaTheme="minorEastAsia" w:hAnsiTheme="minorHAnsi" w:cstheme="minorBidi"/>
          <w:sz w:val="22"/>
          <w:szCs w:val="22"/>
          <w:lang w:eastAsia="en-GB"/>
        </w:rPr>
        <w:tab/>
      </w:r>
      <w:r w:rsidRPr="00F35938">
        <w:rPr>
          <w:lang w:val="en-US" w:eastAsia="zh-CN"/>
        </w:rPr>
        <w:t>General</w:t>
      </w:r>
      <w:r>
        <w:tab/>
      </w:r>
      <w:r>
        <w:fldChar w:fldCharType="begin"/>
      </w:r>
      <w:r>
        <w:instrText xml:space="preserve"> PAGEREF _Toc106198096 \h </w:instrText>
      </w:r>
      <w:r>
        <w:fldChar w:fldCharType="separate"/>
      </w:r>
      <w:r>
        <w:t>15</w:t>
      </w:r>
      <w:r>
        <w:fldChar w:fldCharType="end"/>
      </w:r>
    </w:p>
    <w:p w14:paraId="4C3081A6" w14:textId="5FD36908" w:rsidR="00A62F8E" w:rsidRDefault="00A62F8E">
      <w:pPr>
        <w:pStyle w:val="TOC2"/>
        <w:rPr>
          <w:rFonts w:asciiTheme="minorHAnsi" w:eastAsiaTheme="minorEastAsia" w:hAnsiTheme="minorHAnsi" w:cstheme="minorBidi"/>
          <w:sz w:val="22"/>
          <w:szCs w:val="22"/>
          <w:lang w:eastAsia="en-GB"/>
        </w:rPr>
      </w:pPr>
      <w:r w:rsidRPr="00F35938">
        <w:rPr>
          <w:lang w:val="en-US" w:eastAsia="zh-CN"/>
        </w:rPr>
        <w:t>5</w:t>
      </w:r>
      <w:r>
        <w:t>.2</w:t>
      </w:r>
      <w:r>
        <w:rPr>
          <w:rFonts w:asciiTheme="minorHAnsi" w:eastAsiaTheme="minorEastAsia" w:hAnsiTheme="minorHAnsi" w:cstheme="minorBidi"/>
          <w:sz w:val="22"/>
          <w:szCs w:val="22"/>
          <w:lang w:eastAsia="en-GB"/>
        </w:rPr>
        <w:tab/>
      </w:r>
      <w:r>
        <w:t>Assessment of throughput in Downlink</w:t>
      </w:r>
      <w:r>
        <w:tab/>
      </w:r>
      <w:r>
        <w:fldChar w:fldCharType="begin"/>
      </w:r>
      <w:r>
        <w:instrText xml:space="preserve"> PAGEREF _Toc106198097 \h </w:instrText>
      </w:r>
      <w:r>
        <w:fldChar w:fldCharType="separate"/>
      </w:r>
      <w:r>
        <w:t>16</w:t>
      </w:r>
      <w:r>
        <w:fldChar w:fldCharType="end"/>
      </w:r>
    </w:p>
    <w:p w14:paraId="7BEA920C" w14:textId="2CA790CA" w:rsidR="00A62F8E" w:rsidRDefault="00A62F8E">
      <w:pPr>
        <w:pStyle w:val="TOC2"/>
        <w:rPr>
          <w:rFonts w:asciiTheme="minorHAnsi" w:eastAsiaTheme="minorEastAsia" w:hAnsiTheme="minorHAnsi" w:cstheme="minorBidi"/>
          <w:sz w:val="22"/>
          <w:szCs w:val="22"/>
          <w:lang w:eastAsia="en-GB"/>
        </w:rPr>
      </w:pPr>
      <w:r w:rsidRPr="00F35938">
        <w:rPr>
          <w:lang w:val="en-US" w:eastAsia="zh-CN"/>
        </w:rPr>
        <w:t>5</w:t>
      </w:r>
      <w:r>
        <w:t>.</w:t>
      </w:r>
      <w:r w:rsidRPr="00F35938">
        <w:rPr>
          <w:lang w:val="en-US" w:eastAsia="zh-CN"/>
        </w:rPr>
        <w:t>3</w:t>
      </w:r>
      <w:r>
        <w:rPr>
          <w:rFonts w:asciiTheme="minorHAnsi" w:eastAsiaTheme="minorEastAsia" w:hAnsiTheme="minorHAnsi" w:cstheme="minorBidi"/>
          <w:sz w:val="22"/>
          <w:szCs w:val="22"/>
          <w:lang w:eastAsia="en-GB"/>
        </w:rPr>
        <w:tab/>
      </w:r>
      <w:r>
        <w:t>Assessment of throughput in Uplink</w:t>
      </w:r>
      <w:r>
        <w:tab/>
      </w:r>
      <w:r>
        <w:fldChar w:fldCharType="begin"/>
      </w:r>
      <w:r>
        <w:instrText xml:space="preserve"> PAGEREF _Toc106198098 \h </w:instrText>
      </w:r>
      <w:r>
        <w:fldChar w:fldCharType="separate"/>
      </w:r>
      <w:r>
        <w:t>16</w:t>
      </w:r>
      <w:r>
        <w:fldChar w:fldCharType="end"/>
      </w:r>
    </w:p>
    <w:p w14:paraId="70F1C0E8" w14:textId="7C843A44" w:rsidR="00A62F8E" w:rsidRDefault="00A62F8E">
      <w:pPr>
        <w:pStyle w:val="TOC2"/>
        <w:rPr>
          <w:rFonts w:asciiTheme="minorHAnsi" w:eastAsiaTheme="minorEastAsia" w:hAnsiTheme="minorHAnsi" w:cstheme="minorBidi"/>
          <w:sz w:val="22"/>
          <w:szCs w:val="22"/>
          <w:lang w:eastAsia="en-GB"/>
        </w:rPr>
      </w:pPr>
      <w:r w:rsidRPr="00F35938">
        <w:rPr>
          <w:lang w:val="en-US" w:eastAsia="zh-CN"/>
        </w:rPr>
        <w:t>5</w:t>
      </w:r>
      <w:r>
        <w:t>.</w:t>
      </w:r>
      <w:r w:rsidRPr="00F35938">
        <w:rPr>
          <w:lang w:val="en-US" w:eastAsia="zh-CN"/>
        </w:rPr>
        <w:t>4</w:t>
      </w:r>
      <w:r>
        <w:rPr>
          <w:rFonts w:asciiTheme="minorHAnsi" w:eastAsiaTheme="minorEastAsia" w:hAnsiTheme="minorHAnsi" w:cstheme="minorBidi"/>
          <w:sz w:val="22"/>
          <w:szCs w:val="22"/>
          <w:lang w:eastAsia="en-GB"/>
        </w:rPr>
        <w:tab/>
      </w:r>
      <w:r>
        <w:t>Ancillary equipment</w:t>
      </w:r>
      <w:r>
        <w:tab/>
      </w:r>
      <w:r>
        <w:fldChar w:fldCharType="begin"/>
      </w:r>
      <w:r>
        <w:instrText xml:space="preserve"> PAGEREF _Toc106198099 \h </w:instrText>
      </w:r>
      <w:r>
        <w:fldChar w:fldCharType="separate"/>
      </w:r>
      <w:r>
        <w:t>16</w:t>
      </w:r>
      <w:r>
        <w:fldChar w:fldCharType="end"/>
      </w:r>
    </w:p>
    <w:p w14:paraId="05826983" w14:textId="0DE67724" w:rsidR="00A62F8E" w:rsidRDefault="00A62F8E">
      <w:pPr>
        <w:pStyle w:val="TOC1"/>
        <w:rPr>
          <w:rFonts w:asciiTheme="minorHAnsi" w:eastAsiaTheme="minorEastAsia" w:hAnsiTheme="minorHAnsi" w:cstheme="minorBidi"/>
          <w:szCs w:val="22"/>
          <w:lang w:eastAsia="en-GB"/>
        </w:rPr>
      </w:pPr>
      <w:r w:rsidRPr="00F35938">
        <w:rPr>
          <w:lang w:val="en-US" w:eastAsia="zh-CN"/>
        </w:rP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_Toc106198100 \h </w:instrText>
      </w:r>
      <w:r>
        <w:fldChar w:fldCharType="separate"/>
      </w:r>
      <w:r>
        <w:t>16</w:t>
      </w:r>
      <w:r>
        <w:fldChar w:fldCharType="end"/>
      </w:r>
    </w:p>
    <w:p w14:paraId="77168959" w14:textId="5758F2F0" w:rsidR="00A62F8E" w:rsidRDefault="00A62F8E">
      <w:pPr>
        <w:pStyle w:val="TOC2"/>
        <w:rPr>
          <w:rFonts w:asciiTheme="minorHAnsi" w:eastAsiaTheme="minorEastAsia" w:hAnsiTheme="minorHAnsi" w:cstheme="minorBidi"/>
          <w:sz w:val="22"/>
          <w:szCs w:val="22"/>
          <w:lang w:eastAsia="en-GB"/>
        </w:rPr>
      </w:pPr>
      <w:r w:rsidRPr="00F35938">
        <w:rPr>
          <w:lang w:val="en-US" w:eastAsia="zh-CN"/>
        </w:rPr>
        <w:t>6</w:t>
      </w:r>
      <w:r>
        <w:t>.1</w:t>
      </w:r>
      <w:r>
        <w:rPr>
          <w:rFonts w:asciiTheme="minorHAnsi" w:eastAsiaTheme="minorEastAsia" w:hAnsiTheme="minorHAnsi" w:cstheme="minorBidi"/>
          <w:sz w:val="22"/>
          <w:szCs w:val="22"/>
          <w:lang w:eastAsia="en-GB"/>
        </w:rPr>
        <w:tab/>
      </w:r>
      <w:r>
        <w:t>Performance criteria for continuous phenomena for BS</w:t>
      </w:r>
      <w:r>
        <w:tab/>
      </w:r>
      <w:r>
        <w:fldChar w:fldCharType="begin"/>
      </w:r>
      <w:r>
        <w:instrText xml:space="preserve"> PAGEREF _Toc106198101 \h </w:instrText>
      </w:r>
      <w:r>
        <w:fldChar w:fldCharType="separate"/>
      </w:r>
      <w:r>
        <w:t>16</w:t>
      </w:r>
      <w:r>
        <w:fldChar w:fldCharType="end"/>
      </w:r>
    </w:p>
    <w:p w14:paraId="36A01577" w14:textId="21E6A2FF" w:rsidR="00A62F8E" w:rsidRDefault="00A62F8E">
      <w:pPr>
        <w:pStyle w:val="TOC2"/>
        <w:rPr>
          <w:rFonts w:asciiTheme="minorHAnsi" w:eastAsiaTheme="minorEastAsia" w:hAnsiTheme="minorHAnsi" w:cstheme="minorBidi"/>
          <w:sz w:val="22"/>
          <w:szCs w:val="22"/>
          <w:lang w:eastAsia="en-GB"/>
        </w:rPr>
      </w:pPr>
      <w:r w:rsidRPr="00F35938">
        <w:rPr>
          <w:lang w:val="en-US" w:eastAsia="zh-CN"/>
        </w:rPr>
        <w:t>6</w:t>
      </w:r>
      <w:r>
        <w:t>.2</w:t>
      </w:r>
      <w:r>
        <w:rPr>
          <w:rFonts w:asciiTheme="minorHAnsi" w:eastAsiaTheme="minorEastAsia" w:hAnsiTheme="minorHAnsi" w:cstheme="minorBidi"/>
          <w:sz w:val="22"/>
          <w:szCs w:val="22"/>
          <w:lang w:eastAsia="en-GB"/>
        </w:rPr>
        <w:tab/>
      </w:r>
      <w:r>
        <w:t>Performance criteria for transient phenomena for BS</w:t>
      </w:r>
      <w:r>
        <w:tab/>
      </w:r>
      <w:r>
        <w:fldChar w:fldCharType="begin"/>
      </w:r>
      <w:r>
        <w:instrText xml:space="preserve"> PAGEREF _Toc106198102 \h </w:instrText>
      </w:r>
      <w:r>
        <w:fldChar w:fldCharType="separate"/>
      </w:r>
      <w:r>
        <w:t>17</w:t>
      </w:r>
      <w:r>
        <w:fldChar w:fldCharType="end"/>
      </w:r>
    </w:p>
    <w:p w14:paraId="36645311" w14:textId="7989F8BA" w:rsidR="00A62F8E" w:rsidRDefault="00A62F8E">
      <w:pPr>
        <w:pStyle w:val="TOC2"/>
        <w:rPr>
          <w:rFonts w:asciiTheme="minorHAnsi" w:eastAsiaTheme="minorEastAsia" w:hAnsiTheme="minorHAnsi" w:cstheme="minorBidi"/>
          <w:sz w:val="22"/>
          <w:szCs w:val="22"/>
          <w:lang w:eastAsia="en-GB"/>
        </w:rPr>
      </w:pPr>
      <w:r w:rsidRPr="00F35938">
        <w:rPr>
          <w:lang w:val="en-US" w:eastAsia="zh-CN"/>
        </w:rPr>
        <w:t>6</w:t>
      </w:r>
      <w:r>
        <w:t>.</w:t>
      </w:r>
      <w:r w:rsidRPr="00F35938">
        <w:rPr>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r>
      <w:r>
        <w:instrText xml:space="preserve"> PAGEREF _Toc106198103 \h </w:instrText>
      </w:r>
      <w:r>
        <w:fldChar w:fldCharType="separate"/>
      </w:r>
      <w:r>
        <w:t>17</w:t>
      </w:r>
      <w:r>
        <w:fldChar w:fldCharType="end"/>
      </w:r>
    </w:p>
    <w:p w14:paraId="41D38F0A" w14:textId="4FF6A08C" w:rsidR="00A62F8E" w:rsidRDefault="00A62F8E">
      <w:pPr>
        <w:pStyle w:val="TOC2"/>
        <w:rPr>
          <w:rFonts w:asciiTheme="minorHAnsi" w:eastAsiaTheme="minorEastAsia" w:hAnsiTheme="minorHAnsi" w:cstheme="minorBidi"/>
          <w:sz w:val="22"/>
          <w:szCs w:val="22"/>
          <w:lang w:eastAsia="en-GB"/>
        </w:rPr>
      </w:pPr>
      <w:r w:rsidRPr="00F35938">
        <w:rPr>
          <w:lang w:val="en-US" w:eastAsia="zh-CN"/>
        </w:rPr>
        <w:t>6</w:t>
      </w:r>
      <w:r>
        <w:t>.</w:t>
      </w:r>
      <w:r w:rsidRPr="00F35938">
        <w:rPr>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r>
      <w:r>
        <w:instrText xml:space="preserve"> PAGEREF _Toc106198104 \h </w:instrText>
      </w:r>
      <w:r>
        <w:fldChar w:fldCharType="separate"/>
      </w:r>
      <w:r>
        <w:t>18</w:t>
      </w:r>
      <w:r>
        <w:fldChar w:fldCharType="end"/>
      </w:r>
    </w:p>
    <w:p w14:paraId="6C2340A1" w14:textId="6E1C281D" w:rsidR="00A62F8E" w:rsidRDefault="00A62F8E">
      <w:pPr>
        <w:pStyle w:val="TOC1"/>
        <w:rPr>
          <w:rFonts w:asciiTheme="minorHAnsi" w:eastAsiaTheme="minorEastAsia" w:hAnsiTheme="minorHAnsi" w:cstheme="minorBidi"/>
          <w:szCs w:val="22"/>
          <w:lang w:eastAsia="en-GB"/>
        </w:rPr>
      </w:pPr>
      <w:r w:rsidRPr="00F35938">
        <w:rPr>
          <w:lang w:val="en-US" w:eastAsia="zh-CN"/>
        </w:rPr>
        <w:t>7</w:t>
      </w:r>
      <w:r>
        <w:rPr>
          <w:rFonts w:asciiTheme="minorHAnsi" w:eastAsiaTheme="minorEastAsia" w:hAnsiTheme="minorHAnsi" w:cstheme="minorBidi"/>
          <w:szCs w:val="22"/>
          <w:lang w:eastAsia="en-GB"/>
        </w:rPr>
        <w:tab/>
      </w:r>
      <w:r>
        <w:t>Applicability overview</w:t>
      </w:r>
      <w:r>
        <w:tab/>
      </w:r>
      <w:r>
        <w:fldChar w:fldCharType="begin"/>
      </w:r>
      <w:r>
        <w:instrText xml:space="preserve"> PAGEREF _Toc106198105 \h </w:instrText>
      </w:r>
      <w:r>
        <w:fldChar w:fldCharType="separate"/>
      </w:r>
      <w:r>
        <w:t>18</w:t>
      </w:r>
      <w:r>
        <w:fldChar w:fldCharType="end"/>
      </w:r>
    </w:p>
    <w:p w14:paraId="1F736411" w14:textId="0E3FB7A9" w:rsidR="00A62F8E" w:rsidRDefault="00A62F8E">
      <w:pPr>
        <w:pStyle w:val="TOC2"/>
        <w:rPr>
          <w:rFonts w:asciiTheme="minorHAnsi" w:eastAsiaTheme="minorEastAsia" w:hAnsiTheme="minorHAnsi" w:cstheme="minorBidi"/>
          <w:sz w:val="22"/>
          <w:szCs w:val="22"/>
          <w:lang w:eastAsia="en-GB"/>
        </w:rPr>
      </w:pPr>
      <w:r w:rsidRPr="00F35938">
        <w:rPr>
          <w:lang w:val="en-US" w:eastAsia="zh-CN"/>
        </w:rPr>
        <w:t>7</w:t>
      </w:r>
      <w:r>
        <w:t>.1</w:t>
      </w:r>
      <w:r>
        <w:rPr>
          <w:rFonts w:asciiTheme="minorHAnsi" w:eastAsiaTheme="minorEastAsia" w:hAnsiTheme="minorHAnsi" w:cstheme="minorBidi"/>
          <w:sz w:val="22"/>
          <w:szCs w:val="22"/>
          <w:lang w:eastAsia="en-GB"/>
        </w:rPr>
        <w:tab/>
      </w:r>
      <w:r w:rsidRPr="00F35938">
        <w:rPr>
          <w:lang w:val="en-US" w:eastAsia="zh-CN"/>
        </w:rPr>
        <w:t>Emission</w:t>
      </w:r>
      <w:r>
        <w:tab/>
      </w:r>
      <w:r>
        <w:fldChar w:fldCharType="begin"/>
      </w:r>
      <w:r>
        <w:instrText xml:space="preserve"> PAGEREF _Toc106198106 \h </w:instrText>
      </w:r>
      <w:r>
        <w:fldChar w:fldCharType="separate"/>
      </w:r>
      <w:r>
        <w:t>18</w:t>
      </w:r>
      <w:r>
        <w:fldChar w:fldCharType="end"/>
      </w:r>
    </w:p>
    <w:p w14:paraId="28D29228" w14:textId="1BE9B5E1" w:rsidR="00A62F8E" w:rsidRDefault="00A62F8E">
      <w:pPr>
        <w:pStyle w:val="TOC2"/>
        <w:rPr>
          <w:rFonts w:asciiTheme="minorHAnsi" w:eastAsiaTheme="minorEastAsia" w:hAnsiTheme="minorHAnsi" w:cstheme="minorBidi"/>
          <w:sz w:val="22"/>
          <w:szCs w:val="22"/>
          <w:lang w:eastAsia="en-GB"/>
        </w:rPr>
      </w:pPr>
      <w:r w:rsidRPr="00F35938">
        <w:rPr>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r>
      <w:r>
        <w:instrText xml:space="preserve"> PAGEREF _Toc106198107 \h </w:instrText>
      </w:r>
      <w:r>
        <w:fldChar w:fldCharType="separate"/>
      </w:r>
      <w:r>
        <w:t>19</w:t>
      </w:r>
      <w:r>
        <w:fldChar w:fldCharType="end"/>
      </w:r>
    </w:p>
    <w:p w14:paraId="313DC1ED" w14:textId="13C7BFA2" w:rsidR="00A62F8E" w:rsidRDefault="00A62F8E">
      <w:pPr>
        <w:pStyle w:val="TOC1"/>
        <w:rPr>
          <w:rFonts w:asciiTheme="minorHAnsi" w:eastAsiaTheme="minorEastAsia" w:hAnsiTheme="minorHAnsi" w:cstheme="minorBidi"/>
          <w:szCs w:val="22"/>
          <w:lang w:eastAsia="en-GB"/>
        </w:rPr>
      </w:pPr>
      <w:r w:rsidRPr="00F35938">
        <w:rPr>
          <w:lang w:val="en-US" w:eastAsia="zh-CN"/>
        </w:rPr>
        <w:t>8</w:t>
      </w:r>
      <w:r>
        <w:rPr>
          <w:rFonts w:asciiTheme="minorHAnsi" w:eastAsiaTheme="minorEastAsia" w:hAnsiTheme="minorHAnsi" w:cstheme="minorBidi"/>
          <w:szCs w:val="22"/>
          <w:lang w:eastAsia="en-GB"/>
        </w:rPr>
        <w:tab/>
      </w:r>
      <w:r>
        <w:t>Emission</w:t>
      </w:r>
      <w:r>
        <w:tab/>
      </w:r>
      <w:r>
        <w:fldChar w:fldCharType="begin"/>
      </w:r>
      <w:r>
        <w:instrText xml:space="preserve"> PAGEREF _Toc106198108 \h </w:instrText>
      </w:r>
      <w:r>
        <w:fldChar w:fldCharType="separate"/>
      </w:r>
      <w:r>
        <w:t>20</w:t>
      </w:r>
      <w:r>
        <w:fldChar w:fldCharType="end"/>
      </w:r>
    </w:p>
    <w:p w14:paraId="2945802F" w14:textId="1EA63D1D" w:rsidR="00A62F8E" w:rsidRDefault="00A62F8E">
      <w:pPr>
        <w:pStyle w:val="TOC2"/>
        <w:rPr>
          <w:rFonts w:asciiTheme="minorHAnsi" w:eastAsiaTheme="minorEastAsia" w:hAnsiTheme="minorHAnsi" w:cstheme="minorBidi"/>
          <w:sz w:val="22"/>
          <w:szCs w:val="22"/>
          <w:lang w:eastAsia="en-GB"/>
        </w:rPr>
      </w:pPr>
      <w:r w:rsidRPr="00F35938">
        <w:rPr>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_Toc106198109 \h </w:instrText>
      </w:r>
      <w:r>
        <w:fldChar w:fldCharType="separate"/>
      </w:r>
      <w:r>
        <w:t>20</w:t>
      </w:r>
      <w:r>
        <w:fldChar w:fldCharType="end"/>
      </w:r>
    </w:p>
    <w:p w14:paraId="6A5351CE" w14:textId="1C8659EB" w:rsidR="00A62F8E" w:rsidRDefault="00A62F8E">
      <w:pPr>
        <w:pStyle w:val="TOC3"/>
        <w:rPr>
          <w:rFonts w:asciiTheme="minorHAnsi" w:eastAsiaTheme="minorEastAsia" w:hAnsiTheme="minorHAnsi" w:cstheme="minorBidi"/>
          <w:sz w:val="22"/>
          <w:szCs w:val="22"/>
          <w:lang w:eastAsia="en-GB"/>
        </w:rPr>
      </w:pPr>
      <w:r w:rsidRPr="00F35938">
        <w:rPr>
          <w:lang w:val="fi-FI" w:eastAsia="zh-CN"/>
        </w:rPr>
        <w:t>8.1.1</w:t>
      </w:r>
      <w:r>
        <w:rPr>
          <w:rFonts w:asciiTheme="minorHAnsi" w:eastAsiaTheme="minorEastAsia" w:hAnsiTheme="minorHAnsi" w:cstheme="minorBidi"/>
          <w:sz w:val="22"/>
          <w:szCs w:val="22"/>
          <w:lang w:eastAsia="en-GB"/>
        </w:rPr>
        <w:tab/>
      </w:r>
      <w:r w:rsidRPr="00F35938">
        <w:rPr>
          <w:lang w:val="fi-FI" w:eastAsia="zh-CN"/>
        </w:rPr>
        <w:t>(Void)</w:t>
      </w:r>
      <w:r>
        <w:tab/>
      </w:r>
      <w:r>
        <w:fldChar w:fldCharType="begin"/>
      </w:r>
      <w:r>
        <w:instrText xml:space="preserve"> PAGEREF _Toc106198110 \h </w:instrText>
      </w:r>
      <w:r>
        <w:fldChar w:fldCharType="separate"/>
      </w:r>
      <w:r>
        <w:t>20</w:t>
      </w:r>
      <w:r>
        <w:fldChar w:fldCharType="end"/>
      </w:r>
    </w:p>
    <w:p w14:paraId="197637A9" w14:textId="03975FAA" w:rsidR="00A62F8E" w:rsidRDefault="00A62F8E">
      <w:pPr>
        <w:pStyle w:val="TOC3"/>
        <w:rPr>
          <w:rFonts w:asciiTheme="minorHAnsi" w:eastAsiaTheme="minorEastAsia" w:hAnsiTheme="minorHAnsi" w:cstheme="minorBidi"/>
          <w:sz w:val="22"/>
          <w:szCs w:val="22"/>
          <w:lang w:eastAsia="en-GB"/>
        </w:rPr>
      </w:pPr>
      <w:r w:rsidRPr="00F35938">
        <w:rPr>
          <w:lang w:val="fi-FI" w:eastAsia="zh-CN"/>
        </w:rPr>
        <w:t>8.1.2</w:t>
      </w:r>
      <w:r>
        <w:rPr>
          <w:rFonts w:asciiTheme="minorHAnsi" w:eastAsiaTheme="minorEastAsia" w:hAnsiTheme="minorHAnsi" w:cstheme="minorBidi"/>
          <w:sz w:val="22"/>
          <w:szCs w:val="22"/>
          <w:lang w:eastAsia="en-GB"/>
        </w:rPr>
        <w:tab/>
      </w:r>
      <w:r w:rsidRPr="00F35938">
        <w:rPr>
          <w:lang w:val="fi-FI"/>
        </w:rPr>
        <w:t>(</w:t>
      </w:r>
      <w:r w:rsidRPr="00F35938">
        <w:rPr>
          <w:lang w:val="fi-FI" w:eastAsia="zh-CN"/>
        </w:rPr>
        <w:t>Void)</w:t>
      </w:r>
      <w:r>
        <w:tab/>
      </w:r>
      <w:r>
        <w:fldChar w:fldCharType="begin"/>
      </w:r>
      <w:r>
        <w:instrText xml:space="preserve"> PAGEREF _Toc106198111 \h </w:instrText>
      </w:r>
      <w:r>
        <w:fldChar w:fldCharType="separate"/>
      </w:r>
      <w:r>
        <w:t>20</w:t>
      </w:r>
      <w:r>
        <w:fldChar w:fldCharType="end"/>
      </w:r>
    </w:p>
    <w:p w14:paraId="6742107B" w14:textId="0EAF68E3" w:rsidR="00A62F8E" w:rsidRDefault="00A62F8E">
      <w:pPr>
        <w:pStyle w:val="TOC3"/>
        <w:rPr>
          <w:rFonts w:asciiTheme="minorHAnsi" w:eastAsiaTheme="minorEastAsia" w:hAnsiTheme="minorHAnsi" w:cstheme="minorBidi"/>
          <w:sz w:val="22"/>
          <w:szCs w:val="22"/>
          <w:lang w:eastAsia="en-GB"/>
        </w:rPr>
      </w:pPr>
      <w:r w:rsidRPr="00F35938">
        <w:rPr>
          <w:lang w:val="fi-FI" w:eastAsia="zh-CN"/>
        </w:rPr>
        <w:t>8.1.3</w:t>
      </w:r>
      <w:r>
        <w:rPr>
          <w:rFonts w:asciiTheme="minorHAnsi" w:eastAsiaTheme="minorEastAsia" w:hAnsiTheme="minorHAnsi" w:cstheme="minorBidi"/>
          <w:sz w:val="22"/>
          <w:szCs w:val="22"/>
          <w:lang w:eastAsia="en-GB"/>
        </w:rPr>
        <w:tab/>
      </w:r>
      <w:r w:rsidRPr="00F35938">
        <w:rPr>
          <w:lang w:val="fi-FI" w:eastAsia="zh-CN"/>
        </w:rPr>
        <w:t>(Void)</w:t>
      </w:r>
      <w:r>
        <w:tab/>
      </w:r>
      <w:r>
        <w:fldChar w:fldCharType="begin"/>
      </w:r>
      <w:r>
        <w:instrText xml:space="preserve"> PAGEREF _Toc106198112 \h </w:instrText>
      </w:r>
      <w:r>
        <w:fldChar w:fldCharType="separate"/>
      </w:r>
      <w:r>
        <w:t>20</w:t>
      </w:r>
      <w:r>
        <w:fldChar w:fldCharType="end"/>
      </w:r>
    </w:p>
    <w:p w14:paraId="6C7F2076" w14:textId="568955AA" w:rsidR="00A62F8E" w:rsidRDefault="00A62F8E">
      <w:pPr>
        <w:pStyle w:val="TOC3"/>
        <w:rPr>
          <w:rFonts w:asciiTheme="minorHAnsi" w:eastAsiaTheme="minorEastAsia" w:hAnsiTheme="minorHAnsi" w:cstheme="minorBidi"/>
          <w:sz w:val="22"/>
          <w:szCs w:val="22"/>
          <w:lang w:eastAsia="en-GB"/>
        </w:rPr>
      </w:pPr>
      <w:r w:rsidRPr="00F35938">
        <w:rPr>
          <w:lang w:val="fi-FI" w:eastAsia="zh-CN"/>
        </w:rPr>
        <w:t>8.1.4</w:t>
      </w:r>
      <w:r>
        <w:rPr>
          <w:rFonts w:asciiTheme="minorHAnsi" w:eastAsiaTheme="minorEastAsia" w:hAnsiTheme="minorHAnsi" w:cstheme="minorBidi"/>
          <w:sz w:val="22"/>
          <w:szCs w:val="22"/>
          <w:lang w:eastAsia="en-GB"/>
        </w:rPr>
        <w:tab/>
      </w:r>
      <w:r w:rsidRPr="00F35938">
        <w:rPr>
          <w:lang w:val="fi-FI" w:eastAsia="zh-CN"/>
        </w:rPr>
        <w:t>(Void)</w:t>
      </w:r>
      <w:r>
        <w:tab/>
      </w:r>
      <w:r>
        <w:fldChar w:fldCharType="begin"/>
      </w:r>
      <w:r>
        <w:instrText xml:space="preserve"> PAGEREF _Toc106198113 \h </w:instrText>
      </w:r>
      <w:r>
        <w:fldChar w:fldCharType="separate"/>
      </w:r>
      <w:r>
        <w:t>20</w:t>
      </w:r>
      <w:r>
        <w:fldChar w:fldCharType="end"/>
      </w:r>
    </w:p>
    <w:p w14:paraId="640D50A4" w14:textId="73DF9E4A" w:rsidR="00A62F8E" w:rsidRDefault="00A62F8E">
      <w:pPr>
        <w:pStyle w:val="TOC3"/>
        <w:rPr>
          <w:rFonts w:asciiTheme="minorHAnsi" w:eastAsiaTheme="minorEastAsia" w:hAnsiTheme="minorHAnsi" w:cstheme="minorBidi"/>
          <w:sz w:val="22"/>
          <w:szCs w:val="22"/>
          <w:lang w:eastAsia="en-GB"/>
        </w:rPr>
      </w:pPr>
      <w:r w:rsidRPr="00F35938">
        <w:rPr>
          <w:lang w:val="fi-FI" w:eastAsia="zh-CN"/>
        </w:rPr>
        <w:t>8.1.5</w:t>
      </w:r>
      <w:r>
        <w:rPr>
          <w:rFonts w:asciiTheme="minorHAnsi" w:eastAsiaTheme="minorEastAsia" w:hAnsiTheme="minorHAnsi" w:cstheme="minorBidi"/>
          <w:sz w:val="22"/>
          <w:szCs w:val="22"/>
          <w:lang w:eastAsia="en-GB"/>
        </w:rPr>
        <w:tab/>
      </w:r>
      <w:r w:rsidRPr="00F35938">
        <w:rPr>
          <w:lang w:val="fi-FI" w:eastAsia="zh-CN"/>
        </w:rPr>
        <w:t>(Void)</w:t>
      </w:r>
      <w:r>
        <w:tab/>
      </w:r>
      <w:r>
        <w:fldChar w:fldCharType="begin"/>
      </w:r>
      <w:r>
        <w:instrText xml:space="preserve"> PAGEREF _Toc106198114 \h </w:instrText>
      </w:r>
      <w:r>
        <w:fldChar w:fldCharType="separate"/>
      </w:r>
      <w:r>
        <w:t>20</w:t>
      </w:r>
      <w:r>
        <w:fldChar w:fldCharType="end"/>
      </w:r>
    </w:p>
    <w:p w14:paraId="6DDB947E" w14:textId="56B75EB4" w:rsidR="00A62F8E" w:rsidRDefault="00A62F8E">
      <w:pPr>
        <w:pStyle w:val="TOC2"/>
        <w:rPr>
          <w:rFonts w:asciiTheme="minorHAnsi" w:eastAsiaTheme="minorEastAsia" w:hAnsiTheme="minorHAnsi" w:cstheme="minorBidi"/>
          <w:sz w:val="22"/>
          <w:szCs w:val="22"/>
          <w:lang w:eastAsia="en-GB"/>
        </w:rPr>
      </w:pPr>
      <w:r w:rsidRPr="00F35938">
        <w:rPr>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_Toc106198115 \h </w:instrText>
      </w:r>
      <w:r>
        <w:fldChar w:fldCharType="separate"/>
      </w:r>
      <w:r>
        <w:t>20</w:t>
      </w:r>
      <w:r>
        <w:fldChar w:fldCharType="end"/>
      </w:r>
    </w:p>
    <w:p w14:paraId="1BDC9BB7" w14:textId="302FFE63" w:rsidR="00A62F8E" w:rsidRDefault="00A62F8E">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Radiated emission, BS</w:t>
      </w:r>
      <w:r>
        <w:tab/>
      </w:r>
      <w:r>
        <w:fldChar w:fldCharType="begin"/>
      </w:r>
      <w:r>
        <w:instrText xml:space="preserve"> PAGEREF _Toc106198116 \h </w:instrText>
      </w:r>
      <w:r>
        <w:fldChar w:fldCharType="separate"/>
      </w:r>
      <w:r>
        <w:t>20</w:t>
      </w:r>
      <w:r>
        <w:fldChar w:fldCharType="end"/>
      </w:r>
    </w:p>
    <w:p w14:paraId="794E6B5B" w14:textId="7795EE66" w:rsidR="00A62F8E" w:rsidRDefault="00A62F8E">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_Toc106198117 \h </w:instrText>
      </w:r>
      <w:r>
        <w:fldChar w:fldCharType="separate"/>
      </w:r>
      <w:r>
        <w:t>21</w:t>
      </w:r>
      <w:r>
        <w:fldChar w:fldCharType="end"/>
      </w:r>
    </w:p>
    <w:p w14:paraId="507984E2" w14:textId="6A8FCC48" w:rsidR="00A62F8E" w:rsidRDefault="00A62F8E">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_Toc106198118 \h </w:instrText>
      </w:r>
      <w:r>
        <w:fldChar w:fldCharType="separate"/>
      </w:r>
      <w:r>
        <w:t>21</w:t>
      </w:r>
      <w:r>
        <w:fldChar w:fldCharType="end"/>
      </w:r>
    </w:p>
    <w:p w14:paraId="60EBB1A2" w14:textId="2CDC1860" w:rsidR="00A62F8E" w:rsidRDefault="00A62F8E">
      <w:pPr>
        <w:pStyle w:val="TOC4"/>
        <w:rPr>
          <w:rFonts w:asciiTheme="minorHAnsi" w:eastAsiaTheme="minorEastAsia" w:hAnsiTheme="minorHAnsi" w:cstheme="minorBidi"/>
          <w:sz w:val="22"/>
          <w:szCs w:val="22"/>
          <w:lang w:eastAsia="en-GB"/>
        </w:rPr>
      </w:pPr>
      <w:r>
        <w:t>8.2.1.</w:t>
      </w:r>
      <w:r w:rsidRPr="00F35938">
        <w:rPr>
          <w:lang w:val="en-US"/>
        </w:rPr>
        <w:t>3</w:t>
      </w:r>
      <w:r>
        <w:rPr>
          <w:rFonts w:asciiTheme="minorHAnsi" w:eastAsiaTheme="minorEastAsia" w:hAnsiTheme="minorHAnsi" w:cstheme="minorBidi"/>
          <w:sz w:val="22"/>
          <w:szCs w:val="22"/>
          <w:lang w:eastAsia="en-GB"/>
        </w:rPr>
        <w:tab/>
      </w:r>
      <w:r w:rsidRPr="00F35938">
        <w:rPr>
          <w:lang w:val="en-US"/>
        </w:rPr>
        <w:t>Limits</w:t>
      </w:r>
      <w:r>
        <w:tab/>
      </w:r>
      <w:r>
        <w:fldChar w:fldCharType="begin"/>
      </w:r>
      <w:r>
        <w:instrText xml:space="preserve"> PAGEREF _Toc106198119 \h </w:instrText>
      </w:r>
      <w:r>
        <w:fldChar w:fldCharType="separate"/>
      </w:r>
      <w:r>
        <w:t>21</w:t>
      </w:r>
      <w:r>
        <w:fldChar w:fldCharType="end"/>
      </w:r>
    </w:p>
    <w:p w14:paraId="4D0A8465" w14:textId="6436FECC" w:rsidR="00A62F8E" w:rsidRDefault="00A62F8E">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_Toc106198120 \h </w:instrText>
      </w:r>
      <w:r>
        <w:fldChar w:fldCharType="separate"/>
      </w:r>
      <w:r>
        <w:t>22</w:t>
      </w:r>
      <w:r>
        <w:fldChar w:fldCharType="end"/>
      </w:r>
    </w:p>
    <w:p w14:paraId="2785E9CA" w14:textId="183BE6E4" w:rsidR="00A62F8E" w:rsidRDefault="00A62F8E">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F35938">
        <w:rPr>
          <w:lang w:val="en-US" w:eastAsia="zh-CN"/>
        </w:rPr>
        <w:t>a</w:t>
      </w:r>
      <w:r>
        <w:t>ncillary equipment</w:t>
      </w:r>
      <w:r>
        <w:tab/>
      </w:r>
      <w:r>
        <w:fldChar w:fldCharType="begin"/>
      </w:r>
      <w:r>
        <w:instrText xml:space="preserve"> PAGEREF _Toc106198121 \h </w:instrText>
      </w:r>
      <w:r>
        <w:fldChar w:fldCharType="separate"/>
      </w:r>
      <w:r>
        <w:t>23</w:t>
      </w:r>
      <w:r>
        <w:fldChar w:fldCharType="end"/>
      </w:r>
    </w:p>
    <w:p w14:paraId="5766AEB7" w14:textId="17DF1719" w:rsidR="00A62F8E" w:rsidRDefault="00A62F8E">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_Toc106198122 \h </w:instrText>
      </w:r>
      <w:r>
        <w:fldChar w:fldCharType="separate"/>
      </w:r>
      <w:r>
        <w:t>23</w:t>
      </w:r>
      <w:r>
        <w:fldChar w:fldCharType="end"/>
      </w:r>
    </w:p>
    <w:p w14:paraId="19499580" w14:textId="49616EF6" w:rsidR="00A62F8E" w:rsidRDefault="00A62F8E">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_Toc106198123 \h </w:instrText>
      </w:r>
      <w:r>
        <w:fldChar w:fldCharType="separate"/>
      </w:r>
      <w:r>
        <w:t>23</w:t>
      </w:r>
      <w:r>
        <w:fldChar w:fldCharType="end"/>
      </w:r>
    </w:p>
    <w:p w14:paraId="36F8FC02" w14:textId="529AC86C" w:rsidR="00A62F8E" w:rsidRDefault="00A62F8E">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r>
      <w:r>
        <w:instrText xml:space="preserve"> PAGEREF _Toc106198124 \h </w:instrText>
      </w:r>
      <w:r>
        <w:fldChar w:fldCharType="separate"/>
      </w:r>
      <w:r>
        <w:t>23</w:t>
      </w:r>
      <w:r>
        <w:fldChar w:fldCharType="end"/>
      </w:r>
    </w:p>
    <w:p w14:paraId="08E8AE86" w14:textId="41BC3C54" w:rsidR="00A62F8E" w:rsidRDefault="00A62F8E">
      <w:pPr>
        <w:pStyle w:val="TOC2"/>
        <w:rPr>
          <w:rFonts w:asciiTheme="minorHAnsi" w:eastAsiaTheme="minorEastAsia" w:hAnsiTheme="minorHAnsi" w:cstheme="minorBidi"/>
          <w:sz w:val="22"/>
          <w:szCs w:val="22"/>
          <w:lang w:eastAsia="en-GB"/>
        </w:rPr>
      </w:pPr>
      <w:r w:rsidRPr="00F35938">
        <w:rPr>
          <w:lang w:val="en-US" w:eastAsia="zh-CN"/>
        </w:rPr>
        <w:t>8</w:t>
      </w:r>
      <w:r>
        <w:t>.</w:t>
      </w:r>
      <w:r w:rsidRPr="00F35938">
        <w:rPr>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_Toc106198125 \h </w:instrText>
      </w:r>
      <w:r>
        <w:fldChar w:fldCharType="separate"/>
      </w:r>
      <w:r>
        <w:t>24</w:t>
      </w:r>
      <w:r>
        <w:fldChar w:fldCharType="end"/>
      </w:r>
    </w:p>
    <w:p w14:paraId="617BFD54" w14:textId="5A895D04" w:rsidR="00A62F8E" w:rsidRDefault="00A62F8E">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_Toc106198126 \h </w:instrText>
      </w:r>
      <w:r>
        <w:fldChar w:fldCharType="separate"/>
      </w:r>
      <w:r>
        <w:t>24</w:t>
      </w:r>
      <w:r>
        <w:fldChar w:fldCharType="end"/>
      </w:r>
    </w:p>
    <w:p w14:paraId="6CB277A0" w14:textId="37C84197" w:rsidR="00A62F8E" w:rsidRDefault="00A62F8E">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_Toc106198127 \h </w:instrText>
      </w:r>
      <w:r>
        <w:fldChar w:fldCharType="separate"/>
      </w:r>
      <w:r>
        <w:t>24</w:t>
      </w:r>
      <w:r>
        <w:fldChar w:fldCharType="end"/>
      </w:r>
    </w:p>
    <w:p w14:paraId="15A4157C" w14:textId="29046EBA" w:rsidR="00A62F8E" w:rsidRDefault="00A62F8E">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_Toc106198128 \h </w:instrText>
      </w:r>
      <w:r>
        <w:fldChar w:fldCharType="separate"/>
      </w:r>
      <w:r>
        <w:t>24</w:t>
      </w:r>
      <w:r>
        <w:fldChar w:fldCharType="end"/>
      </w:r>
    </w:p>
    <w:p w14:paraId="52D9004D" w14:textId="3AAAFFBB" w:rsidR="00A62F8E" w:rsidRDefault="00A62F8E">
      <w:pPr>
        <w:pStyle w:val="TOC2"/>
        <w:rPr>
          <w:rFonts w:asciiTheme="minorHAnsi" w:eastAsiaTheme="minorEastAsia" w:hAnsiTheme="minorHAnsi" w:cstheme="minorBidi"/>
          <w:sz w:val="22"/>
          <w:szCs w:val="22"/>
          <w:lang w:eastAsia="en-GB"/>
        </w:rPr>
      </w:pPr>
      <w:r w:rsidRPr="00F35938">
        <w:rPr>
          <w:lang w:val="en-US" w:eastAsia="zh-CN"/>
        </w:rPr>
        <w:t>8</w:t>
      </w:r>
      <w:r>
        <w:t>.</w:t>
      </w:r>
      <w:r w:rsidRPr="00F35938">
        <w:rPr>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_Toc106198129 \h </w:instrText>
      </w:r>
      <w:r>
        <w:fldChar w:fldCharType="separate"/>
      </w:r>
      <w:r>
        <w:t>24</w:t>
      </w:r>
      <w:r>
        <w:fldChar w:fldCharType="end"/>
      </w:r>
    </w:p>
    <w:p w14:paraId="69ED6409" w14:textId="5F81E164" w:rsidR="00A62F8E" w:rsidRDefault="00A62F8E">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_Toc106198130 \h </w:instrText>
      </w:r>
      <w:r>
        <w:fldChar w:fldCharType="separate"/>
      </w:r>
      <w:r>
        <w:t>25</w:t>
      </w:r>
      <w:r>
        <w:fldChar w:fldCharType="end"/>
      </w:r>
    </w:p>
    <w:p w14:paraId="532393D8" w14:textId="6BAEA8E7" w:rsidR="00A62F8E" w:rsidRDefault="00A62F8E">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_Toc106198131 \h </w:instrText>
      </w:r>
      <w:r>
        <w:fldChar w:fldCharType="separate"/>
      </w:r>
      <w:r>
        <w:t>25</w:t>
      </w:r>
      <w:r>
        <w:fldChar w:fldCharType="end"/>
      </w:r>
    </w:p>
    <w:p w14:paraId="16EBB8DC" w14:textId="4EB1EA5B" w:rsidR="00A62F8E" w:rsidRDefault="00A62F8E">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_Toc106198132 \h </w:instrText>
      </w:r>
      <w:r>
        <w:fldChar w:fldCharType="separate"/>
      </w:r>
      <w:r>
        <w:t>25</w:t>
      </w:r>
      <w:r>
        <w:fldChar w:fldCharType="end"/>
      </w:r>
    </w:p>
    <w:p w14:paraId="6C1F9F45" w14:textId="4B2355D8" w:rsidR="00A62F8E" w:rsidRDefault="00A62F8E">
      <w:pPr>
        <w:pStyle w:val="TOC2"/>
        <w:rPr>
          <w:rFonts w:asciiTheme="minorHAnsi" w:eastAsiaTheme="minorEastAsia" w:hAnsiTheme="minorHAnsi" w:cstheme="minorBidi"/>
          <w:sz w:val="22"/>
          <w:szCs w:val="22"/>
          <w:lang w:eastAsia="en-GB"/>
        </w:rPr>
      </w:pPr>
      <w:r w:rsidRPr="00F35938">
        <w:rPr>
          <w:lang w:val="en-US" w:eastAsia="zh-CN"/>
        </w:rPr>
        <w:lastRenderedPageBreak/>
        <w:t>8</w:t>
      </w:r>
      <w:r>
        <w:t>.</w:t>
      </w:r>
      <w:r w:rsidRPr="00F35938">
        <w:rPr>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r>
      <w:r>
        <w:instrText xml:space="preserve"> PAGEREF _Toc106198133 \h </w:instrText>
      </w:r>
      <w:r>
        <w:fldChar w:fldCharType="separate"/>
      </w:r>
      <w:r>
        <w:t>25</w:t>
      </w:r>
      <w:r>
        <w:fldChar w:fldCharType="end"/>
      </w:r>
    </w:p>
    <w:p w14:paraId="142E019F" w14:textId="18B6CBBA" w:rsidR="00A62F8E" w:rsidRDefault="00A62F8E">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_Toc106198134 \h </w:instrText>
      </w:r>
      <w:r>
        <w:fldChar w:fldCharType="separate"/>
      </w:r>
      <w:r>
        <w:t>25</w:t>
      </w:r>
      <w:r>
        <w:fldChar w:fldCharType="end"/>
      </w:r>
    </w:p>
    <w:p w14:paraId="4400E570" w14:textId="453C8767" w:rsidR="00A62F8E" w:rsidRDefault="00A62F8E">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_Toc106198135 \h </w:instrText>
      </w:r>
      <w:r>
        <w:fldChar w:fldCharType="separate"/>
      </w:r>
      <w:r>
        <w:t>25</w:t>
      </w:r>
      <w:r>
        <w:fldChar w:fldCharType="end"/>
      </w:r>
    </w:p>
    <w:p w14:paraId="716EC7C3" w14:textId="7740791F" w:rsidR="00A62F8E" w:rsidRDefault="00A62F8E">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r>
      <w:r>
        <w:instrText xml:space="preserve"> PAGEREF _Toc106198136 \h </w:instrText>
      </w:r>
      <w:r>
        <w:fldChar w:fldCharType="separate"/>
      </w:r>
      <w:r>
        <w:t>25</w:t>
      </w:r>
      <w:r>
        <w:fldChar w:fldCharType="end"/>
      </w:r>
    </w:p>
    <w:p w14:paraId="41F26805" w14:textId="7C51164D" w:rsidR="00A62F8E" w:rsidRDefault="00A62F8E">
      <w:pPr>
        <w:pStyle w:val="TOC2"/>
        <w:rPr>
          <w:rFonts w:asciiTheme="minorHAnsi" w:eastAsiaTheme="minorEastAsia" w:hAnsiTheme="minorHAnsi" w:cstheme="minorBidi"/>
          <w:sz w:val="22"/>
          <w:szCs w:val="22"/>
          <w:lang w:eastAsia="en-GB"/>
        </w:rPr>
      </w:pPr>
      <w:r w:rsidRPr="00F35938">
        <w:rPr>
          <w:lang w:val="en-US" w:eastAsia="zh-CN"/>
        </w:rPr>
        <w:t>8</w:t>
      </w:r>
      <w:r>
        <w:t>.</w:t>
      </w:r>
      <w:r w:rsidRPr="00F35938">
        <w:rPr>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r>
      <w:r>
        <w:instrText xml:space="preserve"> PAGEREF _Toc106198137 \h </w:instrText>
      </w:r>
      <w:r>
        <w:fldChar w:fldCharType="separate"/>
      </w:r>
      <w:r>
        <w:t>26</w:t>
      </w:r>
      <w:r>
        <w:fldChar w:fldCharType="end"/>
      </w:r>
    </w:p>
    <w:p w14:paraId="0B8D5C1D" w14:textId="2D34070F" w:rsidR="00A62F8E" w:rsidRDefault="00A62F8E">
      <w:pPr>
        <w:pStyle w:val="TOC2"/>
        <w:rPr>
          <w:rFonts w:asciiTheme="minorHAnsi" w:eastAsiaTheme="minorEastAsia" w:hAnsiTheme="minorHAnsi" w:cstheme="minorBidi"/>
          <w:sz w:val="22"/>
          <w:szCs w:val="22"/>
          <w:lang w:eastAsia="en-GB"/>
        </w:rPr>
      </w:pPr>
      <w:r w:rsidRPr="00F35938">
        <w:rPr>
          <w:lang w:val="en-US" w:eastAsia="zh-CN"/>
        </w:rPr>
        <w:t>8</w:t>
      </w:r>
      <w:r>
        <w:t>.</w:t>
      </w:r>
      <w:r w:rsidRPr="00F35938">
        <w:rPr>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_Toc106198138 \h </w:instrText>
      </w:r>
      <w:r>
        <w:fldChar w:fldCharType="separate"/>
      </w:r>
      <w:r>
        <w:t>26</w:t>
      </w:r>
      <w:r>
        <w:fldChar w:fldCharType="end"/>
      </w:r>
    </w:p>
    <w:p w14:paraId="49138546" w14:textId="65565247" w:rsidR="00A62F8E" w:rsidRDefault="00A62F8E">
      <w:pPr>
        <w:pStyle w:val="TOC1"/>
        <w:rPr>
          <w:rFonts w:asciiTheme="minorHAnsi" w:eastAsiaTheme="minorEastAsia" w:hAnsiTheme="minorHAnsi" w:cstheme="minorBidi"/>
          <w:szCs w:val="22"/>
          <w:lang w:eastAsia="en-GB"/>
        </w:rPr>
      </w:pPr>
      <w:r w:rsidRPr="00F35938">
        <w:rPr>
          <w:lang w:val="en-US" w:eastAsia="zh-CN"/>
        </w:rPr>
        <w:t>9</w:t>
      </w:r>
      <w:r>
        <w:rPr>
          <w:rFonts w:asciiTheme="minorHAnsi" w:eastAsiaTheme="minorEastAsia" w:hAnsiTheme="minorHAnsi" w:cstheme="minorBidi"/>
          <w:szCs w:val="22"/>
          <w:lang w:eastAsia="en-GB"/>
        </w:rPr>
        <w:tab/>
      </w:r>
      <w:r w:rsidRPr="00F35938">
        <w:rPr>
          <w:lang w:val="en-US" w:eastAsia="zh-CN"/>
        </w:rPr>
        <w:t>Immunity</w:t>
      </w:r>
      <w:r>
        <w:tab/>
      </w:r>
      <w:r>
        <w:fldChar w:fldCharType="begin"/>
      </w:r>
      <w:r>
        <w:instrText xml:space="preserve"> PAGEREF _Toc106198139 \h </w:instrText>
      </w:r>
      <w:r>
        <w:fldChar w:fldCharType="separate"/>
      </w:r>
      <w:r>
        <w:t>26</w:t>
      </w:r>
      <w:r>
        <w:fldChar w:fldCharType="end"/>
      </w:r>
    </w:p>
    <w:p w14:paraId="0CECA5E0" w14:textId="02EB5A97" w:rsidR="00A62F8E" w:rsidRDefault="00A62F8E">
      <w:pPr>
        <w:pStyle w:val="TOC2"/>
        <w:rPr>
          <w:rFonts w:asciiTheme="minorHAnsi" w:eastAsiaTheme="minorEastAsia" w:hAnsiTheme="minorHAnsi" w:cstheme="minorBidi"/>
          <w:sz w:val="22"/>
          <w:szCs w:val="22"/>
          <w:lang w:eastAsia="en-GB"/>
        </w:rPr>
      </w:pPr>
      <w:r w:rsidRPr="00F35938">
        <w:rPr>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_Toc106198140 \h </w:instrText>
      </w:r>
      <w:r>
        <w:fldChar w:fldCharType="separate"/>
      </w:r>
      <w:r>
        <w:t>26</w:t>
      </w:r>
      <w:r>
        <w:fldChar w:fldCharType="end"/>
      </w:r>
    </w:p>
    <w:p w14:paraId="6DA434E0" w14:textId="72E90C25" w:rsidR="00A62F8E" w:rsidRDefault="00A62F8E">
      <w:pPr>
        <w:pStyle w:val="TOC3"/>
        <w:rPr>
          <w:rFonts w:asciiTheme="minorHAnsi" w:eastAsiaTheme="minorEastAsia" w:hAnsiTheme="minorHAnsi" w:cstheme="minorBidi"/>
          <w:sz w:val="22"/>
          <w:szCs w:val="22"/>
          <w:lang w:eastAsia="en-GB"/>
        </w:rPr>
      </w:pPr>
      <w:r w:rsidRPr="00F35938">
        <w:rPr>
          <w:lang w:val="fi-FI" w:eastAsia="zh-CN"/>
        </w:rPr>
        <w:t>9.1.1</w:t>
      </w:r>
      <w:r>
        <w:rPr>
          <w:rFonts w:asciiTheme="minorHAnsi" w:eastAsiaTheme="minorEastAsia" w:hAnsiTheme="minorHAnsi" w:cstheme="minorBidi"/>
          <w:sz w:val="22"/>
          <w:szCs w:val="22"/>
          <w:lang w:eastAsia="en-GB"/>
        </w:rPr>
        <w:tab/>
      </w:r>
      <w:r w:rsidRPr="00F35938">
        <w:rPr>
          <w:lang w:val="fi-FI" w:eastAsia="zh-CN"/>
        </w:rPr>
        <w:t>(Void)</w:t>
      </w:r>
      <w:r>
        <w:tab/>
      </w:r>
      <w:r>
        <w:fldChar w:fldCharType="begin"/>
      </w:r>
      <w:r>
        <w:instrText xml:space="preserve"> PAGEREF _Toc106198141 \h </w:instrText>
      </w:r>
      <w:r>
        <w:fldChar w:fldCharType="separate"/>
      </w:r>
      <w:r>
        <w:t>27</w:t>
      </w:r>
      <w:r>
        <w:fldChar w:fldCharType="end"/>
      </w:r>
    </w:p>
    <w:p w14:paraId="4F8D5F8C" w14:textId="32615D37" w:rsidR="00A62F8E" w:rsidRDefault="00A62F8E">
      <w:pPr>
        <w:pStyle w:val="TOC3"/>
        <w:rPr>
          <w:rFonts w:asciiTheme="minorHAnsi" w:eastAsiaTheme="minorEastAsia" w:hAnsiTheme="minorHAnsi" w:cstheme="minorBidi"/>
          <w:sz w:val="22"/>
          <w:szCs w:val="22"/>
          <w:lang w:eastAsia="en-GB"/>
        </w:rPr>
      </w:pPr>
      <w:r w:rsidRPr="00F35938">
        <w:rPr>
          <w:lang w:val="fi-FI" w:eastAsia="zh-CN"/>
        </w:rPr>
        <w:t>9.1.2</w:t>
      </w:r>
      <w:r>
        <w:rPr>
          <w:rFonts w:asciiTheme="minorHAnsi" w:eastAsiaTheme="minorEastAsia" w:hAnsiTheme="minorHAnsi" w:cstheme="minorBidi"/>
          <w:sz w:val="22"/>
          <w:szCs w:val="22"/>
          <w:lang w:eastAsia="en-GB"/>
        </w:rPr>
        <w:tab/>
      </w:r>
      <w:r w:rsidRPr="00F35938">
        <w:rPr>
          <w:lang w:val="fi-FI"/>
        </w:rPr>
        <w:t>(</w:t>
      </w:r>
      <w:r w:rsidRPr="00F35938">
        <w:rPr>
          <w:lang w:val="fi-FI" w:eastAsia="zh-CN"/>
        </w:rPr>
        <w:t>Void)</w:t>
      </w:r>
      <w:r>
        <w:tab/>
      </w:r>
      <w:r>
        <w:fldChar w:fldCharType="begin"/>
      </w:r>
      <w:r>
        <w:instrText xml:space="preserve"> PAGEREF _Toc106198142 \h </w:instrText>
      </w:r>
      <w:r>
        <w:fldChar w:fldCharType="separate"/>
      </w:r>
      <w:r>
        <w:t>27</w:t>
      </w:r>
      <w:r>
        <w:fldChar w:fldCharType="end"/>
      </w:r>
    </w:p>
    <w:p w14:paraId="7D976688" w14:textId="478D5AA7" w:rsidR="00A62F8E" w:rsidRDefault="00A62F8E">
      <w:pPr>
        <w:pStyle w:val="TOC3"/>
        <w:rPr>
          <w:rFonts w:asciiTheme="minorHAnsi" w:eastAsiaTheme="minorEastAsia" w:hAnsiTheme="minorHAnsi" w:cstheme="minorBidi"/>
          <w:sz w:val="22"/>
          <w:szCs w:val="22"/>
          <w:lang w:eastAsia="en-GB"/>
        </w:rPr>
      </w:pPr>
      <w:r w:rsidRPr="00F35938">
        <w:rPr>
          <w:lang w:val="fi-FI" w:eastAsia="zh-CN"/>
        </w:rPr>
        <w:t>9.1.3</w:t>
      </w:r>
      <w:r>
        <w:rPr>
          <w:rFonts w:asciiTheme="minorHAnsi" w:eastAsiaTheme="minorEastAsia" w:hAnsiTheme="minorHAnsi" w:cstheme="minorBidi"/>
          <w:sz w:val="22"/>
          <w:szCs w:val="22"/>
          <w:lang w:eastAsia="en-GB"/>
        </w:rPr>
        <w:tab/>
      </w:r>
      <w:r w:rsidRPr="00F35938">
        <w:rPr>
          <w:lang w:val="fi-FI"/>
        </w:rPr>
        <w:t>(</w:t>
      </w:r>
      <w:r w:rsidRPr="00F35938">
        <w:rPr>
          <w:lang w:val="fi-FI" w:eastAsia="zh-CN"/>
        </w:rPr>
        <w:t>Void)</w:t>
      </w:r>
      <w:r>
        <w:tab/>
      </w:r>
      <w:r>
        <w:fldChar w:fldCharType="begin"/>
      </w:r>
      <w:r>
        <w:instrText xml:space="preserve"> PAGEREF _Toc106198143 \h </w:instrText>
      </w:r>
      <w:r>
        <w:fldChar w:fldCharType="separate"/>
      </w:r>
      <w:r>
        <w:t>27</w:t>
      </w:r>
      <w:r>
        <w:fldChar w:fldCharType="end"/>
      </w:r>
    </w:p>
    <w:p w14:paraId="34456618" w14:textId="35EB046F" w:rsidR="00A62F8E" w:rsidRDefault="00A62F8E">
      <w:pPr>
        <w:pStyle w:val="TOC3"/>
        <w:rPr>
          <w:rFonts w:asciiTheme="minorHAnsi" w:eastAsiaTheme="minorEastAsia" w:hAnsiTheme="minorHAnsi" w:cstheme="minorBidi"/>
          <w:sz w:val="22"/>
          <w:szCs w:val="22"/>
          <w:lang w:eastAsia="en-GB"/>
        </w:rPr>
      </w:pPr>
      <w:r w:rsidRPr="00F35938">
        <w:rPr>
          <w:lang w:val="fi-FI" w:eastAsia="zh-CN"/>
        </w:rPr>
        <w:t>9.1.4</w:t>
      </w:r>
      <w:r>
        <w:rPr>
          <w:rFonts w:asciiTheme="minorHAnsi" w:eastAsiaTheme="minorEastAsia" w:hAnsiTheme="minorHAnsi" w:cstheme="minorBidi"/>
          <w:sz w:val="22"/>
          <w:szCs w:val="22"/>
          <w:lang w:eastAsia="en-GB"/>
        </w:rPr>
        <w:tab/>
      </w:r>
      <w:r w:rsidRPr="00F35938">
        <w:rPr>
          <w:lang w:val="fi-FI"/>
        </w:rPr>
        <w:t>(</w:t>
      </w:r>
      <w:r w:rsidRPr="00F35938">
        <w:rPr>
          <w:lang w:val="fi-FI" w:eastAsia="zh-CN"/>
        </w:rPr>
        <w:t>Void)</w:t>
      </w:r>
      <w:r>
        <w:tab/>
      </w:r>
      <w:r>
        <w:fldChar w:fldCharType="begin"/>
      </w:r>
      <w:r>
        <w:instrText xml:space="preserve"> PAGEREF _Toc106198144 \h </w:instrText>
      </w:r>
      <w:r>
        <w:fldChar w:fldCharType="separate"/>
      </w:r>
      <w:r>
        <w:t>27</w:t>
      </w:r>
      <w:r>
        <w:fldChar w:fldCharType="end"/>
      </w:r>
    </w:p>
    <w:p w14:paraId="656A75C4" w14:textId="36E7863B" w:rsidR="00A62F8E" w:rsidRDefault="00A62F8E">
      <w:pPr>
        <w:pStyle w:val="TOC3"/>
        <w:rPr>
          <w:rFonts w:asciiTheme="minorHAnsi" w:eastAsiaTheme="minorEastAsia" w:hAnsiTheme="minorHAnsi" w:cstheme="minorBidi"/>
          <w:sz w:val="22"/>
          <w:szCs w:val="22"/>
          <w:lang w:eastAsia="en-GB"/>
        </w:rPr>
      </w:pPr>
      <w:r w:rsidRPr="00F35938">
        <w:rPr>
          <w:lang w:val="fi-FI" w:eastAsia="zh-CN"/>
        </w:rPr>
        <w:t>9.1.5</w:t>
      </w:r>
      <w:r>
        <w:rPr>
          <w:rFonts w:asciiTheme="minorHAnsi" w:eastAsiaTheme="minorEastAsia" w:hAnsiTheme="minorHAnsi" w:cstheme="minorBidi"/>
          <w:sz w:val="22"/>
          <w:szCs w:val="22"/>
          <w:lang w:eastAsia="en-GB"/>
        </w:rPr>
        <w:tab/>
      </w:r>
      <w:r w:rsidRPr="00F35938">
        <w:rPr>
          <w:lang w:val="fi-FI"/>
        </w:rPr>
        <w:t>(</w:t>
      </w:r>
      <w:r w:rsidRPr="00F35938">
        <w:rPr>
          <w:lang w:val="fi-FI" w:eastAsia="zh-CN"/>
        </w:rPr>
        <w:t>Void)</w:t>
      </w:r>
      <w:r>
        <w:tab/>
      </w:r>
      <w:r>
        <w:fldChar w:fldCharType="begin"/>
      </w:r>
      <w:r>
        <w:instrText xml:space="preserve"> PAGEREF _Toc106198145 \h </w:instrText>
      </w:r>
      <w:r>
        <w:fldChar w:fldCharType="separate"/>
      </w:r>
      <w:r>
        <w:t>27</w:t>
      </w:r>
      <w:r>
        <w:fldChar w:fldCharType="end"/>
      </w:r>
    </w:p>
    <w:p w14:paraId="4034D23F" w14:textId="5BBD23BA" w:rsidR="00A62F8E" w:rsidRDefault="00A62F8E">
      <w:pPr>
        <w:pStyle w:val="TOC2"/>
        <w:rPr>
          <w:rFonts w:asciiTheme="minorHAnsi" w:eastAsiaTheme="minorEastAsia" w:hAnsiTheme="minorHAnsi" w:cstheme="minorBidi"/>
          <w:sz w:val="22"/>
          <w:szCs w:val="22"/>
          <w:lang w:eastAsia="en-GB"/>
        </w:rPr>
      </w:pPr>
      <w:r w:rsidRPr="00F35938">
        <w:rPr>
          <w:lang w:val="en-US" w:eastAsia="zh-CN"/>
        </w:rPr>
        <w:t>9</w:t>
      </w:r>
      <w:r>
        <w:t>.2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_Toc106198146 \h </w:instrText>
      </w:r>
      <w:r>
        <w:fldChar w:fldCharType="separate"/>
      </w:r>
      <w:r>
        <w:t>27</w:t>
      </w:r>
      <w:r>
        <w:fldChar w:fldCharType="end"/>
      </w:r>
    </w:p>
    <w:p w14:paraId="45727FE5" w14:textId="0A4F8D42" w:rsidR="00A62F8E" w:rsidRDefault="00A62F8E">
      <w:pPr>
        <w:pStyle w:val="TOC3"/>
        <w:rPr>
          <w:rFonts w:asciiTheme="minorHAnsi" w:eastAsiaTheme="minorEastAsia" w:hAnsiTheme="minorHAnsi" w:cstheme="minorBidi"/>
          <w:sz w:val="22"/>
          <w:szCs w:val="22"/>
          <w:lang w:eastAsia="en-GB"/>
        </w:rPr>
      </w:pPr>
      <w:r w:rsidRPr="00F35938">
        <w:rPr>
          <w:lang w:val="en-US" w:eastAsia="zh-CN"/>
        </w:rPr>
        <w:t>9.2.1</w:t>
      </w:r>
      <w:r>
        <w:rPr>
          <w:rFonts w:asciiTheme="minorHAnsi" w:eastAsiaTheme="minorEastAsia" w:hAnsiTheme="minorHAnsi" w:cstheme="minorBidi"/>
          <w:sz w:val="22"/>
          <w:szCs w:val="22"/>
          <w:lang w:eastAsia="en-GB"/>
        </w:rPr>
        <w:tab/>
      </w:r>
      <w:r w:rsidRPr="00F35938">
        <w:rPr>
          <w:lang w:val="en-US" w:eastAsia="zh-CN"/>
        </w:rPr>
        <w:t>Definition</w:t>
      </w:r>
      <w:r>
        <w:tab/>
      </w:r>
      <w:r>
        <w:fldChar w:fldCharType="begin"/>
      </w:r>
      <w:r>
        <w:instrText xml:space="preserve"> PAGEREF _Toc106198147 \h </w:instrText>
      </w:r>
      <w:r>
        <w:fldChar w:fldCharType="separate"/>
      </w:r>
      <w:r>
        <w:t>27</w:t>
      </w:r>
      <w:r>
        <w:fldChar w:fldCharType="end"/>
      </w:r>
    </w:p>
    <w:p w14:paraId="54A15932" w14:textId="075AB7EF" w:rsidR="00A62F8E" w:rsidRDefault="00A62F8E">
      <w:pPr>
        <w:pStyle w:val="TOC3"/>
        <w:rPr>
          <w:rFonts w:asciiTheme="minorHAnsi" w:eastAsiaTheme="minorEastAsia" w:hAnsiTheme="minorHAnsi" w:cstheme="minorBidi"/>
          <w:sz w:val="22"/>
          <w:szCs w:val="22"/>
          <w:lang w:eastAsia="en-GB"/>
        </w:rPr>
      </w:pPr>
      <w:r w:rsidRPr="00F35938">
        <w:rPr>
          <w:lang w:val="en-US" w:eastAsia="zh-CN"/>
        </w:rPr>
        <w:t>9.2.2</w:t>
      </w:r>
      <w:r>
        <w:rPr>
          <w:rFonts w:asciiTheme="minorHAnsi" w:eastAsiaTheme="minorEastAsia" w:hAnsiTheme="minorHAnsi" w:cstheme="minorBidi"/>
          <w:sz w:val="22"/>
          <w:szCs w:val="22"/>
          <w:lang w:eastAsia="en-GB"/>
        </w:rPr>
        <w:tab/>
      </w:r>
      <w:r w:rsidRPr="00F35938">
        <w:rPr>
          <w:lang w:val="en-US" w:eastAsia="zh-CN"/>
        </w:rPr>
        <w:t>Test method and level</w:t>
      </w:r>
      <w:r>
        <w:tab/>
      </w:r>
      <w:r>
        <w:fldChar w:fldCharType="begin"/>
      </w:r>
      <w:r>
        <w:instrText xml:space="preserve"> PAGEREF _Toc106198148 \h </w:instrText>
      </w:r>
      <w:r>
        <w:fldChar w:fldCharType="separate"/>
      </w:r>
      <w:r>
        <w:t>27</w:t>
      </w:r>
      <w:r>
        <w:fldChar w:fldCharType="end"/>
      </w:r>
    </w:p>
    <w:p w14:paraId="4CE7A74F" w14:textId="7A619833" w:rsidR="00A62F8E" w:rsidRDefault="00A62F8E">
      <w:pPr>
        <w:pStyle w:val="TOC3"/>
        <w:rPr>
          <w:rFonts w:asciiTheme="minorHAnsi" w:eastAsiaTheme="minorEastAsia" w:hAnsiTheme="minorHAnsi" w:cstheme="minorBidi"/>
          <w:sz w:val="22"/>
          <w:szCs w:val="22"/>
          <w:lang w:eastAsia="en-GB"/>
        </w:rPr>
      </w:pPr>
      <w:r w:rsidRPr="00F35938">
        <w:rPr>
          <w:lang w:val="en-US" w:eastAsia="zh-CN"/>
        </w:rPr>
        <w:t>9.2.3</w:t>
      </w:r>
      <w:r>
        <w:rPr>
          <w:rFonts w:asciiTheme="minorHAnsi" w:eastAsiaTheme="minorEastAsia" w:hAnsiTheme="minorHAnsi" w:cstheme="minorBidi"/>
          <w:sz w:val="22"/>
          <w:szCs w:val="22"/>
          <w:lang w:eastAsia="en-GB"/>
        </w:rPr>
        <w:tab/>
      </w:r>
      <w:r w:rsidRPr="00F35938">
        <w:rPr>
          <w:lang w:val="en-US" w:eastAsia="zh-CN"/>
        </w:rPr>
        <w:t>Performance criteria</w:t>
      </w:r>
      <w:r>
        <w:tab/>
      </w:r>
      <w:r>
        <w:fldChar w:fldCharType="begin"/>
      </w:r>
      <w:r>
        <w:instrText xml:space="preserve"> PAGEREF _Toc106198149 \h </w:instrText>
      </w:r>
      <w:r>
        <w:fldChar w:fldCharType="separate"/>
      </w:r>
      <w:r>
        <w:t>28</w:t>
      </w:r>
      <w:r>
        <w:fldChar w:fldCharType="end"/>
      </w:r>
    </w:p>
    <w:p w14:paraId="6E0A5ADD" w14:textId="1B4699C7" w:rsidR="00A62F8E" w:rsidRDefault="00A62F8E">
      <w:pPr>
        <w:pStyle w:val="TOC2"/>
        <w:rPr>
          <w:rFonts w:asciiTheme="minorHAnsi" w:eastAsiaTheme="minorEastAsia" w:hAnsiTheme="minorHAnsi" w:cstheme="minorBidi"/>
          <w:sz w:val="22"/>
          <w:szCs w:val="22"/>
          <w:lang w:eastAsia="en-GB"/>
        </w:rPr>
      </w:pPr>
      <w:r w:rsidRPr="00F35938">
        <w:rPr>
          <w:lang w:val="en-US" w:eastAsia="zh-CN"/>
        </w:rPr>
        <w:t>9</w:t>
      </w:r>
      <w:r>
        <w:t>.</w:t>
      </w:r>
      <w:r w:rsidRPr="00F35938">
        <w:rPr>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_Toc106198150 \h </w:instrText>
      </w:r>
      <w:r>
        <w:fldChar w:fldCharType="separate"/>
      </w:r>
      <w:r>
        <w:t>28</w:t>
      </w:r>
      <w:r>
        <w:fldChar w:fldCharType="end"/>
      </w:r>
    </w:p>
    <w:p w14:paraId="1E4CAFF9" w14:textId="379451C6" w:rsidR="00A62F8E" w:rsidRDefault="00A62F8E">
      <w:pPr>
        <w:pStyle w:val="TOC3"/>
        <w:rPr>
          <w:rFonts w:asciiTheme="minorHAnsi" w:eastAsiaTheme="minorEastAsia" w:hAnsiTheme="minorHAnsi" w:cstheme="minorBidi"/>
          <w:sz w:val="22"/>
          <w:szCs w:val="22"/>
          <w:lang w:eastAsia="en-GB"/>
        </w:rPr>
      </w:pPr>
      <w:r w:rsidRPr="00F35938">
        <w:rPr>
          <w:lang w:val="en-US" w:eastAsia="zh-CN"/>
        </w:rPr>
        <w:t>9.3.1</w:t>
      </w:r>
      <w:r>
        <w:rPr>
          <w:rFonts w:asciiTheme="minorHAnsi" w:eastAsiaTheme="minorEastAsia" w:hAnsiTheme="minorHAnsi" w:cstheme="minorBidi"/>
          <w:sz w:val="22"/>
          <w:szCs w:val="22"/>
          <w:lang w:eastAsia="en-GB"/>
        </w:rPr>
        <w:tab/>
      </w:r>
      <w:r w:rsidRPr="00F35938">
        <w:rPr>
          <w:lang w:val="en-US" w:eastAsia="zh-CN"/>
        </w:rPr>
        <w:t>Definition</w:t>
      </w:r>
      <w:r>
        <w:tab/>
      </w:r>
      <w:r>
        <w:fldChar w:fldCharType="begin"/>
      </w:r>
      <w:r>
        <w:instrText xml:space="preserve"> PAGEREF _Toc106198151 \h </w:instrText>
      </w:r>
      <w:r>
        <w:fldChar w:fldCharType="separate"/>
      </w:r>
      <w:r>
        <w:t>28</w:t>
      </w:r>
      <w:r>
        <w:fldChar w:fldCharType="end"/>
      </w:r>
    </w:p>
    <w:p w14:paraId="7F079548" w14:textId="22040A5A" w:rsidR="00A62F8E" w:rsidRDefault="00A62F8E">
      <w:pPr>
        <w:pStyle w:val="TOC3"/>
        <w:rPr>
          <w:rFonts w:asciiTheme="minorHAnsi" w:eastAsiaTheme="minorEastAsia" w:hAnsiTheme="minorHAnsi" w:cstheme="minorBidi"/>
          <w:sz w:val="22"/>
          <w:szCs w:val="22"/>
          <w:lang w:eastAsia="en-GB"/>
        </w:rPr>
      </w:pPr>
      <w:r w:rsidRPr="00F35938">
        <w:rPr>
          <w:lang w:val="en-US" w:eastAsia="zh-CN"/>
        </w:rPr>
        <w:t>9.3.2</w:t>
      </w:r>
      <w:r>
        <w:rPr>
          <w:rFonts w:asciiTheme="minorHAnsi" w:eastAsiaTheme="minorEastAsia" w:hAnsiTheme="minorHAnsi" w:cstheme="minorBidi"/>
          <w:sz w:val="22"/>
          <w:szCs w:val="22"/>
          <w:lang w:eastAsia="en-GB"/>
        </w:rPr>
        <w:tab/>
      </w:r>
      <w:r w:rsidRPr="00F35938">
        <w:rPr>
          <w:lang w:val="en-US" w:eastAsia="zh-CN"/>
        </w:rPr>
        <w:t>Test method and level</w:t>
      </w:r>
      <w:r>
        <w:tab/>
      </w:r>
      <w:r>
        <w:fldChar w:fldCharType="begin"/>
      </w:r>
      <w:r>
        <w:instrText xml:space="preserve"> PAGEREF _Toc106198152 \h </w:instrText>
      </w:r>
      <w:r>
        <w:fldChar w:fldCharType="separate"/>
      </w:r>
      <w:r>
        <w:t>29</w:t>
      </w:r>
      <w:r>
        <w:fldChar w:fldCharType="end"/>
      </w:r>
    </w:p>
    <w:p w14:paraId="60F6E357" w14:textId="41C13F70" w:rsidR="00A62F8E" w:rsidRDefault="00A62F8E">
      <w:pPr>
        <w:pStyle w:val="TOC3"/>
        <w:rPr>
          <w:rFonts w:asciiTheme="minorHAnsi" w:eastAsiaTheme="minorEastAsia" w:hAnsiTheme="minorHAnsi" w:cstheme="minorBidi"/>
          <w:sz w:val="22"/>
          <w:szCs w:val="22"/>
          <w:lang w:eastAsia="en-GB"/>
        </w:rPr>
      </w:pPr>
      <w:r w:rsidRPr="00F35938">
        <w:rPr>
          <w:lang w:val="en-US" w:eastAsia="zh-CN"/>
        </w:rPr>
        <w:t>9.3.3</w:t>
      </w:r>
      <w:r>
        <w:rPr>
          <w:rFonts w:asciiTheme="minorHAnsi" w:eastAsiaTheme="minorEastAsia" w:hAnsiTheme="minorHAnsi" w:cstheme="minorBidi"/>
          <w:sz w:val="22"/>
          <w:szCs w:val="22"/>
          <w:lang w:eastAsia="en-GB"/>
        </w:rPr>
        <w:tab/>
      </w:r>
      <w:r w:rsidRPr="00F35938">
        <w:rPr>
          <w:lang w:val="en-US" w:eastAsia="zh-CN"/>
        </w:rPr>
        <w:t>Performance criteria</w:t>
      </w:r>
      <w:r>
        <w:tab/>
      </w:r>
      <w:r>
        <w:fldChar w:fldCharType="begin"/>
      </w:r>
      <w:r>
        <w:instrText xml:space="preserve"> PAGEREF _Toc106198153 \h </w:instrText>
      </w:r>
      <w:r>
        <w:fldChar w:fldCharType="separate"/>
      </w:r>
      <w:r>
        <w:t>29</w:t>
      </w:r>
      <w:r>
        <w:fldChar w:fldCharType="end"/>
      </w:r>
    </w:p>
    <w:p w14:paraId="7A7C67EE" w14:textId="681DBFB0" w:rsidR="00A62F8E" w:rsidRDefault="00A62F8E">
      <w:pPr>
        <w:pStyle w:val="TOC2"/>
        <w:rPr>
          <w:rFonts w:asciiTheme="minorHAnsi" w:eastAsiaTheme="minorEastAsia" w:hAnsiTheme="minorHAnsi" w:cstheme="minorBidi"/>
          <w:sz w:val="22"/>
          <w:szCs w:val="22"/>
          <w:lang w:eastAsia="en-GB"/>
        </w:rPr>
      </w:pPr>
      <w:r w:rsidRPr="00F35938">
        <w:rPr>
          <w:lang w:val="en-US" w:eastAsia="zh-CN"/>
        </w:rPr>
        <w:t>9</w:t>
      </w:r>
      <w:r>
        <w:t>.</w:t>
      </w:r>
      <w:r w:rsidRPr="00F35938">
        <w:rPr>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_Toc106198154 \h </w:instrText>
      </w:r>
      <w:r>
        <w:fldChar w:fldCharType="separate"/>
      </w:r>
      <w:r>
        <w:t>29</w:t>
      </w:r>
      <w:r>
        <w:fldChar w:fldCharType="end"/>
      </w:r>
    </w:p>
    <w:p w14:paraId="11AC01CF" w14:textId="18A71F27" w:rsidR="00A62F8E" w:rsidRDefault="00A62F8E">
      <w:pPr>
        <w:pStyle w:val="TOC3"/>
        <w:rPr>
          <w:rFonts w:asciiTheme="minorHAnsi" w:eastAsiaTheme="minorEastAsia" w:hAnsiTheme="minorHAnsi" w:cstheme="minorBidi"/>
          <w:sz w:val="22"/>
          <w:szCs w:val="22"/>
          <w:lang w:eastAsia="en-GB"/>
        </w:rPr>
      </w:pPr>
      <w:r w:rsidRPr="00F35938">
        <w:rPr>
          <w:lang w:val="en-US" w:eastAsia="zh-CN"/>
        </w:rPr>
        <w:t>9.4.1</w:t>
      </w:r>
      <w:r>
        <w:rPr>
          <w:rFonts w:asciiTheme="minorHAnsi" w:eastAsiaTheme="minorEastAsia" w:hAnsiTheme="minorHAnsi" w:cstheme="minorBidi"/>
          <w:sz w:val="22"/>
          <w:szCs w:val="22"/>
          <w:lang w:eastAsia="en-GB"/>
        </w:rPr>
        <w:tab/>
      </w:r>
      <w:r w:rsidRPr="00F35938">
        <w:rPr>
          <w:lang w:val="en-US" w:eastAsia="zh-CN"/>
        </w:rPr>
        <w:t>Definition</w:t>
      </w:r>
      <w:r>
        <w:tab/>
      </w:r>
      <w:r>
        <w:fldChar w:fldCharType="begin"/>
      </w:r>
      <w:r>
        <w:instrText xml:space="preserve"> PAGEREF _Toc106198155 \h </w:instrText>
      </w:r>
      <w:r>
        <w:fldChar w:fldCharType="separate"/>
      </w:r>
      <w:r>
        <w:t>29</w:t>
      </w:r>
      <w:r>
        <w:fldChar w:fldCharType="end"/>
      </w:r>
    </w:p>
    <w:p w14:paraId="0ECE2EDB" w14:textId="5170F377" w:rsidR="00A62F8E" w:rsidRDefault="00A62F8E">
      <w:pPr>
        <w:pStyle w:val="TOC3"/>
        <w:rPr>
          <w:rFonts w:asciiTheme="minorHAnsi" w:eastAsiaTheme="minorEastAsia" w:hAnsiTheme="minorHAnsi" w:cstheme="minorBidi"/>
          <w:sz w:val="22"/>
          <w:szCs w:val="22"/>
          <w:lang w:eastAsia="en-GB"/>
        </w:rPr>
      </w:pPr>
      <w:r w:rsidRPr="00F35938">
        <w:rPr>
          <w:lang w:val="en-US" w:eastAsia="zh-CN"/>
        </w:rPr>
        <w:t>9.4.2</w:t>
      </w:r>
      <w:r>
        <w:rPr>
          <w:rFonts w:asciiTheme="minorHAnsi" w:eastAsiaTheme="minorEastAsia" w:hAnsiTheme="minorHAnsi" w:cstheme="minorBidi"/>
          <w:sz w:val="22"/>
          <w:szCs w:val="22"/>
          <w:lang w:eastAsia="en-GB"/>
        </w:rPr>
        <w:tab/>
      </w:r>
      <w:r w:rsidRPr="00F35938">
        <w:rPr>
          <w:lang w:val="en-US" w:eastAsia="zh-CN"/>
        </w:rPr>
        <w:t>Test method and level</w:t>
      </w:r>
      <w:r>
        <w:tab/>
      </w:r>
      <w:r>
        <w:fldChar w:fldCharType="begin"/>
      </w:r>
      <w:r>
        <w:instrText xml:space="preserve"> PAGEREF _Toc106198156 \h </w:instrText>
      </w:r>
      <w:r>
        <w:fldChar w:fldCharType="separate"/>
      </w:r>
      <w:r>
        <w:t>29</w:t>
      </w:r>
      <w:r>
        <w:fldChar w:fldCharType="end"/>
      </w:r>
    </w:p>
    <w:p w14:paraId="16E83412" w14:textId="25300C33" w:rsidR="00A62F8E" w:rsidRDefault="00A62F8E">
      <w:pPr>
        <w:pStyle w:val="TOC3"/>
        <w:rPr>
          <w:rFonts w:asciiTheme="minorHAnsi" w:eastAsiaTheme="minorEastAsia" w:hAnsiTheme="minorHAnsi" w:cstheme="minorBidi"/>
          <w:sz w:val="22"/>
          <w:szCs w:val="22"/>
          <w:lang w:eastAsia="en-GB"/>
        </w:rPr>
      </w:pPr>
      <w:r w:rsidRPr="00F35938">
        <w:rPr>
          <w:lang w:val="en-US" w:eastAsia="zh-CN"/>
        </w:rPr>
        <w:t>9.4.3</w:t>
      </w:r>
      <w:r>
        <w:rPr>
          <w:rFonts w:asciiTheme="minorHAnsi" w:eastAsiaTheme="minorEastAsia" w:hAnsiTheme="minorHAnsi" w:cstheme="minorBidi"/>
          <w:sz w:val="22"/>
          <w:szCs w:val="22"/>
          <w:lang w:eastAsia="en-GB"/>
        </w:rPr>
        <w:tab/>
      </w:r>
      <w:r w:rsidRPr="00F35938">
        <w:rPr>
          <w:lang w:val="en-US" w:eastAsia="zh-CN"/>
        </w:rPr>
        <w:t>Performance criteria</w:t>
      </w:r>
      <w:r>
        <w:tab/>
      </w:r>
      <w:r>
        <w:fldChar w:fldCharType="begin"/>
      </w:r>
      <w:r>
        <w:instrText xml:space="preserve"> PAGEREF _Toc106198157 \h </w:instrText>
      </w:r>
      <w:r>
        <w:fldChar w:fldCharType="separate"/>
      </w:r>
      <w:r>
        <w:t>29</w:t>
      </w:r>
      <w:r>
        <w:fldChar w:fldCharType="end"/>
      </w:r>
    </w:p>
    <w:p w14:paraId="652245F7" w14:textId="11A13701" w:rsidR="00A62F8E" w:rsidRDefault="00A62F8E">
      <w:pPr>
        <w:pStyle w:val="TOC2"/>
        <w:rPr>
          <w:rFonts w:asciiTheme="minorHAnsi" w:eastAsiaTheme="minorEastAsia" w:hAnsiTheme="minorHAnsi" w:cstheme="minorBidi"/>
          <w:sz w:val="22"/>
          <w:szCs w:val="22"/>
          <w:lang w:eastAsia="en-GB"/>
        </w:rPr>
      </w:pPr>
      <w:r w:rsidRPr="00F35938">
        <w:rPr>
          <w:lang w:val="en-US" w:eastAsia="zh-CN"/>
        </w:rPr>
        <w:t>9</w:t>
      </w:r>
      <w:r>
        <w:t>.</w:t>
      </w:r>
      <w:r w:rsidRPr="00F35938">
        <w:rPr>
          <w:lang w:val="en-US" w:eastAsia="zh-CN"/>
        </w:rPr>
        <w:t>5</w:t>
      </w:r>
      <w:r>
        <w:rPr>
          <w:rFonts w:asciiTheme="minorHAnsi" w:eastAsiaTheme="minorEastAsia" w:hAnsiTheme="minorHAnsi" w:cstheme="minorBidi"/>
          <w:sz w:val="22"/>
          <w:szCs w:val="22"/>
          <w:lang w:eastAsia="en-GB"/>
        </w:rPr>
        <w:tab/>
      </w:r>
      <w:r>
        <w:t>RF common mode (0.15 MHz - 80 MHz</w:t>
      </w:r>
      <w:r w:rsidRPr="00F35938">
        <w:rPr>
          <w:lang w:val="en-US" w:eastAsia="zh-CN"/>
        </w:rPr>
        <w:t>)</w:t>
      </w:r>
      <w:r>
        <w:tab/>
      </w:r>
      <w:r>
        <w:fldChar w:fldCharType="begin"/>
      </w:r>
      <w:r>
        <w:instrText xml:space="preserve"> PAGEREF _Toc106198158 \h </w:instrText>
      </w:r>
      <w:r>
        <w:fldChar w:fldCharType="separate"/>
      </w:r>
      <w:r>
        <w:t>30</w:t>
      </w:r>
      <w:r>
        <w:fldChar w:fldCharType="end"/>
      </w:r>
    </w:p>
    <w:p w14:paraId="6EE3141B" w14:textId="1922E949" w:rsidR="00A62F8E" w:rsidRDefault="00A62F8E">
      <w:pPr>
        <w:pStyle w:val="TOC3"/>
        <w:rPr>
          <w:rFonts w:asciiTheme="minorHAnsi" w:eastAsiaTheme="minorEastAsia" w:hAnsiTheme="minorHAnsi" w:cstheme="minorBidi"/>
          <w:sz w:val="22"/>
          <w:szCs w:val="22"/>
          <w:lang w:eastAsia="en-GB"/>
        </w:rPr>
      </w:pPr>
      <w:r w:rsidRPr="00F35938">
        <w:rPr>
          <w:lang w:val="en-US" w:eastAsia="zh-CN"/>
        </w:rPr>
        <w:t>9.5.1</w:t>
      </w:r>
      <w:r>
        <w:rPr>
          <w:rFonts w:asciiTheme="minorHAnsi" w:eastAsiaTheme="minorEastAsia" w:hAnsiTheme="minorHAnsi" w:cstheme="minorBidi"/>
          <w:sz w:val="22"/>
          <w:szCs w:val="22"/>
          <w:lang w:eastAsia="en-GB"/>
        </w:rPr>
        <w:tab/>
      </w:r>
      <w:r w:rsidRPr="00F35938">
        <w:rPr>
          <w:lang w:val="en-US" w:eastAsia="zh-CN"/>
        </w:rPr>
        <w:t>Definition</w:t>
      </w:r>
      <w:r>
        <w:tab/>
      </w:r>
      <w:r>
        <w:fldChar w:fldCharType="begin"/>
      </w:r>
      <w:r>
        <w:instrText xml:space="preserve"> PAGEREF _Toc106198159 \h </w:instrText>
      </w:r>
      <w:r>
        <w:fldChar w:fldCharType="separate"/>
      </w:r>
      <w:r>
        <w:t>30</w:t>
      </w:r>
      <w:r>
        <w:fldChar w:fldCharType="end"/>
      </w:r>
    </w:p>
    <w:p w14:paraId="188747EC" w14:textId="4D47D21A" w:rsidR="00A62F8E" w:rsidRDefault="00A62F8E">
      <w:pPr>
        <w:pStyle w:val="TOC3"/>
        <w:rPr>
          <w:rFonts w:asciiTheme="minorHAnsi" w:eastAsiaTheme="minorEastAsia" w:hAnsiTheme="minorHAnsi" w:cstheme="minorBidi"/>
          <w:sz w:val="22"/>
          <w:szCs w:val="22"/>
          <w:lang w:eastAsia="en-GB"/>
        </w:rPr>
      </w:pPr>
      <w:r w:rsidRPr="00F35938">
        <w:rPr>
          <w:lang w:val="en-US" w:eastAsia="zh-CN"/>
        </w:rPr>
        <w:t>9.5.2</w:t>
      </w:r>
      <w:r>
        <w:rPr>
          <w:rFonts w:asciiTheme="minorHAnsi" w:eastAsiaTheme="minorEastAsia" w:hAnsiTheme="minorHAnsi" w:cstheme="minorBidi"/>
          <w:sz w:val="22"/>
          <w:szCs w:val="22"/>
          <w:lang w:eastAsia="en-GB"/>
        </w:rPr>
        <w:tab/>
      </w:r>
      <w:r w:rsidRPr="00F35938">
        <w:rPr>
          <w:lang w:val="en-US" w:eastAsia="zh-CN"/>
        </w:rPr>
        <w:t>Test method and level</w:t>
      </w:r>
      <w:r>
        <w:tab/>
      </w:r>
      <w:r>
        <w:fldChar w:fldCharType="begin"/>
      </w:r>
      <w:r>
        <w:instrText xml:space="preserve"> PAGEREF _Toc106198160 \h </w:instrText>
      </w:r>
      <w:r>
        <w:fldChar w:fldCharType="separate"/>
      </w:r>
      <w:r>
        <w:t>30</w:t>
      </w:r>
      <w:r>
        <w:fldChar w:fldCharType="end"/>
      </w:r>
    </w:p>
    <w:p w14:paraId="18DEE2CE" w14:textId="60007093" w:rsidR="00A62F8E" w:rsidRDefault="00A62F8E">
      <w:pPr>
        <w:pStyle w:val="TOC3"/>
        <w:rPr>
          <w:rFonts w:asciiTheme="minorHAnsi" w:eastAsiaTheme="minorEastAsia" w:hAnsiTheme="minorHAnsi" w:cstheme="minorBidi"/>
          <w:sz w:val="22"/>
          <w:szCs w:val="22"/>
          <w:lang w:eastAsia="en-GB"/>
        </w:rPr>
      </w:pPr>
      <w:r w:rsidRPr="00F35938">
        <w:rPr>
          <w:lang w:val="en-US" w:eastAsia="zh-CN"/>
        </w:rPr>
        <w:t>9.5.3</w:t>
      </w:r>
      <w:r>
        <w:rPr>
          <w:rFonts w:asciiTheme="minorHAnsi" w:eastAsiaTheme="minorEastAsia" w:hAnsiTheme="minorHAnsi" w:cstheme="minorBidi"/>
          <w:sz w:val="22"/>
          <w:szCs w:val="22"/>
          <w:lang w:eastAsia="en-GB"/>
        </w:rPr>
        <w:tab/>
      </w:r>
      <w:r w:rsidRPr="00F35938">
        <w:rPr>
          <w:lang w:val="en-US" w:eastAsia="zh-CN"/>
        </w:rPr>
        <w:t>Performance criteria</w:t>
      </w:r>
      <w:r>
        <w:tab/>
      </w:r>
      <w:r>
        <w:fldChar w:fldCharType="begin"/>
      </w:r>
      <w:r>
        <w:instrText xml:space="preserve"> PAGEREF _Toc106198161 \h </w:instrText>
      </w:r>
      <w:r>
        <w:fldChar w:fldCharType="separate"/>
      </w:r>
      <w:r>
        <w:t>30</w:t>
      </w:r>
      <w:r>
        <w:fldChar w:fldCharType="end"/>
      </w:r>
    </w:p>
    <w:p w14:paraId="39AFC9E9" w14:textId="67A55579" w:rsidR="00A62F8E" w:rsidRDefault="00A62F8E">
      <w:pPr>
        <w:pStyle w:val="TOC2"/>
        <w:rPr>
          <w:rFonts w:asciiTheme="minorHAnsi" w:eastAsiaTheme="minorEastAsia" w:hAnsiTheme="minorHAnsi" w:cstheme="minorBidi"/>
          <w:sz w:val="22"/>
          <w:szCs w:val="22"/>
          <w:lang w:eastAsia="en-GB"/>
        </w:rPr>
      </w:pPr>
      <w:r w:rsidRPr="00F35938">
        <w:rPr>
          <w:lang w:val="en-US" w:eastAsia="zh-CN"/>
        </w:rPr>
        <w:t>9</w:t>
      </w:r>
      <w:r>
        <w:t>.</w:t>
      </w:r>
      <w:r w:rsidRPr="00F35938">
        <w:rPr>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_Toc106198162 \h </w:instrText>
      </w:r>
      <w:r>
        <w:fldChar w:fldCharType="separate"/>
      </w:r>
      <w:r>
        <w:t>30</w:t>
      </w:r>
      <w:r>
        <w:fldChar w:fldCharType="end"/>
      </w:r>
    </w:p>
    <w:p w14:paraId="27E1B7A7" w14:textId="36E8566F" w:rsidR="00A62F8E" w:rsidRDefault="00A62F8E">
      <w:pPr>
        <w:pStyle w:val="TOC3"/>
        <w:rPr>
          <w:rFonts w:asciiTheme="minorHAnsi" w:eastAsiaTheme="minorEastAsia" w:hAnsiTheme="minorHAnsi" w:cstheme="minorBidi"/>
          <w:sz w:val="22"/>
          <w:szCs w:val="22"/>
          <w:lang w:eastAsia="en-GB"/>
        </w:rPr>
      </w:pPr>
      <w:r w:rsidRPr="00F35938">
        <w:rPr>
          <w:lang w:val="en-US" w:eastAsia="zh-CN"/>
        </w:rPr>
        <w:t>9.6.1</w:t>
      </w:r>
      <w:r>
        <w:rPr>
          <w:rFonts w:asciiTheme="minorHAnsi" w:eastAsiaTheme="minorEastAsia" w:hAnsiTheme="minorHAnsi" w:cstheme="minorBidi"/>
          <w:sz w:val="22"/>
          <w:szCs w:val="22"/>
          <w:lang w:eastAsia="en-GB"/>
        </w:rPr>
        <w:tab/>
      </w:r>
      <w:r w:rsidRPr="00F35938">
        <w:rPr>
          <w:lang w:val="en-US" w:eastAsia="zh-CN"/>
        </w:rPr>
        <w:t>Definition</w:t>
      </w:r>
      <w:r>
        <w:tab/>
      </w:r>
      <w:r>
        <w:fldChar w:fldCharType="begin"/>
      </w:r>
      <w:r>
        <w:instrText xml:space="preserve"> PAGEREF _Toc106198163 \h </w:instrText>
      </w:r>
      <w:r>
        <w:fldChar w:fldCharType="separate"/>
      </w:r>
      <w:r>
        <w:t>31</w:t>
      </w:r>
      <w:r>
        <w:fldChar w:fldCharType="end"/>
      </w:r>
    </w:p>
    <w:p w14:paraId="194F4A80" w14:textId="65F1C58E" w:rsidR="00A62F8E" w:rsidRDefault="00A62F8E">
      <w:pPr>
        <w:pStyle w:val="TOC3"/>
        <w:rPr>
          <w:rFonts w:asciiTheme="minorHAnsi" w:eastAsiaTheme="minorEastAsia" w:hAnsiTheme="minorHAnsi" w:cstheme="minorBidi"/>
          <w:sz w:val="22"/>
          <w:szCs w:val="22"/>
          <w:lang w:eastAsia="en-GB"/>
        </w:rPr>
      </w:pPr>
      <w:r w:rsidRPr="00F35938">
        <w:rPr>
          <w:lang w:val="en-US" w:eastAsia="zh-CN"/>
        </w:rPr>
        <w:t>9.6.2</w:t>
      </w:r>
      <w:r>
        <w:rPr>
          <w:rFonts w:asciiTheme="minorHAnsi" w:eastAsiaTheme="minorEastAsia" w:hAnsiTheme="minorHAnsi" w:cstheme="minorBidi"/>
          <w:sz w:val="22"/>
          <w:szCs w:val="22"/>
          <w:lang w:eastAsia="en-GB"/>
        </w:rPr>
        <w:tab/>
      </w:r>
      <w:r w:rsidRPr="00F35938">
        <w:rPr>
          <w:lang w:val="en-US" w:eastAsia="zh-CN"/>
        </w:rPr>
        <w:t>Test method and level</w:t>
      </w:r>
      <w:r>
        <w:tab/>
      </w:r>
      <w:r>
        <w:fldChar w:fldCharType="begin"/>
      </w:r>
      <w:r>
        <w:instrText xml:space="preserve"> PAGEREF _Toc106198164 \h </w:instrText>
      </w:r>
      <w:r>
        <w:fldChar w:fldCharType="separate"/>
      </w:r>
      <w:r>
        <w:t>31</w:t>
      </w:r>
      <w:r>
        <w:fldChar w:fldCharType="end"/>
      </w:r>
    </w:p>
    <w:p w14:paraId="11E9D942" w14:textId="7A1B5B04" w:rsidR="00A62F8E" w:rsidRDefault="00A62F8E">
      <w:pPr>
        <w:pStyle w:val="TOC3"/>
        <w:rPr>
          <w:rFonts w:asciiTheme="minorHAnsi" w:eastAsiaTheme="minorEastAsia" w:hAnsiTheme="minorHAnsi" w:cstheme="minorBidi"/>
          <w:sz w:val="22"/>
          <w:szCs w:val="22"/>
          <w:lang w:eastAsia="en-GB"/>
        </w:rPr>
      </w:pPr>
      <w:r w:rsidRPr="00F35938">
        <w:rPr>
          <w:lang w:val="en-US" w:eastAsia="zh-CN"/>
        </w:rPr>
        <w:t>9.6.3</w:t>
      </w:r>
      <w:r>
        <w:rPr>
          <w:rFonts w:asciiTheme="minorHAnsi" w:eastAsiaTheme="minorEastAsia" w:hAnsiTheme="minorHAnsi" w:cstheme="minorBidi"/>
          <w:sz w:val="22"/>
          <w:szCs w:val="22"/>
          <w:lang w:eastAsia="en-GB"/>
        </w:rPr>
        <w:tab/>
      </w:r>
      <w:r w:rsidRPr="00F35938">
        <w:rPr>
          <w:lang w:val="en-US" w:eastAsia="zh-CN"/>
        </w:rPr>
        <w:t>Performance criteria</w:t>
      </w:r>
      <w:r>
        <w:tab/>
      </w:r>
      <w:r>
        <w:fldChar w:fldCharType="begin"/>
      </w:r>
      <w:r>
        <w:instrText xml:space="preserve"> PAGEREF _Toc106198165 \h </w:instrText>
      </w:r>
      <w:r>
        <w:fldChar w:fldCharType="separate"/>
      </w:r>
      <w:r>
        <w:t>31</w:t>
      </w:r>
      <w:r>
        <w:fldChar w:fldCharType="end"/>
      </w:r>
    </w:p>
    <w:p w14:paraId="53407AC3" w14:textId="783BD756" w:rsidR="00A62F8E" w:rsidRDefault="00A62F8E">
      <w:pPr>
        <w:pStyle w:val="TOC2"/>
        <w:rPr>
          <w:rFonts w:asciiTheme="minorHAnsi" w:eastAsiaTheme="minorEastAsia" w:hAnsiTheme="minorHAnsi" w:cstheme="minorBidi"/>
          <w:sz w:val="22"/>
          <w:szCs w:val="22"/>
          <w:lang w:eastAsia="en-GB"/>
        </w:rPr>
      </w:pPr>
      <w:r w:rsidRPr="00F35938">
        <w:rPr>
          <w:lang w:val="en-US" w:eastAsia="zh-CN"/>
        </w:rPr>
        <w:t>9</w:t>
      </w:r>
      <w:r>
        <w:t>.</w:t>
      </w:r>
      <w:r w:rsidRPr="00F35938">
        <w:rPr>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_Toc106198166 \h </w:instrText>
      </w:r>
      <w:r>
        <w:fldChar w:fldCharType="separate"/>
      </w:r>
      <w:r>
        <w:t>31</w:t>
      </w:r>
      <w:r>
        <w:fldChar w:fldCharType="end"/>
      </w:r>
    </w:p>
    <w:p w14:paraId="6BB2771C" w14:textId="570552A7" w:rsidR="00A62F8E" w:rsidRDefault="00A62F8E">
      <w:pPr>
        <w:pStyle w:val="TOC3"/>
        <w:rPr>
          <w:rFonts w:asciiTheme="minorHAnsi" w:eastAsiaTheme="minorEastAsia" w:hAnsiTheme="minorHAnsi" w:cstheme="minorBidi"/>
          <w:sz w:val="22"/>
          <w:szCs w:val="22"/>
          <w:lang w:eastAsia="en-GB"/>
        </w:rPr>
      </w:pPr>
      <w:r w:rsidRPr="00F35938">
        <w:rPr>
          <w:lang w:val="en-US" w:eastAsia="zh-CN"/>
        </w:rPr>
        <w:t>9.7.1</w:t>
      </w:r>
      <w:r>
        <w:rPr>
          <w:rFonts w:asciiTheme="minorHAnsi" w:eastAsiaTheme="minorEastAsia" w:hAnsiTheme="minorHAnsi" w:cstheme="minorBidi"/>
          <w:sz w:val="22"/>
          <w:szCs w:val="22"/>
          <w:lang w:eastAsia="en-GB"/>
        </w:rPr>
        <w:tab/>
      </w:r>
      <w:r w:rsidRPr="00F35938">
        <w:rPr>
          <w:lang w:val="en-US" w:eastAsia="zh-CN"/>
        </w:rPr>
        <w:t>Definition</w:t>
      </w:r>
      <w:r>
        <w:tab/>
      </w:r>
      <w:r>
        <w:fldChar w:fldCharType="begin"/>
      </w:r>
      <w:r>
        <w:instrText xml:space="preserve"> PAGEREF _Toc106198167 \h </w:instrText>
      </w:r>
      <w:r>
        <w:fldChar w:fldCharType="separate"/>
      </w:r>
      <w:r>
        <w:t>31</w:t>
      </w:r>
      <w:r>
        <w:fldChar w:fldCharType="end"/>
      </w:r>
    </w:p>
    <w:p w14:paraId="38905912" w14:textId="2B14DFF3" w:rsidR="00A62F8E" w:rsidRDefault="00A62F8E">
      <w:pPr>
        <w:pStyle w:val="TOC3"/>
        <w:rPr>
          <w:rFonts w:asciiTheme="minorHAnsi" w:eastAsiaTheme="minorEastAsia" w:hAnsiTheme="minorHAnsi" w:cstheme="minorBidi"/>
          <w:sz w:val="22"/>
          <w:szCs w:val="22"/>
          <w:lang w:eastAsia="en-GB"/>
        </w:rPr>
      </w:pPr>
      <w:r w:rsidRPr="00F35938">
        <w:rPr>
          <w:lang w:val="en-US" w:eastAsia="zh-CN"/>
        </w:rPr>
        <w:t>9.7.2</w:t>
      </w:r>
      <w:r>
        <w:rPr>
          <w:rFonts w:asciiTheme="minorHAnsi" w:eastAsiaTheme="minorEastAsia" w:hAnsiTheme="minorHAnsi" w:cstheme="minorBidi"/>
          <w:sz w:val="22"/>
          <w:szCs w:val="22"/>
          <w:lang w:eastAsia="en-GB"/>
        </w:rPr>
        <w:tab/>
      </w:r>
      <w:r w:rsidRPr="00F35938">
        <w:rPr>
          <w:lang w:val="en-US" w:eastAsia="zh-CN"/>
        </w:rPr>
        <w:t>Test method and level</w:t>
      </w:r>
      <w:r>
        <w:tab/>
      </w:r>
      <w:r>
        <w:fldChar w:fldCharType="begin"/>
      </w:r>
      <w:r>
        <w:instrText xml:space="preserve"> PAGEREF _Toc106198168 \h </w:instrText>
      </w:r>
      <w:r>
        <w:fldChar w:fldCharType="separate"/>
      </w:r>
      <w:r>
        <w:t>31</w:t>
      </w:r>
      <w:r>
        <w:fldChar w:fldCharType="end"/>
      </w:r>
    </w:p>
    <w:p w14:paraId="14B5D099" w14:textId="21068C97" w:rsidR="00A62F8E" w:rsidRDefault="00A62F8E">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r>
      <w:r>
        <w:instrText xml:space="preserve"> PAGEREF _Toc106198169 \h </w:instrText>
      </w:r>
      <w:r>
        <w:fldChar w:fldCharType="separate"/>
      </w:r>
      <w:r>
        <w:t>32</w:t>
      </w:r>
      <w:r>
        <w:fldChar w:fldCharType="end"/>
      </w:r>
    </w:p>
    <w:p w14:paraId="1E1034E2" w14:textId="510EDA2E" w:rsidR="00A62F8E" w:rsidRDefault="00A62F8E">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r>
      <w:r>
        <w:instrText xml:space="preserve"> PAGEREF _Toc106198170 \h </w:instrText>
      </w:r>
      <w:r>
        <w:fldChar w:fldCharType="separate"/>
      </w:r>
      <w:r>
        <w:t>32</w:t>
      </w:r>
      <w:r>
        <w:fldChar w:fldCharType="end"/>
      </w:r>
    </w:p>
    <w:p w14:paraId="6EC97786" w14:textId="602A093C" w:rsidR="00A62F8E" w:rsidRDefault="00A62F8E">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r>
      <w:r>
        <w:instrText xml:space="preserve"> PAGEREF _Toc106198171 \h </w:instrText>
      </w:r>
      <w:r>
        <w:fldChar w:fldCharType="separate"/>
      </w:r>
      <w:r>
        <w:t>32</w:t>
      </w:r>
      <w:r>
        <w:fldChar w:fldCharType="end"/>
      </w:r>
    </w:p>
    <w:p w14:paraId="41FB3D13" w14:textId="4A96A21A" w:rsidR="00A62F8E" w:rsidRDefault="00A62F8E">
      <w:pPr>
        <w:pStyle w:val="TOC3"/>
        <w:rPr>
          <w:rFonts w:asciiTheme="minorHAnsi" w:eastAsiaTheme="minorEastAsia" w:hAnsiTheme="minorHAnsi" w:cstheme="minorBidi"/>
          <w:sz w:val="22"/>
          <w:szCs w:val="22"/>
          <w:lang w:eastAsia="en-GB"/>
        </w:rPr>
      </w:pPr>
      <w:r w:rsidRPr="00F35938">
        <w:rPr>
          <w:lang w:val="en-US" w:eastAsia="zh-CN"/>
        </w:rPr>
        <w:t>9.7.3</w:t>
      </w:r>
      <w:r>
        <w:rPr>
          <w:rFonts w:asciiTheme="minorHAnsi" w:eastAsiaTheme="minorEastAsia" w:hAnsiTheme="minorHAnsi" w:cstheme="minorBidi"/>
          <w:sz w:val="22"/>
          <w:szCs w:val="22"/>
          <w:lang w:eastAsia="en-GB"/>
        </w:rPr>
        <w:tab/>
      </w:r>
      <w:r w:rsidRPr="00F35938">
        <w:rPr>
          <w:lang w:val="en-US" w:eastAsia="zh-CN"/>
        </w:rPr>
        <w:t>Performance criteria</w:t>
      </w:r>
      <w:r>
        <w:tab/>
      </w:r>
      <w:r>
        <w:fldChar w:fldCharType="begin"/>
      </w:r>
      <w:r>
        <w:instrText xml:space="preserve"> PAGEREF _Toc106198172 \h </w:instrText>
      </w:r>
      <w:r>
        <w:fldChar w:fldCharType="separate"/>
      </w:r>
      <w:r>
        <w:t>32</w:t>
      </w:r>
      <w:r>
        <w:fldChar w:fldCharType="end"/>
      </w:r>
    </w:p>
    <w:p w14:paraId="5E62E33C" w14:textId="21C4A251" w:rsidR="00A62F8E" w:rsidRDefault="00A62F8E">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_Toc106198173 \h </w:instrText>
      </w:r>
      <w:r>
        <w:fldChar w:fldCharType="separate"/>
      </w:r>
      <w:r>
        <w:t>33</w:t>
      </w:r>
      <w:r>
        <w:fldChar w:fldCharType="end"/>
      </w:r>
    </w:p>
    <w:p w14:paraId="1E1868E0" w14:textId="55668FA5" w:rsidR="00080512" w:rsidRPr="00D910A1" w:rsidRDefault="00A62F8E">
      <w:r>
        <w:fldChar w:fldCharType="end"/>
      </w:r>
    </w:p>
    <w:p w14:paraId="1E1868E1" w14:textId="77777777" w:rsidR="00CA7178" w:rsidRPr="00D910A1" w:rsidRDefault="00080512" w:rsidP="00CA7178">
      <w:pPr>
        <w:pStyle w:val="Heading1"/>
      </w:pPr>
      <w:r w:rsidRPr="00D910A1">
        <w:br w:type="page"/>
      </w:r>
      <w:bookmarkStart w:id="15" w:name="foreword"/>
      <w:bookmarkStart w:id="16" w:name="_Toc2086433"/>
      <w:bookmarkStart w:id="17" w:name="_Toc37139126"/>
      <w:bookmarkStart w:id="18" w:name="_Toc37139269"/>
      <w:bookmarkStart w:id="19" w:name="_Toc37268273"/>
      <w:bookmarkStart w:id="20" w:name="_Toc37268367"/>
      <w:bookmarkStart w:id="21" w:name="_Toc45879577"/>
      <w:bookmarkStart w:id="22" w:name="_Toc52563671"/>
      <w:bookmarkStart w:id="23" w:name="_Toc52563767"/>
      <w:bookmarkStart w:id="24" w:name="_Toc52563860"/>
      <w:bookmarkStart w:id="25" w:name="_Toc61181764"/>
      <w:bookmarkStart w:id="26" w:name="_Toc74642582"/>
      <w:bookmarkStart w:id="27" w:name="_Toc76543760"/>
      <w:bookmarkStart w:id="28" w:name="_Toc82627346"/>
      <w:bookmarkStart w:id="29" w:name="_Toc106198080"/>
      <w:bookmarkEnd w:id="15"/>
      <w:r w:rsidR="00CA7178" w:rsidRPr="00D910A1">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E1868E2" w14:textId="77777777" w:rsidR="00080512" w:rsidRPr="00D910A1" w:rsidRDefault="00080512">
      <w:r w:rsidRPr="00D910A1">
        <w:t xml:space="preserve">This Technical </w:t>
      </w:r>
      <w:bookmarkStart w:id="30" w:name="spectype3"/>
      <w:r w:rsidRPr="00D910A1">
        <w:t>Specification</w:t>
      </w:r>
      <w:bookmarkEnd w:id="30"/>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presented to TSG for information;</w:t>
      </w:r>
    </w:p>
    <w:p w14:paraId="1E1868E8" w14:textId="77777777" w:rsidR="00080512" w:rsidRPr="00D910A1" w:rsidRDefault="00080512">
      <w:pPr>
        <w:pStyle w:val="B3"/>
      </w:pPr>
      <w:r w:rsidRPr="00D910A1">
        <w:t>2</w:t>
      </w:r>
      <w:r w:rsidRPr="00D910A1">
        <w:tab/>
        <w:t>presented to TSG for approval;</w:t>
      </w:r>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"is" and "is not" do not indicate requirements.</w:t>
      </w:r>
    </w:p>
    <w:p w14:paraId="1E186901" w14:textId="77777777" w:rsidR="00823707" w:rsidRPr="00D910A1" w:rsidRDefault="00823707" w:rsidP="00823707">
      <w:pPr>
        <w:pStyle w:val="Heading1"/>
      </w:pPr>
      <w:r w:rsidRPr="00D910A1">
        <w:br w:type="page"/>
      </w:r>
      <w:bookmarkStart w:id="31" w:name="_Toc20994223"/>
      <w:bookmarkStart w:id="32" w:name="_Toc29812082"/>
      <w:bookmarkStart w:id="33" w:name="_Toc37139270"/>
      <w:bookmarkStart w:id="34" w:name="_Toc37268274"/>
      <w:bookmarkStart w:id="35" w:name="_Toc37268368"/>
      <w:bookmarkStart w:id="36" w:name="_Toc45879578"/>
      <w:bookmarkStart w:id="37" w:name="_Toc52563672"/>
      <w:bookmarkStart w:id="38" w:name="_Toc52563768"/>
      <w:bookmarkStart w:id="39" w:name="_Toc52563861"/>
      <w:bookmarkStart w:id="40" w:name="_Toc61181765"/>
      <w:bookmarkStart w:id="41" w:name="_Toc74642583"/>
      <w:bookmarkStart w:id="42" w:name="_Toc76543761"/>
      <w:bookmarkStart w:id="43" w:name="_Toc82627347"/>
      <w:bookmarkStart w:id="44" w:name="_Toc106198081"/>
      <w:r w:rsidRPr="00D910A1">
        <w:lastRenderedPageBreak/>
        <w:t>1</w:t>
      </w:r>
      <w:r w:rsidRPr="00D910A1">
        <w:tab/>
        <w:t>Scope</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E186902" w14:textId="77777777"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1E186903" w14:textId="77777777" w:rsidR="00710865" w:rsidRPr="004812EF" w:rsidRDefault="00710865" w:rsidP="00710865">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1E186906" w14:textId="77777777"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45" w:name="_Toc20994224"/>
      <w:bookmarkStart w:id="46" w:name="_Toc29812083"/>
      <w:bookmarkStart w:id="47" w:name="_Toc37139271"/>
      <w:bookmarkStart w:id="48" w:name="_Toc37268275"/>
      <w:bookmarkStart w:id="49" w:name="_Toc37268369"/>
      <w:bookmarkStart w:id="50" w:name="_Toc45879579"/>
      <w:bookmarkStart w:id="51" w:name="_Toc52563673"/>
      <w:bookmarkStart w:id="52" w:name="_Toc52563769"/>
      <w:bookmarkStart w:id="53" w:name="_Toc52563862"/>
      <w:bookmarkStart w:id="54" w:name="_Toc61181766"/>
      <w:bookmarkStart w:id="55" w:name="_Toc74642584"/>
      <w:bookmarkStart w:id="56" w:name="_Toc76543762"/>
      <w:bookmarkStart w:id="57" w:name="_Toc82627348"/>
      <w:bookmarkStart w:id="58" w:name="_Toc106198082"/>
      <w:r w:rsidRPr="00D910A1">
        <w:t>2</w:t>
      </w:r>
      <w:r w:rsidRPr="00D910A1">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59" w:name="OLE_LINK2"/>
      <w:bookmarkStart w:id="60" w:name="OLE_LINK3"/>
      <w:bookmarkStart w:id="61"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59"/>
    <w:bookmarkEnd w:id="60"/>
    <w:bookmarkEnd w:id="61"/>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96653E">
      <w:pPr>
        <w:pStyle w:val="EX"/>
        <w:rPr>
          <w:lang w:val="en-US" w:eastAsia="zh-CN"/>
        </w:rPr>
      </w:pPr>
      <w:r w:rsidRPr="00D910A1">
        <w:t>[2]</w:t>
      </w:r>
      <w:r w:rsidRPr="00D910A1">
        <w:tab/>
        <w:t>3GPP TS 3</w:t>
      </w:r>
      <w:r w:rsidRPr="00D910A1">
        <w:rPr>
          <w:rFonts w:hint="eastAsia"/>
          <w:lang w:val="en-US" w:eastAsia="zh-CN"/>
        </w:rPr>
        <w:t>8</w:t>
      </w:r>
      <w:r w:rsidRPr="00D910A1">
        <w:t>.104</w:t>
      </w:r>
      <w:r w:rsidRPr="00D910A1">
        <w:rPr>
          <w:lang w:val="en-US" w:eastAsia="zh-CN"/>
        </w:rPr>
        <w:t>: "NR; Base Station (BS) radio transmission and reception".</w:t>
      </w:r>
    </w:p>
    <w:p w14:paraId="1E18690F" w14:textId="77777777" w:rsidR="00823707" w:rsidRPr="00D910A1" w:rsidRDefault="00823707" w:rsidP="0096653E">
      <w:pPr>
        <w:pStyle w:val="EX"/>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96653E">
      <w:pPr>
        <w:pStyle w:val="EX"/>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96653E">
      <w:pPr>
        <w:pStyle w:val="EX"/>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96653E">
      <w:pPr>
        <w:pStyle w:val="EX"/>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96653E">
      <w:pPr>
        <w:pStyle w:val="EX"/>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77777777" w:rsidR="00823707" w:rsidRPr="00D910A1" w:rsidRDefault="00823707" w:rsidP="0096653E">
      <w:pPr>
        <w:pStyle w:val="EX"/>
      </w:pPr>
      <w:r w:rsidRPr="00D910A1">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14:paraId="1E186915" w14:textId="77777777" w:rsidR="00823707" w:rsidRPr="00D910A1" w:rsidRDefault="00823707" w:rsidP="0096653E">
      <w:pPr>
        <w:pStyle w:val="EX"/>
      </w:pPr>
      <w:r w:rsidRPr="00D910A1">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96653E">
      <w:pPr>
        <w:pStyle w:val="EX"/>
      </w:pPr>
      <w:r w:rsidRPr="00D910A1">
        <w:rPr>
          <w:lang w:val="en-US" w:eastAsia="zh-CN"/>
        </w:rPr>
        <w:t>[10]</w:t>
      </w:r>
      <w:r w:rsidRPr="00D910A1">
        <w:rPr>
          <w:lang w:val="en-US" w:eastAsia="zh-CN"/>
        </w:rPr>
        <w:tab/>
      </w:r>
      <w:r>
        <w:rPr>
          <w:lang w:val="en-US" w:eastAsia="zh-CN"/>
        </w:rPr>
        <w:t>void</w:t>
      </w:r>
    </w:p>
    <w:p w14:paraId="1E186917" w14:textId="7C043953" w:rsidR="00823707" w:rsidRPr="00D910A1" w:rsidRDefault="00823707" w:rsidP="0096653E">
      <w:pPr>
        <w:pStyle w:val="EX"/>
      </w:pPr>
      <w:r w:rsidRPr="00D910A1">
        <w:lastRenderedPageBreak/>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1E186918" w14:textId="77777777" w:rsidR="00823707" w:rsidRPr="00D910A1" w:rsidRDefault="00823707" w:rsidP="0096653E">
      <w:pPr>
        <w:pStyle w:val="EX"/>
      </w:pPr>
      <w:r w:rsidRPr="00D910A1">
        <w:t>[12]</w:t>
      </w:r>
      <w:r w:rsidRPr="00D910A1">
        <w:tab/>
        <w:t>void</w:t>
      </w:r>
    </w:p>
    <w:p w14:paraId="1E186919" w14:textId="77777777" w:rsidR="00823707" w:rsidRPr="00D910A1" w:rsidRDefault="00823707" w:rsidP="0096653E">
      <w:pPr>
        <w:pStyle w:val="EX"/>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96653E">
      <w:pPr>
        <w:pStyle w:val="EX"/>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96653E">
      <w:pPr>
        <w:pStyle w:val="EX"/>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96653E">
      <w:pPr>
        <w:pStyle w:val="EX"/>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96653E">
      <w:pPr>
        <w:pStyle w:val="EX"/>
      </w:pPr>
      <w:r w:rsidRPr="00D910A1">
        <w:t>[17]</w:t>
      </w:r>
      <w:r w:rsidRPr="00D910A1">
        <w:tab/>
        <w:t>IEC 61000-4-2: "Electromagnetic compatibility (EMC) - Part 4-2: Testing and measurement techniques - Electrostatic discharge immunity test".</w:t>
      </w:r>
    </w:p>
    <w:p w14:paraId="7B8E419D" w14:textId="77777777" w:rsidR="0096653E" w:rsidRPr="00D910A1" w:rsidRDefault="0096653E" w:rsidP="0096653E">
      <w:pPr>
        <w:pStyle w:val="EX"/>
      </w:pPr>
      <w:r w:rsidRPr="00D910A1">
        <w:t>[18]</w:t>
      </w:r>
      <w:r w:rsidRPr="00D910A1">
        <w:tab/>
        <w:t>IEC 61000-4-3:</w:t>
      </w:r>
      <w:ins w:id="62" w:author="Huawei" w:date="2022-08-23T17:03:00Z">
        <w:r w:rsidRPr="00E52813">
          <w:t>2006+AMD1:2007+AMD2:2010 CSV</w:t>
        </w:r>
      </w:ins>
      <w:ins w:id="63" w:author="Huawei" w:date="2022-08-23T17:05:00Z">
        <w:r>
          <w:t>:</w:t>
        </w:r>
      </w:ins>
      <w:r w:rsidRPr="00D910A1">
        <w:t xml:space="preserve">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1E18691F" w14:textId="77777777" w:rsidR="00823707" w:rsidRPr="00D910A1" w:rsidRDefault="00823707" w:rsidP="0096653E">
      <w:pPr>
        <w:pStyle w:val="EX"/>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96653E">
      <w:pPr>
        <w:pStyle w:val="EX"/>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96653E">
      <w:pPr>
        <w:pStyle w:val="EX"/>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96653E">
      <w:pPr>
        <w:pStyle w:val="EX"/>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96653E">
      <w:pPr>
        <w:pStyle w:val="EX"/>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77777777" w:rsidR="00823707" w:rsidRPr="00D910A1" w:rsidRDefault="00823707" w:rsidP="0096653E">
      <w:pPr>
        <w:pStyle w:val="EX"/>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1E186925" w14:textId="77777777" w:rsidR="00823707" w:rsidRPr="00D910A1" w:rsidRDefault="00823707" w:rsidP="0096653E">
      <w:pPr>
        <w:pStyle w:val="EX"/>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77777777" w:rsidR="00823707" w:rsidRPr="00D910A1" w:rsidRDefault="00823707" w:rsidP="0096653E">
      <w:pPr>
        <w:pStyle w:val="EX"/>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96653E">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96653E">
      <w:pPr>
        <w:pStyle w:val="EX"/>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96653E">
      <w:pPr>
        <w:pStyle w:val="EX"/>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17E0CF2D" w:rsidR="0045272B" w:rsidRDefault="005F2378" w:rsidP="0096653E">
      <w:pPr>
        <w:pStyle w:val="EX"/>
        <w:rPr>
          <w:color w:val="000000" w:themeColor="text1"/>
        </w:rPr>
      </w:pPr>
      <w:r>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104FC85B" w14:textId="77777777" w:rsidR="008C719F" w:rsidRDefault="008C719F" w:rsidP="0096653E">
      <w:pPr>
        <w:pStyle w:val="EX"/>
      </w:pPr>
      <w:r>
        <w:lastRenderedPageBreak/>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p>
    <w:p w14:paraId="5FC60F9E" w14:textId="77777777" w:rsidR="008C719F" w:rsidRDefault="008C719F" w:rsidP="0096653E">
      <w:pPr>
        <w:pStyle w:val="EX"/>
      </w:pPr>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p>
    <w:p w14:paraId="2678C27F" w14:textId="77777777" w:rsidR="008C719F" w:rsidRPr="00D910A1" w:rsidRDefault="008C719F" w:rsidP="005F2378">
      <w:pPr>
        <w:keepLines/>
        <w:ind w:left="1702" w:hanging="1418"/>
      </w:pPr>
    </w:p>
    <w:p w14:paraId="1E18692B" w14:textId="77777777" w:rsidR="00823707" w:rsidRPr="00D910A1" w:rsidRDefault="00823707" w:rsidP="00823707">
      <w:pPr>
        <w:pStyle w:val="Heading1"/>
      </w:pPr>
      <w:bookmarkStart w:id="64" w:name="_Toc20994225"/>
      <w:bookmarkStart w:id="65" w:name="_Toc29812084"/>
      <w:bookmarkStart w:id="66" w:name="_Toc37139272"/>
      <w:bookmarkStart w:id="67" w:name="_Toc37268276"/>
      <w:bookmarkStart w:id="68" w:name="_Toc37268370"/>
      <w:bookmarkStart w:id="69" w:name="_Toc45879580"/>
      <w:bookmarkStart w:id="70" w:name="_Toc52563674"/>
      <w:bookmarkStart w:id="71" w:name="_Toc52563770"/>
      <w:bookmarkStart w:id="72" w:name="_Toc52563863"/>
      <w:bookmarkStart w:id="73" w:name="_Toc61181767"/>
      <w:bookmarkStart w:id="74" w:name="_Toc74642585"/>
      <w:bookmarkStart w:id="75" w:name="_Toc76543763"/>
      <w:bookmarkStart w:id="76" w:name="_Toc82627349"/>
      <w:bookmarkStart w:id="77" w:name="_Toc106198083"/>
      <w:r w:rsidRPr="00D910A1">
        <w:t>3</w:t>
      </w:r>
      <w:r w:rsidRPr="00D910A1">
        <w:tab/>
        <w:t>Definitions, symbols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E18692C" w14:textId="77777777" w:rsidR="00823707" w:rsidRPr="00D910A1" w:rsidRDefault="00823707" w:rsidP="00823707">
      <w:pPr>
        <w:pStyle w:val="Heading2"/>
      </w:pPr>
      <w:bookmarkStart w:id="78" w:name="_Toc20994226"/>
      <w:bookmarkStart w:id="79" w:name="_Toc29812085"/>
      <w:bookmarkStart w:id="80" w:name="_Toc37139273"/>
      <w:bookmarkStart w:id="81" w:name="_Toc37268277"/>
      <w:bookmarkStart w:id="82" w:name="_Toc37268371"/>
      <w:bookmarkStart w:id="83" w:name="_Toc45879581"/>
      <w:bookmarkStart w:id="84" w:name="_Toc52563675"/>
      <w:bookmarkStart w:id="85" w:name="_Toc52563771"/>
      <w:bookmarkStart w:id="86" w:name="_Toc52563864"/>
      <w:bookmarkStart w:id="87" w:name="_Toc61181768"/>
      <w:bookmarkStart w:id="88" w:name="_Toc74642586"/>
      <w:bookmarkStart w:id="89" w:name="_Toc76543764"/>
      <w:bookmarkStart w:id="90" w:name="_Toc82627350"/>
      <w:bookmarkStart w:id="91" w:name="_Toc106198084"/>
      <w:r w:rsidRPr="00D910A1">
        <w:t>3.1</w:t>
      </w:r>
      <w:r w:rsidRPr="00D910A1">
        <w:tab/>
        <w:t>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1E18693F" w14:textId="77777777" w:rsidR="00823707" w:rsidRPr="00D910A1" w:rsidRDefault="005F2378" w:rsidP="005F2378">
      <w:pPr>
        <w:rPr>
          <w:b/>
          <w:bCs/>
          <w:lang w:val="en-US"/>
        </w:rPr>
      </w:pPr>
      <w:r>
        <w:rPr>
          <w:b/>
          <w:lang w:val="en-US"/>
        </w:rPr>
        <w:lastRenderedPageBreak/>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Pr="00D910A1"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92" w:name="_1576657865"/>
    <w:bookmarkEnd w:id="92"/>
    <w:bookmarkStart w:id="93" w:name="_MON_1631609652"/>
    <w:bookmarkEnd w:id="93"/>
    <w:p w14:paraId="1E186947" w14:textId="77777777" w:rsidR="00823707" w:rsidRPr="00D910A1" w:rsidRDefault="00823707" w:rsidP="00823707">
      <w:pPr>
        <w:pStyle w:val="TH"/>
      </w:pPr>
      <w:r w:rsidRPr="00D910A1">
        <w:object w:dxaOrig="9651" w:dyaOrig="2805" w14:anchorId="1E186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70pt;height:140.5pt;mso-position-horizontal-relative:page;mso-position-vertical-relative:page" o:ole="">
            <v:imagedata r:id="rId11" o:title=""/>
          </v:shape>
          <o:OLEObject Type="Embed" ProgID="Word.Document.12" ShapeID="对象 3" DrawAspect="Content" ObjectID="_1724828746" r:id="rId12"/>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6" type="#_x0000_t75" style="width:467.5pt;height:128pt;mso-position-horizontal-relative:page;mso-position-vertical-relative:page" o:ole="">
            <v:imagedata r:id="rId13" o:title=""/>
          </v:shape>
          <o:OLEObject Type="Embed" ProgID="Word.Document.12" ShapeID="对象 4" DrawAspect="Content" ObjectID="_1724828747" r:id="rId14"/>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lastRenderedPageBreak/>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94" w:name="_Toc20994227"/>
      <w:bookmarkStart w:id="95" w:name="_Toc29812086"/>
      <w:bookmarkStart w:id="96" w:name="_Toc37139274"/>
      <w:bookmarkStart w:id="97" w:name="_Toc37268278"/>
      <w:bookmarkStart w:id="98" w:name="_Toc37268372"/>
      <w:bookmarkStart w:id="99" w:name="_Toc45879582"/>
      <w:bookmarkStart w:id="100" w:name="_Toc52563676"/>
      <w:bookmarkStart w:id="101" w:name="_Toc52563772"/>
      <w:bookmarkStart w:id="102" w:name="_Toc52563865"/>
      <w:bookmarkStart w:id="103" w:name="_Toc61181769"/>
      <w:bookmarkStart w:id="104" w:name="_Toc74642587"/>
      <w:bookmarkStart w:id="105" w:name="_Toc76543765"/>
      <w:bookmarkStart w:id="106" w:name="_Toc82627351"/>
      <w:bookmarkStart w:id="107" w:name="_Toc106198085"/>
      <w:r w:rsidRPr="00D910A1">
        <w:t>3.2</w:t>
      </w:r>
      <w:r w:rsidRPr="00D910A1">
        <w:tab/>
        <w:t>Symbols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108" w:name="_Toc20994228"/>
      <w:bookmarkStart w:id="109" w:name="_Toc29812087"/>
      <w:bookmarkStart w:id="110" w:name="_Toc37139275"/>
      <w:bookmarkStart w:id="111" w:name="_Toc37268279"/>
      <w:bookmarkStart w:id="112" w:name="_Toc37268373"/>
      <w:bookmarkStart w:id="113" w:name="_Toc45879583"/>
      <w:bookmarkStart w:id="114" w:name="_Toc52563677"/>
      <w:bookmarkStart w:id="115" w:name="_Toc52563773"/>
      <w:bookmarkStart w:id="116" w:name="_Toc52563866"/>
      <w:bookmarkStart w:id="117" w:name="_Toc61181770"/>
      <w:bookmarkStart w:id="118" w:name="_Toc74642588"/>
      <w:bookmarkStart w:id="119" w:name="_Toc76543766"/>
      <w:bookmarkStart w:id="120" w:name="_Toc82627352"/>
      <w:bookmarkStart w:id="121" w:name="_Toc106198086"/>
      <w:r w:rsidRPr="00D910A1">
        <w:t>3.3</w:t>
      </w:r>
      <w:r w:rsidRPr="00D910A1">
        <w:tab/>
        <w:t>Abbreviations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lastRenderedPageBreak/>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t>Fully-Anechoic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lang w:val="en-US" w:eastAsia="zh-CN"/>
        </w:rPr>
      </w:pPr>
      <w:r>
        <w:rPr>
          <w:color w:val="000000" w:themeColor="text1"/>
        </w:rPr>
        <w:t>FSOATS</w:t>
      </w:r>
      <w:r>
        <w:rPr>
          <w:color w:val="000000" w:themeColor="text1"/>
        </w:rPr>
        <w:tab/>
        <w:t>Free Space OATS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122" w:name="_Toc20994229"/>
      <w:bookmarkStart w:id="123" w:name="_Toc29812088"/>
      <w:bookmarkStart w:id="124" w:name="_Toc37139276"/>
      <w:bookmarkStart w:id="125" w:name="_Toc37268280"/>
      <w:bookmarkStart w:id="126" w:name="_Toc37268374"/>
      <w:bookmarkStart w:id="127" w:name="_Toc45879584"/>
      <w:bookmarkStart w:id="128" w:name="_Toc52563678"/>
      <w:bookmarkStart w:id="129" w:name="_Toc52563774"/>
      <w:bookmarkStart w:id="130" w:name="_Toc52563867"/>
      <w:bookmarkStart w:id="131" w:name="_Toc61181771"/>
      <w:bookmarkStart w:id="132" w:name="_Toc74642589"/>
      <w:bookmarkStart w:id="133" w:name="_Toc76543767"/>
      <w:bookmarkStart w:id="134" w:name="_Toc82627353"/>
      <w:bookmarkStart w:id="135" w:name="_Toc106198087"/>
      <w:r w:rsidRPr="00D910A1">
        <w:t>4</w:t>
      </w:r>
      <w:r w:rsidRPr="00D910A1">
        <w:tab/>
      </w:r>
      <w:r w:rsidRPr="00D910A1">
        <w:rPr>
          <w:lang w:val="en-US" w:eastAsia="zh-CN"/>
        </w:rPr>
        <w:t>Test conditions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E18698C" w14:textId="77777777" w:rsidR="00823707" w:rsidRPr="00D910A1" w:rsidRDefault="00823707" w:rsidP="00823707">
      <w:pPr>
        <w:pStyle w:val="Heading2"/>
        <w:rPr>
          <w:lang w:val="en-US" w:eastAsia="zh-CN"/>
        </w:rPr>
      </w:pPr>
      <w:bookmarkStart w:id="136" w:name="_Toc20994230"/>
      <w:bookmarkStart w:id="137" w:name="_Toc29812089"/>
      <w:bookmarkStart w:id="138" w:name="_Toc37139277"/>
      <w:bookmarkStart w:id="139" w:name="_Toc37268281"/>
      <w:bookmarkStart w:id="140" w:name="_Toc37268375"/>
      <w:bookmarkStart w:id="141" w:name="_Toc45879585"/>
      <w:bookmarkStart w:id="142" w:name="_Toc52563679"/>
      <w:bookmarkStart w:id="143" w:name="_Toc52563775"/>
      <w:bookmarkStart w:id="144" w:name="_Toc52563868"/>
      <w:bookmarkStart w:id="145" w:name="_Toc61181772"/>
      <w:bookmarkStart w:id="146" w:name="_Toc74642590"/>
      <w:bookmarkStart w:id="147" w:name="_Toc76543768"/>
      <w:bookmarkStart w:id="148" w:name="_Toc82627354"/>
      <w:bookmarkStart w:id="149" w:name="_Toc106198088"/>
      <w:r w:rsidRPr="00D910A1">
        <w:t>4.1</w:t>
      </w:r>
      <w:r w:rsidRPr="00D910A1">
        <w:tab/>
      </w:r>
      <w:r w:rsidRPr="00D910A1">
        <w:rPr>
          <w:lang w:val="en-US" w:eastAsia="zh-CN"/>
        </w:rPr>
        <w:t>General</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150" w:name="_Toc20994231"/>
      <w:bookmarkStart w:id="151" w:name="_Toc29812090"/>
      <w:bookmarkStart w:id="152" w:name="_Toc37139278"/>
      <w:bookmarkStart w:id="153" w:name="_Toc37268282"/>
      <w:bookmarkStart w:id="154" w:name="_Toc37268376"/>
      <w:bookmarkStart w:id="155" w:name="_Toc45879586"/>
      <w:bookmarkStart w:id="156" w:name="_Toc52563680"/>
      <w:bookmarkStart w:id="157" w:name="_Toc52563776"/>
      <w:bookmarkStart w:id="158"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159" w:name="_Toc61181773"/>
      <w:bookmarkStart w:id="160" w:name="_Toc74642591"/>
      <w:bookmarkStart w:id="161" w:name="_Toc76543769"/>
      <w:bookmarkStart w:id="162" w:name="_Toc82627355"/>
      <w:bookmarkStart w:id="163" w:name="_Toc106198089"/>
      <w:r w:rsidRPr="00D910A1">
        <w:t>4.2</w:t>
      </w:r>
      <w:r w:rsidRPr="00D910A1">
        <w:tab/>
      </w:r>
      <w:r w:rsidRPr="00D910A1">
        <w:rPr>
          <w:rFonts w:hint="eastAsia"/>
        </w:rPr>
        <w:t>Arrangements for establishing a communication link</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lastRenderedPageBreak/>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1E186999"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164" w:name="_Toc20994232"/>
      <w:bookmarkStart w:id="165" w:name="_Toc29812091"/>
      <w:bookmarkStart w:id="166" w:name="_Toc37139279"/>
      <w:bookmarkStart w:id="167" w:name="_Toc37268283"/>
      <w:bookmarkStart w:id="168" w:name="_Toc37268377"/>
      <w:bookmarkStart w:id="169" w:name="_Toc45879587"/>
      <w:bookmarkStart w:id="170" w:name="_Toc52563681"/>
      <w:bookmarkStart w:id="171" w:name="_Toc52563777"/>
      <w:bookmarkStart w:id="172" w:name="_Toc52563870"/>
      <w:bookmarkStart w:id="173" w:name="_Toc61181774"/>
      <w:bookmarkStart w:id="174" w:name="_Toc74642592"/>
      <w:bookmarkStart w:id="175" w:name="_Toc76543770"/>
      <w:bookmarkStart w:id="176" w:name="_Toc82627356"/>
      <w:bookmarkStart w:id="177" w:name="_Toc106198090"/>
      <w:r w:rsidRPr="00D910A1">
        <w:t>4.</w:t>
      </w:r>
      <w:r w:rsidRPr="00D910A1">
        <w:rPr>
          <w:rFonts w:hint="eastAsia"/>
          <w:lang w:val="en-US" w:eastAsia="zh-CN"/>
        </w:rPr>
        <w:t>3</w:t>
      </w:r>
      <w:r w:rsidRPr="00D910A1">
        <w:tab/>
      </w:r>
      <w:r w:rsidRPr="00D910A1">
        <w:rPr>
          <w:rFonts w:hint="eastAsia"/>
        </w:rPr>
        <w:t>Narrow band responses on receivers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E18699E" w14:textId="77777777" w:rsidR="00823707" w:rsidRPr="00D910A1" w:rsidRDefault="00823707" w:rsidP="00823707">
      <w:pPr>
        <w:rPr>
          <w:rFonts w:cs="v4.2.0"/>
        </w:rPr>
      </w:pPr>
      <w:bookmarkStart w:id="178"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1E1869A1"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1E1869A2" w14:textId="77777777"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0A719E">
      <w:r w:rsidRPr="00D910A1">
        <w:t xml:space="preserve">For BS capable of multi-band operation, all supported </w:t>
      </w:r>
      <w:r w:rsidRPr="00D910A1">
        <w:rPr>
          <w:i/>
          <w:iCs/>
        </w:rPr>
        <w:t>operating bands</w:t>
      </w:r>
      <w:r w:rsidRPr="00D910A1">
        <w:t xml:space="preserve"> shall be considered for narrowband responses</w:t>
      </w:r>
      <w:bookmarkEnd w:id="178"/>
      <w:r w:rsidRPr="00D910A1">
        <w:t>.</w:t>
      </w:r>
    </w:p>
    <w:p w14:paraId="1E1869A5" w14:textId="77777777" w:rsidR="00823707" w:rsidRPr="00D910A1" w:rsidRDefault="00823707" w:rsidP="00823707">
      <w:pPr>
        <w:pStyle w:val="Heading2"/>
      </w:pPr>
      <w:bookmarkStart w:id="179" w:name="_Toc20994233"/>
      <w:bookmarkStart w:id="180" w:name="_Toc29812092"/>
      <w:bookmarkStart w:id="181" w:name="_Toc37139280"/>
      <w:bookmarkStart w:id="182" w:name="_Toc37268284"/>
      <w:bookmarkStart w:id="183" w:name="_Toc37268378"/>
      <w:bookmarkStart w:id="184" w:name="_Toc45879588"/>
      <w:bookmarkStart w:id="185" w:name="_Toc52563682"/>
      <w:bookmarkStart w:id="186" w:name="_Toc52563778"/>
      <w:bookmarkStart w:id="187" w:name="_Toc52563871"/>
      <w:bookmarkStart w:id="188" w:name="_Toc61181775"/>
      <w:bookmarkStart w:id="189" w:name="_Toc74642593"/>
      <w:bookmarkStart w:id="190" w:name="_Toc76543771"/>
      <w:bookmarkStart w:id="191" w:name="_Toc82627357"/>
      <w:bookmarkStart w:id="192" w:name="_Toc106198091"/>
      <w:r w:rsidRPr="00D910A1">
        <w:t>4.</w:t>
      </w:r>
      <w:r w:rsidRPr="00D910A1">
        <w:rPr>
          <w:rFonts w:hint="eastAsia"/>
          <w:lang w:val="en-US" w:eastAsia="zh-CN"/>
        </w:rPr>
        <w:t>4</w:t>
      </w:r>
      <w:r w:rsidRPr="00D910A1">
        <w:tab/>
      </w:r>
      <w:r w:rsidRPr="00D910A1">
        <w:rPr>
          <w:rFonts w:hint="eastAsia"/>
        </w:rPr>
        <w:t>Exclusion bands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E1869A6" w14:textId="77777777" w:rsidR="00823707" w:rsidRPr="00D910A1" w:rsidRDefault="00823707" w:rsidP="00823707">
      <w:pPr>
        <w:pStyle w:val="Heading3"/>
        <w:rPr>
          <w:lang w:val="en-US"/>
        </w:rPr>
      </w:pPr>
      <w:bookmarkStart w:id="193" w:name="_Toc20994234"/>
      <w:bookmarkStart w:id="194" w:name="_Toc29812093"/>
      <w:bookmarkStart w:id="195" w:name="_Toc37139281"/>
      <w:bookmarkStart w:id="196" w:name="_Toc37268285"/>
      <w:bookmarkStart w:id="197" w:name="_Toc37268379"/>
      <w:bookmarkStart w:id="198" w:name="_Toc45879589"/>
      <w:bookmarkStart w:id="199" w:name="_Toc52563683"/>
      <w:bookmarkStart w:id="200" w:name="_Toc52563779"/>
      <w:bookmarkStart w:id="201" w:name="_Toc52563872"/>
      <w:bookmarkStart w:id="202" w:name="_Toc61181776"/>
      <w:bookmarkStart w:id="203" w:name="_Toc74642594"/>
      <w:bookmarkStart w:id="204" w:name="_Toc76543772"/>
      <w:bookmarkStart w:id="205" w:name="_Toc82627358"/>
      <w:bookmarkStart w:id="206" w:name="_Toc106198092"/>
      <w:bookmarkStart w:id="207" w:name="_Hlk494715706"/>
      <w:r w:rsidRPr="00D910A1">
        <w:rPr>
          <w:rFonts w:hint="eastAsia"/>
          <w:lang w:val="en-US" w:eastAsia="zh-CN"/>
        </w:rPr>
        <w:t>4.4.1</w:t>
      </w:r>
      <w:r w:rsidRPr="00D910A1">
        <w:tab/>
      </w:r>
      <w:r w:rsidRPr="00D910A1">
        <w:rPr>
          <w:rFonts w:hint="eastAsia"/>
          <w:lang w:val="en-US" w:eastAsia="zh-CN"/>
        </w:rPr>
        <w:t>Transmitter exclusion band</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E1869A7" w14:textId="77777777" w:rsidR="006B011F" w:rsidRPr="00D910A1" w:rsidRDefault="006B011F" w:rsidP="006B011F">
      <w:pPr>
        <w:rPr>
          <w:iCs/>
          <w:lang w:val="en-US" w:eastAsia="zh-CN"/>
        </w:rPr>
      </w:pPr>
      <w:bookmarkStart w:id="208" w:name="_Toc20994235"/>
      <w:bookmarkStart w:id="209" w:name="_Toc29812094"/>
      <w:bookmarkStart w:id="210" w:name="_Toc37139282"/>
      <w:r w:rsidRPr="00D910A1">
        <w:rPr>
          <w:lang w:val="en-US"/>
        </w:rPr>
        <w:t>The</w:t>
      </w:r>
      <w:r w:rsidRPr="00D910A1">
        <w:rPr>
          <w:i/>
          <w:iCs/>
          <w:lang w:val="en-US"/>
        </w:rPr>
        <w:t xml:space="preserve"> </w:t>
      </w:r>
      <w:bookmarkStart w:id="211" w:name="OLE_LINK1"/>
      <w:r w:rsidRPr="00D910A1">
        <w:rPr>
          <w:i/>
          <w:iCs/>
          <w:lang w:val="en-US" w:eastAsia="zh-CN"/>
        </w:rPr>
        <w:t>transmitter</w:t>
      </w:r>
      <w:r w:rsidRPr="00D910A1">
        <w:rPr>
          <w:i/>
          <w:lang w:val="en-US"/>
        </w:rPr>
        <w:t xml:space="preserve"> exclusion band</w:t>
      </w:r>
      <w:bookmarkEnd w:id="211"/>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77777777"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6.6.2</w:t>
      </w:r>
      <w:r w:rsidRPr="00D910A1">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207"/>
    <w:bookmarkEnd w:id="208"/>
    <w:bookmarkEnd w:id="209"/>
    <w:bookmarkEnd w:id="210"/>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212" w:name="_Toc37268380"/>
      <w:bookmarkStart w:id="213" w:name="_Toc45879590"/>
      <w:r w:rsidRPr="00D910A1">
        <w:rPr>
          <w:rFonts w:hint="eastAsia"/>
          <w:lang w:val="en-US" w:eastAsia="zh-CN"/>
        </w:rPr>
        <w:lastRenderedPageBreak/>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214" w:name="_Toc37268286"/>
    </w:p>
    <w:p w14:paraId="1E1869B0" w14:textId="77777777" w:rsidR="00710865" w:rsidRPr="00D910A1" w:rsidRDefault="00710865" w:rsidP="00710865">
      <w:pPr>
        <w:pStyle w:val="Heading3"/>
        <w:rPr>
          <w:lang w:val="en-US"/>
        </w:rPr>
      </w:pPr>
      <w:bookmarkStart w:id="215" w:name="_Toc61181777"/>
      <w:bookmarkStart w:id="216" w:name="_Toc74642595"/>
      <w:bookmarkStart w:id="217" w:name="_Toc76543773"/>
      <w:bookmarkStart w:id="218" w:name="_Toc82627359"/>
      <w:bookmarkStart w:id="219" w:name="_Toc106198093"/>
      <w:r w:rsidRPr="00D910A1">
        <w:rPr>
          <w:rFonts w:hint="eastAsia"/>
          <w:lang w:val="en-US" w:eastAsia="zh-CN"/>
        </w:rPr>
        <w:t>4.4.2</w:t>
      </w:r>
      <w:r w:rsidRPr="00D910A1">
        <w:tab/>
      </w:r>
      <w:r w:rsidRPr="00D910A1">
        <w:rPr>
          <w:rFonts w:hint="eastAsia"/>
          <w:lang w:val="en-US" w:eastAsia="zh-CN"/>
        </w:rPr>
        <w:t>Receiver exclusion band</w:t>
      </w:r>
      <w:bookmarkEnd w:id="212"/>
      <w:bookmarkEnd w:id="213"/>
      <w:bookmarkEnd w:id="214"/>
      <w:bookmarkEnd w:id="215"/>
      <w:bookmarkEnd w:id="216"/>
      <w:bookmarkEnd w:id="217"/>
      <w:bookmarkEnd w:id="218"/>
      <w:bookmarkEnd w:id="219"/>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220" w:name="_Toc20994236"/>
      <w:bookmarkStart w:id="221" w:name="_Toc29812095"/>
      <w:bookmarkStart w:id="222" w:name="_Toc37139283"/>
      <w:bookmarkStart w:id="223" w:name="_Toc37268287"/>
      <w:bookmarkStart w:id="224" w:name="_Toc37268381"/>
      <w:bookmarkStart w:id="225" w:name="_Toc45879591"/>
      <w:bookmarkStart w:id="226" w:name="_Toc52563685"/>
      <w:bookmarkStart w:id="227" w:name="_Toc52563780"/>
      <w:bookmarkStart w:id="228" w:name="_Toc52563873"/>
      <w:bookmarkStart w:id="229" w:name="_Toc61181778"/>
      <w:bookmarkStart w:id="230" w:name="_Toc74642596"/>
      <w:bookmarkStart w:id="231" w:name="_Toc76543774"/>
      <w:bookmarkStart w:id="232" w:name="_Toc82627360"/>
      <w:bookmarkStart w:id="233" w:name="_Toc106198094"/>
      <w:r w:rsidRPr="00D910A1">
        <w:t>4.</w:t>
      </w:r>
      <w:r w:rsidRPr="00D910A1">
        <w:rPr>
          <w:rFonts w:hint="eastAsia"/>
          <w:lang w:val="en-US" w:eastAsia="zh-CN"/>
        </w:rPr>
        <w:t>5</w:t>
      </w:r>
      <w:r w:rsidRPr="00D910A1">
        <w:tab/>
      </w:r>
      <w:r w:rsidRPr="00D910A1">
        <w:rPr>
          <w:rFonts w:hint="eastAsia"/>
        </w:rPr>
        <w:t>BS test configurations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sidR="00456274">
        <w:rPr>
          <w:rFonts w:hint="eastAsia"/>
          <w:iCs/>
          <w:lang w:val="en-US" w:eastAsia="zh-CN"/>
        </w:rPr>
        <w:t>clause</w:t>
      </w:r>
      <w:r w:rsidRPr="00D910A1">
        <w:rPr>
          <w:rFonts w:hint="eastAsia"/>
          <w:iCs/>
          <w:lang w:val="en-US" w:eastAsia="zh-CN"/>
        </w:rPr>
        <w:t xml:space="preserve"> 4.6, and TS 38.141-2 [4] </w:t>
      </w:r>
      <w:r w:rsidR="00456274">
        <w:rPr>
          <w:rFonts w:hint="eastAsia"/>
          <w:iCs/>
          <w:lang w:val="en-US" w:eastAsia="zh-CN"/>
        </w:rPr>
        <w:t>clause</w:t>
      </w:r>
      <w:r w:rsidRPr="00D910A1">
        <w:rPr>
          <w:rFonts w:hint="eastAsia"/>
          <w:iCs/>
          <w:lang w:val="en-US" w:eastAsia="zh-CN"/>
        </w:rPr>
        <w:t xml:space="preserve"> 4.6.</w:t>
      </w:r>
    </w:p>
    <w:p w14:paraId="1E1869CB" w14:textId="77777777"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w:t>
      </w:r>
      <w:r w:rsidR="00456274">
        <w:rPr>
          <w:snapToGrid w:val="0"/>
        </w:rPr>
        <w:t>clause</w:t>
      </w:r>
      <w:r w:rsidRPr="00D910A1">
        <w:rPr>
          <w:snapToGrid w:val="0"/>
        </w:rPr>
        <w:t xml:space="preserv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w:t>
      </w:r>
      <w:r w:rsidR="00456274">
        <w:rPr>
          <w:rFonts w:hint="eastAsia"/>
          <w:snapToGrid w:val="0"/>
          <w:lang w:val="en-US" w:eastAsia="zh-CN"/>
        </w:rPr>
        <w:t>clause</w:t>
      </w:r>
      <w:r w:rsidRPr="00D910A1">
        <w:rPr>
          <w:rFonts w:hint="eastAsia"/>
          <w:snapToGrid w:val="0"/>
          <w:lang w:val="en-US" w:eastAsia="zh-CN"/>
        </w:rPr>
        <w:t xml:space="preserv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1E1869CC" w14:textId="77777777" w:rsidR="00823707" w:rsidRPr="00D910A1" w:rsidRDefault="00823707" w:rsidP="00823707">
      <w:pPr>
        <w:pStyle w:val="TH"/>
      </w:pPr>
      <w:r w:rsidRPr="00D910A1">
        <w:lastRenderedPageBreak/>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1E1869DE" w14:textId="77777777" w:rsidTr="00456274">
        <w:trPr>
          <w:jc w:val="center"/>
        </w:trPr>
        <w:tc>
          <w:tcPr>
            <w:tcW w:w="998" w:type="dxa"/>
          </w:tcPr>
          <w:p w14:paraId="1E1869D8" w14:textId="77777777" w:rsidR="00823707" w:rsidRPr="00D910A1" w:rsidRDefault="00823707" w:rsidP="00456274">
            <w:pPr>
              <w:pStyle w:val="TAC"/>
              <w:rPr>
                <w:rFonts w:cs="Arial"/>
              </w:rPr>
            </w:pPr>
            <w:r w:rsidRPr="00D910A1">
              <w:rPr>
                <w:rFonts w:cs="Arial"/>
              </w:rPr>
              <w:t>Emission tests</w:t>
            </w:r>
          </w:p>
        </w:tc>
        <w:tc>
          <w:tcPr>
            <w:tcW w:w="1353" w:type="dxa"/>
          </w:tcPr>
          <w:p w14:paraId="1E1869D9"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DA"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678" w:type="dxa"/>
          </w:tcPr>
          <w:p w14:paraId="1E1869DB"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c>
          <w:tcPr>
            <w:tcW w:w="2193" w:type="dxa"/>
          </w:tcPr>
          <w:p w14:paraId="1E1869DC" w14:textId="77777777" w:rsidR="00823707" w:rsidRPr="00D910A1" w:rsidRDefault="00823707" w:rsidP="00456274">
            <w:pPr>
              <w:pStyle w:val="TAC"/>
              <w:rPr>
                <w:rFonts w:cs="Arial"/>
                <w:lang w:eastAsia="ja-JP"/>
              </w:rPr>
            </w:pPr>
            <w:r w:rsidRPr="00D910A1">
              <w:rPr>
                <w:rFonts w:cs="Arial"/>
                <w:snapToGrid w:val="0"/>
                <w:kern w:val="2"/>
                <w:lang w:eastAsia="zh-CN"/>
              </w:rPr>
              <w:t>NRTC1/3 (Note 1), NRTC5</w:t>
            </w:r>
          </w:p>
        </w:tc>
        <w:tc>
          <w:tcPr>
            <w:tcW w:w="2193" w:type="dxa"/>
          </w:tcPr>
          <w:p w14:paraId="1E1869DD"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1E1869E5" w14:textId="77777777" w:rsidTr="00456274">
        <w:trPr>
          <w:jc w:val="center"/>
        </w:trPr>
        <w:tc>
          <w:tcPr>
            <w:tcW w:w="998" w:type="dxa"/>
          </w:tcPr>
          <w:p w14:paraId="1E1869DF" w14:textId="77777777" w:rsidR="00823707" w:rsidRPr="00D910A1" w:rsidRDefault="00823707" w:rsidP="00456274">
            <w:pPr>
              <w:pStyle w:val="TAC"/>
              <w:rPr>
                <w:rFonts w:cs="Arial"/>
              </w:rPr>
            </w:pPr>
            <w:r w:rsidRPr="00D910A1">
              <w:rPr>
                <w:rFonts w:cs="Arial"/>
              </w:rPr>
              <w:t>Immunity tests</w:t>
            </w:r>
          </w:p>
        </w:tc>
        <w:tc>
          <w:tcPr>
            <w:tcW w:w="1353" w:type="dxa"/>
          </w:tcPr>
          <w:p w14:paraId="1E1869E0"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E1" w14:textId="77777777" w:rsidR="00823707" w:rsidRPr="00D910A1" w:rsidRDefault="00823707" w:rsidP="00456274">
            <w:pPr>
              <w:pStyle w:val="TAC"/>
              <w:rPr>
                <w:rFonts w:cs="Arial"/>
              </w:rPr>
            </w:pPr>
            <w:r w:rsidRPr="00D910A1">
              <w:rPr>
                <w:rFonts w:cs="Arial"/>
                <w:snapToGrid w:val="0"/>
                <w:lang w:eastAsia="zh-CN"/>
              </w:rPr>
              <w:t>NRTC3</w:t>
            </w:r>
          </w:p>
        </w:tc>
        <w:tc>
          <w:tcPr>
            <w:tcW w:w="1678" w:type="dxa"/>
          </w:tcPr>
          <w:p w14:paraId="1E1869E2" w14:textId="77777777" w:rsidR="00823707" w:rsidRPr="00D910A1" w:rsidRDefault="00823707" w:rsidP="00456274">
            <w:pPr>
              <w:pStyle w:val="TAC"/>
              <w:rPr>
                <w:rFonts w:cs="Arial"/>
                <w:lang w:val="en-US"/>
              </w:rPr>
            </w:pPr>
            <w:r w:rsidRPr="00D910A1">
              <w:rPr>
                <w:rFonts w:cs="Arial"/>
                <w:snapToGrid w:val="0"/>
                <w:lang w:eastAsia="zh-CN"/>
              </w:rPr>
              <w:t>NRTC1, NRTC3</w:t>
            </w:r>
          </w:p>
        </w:tc>
        <w:tc>
          <w:tcPr>
            <w:tcW w:w="2193" w:type="dxa"/>
          </w:tcPr>
          <w:p w14:paraId="1E1869E3" w14:textId="77777777" w:rsidR="00823707" w:rsidRPr="00D910A1" w:rsidRDefault="00823707" w:rsidP="00456274">
            <w:pPr>
              <w:pStyle w:val="TAC"/>
              <w:rPr>
                <w:rFonts w:cs="Arial"/>
              </w:rPr>
            </w:pPr>
            <w:r w:rsidRPr="00D910A1">
              <w:rPr>
                <w:rFonts w:cs="Arial"/>
                <w:snapToGrid w:val="0"/>
                <w:kern w:val="2"/>
                <w:lang w:eastAsia="zh-CN"/>
              </w:rPr>
              <w:t>NRTC1/3 (Note 1), NRTC5</w:t>
            </w:r>
          </w:p>
        </w:tc>
        <w:tc>
          <w:tcPr>
            <w:tcW w:w="2193" w:type="dxa"/>
          </w:tcPr>
          <w:p w14:paraId="1E1869E4"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234" w:name="OLE_LINK352"/>
            <w:bookmarkStart w:id="235"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234"/>
            <w:bookmarkEnd w:id="235"/>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86063E">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Pr="00D910A1" w:rsidRDefault="00823707" w:rsidP="00823707">
      <w:pPr>
        <w:rPr>
          <w:lang w:val="en-US"/>
        </w:rPr>
      </w:pPr>
    </w:p>
    <w:p w14:paraId="1E186A19" w14:textId="77777777" w:rsidR="00823707" w:rsidRPr="00D910A1" w:rsidRDefault="00823707" w:rsidP="00823707">
      <w:pPr>
        <w:pStyle w:val="Heading1"/>
      </w:pPr>
      <w:bookmarkStart w:id="236" w:name="_Toc20994237"/>
      <w:bookmarkStart w:id="237" w:name="_Toc29812096"/>
      <w:bookmarkStart w:id="238" w:name="_Toc37139284"/>
      <w:bookmarkStart w:id="239" w:name="_Toc37268288"/>
      <w:bookmarkStart w:id="240" w:name="_Toc37268382"/>
      <w:bookmarkStart w:id="241" w:name="_Toc45879592"/>
      <w:bookmarkStart w:id="242" w:name="_Toc52563686"/>
      <w:bookmarkStart w:id="243" w:name="_Toc52563781"/>
      <w:bookmarkStart w:id="244" w:name="_Toc52563874"/>
      <w:bookmarkStart w:id="245" w:name="_Toc61181779"/>
      <w:bookmarkStart w:id="246" w:name="_Toc74642597"/>
      <w:bookmarkStart w:id="247" w:name="_Toc76543775"/>
      <w:bookmarkStart w:id="248" w:name="_Toc82627361"/>
      <w:bookmarkStart w:id="249" w:name="_Toc106198095"/>
      <w:r w:rsidRPr="00D910A1">
        <w:rPr>
          <w:rFonts w:hint="eastAsia"/>
          <w:lang w:val="en-US" w:eastAsia="zh-CN"/>
        </w:rPr>
        <w:t>5</w:t>
      </w:r>
      <w:r w:rsidRPr="00D910A1">
        <w:tab/>
      </w:r>
      <w:r w:rsidRPr="00D910A1">
        <w:rPr>
          <w:rFonts w:hint="eastAsia"/>
        </w:rPr>
        <w:t>Performance assessment</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1E186A1A" w14:textId="77777777" w:rsidR="00823707" w:rsidRPr="00D910A1" w:rsidRDefault="00823707" w:rsidP="00823707">
      <w:pPr>
        <w:pStyle w:val="Heading2"/>
      </w:pPr>
      <w:bookmarkStart w:id="250" w:name="_Toc20994238"/>
      <w:bookmarkStart w:id="251" w:name="_Toc29812097"/>
      <w:bookmarkStart w:id="252" w:name="_Toc37139285"/>
      <w:bookmarkStart w:id="253" w:name="_Toc37268289"/>
      <w:bookmarkStart w:id="254" w:name="_Toc37268383"/>
      <w:bookmarkStart w:id="255" w:name="_Toc45879593"/>
      <w:bookmarkStart w:id="256" w:name="_Toc52563687"/>
      <w:bookmarkStart w:id="257" w:name="_Toc52563782"/>
      <w:bookmarkStart w:id="258" w:name="_Toc52563875"/>
      <w:bookmarkStart w:id="259" w:name="_Toc61181780"/>
      <w:bookmarkStart w:id="260" w:name="_Toc74642598"/>
      <w:bookmarkStart w:id="261" w:name="_Toc76543776"/>
      <w:bookmarkStart w:id="262" w:name="_Toc82627362"/>
      <w:bookmarkStart w:id="263" w:name="_Toc106198096"/>
      <w:r w:rsidRPr="00D910A1">
        <w:rPr>
          <w:rFonts w:hint="eastAsia"/>
          <w:lang w:val="en-US" w:eastAsia="zh-CN"/>
        </w:rPr>
        <w:t>5</w:t>
      </w:r>
      <w:r w:rsidRPr="00D910A1">
        <w:t>.1</w:t>
      </w:r>
      <w:r w:rsidRPr="00D910A1">
        <w:tab/>
      </w:r>
      <w:r w:rsidRPr="00D910A1">
        <w:rPr>
          <w:lang w:val="en-US" w:eastAsia="zh-CN"/>
        </w:rPr>
        <w:t>General</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the primary functions of the radio equipment to be tested during and after the EMC testing;</w:t>
      </w:r>
    </w:p>
    <w:p w14:paraId="1E186A1D"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1E186A1E" w14:textId="77777777" w:rsidR="00823707" w:rsidRPr="00D910A1" w:rsidRDefault="00823707" w:rsidP="00823707">
      <w:pPr>
        <w:pStyle w:val="B1"/>
      </w:pPr>
      <w:r w:rsidRPr="00D910A1">
        <w:t>-</w:t>
      </w:r>
      <w:r w:rsidRPr="00D910A1">
        <w:tab/>
        <w:t>the method to be used to verify that a communications link is established and maintained;</w:t>
      </w:r>
    </w:p>
    <w:p w14:paraId="1E186A1F"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1E186A22" w14:textId="77777777" w:rsidR="00823707" w:rsidRPr="00D910A1" w:rsidRDefault="00823707" w:rsidP="00823707">
      <w:pPr>
        <w:pStyle w:val="B1"/>
      </w:pPr>
      <w:r w:rsidRPr="00D910A1">
        <w:lastRenderedPageBreak/>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264" w:name="_Toc20994239"/>
      <w:bookmarkStart w:id="265" w:name="_Toc29812098"/>
      <w:bookmarkStart w:id="266" w:name="_Toc37139286"/>
      <w:bookmarkStart w:id="267" w:name="_Toc37268290"/>
      <w:bookmarkStart w:id="268" w:name="_Toc37268384"/>
      <w:bookmarkStart w:id="269" w:name="_Toc45879594"/>
      <w:bookmarkStart w:id="270" w:name="_Toc52563688"/>
      <w:bookmarkStart w:id="271" w:name="_Toc52563783"/>
      <w:bookmarkStart w:id="272" w:name="_Toc52563876"/>
      <w:bookmarkStart w:id="273" w:name="_Toc61181781"/>
      <w:bookmarkStart w:id="274" w:name="_Toc74642599"/>
      <w:bookmarkStart w:id="275" w:name="_Toc76543777"/>
      <w:bookmarkStart w:id="276" w:name="_Toc82627363"/>
      <w:bookmarkStart w:id="277" w:name="_Toc106198097"/>
      <w:r w:rsidRPr="00D910A1">
        <w:rPr>
          <w:rFonts w:hint="eastAsia"/>
          <w:lang w:val="en-US" w:eastAsia="zh-CN"/>
        </w:rPr>
        <w:t>5</w:t>
      </w:r>
      <w:r w:rsidRPr="00D910A1">
        <w:t>.2</w:t>
      </w:r>
      <w:r w:rsidRPr="00D910A1">
        <w:tab/>
      </w:r>
      <w:r w:rsidRPr="00D910A1">
        <w:rPr>
          <w:rFonts w:hint="eastAsia"/>
        </w:rPr>
        <w:t>Assessment of throughput in Downlink</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278" w:name="_Toc20994240"/>
      <w:bookmarkStart w:id="279" w:name="_Toc29812099"/>
      <w:bookmarkStart w:id="280" w:name="_Toc37139287"/>
      <w:bookmarkStart w:id="281" w:name="_Toc37268291"/>
      <w:bookmarkStart w:id="282" w:name="_Toc37268385"/>
      <w:bookmarkStart w:id="283" w:name="_Toc45879595"/>
      <w:bookmarkStart w:id="284" w:name="_Toc52563689"/>
      <w:bookmarkStart w:id="285" w:name="_Toc52563784"/>
      <w:bookmarkStart w:id="286" w:name="_Toc52563877"/>
      <w:bookmarkStart w:id="287" w:name="_Toc61181782"/>
      <w:bookmarkStart w:id="288" w:name="_Toc74642600"/>
      <w:bookmarkStart w:id="289" w:name="_Toc76543778"/>
      <w:bookmarkStart w:id="290" w:name="_Toc82627364"/>
      <w:bookmarkStart w:id="291" w:name="_Toc106198098"/>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292" w:name="_Toc20994241"/>
      <w:bookmarkStart w:id="293" w:name="_Toc29812100"/>
      <w:bookmarkStart w:id="294" w:name="_Toc37139288"/>
      <w:bookmarkStart w:id="295" w:name="_Toc37268292"/>
      <w:bookmarkStart w:id="296" w:name="_Toc37268386"/>
      <w:bookmarkStart w:id="297" w:name="_Toc45879596"/>
      <w:bookmarkStart w:id="298" w:name="_Toc52563690"/>
      <w:bookmarkStart w:id="299" w:name="_Toc52563785"/>
      <w:bookmarkStart w:id="300" w:name="_Toc52563878"/>
      <w:bookmarkStart w:id="301" w:name="_Toc61181783"/>
      <w:bookmarkStart w:id="302" w:name="_Toc74642601"/>
      <w:bookmarkStart w:id="303" w:name="_Toc76543779"/>
      <w:bookmarkStart w:id="304" w:name="_Toc82627365"/>
      <w:bookmarkStart w:id="305" w:name="_Toc106198099"/>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306" w:name="_Toc20994242"/>
      <w:bookmarkStart w:id="307" w:name="_Toc29812101"/>
      <w:bookmarkStart w:id="308" w:name="_Toc37139289"/>
      <w:bookmarkStart w:id="309" w:name="_Toc37268293"/>
      <w:bookmarkStart w:id="310" w:name="_Toc37268387"/>
      <w:bookmarkStart w:id="311" w:name="_Toc45879597"/>
      <w:bookmarkStart w:id="312" w:name="_Toc52563691"/>
      <w:bookmarkStart w:id="313" w:name="_Toc52563786"/>
      <w:bookmarkStart w:id="314" w:name="_Toc52563879"/>
      <w:bookmarkStart w:id="315" w:name="_Toc61181784"/>
      <w:bookmarkStart w:id="316" w:name="_Toc74642602"/>
      <w:bookmarkStart w:id="317" w:name="_Toc76543780"/>
      <w:bookmarkStart w:id="318" w:name="_Toc82627366"/>
      <w:bookmarkStart w:id="319" w:name="_Toc106198100"/>
      <w:r w:rsidRPr="00D910A1">
        <w:rPr>
          <w:rFonts w:hint="eastAsia"/>
          <w:lang w:val="en-US" w:eastAsia="zh-CN"/>
        </w:rPr>
        <w:t>6</w:t>
      </w:r>
      <w:r w:rsidRPr="00D910A1">
        <w:tab/>
      </w:r>
      <w:r w:rsidRPr="00D910A1">
        <w:rPr>
          <w:rFonts w:hint="eastAsia"/>
        </w:rPr>
        <w:t>Performance criteria</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E186A2D" w14:textId="77777777" w:rsidR="00823707" w:rsidRPr="00D910A1" w:rsidRDefault="00823707" w:rsidP="00823707">
      <w:pPr>
        <w:pStyle w:val="Heading2"/>
      </w:pPr>
      <w:bookmarkStart w:id="320" w:name="_Toc20994243"/>
      <w:bookmarkStart w:id="321" w:name="_Toc29812102"/>
      <w:bookmarkStart w:id="322" w:name="_Toc37139290"/>
      <w:bookmarkStart w:id="323" w:name="_Toc37268294"/>
      <w:bookmarkStart w:id="324" w:name="_Toc37268388"/>
      <w:bookmarkStart w:id="325" w:name="_Toc45879598"/>
      <w:bookmarkStart w:id="326" w:name="_Toc52563692"/>
      <w:bookmarkStart w:id="327" w:name="_Toc52563787"/>
      <w:bookmarkStart w:id="328" w:name="_Toc52563880"/>
      <w:bookmarkStart w:id="329" w:name="_Toc61181785"/>
      <w:bookmarkStart w:id="330" w:name="_Toc74642603"/>
      <w:bookmarkStart w:id="331" w:name="_Toc76543781"/>
      <w:bookmarkStart w:id="332" w:name="_Toc82627367"/>
      <w:bookmarkStart w:id="333" w:name="_Toc106198101"/>
      <w:r w:rsidRPr="00D910A1">
        <w:rPr>
          <w:rFonts w:hint="eastAsia"/>
          <w:lang w:val="en-US" w:eastAsia="zh-CN"/>
        </w:rPr>
        <w:t>6</w:t>
      </w:r>
      <w:r w:rsidRPr="00D910A1">
        <w:t>.1</w:t>
      </w:r>
      <w:r w:rsidRPr="00D910A1">
        <w:tab/>
      </w:r>
      <w:r w:rsidRPr="00D910A1">
        <w:rPr>
          <w:rFonts w:hint="eastAsia"/>
        </w:rPr>
        <w:t>Performance criteria for continuous phenomena for BS</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E186A2E" w14:textId="77777777"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14:paraId="1E186A2F" w14:textId="77777777"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14:paraId="1E186A30" w14:textId="77777777"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14:paraId="1E186A31" w14:textId="77777777" w:rsidR="00823707" w:rsidRPr="00D910A1" w:rsidRDefault="00823707" w:rsidP="00823707">
      <w:pPr>
        <w:pStyle w:val="TH"/>
      </w:pPr>
      <w:r w:rsidRPr="00D910A1">
        <w:lastRenderedPageBreak/>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37" w14:textId="77777777" w:rsidTr="00456274">
        <w:trPr>
          <w:jc w:val="center"/>
        </w:trPr>
        <w:tc>
          <w:tcPr>
            <w:tcW w:w="1878" w:type="dxa"/>
          </w:tcPr>
          <w:p w14:paraId="1E186A32" w14:textId="77777777"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14:paraId="1E186A33" w14:textId="77777777" w:rsidR="00823707" w:rsidRPr="00D910A1" w:rsidRDefault="00823707" w:rsidP="00406546">
            <w:pPr>
              <w:pStyle w:val="TAH"/>
              <w:rPr>
                <w:rFonts w:cs="v4.2.0"/>
              </w:rPr>
            </w:pPr>
            <w:r w:rsidRPr="00D910A1">
              <w:rPr>
                <w:rFonts w:cs="Arial"/>
              </w:rPr>
              <w:t>Sub-carrier spacing (kHz)</w:t>
            </w:r>
          </w:p>
        </w:tc>
        <w:tc>
          <w:tcPr>
            <w:tcW w:w="1949" w:type="dxa"/>
          </w:tcPr>
          <w:p w14:paraId="1E186A34" w14:textId="77777777"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Borders>
              <w:bottom w:val="single" w:sz="4" w:space="0" w:color="auto"/>
            </w:tcBorders>
          </w:tcPr>
          <w:p w14:paraId="1E186A35" w14:textId="77777777"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14:paraId="1E186A36" w14:textId="77777777" w:rsidR="00823707" w:rsidRPr="00D910A1" w:rsidRDefault="00823707" w:rsidP="00406546">
            <w:pPr>
              <w:pStyle w:val="TAH"/>
              <w:rPr>
                <w:rFonts w:cs="v4.2.0"/>
              </w:rPr>
            </w:pPr>
            <w:r w:rsidRPr="00D910A1">
              <w:rPr>
                <w:rFonts w:cs="v4.2.0"/>
              </w:rPr>
              <w:t>(Note 1, Note 2)</w:t>
            </w:r>
          </w:p>
        </w:tc>
      </w:tr>
      <w:tr w:rsidR="00456274" w:rsidRPr="00D910A1" w14:paraId="1E186A3D" w14:textId="77777777" w:rsidTr="00456274">
        <w:trPr>
          <w:trHeight w:val="399"/>
          <w:jc w:val="center"/>
        </w:trPr>
        <w:tc>
          <w:tcPr>
            <w:tcW w:w="1878" w:type="dxa"/>
          </w:tcPr>
          <w:p w14:paraId="1E186A38" w14:textId="77777777" w:rsidR="00456274" w:rsidRPr="00D910A1" w:rsidRDefault="00456274" w:rsidP="00456274">
            <w:pPr>
              <w:pStyle w:val="TAC"/>
              <w:rPr>
                <w:rFonts w:cs="Arial"/>
                <w:bCs/>
                <w:lang w:val="en-US"/>
              </w:rPr>
            </w:pPr>
            <w:r w:rsidRPr="00D910A1">
              <w:rPr>
                <w:rFonts w:cs="Arial"/>
              </w:rPr>
              <w:t>5, 10, 15</w:t>
            </w:r>
          </w:p>
        </w:tc>
        <w:tc>
          <w:tcPr>
            <w:tcW w:w="1949" w:type="dxa"/>
          </w:tcPr>
          <w:p w14:paraId="1E186A39" w14:textId="77777777"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14:paraId="1E186A3A" w14:textId="77777777" w:rsidR="00456274" w:rsidRPr="00D910A1" w:rsidRDefault="00456274" w:rsidP="00456274">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p>
        </w:tc>
        <w:tc>
          <w:tcPr>
            <w:tcW w:w="2313" w:type="dxa"/>
            <w:tcBorders>
              <w:bottom w:val="nil"/>
            </w:tcBorders>
            <w:shd w:val="clear" w:color="auto" w:fill="auto"/>
          </w:tcPr>
          <w:p w14:paraId="1E186A3B"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3C" w14:textId="77777777" w:rsidR="00456274" w:rsidRPr="00D910A1" w:rsidRDefault="00456274" w:rsidP="00456274">
            <w:pPr>
              <w:pStyle w:val="TAC"/>
              <w:rPr>
                <w:rFonts w:cs="Arial"/>
              </w:rPr>
            </w:pPr>
            <w:r w:rsidRPr="00D910A1">
              <w:rPr>
                <w:rFonts w:cs="Arial"/>
              </w:rPr>
              <w:t>no loss of service</w:t>
            </w:r>
          </w:p>
        </w:tc>
      </w:tr>
      <w:tr w:rsidR="00456274" w:rsidRPr="00D910A1" w14:paraId="1E186A42" w14:textId="77777777" w:rsidTr="00456274">
        <w:trPr>
          <w:jc w:val="center"/>
        </w:trPr>
        <w:tc>
          <w:tcPr>
            <w:tcW w:w="1878" w:type="dxa"/>
          </w:tcPr>
          <w:p w14:paraId="1E186A3E" w14:textId="77777777" w:rsidR="00456274" w:rsidRPr="00D910A1" w:rsidRDefault="00456274" w:rsidP="00456274">
            <w:pPr>
              <w:pStyle w:val="TAC"/>
              <w:rPr>
                <w:rFonts w:cs="Arial"/>
                <w:bCs/>
                <w:lang w:val="en-US"/>
              </w:rPr>
            </w:pPr>
            <w:r w:rsidRPr="00D910A1">
              <w:rPr>
                <w:rFonts w:cs="Arial"/>
              </w:rPr>
              <w:t>10, 15</w:t>
            </w:r>
          </w:p>
        </w:tc>
        <w:tc>
          <w:tcPr>
            <w:tcW w:w="1949" w:type="dxa"/>
          </w:tcPr>
          <w:p w14:paraId="1E186A3F" w14:textId="77777777"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14:paraId="1E186A40" w14:textId="77777777" w:rsidR="00456274" w:rsidRPr="00D910A1" w:rsidRDefault="00456274" w:rsidP="00456274">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1" w14:textId="77777777" w:rsidR="00456274" w:rsidRPr="00D910A1" w:rsidRDefault="00456274" w:rsidP="00456274">
            <w:pPr>
              <w:pStyle w:val="TAC"/>
              <w:rPr>
                <w:rFonts w:cs="Arial"/>
              </w:rPr>
            </w:pPr>
          </w:p>
        </w:tc>
      </w:tr>
      <w:tr w:rsidR="00456274" w:rsidRPr="00D910A1" w14:paraId="1E186A47" w14:textId="77777777" w:rsidTr="00456274">
        <w:trPr>
          <w:jc w:val="center"/>
        </w:trPr>
        <w:tc>
          <w:tcPr>
            <w:tcW w:w="1878" w:type="dxa"/>
          </w:tcPr>
          <w:p w14:paraId="1E186A43" w14:textId="77777777" w:rsidR="00456274" w:rsidRPr="00D910A1" w:rsidRDefault="00456274" w:rsidP="00456274">
            <w:pPr>
              <w:pStyle w:val="TAC"/>
              <w:rPr>
                <w:rFonts w:cs="Arial"/>
                <w:bCs/>
                <w:lang w:val="en-US"/>
              </w:rPr>
            </w:pPr>
            <w:r w:rsidRPr="00D910A1">
              <w:rPr>
                <w:rFonts w:cs="Arial"/>
              </w:rPr>
              <w:t>10, 15</w:t>
            </w:r>
          </w:p>
        </w:tc>
        <w:tc>
          <w:tcPr>
            <w:tcW w:w="1949" w:type="dxa"/>
          </w:tcPr>
          <w:p w14:paraId="1E186A44" w14:textId="77777777"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14:paraId="1E186A45" w14:textId="77777777" w:rsidR="00456274" w:rsidRPr="00D910A1" w:rsidRDefault="00456274" w:rsidP="00456274">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6" w14:textId="77777777" w:rsidR="00456274" w:rsidRPr="00D910A1" w:rsidRDefault="00456274" w:rsidP="00456274">
            <w:pPr>
              <w:pStyle w:val="TAC"/>
              <w:rPr>
                <w:rFonts w:cs="Arial"/>
              </w:rPr>
            </w:pPr>
          </w:p>
        </w:tc>
      </w:tr>
      <w:tr w:rsidR="00456274" w:rsidRPr="00D910A1" w14:paraId="1E186A4C" w14:textId="77777777" w:rsidTr="00456274">
        <w:trPr>
          <w:jc w:val="center"/>
        </w:trPr>
        <w:tc>
          <w:tcPr>
            <w:tcW w:w="1878" w:type="dxa"/>
          </w:tcPr>
          <w:p w14:paraId="1E186A48" w14:textId="77777777" w:rsidR="00456274" w:rsidRPr="00D910A1" w:rsidRDefault="00456274" w:rsidP="00456274">
            <w:pPr>
              <w:pStyle w:val="TAC"/>
              <w:rPr>
                <w:rFonts w:cs="Arial"/>
                <w:bCs/>
                <w:lang w:val="en-US"/>
              </w:rPr>
            </w:pPr>
            <w:r w:rsidRPr="00D910A1">
              <w:rPr>
                <w:rFonts w:cs="Arial"/>
              </w:rPr>
              <w:t>20, 25, 30, 40, 50</w:t>
            </w:r>
          </w:p>
        </w:tc>
        <w:tc>
          <w:tcPr>
            <w:tcW w:w="1949" w:type="dxa"/>
          </w:tcPr>
          <w:p w14:paraId="1E186A49" w14:textId="77777777"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14:paraId="1E186A4A" w14:textId="77777777" w:rsidR="00456274" w:rsidRPr="00D910A1" w:rsidRDefault="00456274" w:rsidP="00456274">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B" w14:textId="77777777" w:rsidR="00456274" w:rsidRPr="00D910A1" w:rsidRDefault="00456274" w:rsidP="00456274">
            <w:pPr>
              <w:pStyle w:val="TAC"/>
              <w:rPr>
                <w:rFonts w:cs="Arial"/>
              </w:rPr>
            </w:pPr>
          </w:p>
        </w:tc>
      </w:tr>
      <w:tr w:rsidR="00456274" w:rsidRPr="00D910A1" w14:paraId="1E186A51" w14:textId="77777777" w:rsidTr="00456274">
        <w:trPr>
          <w:jc w:val="center"/>
        </w:trPr>
        <w:tc>
          <w:tcPr>
            <w:tcW w:w="1878" w:type="dxa"/>
          </w:tcPr>
          <w:p w14:paraId="1E186A4D" w14:textId="77777777" w:rsidR="00456274" w:rsidRPr="00D910A1" w:rsidRDefault="00456274" w:rsidP="00456274">
            <w:pPr>
              <w:pStyle w:val="TAC"/>
              <w:rPr>
                <w:rFonts w:cs="Arial"/>
                <w:bCs/>
                <w:lang w:val="en-US"/>
              </w:rPr>
            </w:pPr>
            <w:r w:rsidRPr="00D910A1">
              <w:rPr>
                <w:rFonts w:cs="Arial"/>
              </w:rPr>
              <w:t>20, 25, 30, 40, 50, 60, 70, 80, 90, 100</w:t>
            </w:r>
          </w:p>
        </w:tc>
        <w:tc>
          <w:tcPr>
            <w:tcW w:w="1949" w:type="dxa"/>
          </w:tcPr>
          <w:p w14:paraId="1E186A4E" w14:textId="77777777"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14:paraId="1E186A4F" w14:textId="77777777" w:rsidR="00456274" w:rsidRPr="00D910A1" w:rsidRDefault="00456274" w:rsidP="00456274">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50" w14:textId="77777777" w:rsidR="00456274" w:rsidRPr="00D910A1" w:rsidRDefault="00456274" w:rsidP="00456274">
            <w:pPr>
              <w:pStyle w:val="TAC"/>
              <w:rPr>
                <w:rFonts w:cs="Arial"/>
              </w:rPr>
            </w:pPr>
          </w:p>
        </w:tc>
      </w:tr>
      <w:tr w:rsidR="00456274" w:rsidRPr="00D910A1" w14:paraId="1E186A56" w14:textId="77777777" w:rsidTr="00456274">
        <w:trPr>
          <w:jc w:val="center"/>
        </w:trPr>
        <w:tc>
          <w:tcPr>
            <w:tcW w:w="1878" w:type="dxa"/>
          </w:tcPr>
          <w:p w14:paraId="1E186A52" w14:textId="77777777" w:rsidR="00456274" w:rsidRPr="00D910A1" w:rsidRDefault="00456274" w:rsidP="00456274">
            <w:pPr>
              <w:pStyle w:val="TAC"/>
              <w:rPr>
                <w:rFonts w:cs="Arial"/>
                <w:bCs/>
                <w:lang w:val="en-US"/>
              </w:rPr>
            </w:pPr>
            <w:r w:rsidRPr="00D910A1">
              <w:rPr>
                <w:rFonts w:cs="Arial"/>
              </w:rPr>
              <w:t>20, 25, 30, 40, 50, 60, 70, 80, 90, 100</w:t>
            </w:r>
          </w:p>
        </w:tc>
        <w:tc>
          <w:tcPr>
            <w:tcW w:w="1949" w:type="dxa"/>
          </w:tcPr>
          <w:p w14:paraId="1E186A53" w14:textId="77777777"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14:paraId="1E186A54" w14:textId="77777777" w:rsidR="00456274" w:rsidRPr="00D910A1" w:rsidRDefault="00456274" w:rsidP="00456274">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tcBorders>
            <w:shd w:val="clear" w:color="auto" w:fill="auto"/>
          </w:tcPr>
          <w:p w14:paraId="1E186A55" w14:textId="77777777" w:rsidR="00456274" w:rsidRPr="00D910A1" w:rsidRDefault="00456274" w:rsidP="00456274">
            <w:pPr>
              <w:pStyle w:val="TAC"/>
              <w:rPr>
                <w:rFonts w:cs="Arial"/>
              </w:rPr>
            </w:pPr>
          </w:p>
        </w:tc>
      </w:tr>
      <w:tr w:rsidR="00823707" w:rsidRPr="00D910A1" w14:paraId="1E186A59" w14:textId="77777777" w:rsidTr="00406546">
        <w:trPr>
          <w:jc w:val="center"/>
        </w:trPr>
        <w:tc>
          <w:tcPr>
            <w:tcW w:w="8089" w:type="dxa"/>
            <w:gridSpan w:val="4"/>
            <w:vAlign w:val="center"/>
          </w:tcPr>
          <w:p w14:paraId="1E186A57"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14:paraId="1E186A58" w14:textId="77777777"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14:paraId="1E186A5A" w14:textId="77777777" w:rsidR="00823707" w:rsidRPr="00D910A1" w:rsidRDefault="00823707" w:rsidP="00823707"/>
    <w:p w14:paraId="1E186A5B"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1E186A5E" w14:textId="77777777"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456274" w:rsidRPr="00D910A1" w14:paraId="1E186A67" w14:textId="77777777" w:rsidTr="00456274">
        <w:trPr>
          <w:trHeight w:val="399"/>
          <w:jc w:val="center"/>
        </w:trPr>
        <w:tc>
          <w:tcPr>
            <w:tcW w:w="1878" w:type="dxa"/>
          </w:tcPr>
          <w:p w14:paraId="1E186A62" w14:textId="77777777" w:rsidR="00456274" w:rsidRPr="00D910A1" w:rsidRDefault="00456274" w:rsidP="00456274">
            <w:pPr>
              <w:pStyle w:val="TAC"/>
              <w:rPr>
                <w:rFonts w:cs="Arial"/>
                <w:bCs/>
                <w:lang w:val="en-US"/>
              </w:rPr>
            </w:pPr>
            <w:r w:rsidRPr="00D910A1">
              <w:t>50, 100, 200</w:t>
            </w:r>
          </w:p>
        </w:tc>
        <w:tc>
          <w:tcPr>
            <w:tcW w:w="1949" w:type="dxa"/>
          </w:tcPr>
          <w:p w14:paraId="1E186A63" w14:textId="77777777" w:rsidR="00456274" w:rsidRPr="00D910A1" w:rsidRDefault="00456274" w:rsidP="00456274">
            <w:pPr>
              <w:pStyle w:val="TAC"/>
              <w:rPr>
                <w:rFonts w:cs="Arial"/>
                <w:bCs/>
                <w:lang w:val="en-US" w:eastAsia="zh-CN"/>
              </w:rPr>
            </w:pPr>
            <w:r w:rsidRPr="00D910A1">
              <w:t>60</w:t>
            </w:r>
          </w:p>
        </w:tc>
        <w:tc>
          <w:tcPr>
            <w:tcW w:w="1949" w:type="dxa"/>
          </w:tcPr>
          <w:p w14:paraId="1E186A64" w14:textId="77777777" w:rsidR="00456274" w:rsidRPr="00D910A1" w:rsidRDefault="00456274" w:rsidP="00456274">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tcPr>
          <w:p w14:paraId="1E186A65"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66" w14:textId="77777777" w:rsidR="00456274" w:rsidRPr="00D910A1" w:rsidRDefault="00456274" w:rsidP="00456274">
            <w:pPr>
              <w:pStyle w:val="TAC"/>
              <w:rPr>
                <w:rFonts w:cs="Arial"/>
              </w:rPr>
            </w:pPr>
            <w:r w:rsidRPr="00D910A1">
              <w:rPr>
                <w:rFonts w:cs="Arial"/>
              </w:rPr>
              <w:t>no loss of service</w:t>
            </w:r>
          </w:p>
        </w:tc>
      </w:tr>
      <w:tr w:rsidR="00456274" w:rsidRPr="00D910A1" w14:paraId="1E186A6C" w14:textId="77777777" w:rsidTr="00456274">
        <w:trPr>
          <w:jc w:val="center"/>
        </w:trPr>
        <w:tc>
          <w:tcPr>
            <w:tcW w:w="1878" w:type="dxa"/>
          </w:tcPr>
          <w:p w14:paraId="1E186A68" w14:textId="77777777" w:rsidR="00456274" w:rsidRPr="00D910A1" w:rsidRDefault="00456274" w:rsidP="00456274">
            <w:pPr>
              <w:pStyle w:val="TAC"/>
              <w:rPr>
                <w:rFonts w:cs="Arial"/>
                <w:bCs/>
                <w:lang w:val="en-US"/>
              </w:rPr>
            </w:pPr>
            <w:r w:rsidRPr="00D910A1">
              <w:t>50</w:t>
            </w:r>
          </w:p>
        </w:tc>
        <w:tc>
          <w:tcPr>
            <w:tcW w:w="1949" w:type="dxa"/>
          </w:tcPr>
          <w:p w14:paraId="1E186A69" w14:textId="77777777" w:rsidR="00456274" w:rsidRPr="00D910A1" w:rsidRDefault="00456274" w:rsidP="00456274">
            <w:pPr>
              <w:pStyle w:val="TAC"/>
              <w:rPr>
                <w:rFonts w:cs="Arial"/>
                <w:bCs/>
                <w:lang w:val="en-US" w:eastAsia="zh-CN"/>
              </w:rPr>
            </w:pPr>
            <w:r w:rsidRPr="00D910A1">
              <w:t>120</w:t>
            </w:r>
          </w:p>
        </w:tc>
        <w:tc>
          <w:tcPr>
            <w:tcW w:w="1949" w:type="dxa"/>
          </w:tcPr>
          <w:p w14:paraId="1E186A6A" w14:textId="77777777" w:rsidR="00456274" w:rsidRPr="00D910A1" w:rsidRDefault="00456274" w:rsidP="00456274">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1E186A6B" w14:textId="77777777" w:rsidR="00456274" w:rsidRPr="00D910A1" w:rsidRDefault="00456274" w:rsidP="00456274">
            <w:pPr>
              <w:pStyle w:val="TAC"/>
              <w:rPr>
                <w:rFonts w:cs="Arial"/>
              </w:rPr>
            </w:pPr>
          </w:p>
        </w:tc>
      </w:tr>
      <w:tr w:rsidR="00456274" w:rsidRPr="00D910A1" w14:paraId="1E186A71" w14:textId="77777777" w:rsidTr="00456274">
        <w:trPr>
          <w:jc w:val="center"/>
        </w:trPr>
        <w:tc>
          <w:tcPr>
            <w:tcW w:w="1878" w:type="dxa"/>
          </w:tcPr>
          <w:p w14:paraId="1E186A6D" w14:textId="77777777" w:rsidR="00456274" w:rsidRPr="00D910A1" w:rsidRDefault="00456274" w:rsidP="00456274">
            <w:pPr>
              <w:pStyle w:val="TAC"/>
              <w:rPr>
                <w:rFonts w:cs="Arial"/>
                <w:bCs/>
                <w:lang w:val="en-US"/>
              </w:rPr>
            </w:pPr>
            <w:r w:rsidRPr="00D910A1">
              <w:t>100, 200, 400</w:t>
            </w:r>
          </w:p>
        </w:tc>
        <w:tc>
          <w:tcPr>
            <w:tcW w:w="1949" w:type="dxa"/>
          </w:tcPr>
          <w:p w14:paraId="1E186A6E" w14:textId="77777777" w:rsidR="00456274" w:rsidRPr="00D910A1" w:rsidRDefault="00456274" w:rsidP="00456274">
            <w:pPr>
              <w:pStyle w:val="TAC"/>
              <w:rPr>
                <w:rFonts w:cs="Arial"/>
                <w:bCs/>
                <w:lang w:val="en-US" w:eastAsia="zh-CN"/>
              </w:rPr>
            </w:pPr>
            <w:r w:rsidRPr="00D910A1">
              <w:t>120</w:t>
            </w:r>
          </w:p>
        </w:tc>
        <w:tc>
          <w:tcPr>
            <w:tcW w:w="1949" w:type="dxa"/>
          </w:tcPr>
          <w:p w14:paraId="1E186A6F" w14:textId="77777777" w:rsidR="00456274" w:rsidRPr="00D910A1" w:rsidRDefault="00456274" w:rsidP="00456274">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1E186A70" w14:textId="77777777" w:rsidR="00456274" w:rsidRPr="00D910A1" w:rsidRDefault="00456274" w:rsidP="00456274">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334" w:name="_Toc20994244"/>
      <w:bookmarkStart w:id="335" w:name="_Toc29812103"/>
      <w:bookmarkStart w:id="336" w:name="_Toc37139291"/>
      <w:bookmarkStart w:id="337" w:name="_Toc37268295"/>
      <w:bookmarkStart w:id="338" w:name="_Toc37268389"/>
      <w:bookmarkStart w:id="339" w:name="_Toc45879599"/>
      <w:bookmarkStart w:id="340" w:name="_Toc52563693"/>
      <w:bookmarkStart w:id="341" w:name="_Toc52563788"/>
      <w:bookmarkStart w:id="342" w:name="_Toc52563881"/>
      <w:bookmarkStart w:id="343" w:name="_Toc61181786"/>
      <w:bookmarkStart w:id="344" w:name="_Toc74642604"/>
      <w:bookmarkStart w:id="345" w:name="_Toc76543782"/>
      <w:bookmarkStart w:id="346" w:name="_Toc82627368"/>
      <w:bookmarkStart w:id="347" w:name="_Toc106198102"/>
      <w:r w:rsidRPr="00D910A1">
        <w:rPr>
          <w:rFonts w:hint="eastAsia"/>
          <w:lang w:val="en-US" w:eastAsia="zh-CN"/>
        </w:rPr>
        <w:t>6</w:t>
      </w:r>
      <w:r w:rsidRPr="00D910A1">
        <w:t>.2</w:t>
      </w:r>
      <w:r w:rsidRPr="00D910A1">
        <w:tab/>
      </w:r>
      <w:r w:rsidRPr="00D910A1">
        <w:rPr>
          <w:rFonts w:hint="eastAsia"/>
        </w:rPr>
        <w:t>Performance criteria for transient phenomena for BS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15DEB6F6" w14:textId="15280BAF" w:rsidR="00794AD6" w:rsidRDefault="00CB6F00" w:rsidP="00794AD6">
      <w:r w:rsidRPr="00DC0757">
        <w:t xml:space="preserve">At the conclusion of the total test </w:t>
      </w:r>
      <w:r>
        <w:t>(</w:t>
      </w:r>
      <w:r w:rsidRPr="00DC0757">
        <w:t>comprising the series of individual exposures</w:t>
      </w:r>
      <w:r>
        <w:t xml:space="preserve"> to transient phenomena)</w:t>
      </w:r>
      <w:r w:rsidRPr="00DC0757">
        <w:t xml:space="preserve"> the EUT shall operate as intended with no </w:t>
      </w:r>
      <w:r>
        <w:t xml:space="preserve">user noticeable loss of </w:t>
      </w:r>
      <w:r w:rsidRPr="00DC0757">
        <w:t>control functions or stored data</w:t>
      </w:r>
      <w:r>
        <w:t>. At the conclusion of each exposure the EUT shall operate with no user noticeable loss of the communication link. The channel bandwidth, sub-carrier spacing and bearer information data rate should be chosen based on manufacturers declaration and defined according to table 6.1-1 and table 6.1-2.</w:t>
      </w:r>
    </w:p>
    <w:p w14:paraId="3274EB3A" w14:textId="343B5126" w:rsidR="00CB6F00" w:rsidRDefault="00CB6F00" w:rsidP="00794AD6">
      <w:pPr>
        <w:pStyle w:val="TH"/>
      </w:pPr>
      <w:r>
        <w:t>Table 6.</w:t>
      </w:r>
      <w:r w:rsidRPr="005175D6">
        <w:t>2-</w:t>
      </w:r>
      <w:r>
        <w:t>1: Void</w:t>
      </w:r>
    </w:p>
    <w:p w14:paraId="04758CA7" w14:textId="71F9BCDD" w:rsidR="00CB6F00" w:rsidRDefault="00CB6F00" w:rsidP="00CB6F00">
      <w:pPr>
        <w:pStyle w:val="TH"/>
      </w:pPr>
      <w:r>
        <w:t>Table 6.</w:t>
      </w:r>
      <w:r w:rsidRPr="005175D6">
        <w:t>2-</w:t>
      </w:r>
      <w:r>
        <w:t>2: Void</w:t>
      </w:r>
    </w:p>
    <w:p w14:paraId="1E186ABE" w14:textId="77777777" w:rsidR="00823707" w:rsidRPr="00D910A1" w:rsidRDefault="00823707" w:rsidP="00823707">
      <w:pPr>
        <w:rPr>
          <w:lang w:val="en-US" w:eastAsia="zh-CN"/>
        </w:rPr>
      </w:pPr>
    </w:p>
    <w:p w14:paraId="1E186ABF" w14:textId="77777777" w:rsidR="00823707" w:rsidRPr="00D910A1" w:rsidRDefault="00823707" w:rsidP="00823707">
      <w:pPr>
        <w:pStyle w:val="Heading2"/>
      </w:pPr>
      <w:bookmarkStart w:id="348" w:name="_Toc20994245"/>
      <w:bookmarkStart w:id="349" w:name="_Toc29812104"/>
      <w:bookmarkStart w:id="350" w:name="_Toc37139292"/>
      <w:bookmarkStart w:id="351" w:name="_Toc37268296"/>
      <w:bookmarkStart w:id="352" w:name="_Toc37268390"/>
      <w:bookmarkStart w:id="353" w:name="_Toc45879600"/>
      <w:bookmarkStart w:id="354" w:name="_Toc52563694"/>
      <w:bookmarkStart w:id="355" w:name="_Toc52563789"/>
      <w:bookmarkStart w:id="356" w:name="_Toc52563882"/>
      <w:bookmarkStart w:id="357" w:name="_Toc61181787"/>
      <w:bookmarkStart w:id="358" w:name="_Toc74642605"/>
      <w:bookmarkStart w:id="359" w:name="_Toc76543783"/>
      <w:bookmarkStart w:id="360" w:name="_Toc82627369"/>
      <w:bookmarkStart w:id="361" w:name="_Toc106198103"/>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362" w:name="_Toc20994246"/>
      <w:bookmarkStart w:id="363" w:name="_Toc29812105"/>
      <w:bookmarkStart w:id="364" w:name="_Toc37139293"/>
      <w:bookmarkStart w:id="365" w:name="_Toc37268297"/>
      <w:bookmarkStart w:id="366" w:name="_Toc37268391"/>
      <w:bookmarkStart w:id="367" w:name="_Toc45879601"/>
      <w:bookmarkStart w:id="368" w:name="_Toc52563695"/>
      <w:bookmarkStart w:id="369" w:name="_Toc52563790"/>
      <w:bookmarkStart w:id="370" w:name="_Toc52563883"/>
      <w:bookmarkStart w:id="371" w:name="_Toc61181788"/>
      <w:bookmarkStart w:id="372" w:name="_Toc74642606"/>
      <w:bookmarkStart w:id="373" w:name="_Toc76543784"/>
      <w:bookmarkStart w:id="374" w:name="_Toc82627370"/>
      <w:bookmarkStart w:id="375" w:name="_Toc106198104"/>
      <w:r w:rsidRPr="00D910A1">
        <w:rPr>
          <w:rFonts w:hint="eastAsia"/>
          <w:lang w:val="en-US" w:eastAsia="zh-CN"/>
        </w:rPr>
        <w:lastRenderedPageBreak/>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376" w:name="_Toc20994247"/>
      <w:bookmarkStart w:id="377" w:name="_Toc29812106"/>
      <w:bookmarkStart w:id="378" w:name="_Toc37139294"/>
      <w:bookmarkStart w:id="379" w:name="_Toc37268298"/>
      <w:bookmarkStart w:id="380" w:name="_Toc37268392"/>
      <w:bookmarkStart w:id="381" w:name="_Toc45879602"/>
      <w:bookmarkStart w:id="382" w:name="_Toc52563696"/>
      <w:bookmarkStart w:id="383" w:name="_Toc52563791"/>
      <w:bookmarkStart w:id="384" w:name="_Toc52563884"/>
      <w:bookmarkStart w:id="385" w:name="_Toc61181789"/>
      <w:bookmarkStart w:id="386" w:name="_Toc74642607"/>
      <w:bookmarkStart w:id="387" w:name="_Toc76543785"/>
      <w:bookmarkStart w:id="388" w:name="_Toc82627371"/>
      <w:bookmarkStart w:id="389" w:name="_Toc106198105"/>
      <w:r w:rsidRPr="00D910A1">
        <w:rPr>
          <w:rFonts w:hint="eastAsia"/>
          <w:lang w:val="en-US" w:eastAsia="zh-CN"/>
        </w:rPr>
        <w:t>7</w:t>
      </w:r>
      <w:r w:rsidRPr="00D910A1">
        <w:tab/>
      </w:r>
      <w:r w:rsidRPr="00D910A1">
        <w:rPr>
          <w:rFonts w:hint="eastAsia"/>
        </w:rPr>
        <w:t>Applicability overview</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1E186AC4" w14:textId="77777777" w:rsidR="00823707" w:rsidRPr="00D910A1" w:rsidRDefault="00823707" w:rsidP="00823707">
      <w:pPr>
        <w:pStyle w:val="Heading2"/>
      </w:pPr>
      <w:bookmarkStart w:id="390" w:name="_Toc20994248"/>
      <w:bookmarkStart w:id="391" w:name="_Toc29812107"/>
      <w:bookmarkStart w:id="392" w:name="_Toc37139295"/>
      <w:bookmarkStart w:id="393" w:name="_Toc37268299"/>
      <w:bookmarkStart w:id="394" w:name="_Toc37268393"/>
      <w:bookmarkStart w:id="395" w:name="_Toc45879603"/>
      <w:bookmarkStart w:id="396" w:name="_Toc52563697"/>
      <w:bookmarkStart w:id="397" w:name="_Toc52563792"/>
      <w:bookmarkStart w:id="398" w:name="_Toc52563885"/>
      <w:bookmarkStart w:id="399" w:name="_Toc61181790"/>
      <w:bookmarkStart w:id="400" w:name="_Toc74642608"/>
      <w:bookmarkStart w:id="401" w:name="_Toc76543786"/>
      <w:bookmarkStart w:id="402" w:name="_Toc82627372"/>
      <w:bookmarkStart w:id="403" w:name="_Toc106198106"/>
      <w:r w:rsidRPr="00D910A1">
        <w:rPr>
          <w:rFonts w:hint="eastAsia"/>
          <w:lang w:val="en-US" w:eastAsia="zh-CN"/>
        </w:rPr>
        <w:t>7</w:t>
      </w:r>
      <w:r w:rsidRPr="00D910A1">
        <w:t>.1</w:t>
      </w:r>
      <w:r w:rsidRPr="00D910A1">
        <w:tab/>
      </w:r>
      <w:r w:rsidRPr="00D910A1">
        <w:rPr>
          <w:rFonts w:hint="eastAsia"/>
          <w:lang w:val="en-US" w:eastAsia="zh-CN"/>
        </w:rPr>
        <w:t>Emission</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5E6AB363" w14:textId="77777777" w:rsidR="00AC4B6E" w:rsidRPr="00D910A1" w:rsidRDefault="00AC4B6E" w:rsidP="00AC4B6E">
      <w:pPr>
        <w:pStyle w:val="TH"/>
      </w:pPr>
      <w:bookmarkStart w:id="404" w:name="_Toc20994249"/>
      <w:bookmarkStart w:id="405" w:name="_Toc29812108"/>
      <w:bookmarkStart w:id="406" w:name="_Toc37139296"/>
      <w:bookmarkStart w:id="407" w:name="_Toc37268300"/>
      <w:bookmarkStart w:id="408" w:name="_Toc37268394"/>
      <w:bookmarkStart w:id="409" w:name="_Toc45879604"/>
      <w:bookmarkStart w:id="410" w:name="_Toc52563698"/>
      <w:bookmarkStart w:id="411" w:name="_Toc52563793"/>
      <w:bookmarkStart w:id="412" w:name="_Toc52563886"/>
      <w:bookmarkStart w:id="413" w:name="_Toc61181791"/>
      <w:bookmarkStart w:id="414" w:name="_Toc74642609"/>
      <w:bookmarkStart w:id="415" w:name="_Toc76543787"/>
      <w:bookmarkStart w:id="416" w:name="_Toc82627373"/>
      <w:bookmarkStart w:id="417" w:name="_Toc106198107"/>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AC4B6E" w:rsidRPr="00D910A1" w14:paraId="4ECD5B3B" w14:textId="77777777" w:rsidTr="00C16429">
        <w:trPr>
          <w:cantSplit/>
          <w:jc w:val="center"/>
        </w:trPr>
        <w:tc>
          <w:tcPr>
            <w:tcW w:w="1669" w:type="dxa"/>
            <w:tcBorders>
              <w:bottom w:val="nil"/>
            </w:tcBorders>
            <w:shd w:val="clear" w:color="auto" w:fill="auto"/>
            <w:vAlign w:val="center"/>
          </w:tcPr>
          <w:p w14:paraId="3E70C484" w14:textId="77777777" w:rsidR="00AC4B6E" w:rsidRPr="00D910A1" w:rsidRDefault="00AC4B6E" w:rsidP="00C16429">
            <w:pPr>
              <w:pStyle w:val="TAH"/>
            </w:pPr>
            <w:r w:rsidRPr="00D910A1">
              <w:t>Phenomenon</w:t>
            </w:r>
          </w:p>
        </w:tc>
        <w:tc>
          <w:tcPr>
            <w:tcW w:w="1726" w:type="dxa"/>
            <w:tcBorders>
              <w:bottom w:val="nil"/>
            </w:tcBorders>
            <w:shd w:val="clear" w:color="auto" w:fill="auto"/>
            <w:vAlign w:val="center"/>
          </w:tcPr>
          <w:p w14:paraId="072FD6D8" w14:textId="77777777" w:rsidR="00AC4B6E" w:rsidRPr="00D910A1" w:rsidRDefault="00AC4B6E" w:rsidP="00C16429">
            <w:pPr>
              <w:pStyle w:val="TAH"/>
            </w:pPr>
            <w:r w:rsidRPr="00D910A1">
              <w:t>Application</w:t>
            </w:r>
          </w:p>
        </w:tc>
        <w:tc>
          <w:tcPr>
            <w:tcW w:w="2162" w:type="dxa"/>
            <w:gridSpan w:val="2"/>
            <w:vAlign w:val="center"/>
          </w:tcPr>
          <w:p w14:paraId="5151DC9B" w14:textId="77777777" w:rsidR="00AC4B6E" w:rsidRPr="00D910A1" w:rsidRDefault="00AC4B6E" w:rsidP="00C16429">
            <w:pPr>
              <w:pStyle w:val="TAH"/>
            </w:pPr>
            <w:r w:rsidRPr="00D910A1">
              <w:t>Equipment test requirement</w:t>
            </w:r>
          </w:p>
        </w:tc>
        <w:tc>
          <w:tcPr>
            <w:tcW w:w="1131" w:type="dxa"/>
            <w:vMerge w:val="restart"/>
            <w:vAlign w:val="center"/>
          </w:tcPr>
          <w:p w14:paraId="4C8912BB" w14:textId="77777777" w:rsidR="00AC4B6E" w:rsidRPr="00D910A1" w:rsidRDefault="00AC4B6E" w:rsidP="00C16429">
            <w:pPr>
              <w:pStyle w:val="TAH"/>
            </w:pPr>
            <w:r w:rsidRPr="00D910A1">
              <w:t>Reference</w:t>
            </w:r>
          </w:p>
          <w:p w14:paraId="41A06367" w14:textId="77777777" w:rsidR="00AC4B6E" w:rsidRPr="00D910A1" w:rsidRDefault="00AC4B6E" w:rsidP="00C16429">
            <w:pPr>
              <w:pStyle w:val="TAH"/>
            </w:pPr>
            <w:del w:id="418" w:author="Michal Szydelko" w:date="2022-08-10T12:43:00Z">
              <w:r w:rsidRPr="00D910A1" w:rsidDel="007C57EF">
                <w:delText>sub</w:delText>
              </w:r>
            </w:del>
            <w:r w:rsidRPr="00D910A1">
              <w:t>clause in the present document</w:t>
            </w:r>
          </w:p>
        </w:tc>
        <w:tc>
          <w:tcPr>
            <w:tcW w:w="3169" w:type="dxa"/>
            <w:tcBorders>
              <w:bottom w:val="nil"/>
            </w:tcBorders>
            <w:shd w:val="clear" w:color="auto" w:fill="auto"/>
            <w:vAlign w:val="center"/>
          </w:tcPr>
          <w:p w14:paraId="41124D98" w14:textId="77777777" w:rsidR="00AC4B6E" w:rsidRPr="00D910A1" w:rsidRDefault="00AC4B6E" w:rsidP="00C16429">
            <w:pPr>
              <w:pStyle w:val="TAH"/>
            </w:pPr>
            <w:r w:rsidRPr="00D910A1">
              <w:t>Reference</w:t>
            </w:r>
          </w:p>
          <w:p w14:paraId="76379EA0" w14:textId="77777777" w:rsidR="00AC4B6E" w:rsidRPr="00D910A1" w:rsidRDefault="00AC4B6E" w:rsidP="00C16429">
            <w:pPr>
              <w:pStyle w:val="TAH"/>
            </w:pPr>
            <w:r w:rsidRPr="00D910A1">
              <w:t>standard</w:t>
            </w:r>
          </w:p>
        </w:tc>
      </w:tr>
      <w:tr w:rsidR="00AC4B6E" w:rsidRPr="00D910A1" w14:paraId="5A70B18D" w14:textId="77777777" w:rsidTr="00C16429">
        <w:trPr>
          <w:cantSplit/>
          <w:jc w:val="center"/>
        </w:trPr>
        <w:tc>
          <w:tcPr>
            <w:tcW w:w="1669" w:type="dxa"/>
            <w:tcBorders>
              <w:top w:val="nil"/>
            </w:tcBorders>
            <w:shd w:val="clear" w:color="auto" w:fill="auto"/>
            <w:vAlign w:val="center"/>
          </w:tcPr>
          <w:p w14:paraId="3731D10F" w14:textId="77777777" w:rsidR="00AC4B6E" w:rsidRPr="00D910A1" w:rsidRDefault="00AC4B6E" w:rsidP="00C16429">
            <w:pPr>
              <w:pStyle w:val="TAH"/>
            </w:pPr>
          </w:p>
        </w:tc>
        <w:tc>
          <w:tcPr>
            <w:tcW w:w="1726" w:type="dxa"/>
            <w:tcBorders>
              <w:top w:val="nil"/>
            </w:tcBorders>
            <w:shd w:val="clear" w:color="auto" w:fill="auto"/>
            <w:vAlign w:val="center"/>
          </w:tcPr>
          <w:p w14:paraId="0D2DF223" w14:textId="77777777" w:rsidR="00AC4B6E" w:rsidRPr="00D910A1" w:rsidRDefault="00AC4B6E" w:rsidP="00C16429">
            <w:pPr>
              <w:pStyle w:val="TAH"/>
            </w:pPr>
          </w:p>
        </w:tc>
        <w:tc>
          <w:tcPr>
            <w:tcW w:w="1118" w:type="dxa"/>
            <w:vAlign w:val="center"/>
          </w:tcPr>
          <w:p w14:paraId="36AED958" w14:textId="77777777" w:rsidR="00AC4B6E" w:rsidRPr="00D910A1" w:rsidRDefault="00AC4B6E" w:rsidP="00C16429">
            <w:pPr>
              <w:pStyle w:val="TAH"/>
            </w:pPr>
            <w:r w:rsidRPr="00D910A1">
              <w:t>BS equipment</w:t>
            </w:r>
          </w:p>
        </w:tc>
        <w:tc>
          <w:tcPr>
            <w:tcW w:w="1044" w:type="dxa"/>
            <w:vAlign w:val="center"/>
          </w:tcPr>
          <w:p w14:paraId="6CD4DA62" w14:textId="77777777" w:rsidR="00AC4B6E" w:rsidRPr="00D910A1" w:rsidRDefault="00AC4B6E" w:rsidP="00C16429">
            <w:pPr>
              <w:pStyle w:val="TAH"/>
            </w:pPr>
            <w:r w:rsidRPr="00D910A1">
              <w:t>Ancillary equipment</w:t>
            </w:r>
          </w:p>
        </w:tc>
        <w:tc>
          <w:tcPr>
            <w:tcW w:w="1131" w:type="dxa"/>
            <w:vMerge/>
            <w:vAlign w:val="center"/>
          </w:tcPr>
          <w:p w14:paraId="3CCAE480" w14:textId="77777777" w:rsidR="00AC4B6E" w:rsidRPr="00D910A1" w:rsidRDefault="00AC4B6E" w:rsidP="00C16429">
            <w:pPr>
              <w:pStyle w:val="TAH"/>
            </w:pPr>
          </w:p>
        </w:tc>
        <w:tc>
          <w:tcPr>
            <w:tcW w:w="3169" w:type="dxa"/>
            <w:tcBorders>
              <w:top w:val="nil"/>
            </w:tcBorders>
            <w:shd w:val="clear" w:color="auto" w:fill="auto"/>
            <w:vAlign w:val="center"/>
          </w:tcPr>
          <w:p w14:paraId="4EACE8ED" w14:textId="77777777" w:rsidR="00AC4B6E" w:rsidRPr="00D910A1" w:rsidRDefault="00AC4B6E" w:rsidP="00C16429">
            <w:pPr>
              <w:pStyle w:val="TAH"/>
            </w:pPr>
          </w:p>
        </w:tc>
      </w:tr>
      <w:tr w:rsidR="00AC4B6E" w:rsidRPr="00D910A1" w14:paraId="5F073B53" w14:textId="77777777" w:rsidTr="00C16429">
        <w:trPr>
          <w:cantSplit/>
          <w:jc w:val="center"/>
        </w:trPr>
        <w:tc>
          <w:tcPr>
            <w:tcW w:w="1669" w:type="dxa"/>
          </w:tcPr>
          <w:p w14:paraId="305845D1" w14:textId="77777777" w:rsidR="00AC4B6E" w:rsidRPr="00D910A1" w:rsidRDefault="00AC4B6E" w:rsidP="00C16429">
            <w:pPr>
              <w:pStyle w:val="TAC"/>
              <w:rPr>
                <w:lang w:val="en-US" w:eastAsia="zh-CN"/>
              </w:rPr>
            </w:pPr>
            <w:r w:rsidRPr="00D910A1">
              <w:rPr>
                <w:rFonts w:hint="eastAsia"/>
                <w:lang w:val="en-US" w:eastAsia="zh-CN"/>
              </w:rPr>
              <w:t>Radiated emission</w:t>
            </w:r>
          </w:p>
        </w:tc>
        <w:tc>
          <w:tcPr>
            <w:tcW w:w="1726" w:type="dxa"/>
          </w:tcPr>
          <w:p w14:paraId="457B235D" w14:textId="77777777" w:rsidR="00AC4B6E" w:rsidRPr="00D910A1" w:rsidRDefault="00AC4B6E" w:rsidP="00C16429">
            <w:pPr>
              <w:pStyle w:val="TAC"/>
              <w:rPr>
                <w:lang w:val="en-US" w:eastAsia="zh-CN"/>
              </w:rPr>
            </w:pPr>
            <w:r w:rsidRPr="00D910A1">
              <w:rPr>
                <w:rFonts w:hint="eastAsia"/>
                <w:lang w:val="en-US" w:eastAsia="zh-CN"/>
              </w:rPr>
              <w:t>Enclosure</w:t>
            </w:r>
          </w:p>
        </w:tc>
        <w:tc>
          <w:tcPr>
            <w:tcW w:w="1118" w:type="dxa"/>
          </w:tcPr>
          <w:p w14:paraId="200888B8" w14:textId="77777777" w:rsidR="00AC4B6E" w:rsidRPr="00D910A1" w:rsidRDefault="00AC4B6E" w:rsidP="00C16429">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0271BDD5" w14:textId="77777777" w:rsidR="00AC4B6E" w:rsidRPr="00D910A1" w:rsidRDefault="00AC4B6E" w:rsidP="00C16429">
            <w:pPr>
              <w:pStyle w:val="TAC"/>
              <w:rPr>
                <w:lang w:val="en-US" w:eastAsia="zh-CN"/>
              </w:rPr>
            </w:pPr>
            <w:r w:rsidRPr="00D910A1">
              <w:rPr>
                <w:rFonts w:hint="eastAsia"/>
                <w:lang w:val="en-US" w:eastAsia="zh-CN"/>
              </w:rPr>
              <w:t>(Note</w:t>
            </w:r>
            <w:ins w:id="419" w:author="Michal Szydelko" w:date="2022-08-10T12:43:00Z">
              <w:r>
                <w:rPr>
                  <w:lang w:val="en-US" w:eastAsia="zh-CN"/>
                </w:rPr>
                <w:t xml:space="preserve"> 1</w:t>
              </w:r>
            </w:ins>
            <w:r w:rsidRPr="00D910A1">
              <w:rPr>
                <w:rFonts w:hint="eastAsia"/>
                <w:lang w:val="en-US" w:eastAsia="zh-CN"/>
              </w:rPr>
              <w:t>)</w:t>
            </w:r>
          </w:p>
        </w:tc>
        <w:tc>
          <w:tcPr>
            <w:tcW w:w="1044" w:type="dxa"/>
          </w:tcPr>
          <w:p w14:paraId="608C56B0"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131" w:type="dxa"/>
          </w:tcPr>
          <w:p w14:paraId="02E694A1" w14:textId="77777777" w:rsidR="00AC4B6E" w:rsidRPr="00D910A1" w:rsidRDefault="00AC4B6E" w:rsidP="00C16429">
            <w:pPr>
              <w:pStyle w:val="TAC"/>
              <w:rPr>
                <w:lang w:val="en-US" w:eastAsia="zh-CN"/>
              </w:rPr>
            </w:pPr>
            <w:r w:rsidRPr="00D910A1">
              <w:rPr>
                <w:rFonts w:hint="eastAsia"/>
                <w:lang w:val="en-US" w:eastAsia="zh-CN"/>
              </w:rPr>
              <w:t>8.2.1</w:t>
            </w:r>
          </w:p>
        </w:tc>
        <w:tc>
          <w:tcPr>
            <w:tcW w:w="3169" w:type="dxa"/>
          </w:tcPr>
          <w:p w14:paraId="62E0A42D" w14:textId="77777777" w:rsidR="00AC4B6E" w:rsidRPr="00D910A1" w:rsidRDefault="00AC4B6E" w:rsidP="00C16429">
            <w:pPr>
              <w:pStyle w:val="TAC"/>
            </w:pPr>
            <w:r w:rsidRPr="00D910A1">
              <w:t>ITU-R SM.329 [</w:t>
            </w:r>
            <w:r w:rsidRPr="00D910A1">
              <w:rPr>
                <w:lang w:val="en-US" w:eastAsia="zh-CN"/>
              </w:rPr>
              <w:t>2</w:t>
            </w:r>
            <w:r w:rsidRPr="00D910A1">
              <w:rPr>
                <w:rFonts w:hint="eastAsia"/>
                <w:lang w:val="en-US" w:eastAsia="zh-CN"/>
              </w:rPr>
              <w:t>4]</w:t>
            </w:r>
          </w:p>
        </w:tc>
      </w:tr>
      <w:tr w:rsidR="00AC4B6E" w:rsidRPr="00D910A1" w14:paraId="786A7F3A" w14:textId="77777777" w:rsidTr="00C16429">
        <w:trPr>
          <w:cantSplit/>
          <w:jc w:val="center"/>
        </w:trPr>
        <w:tc>
          <w:tcPr>
            <w:tcW w:w="1669" w:type="dxa"/>
          </w:tcPr>
          <w:p w14:paraId="337BBBFD" w14:textId="77777777" w:rsidR="00AC4B6E" w:rsidRPr="00D910A1" w:rsidRDefault="00AC4B6E" w:rsidP="00C16429">
            <w:pPr>
              <w:pStyle w:val="TAC"/>
            </w:pPr>
            <w:r w:rsidRPr="00D910A1">
              <w:t>Radiated emission</w:t>
            </w:r>
          </w:p>
        </w:tc>
        <w:tc>
          <w:tcPr>
            <w:tcW w:w="1726" w:type="dxa"/>
          </w:tcPr>
          <w:p w14:paraId="2CE7B4C6" w14:textId="77777777" w:rsidR="00AC4B6E" w:rsidRPr="00D910A1" w:rsidRDefault="00AC4B6E" w:rsidP="00C16429">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500EDDEE"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044" w:type="dxa"/>
          </w:tcPr>
          <w:p w14:paraId="6564D0AB" w14:textId="77777777" w:rsidR="00AC4B6E" w:rsidRPr="00D910A1" w:rsidRDefault="00AC4B6E" w:rsidP="00C16429">
            <w:pPr>
              <w:pStyle w:val="TAC"/>
            </w:pPr>
            <w:r w:rsidRPr="00D910A1">
              <w:t>applicable</w:t>
            </w:r>
          </w:p>
        </w:tc>
        <w:tc>
          <w:tcPr>
            <w:tcW w:w="1131" w:type="dxa"/>
          </w:tcPr>
          <w:p w14:paraId="67A62ED3" w14:textId="77777777" w:rsidR="00AC4B6E" w:rsidRPr="00D910A1" w:rsidRDefault="00AC4B6E" w:rsidP="00C16429">
            <w:pPr>
              <w:pStyle w:val="TAC"/>
            </w:pPr>
            <w:r w:rsidRPr="00D910A1">
              <w:t>8.2.2</w:t>
            </w:r>
          </w:p>
        </w:tc>
        <w:tc>
          <w:tcPr>
            <w:tcW w:w="3169" w:type="dxa"/>
          </w:tcPr>
          <w:p w14:paraId="6D5F3469"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3A153EC2" w14:textId="77777777" w:rsidTr="00C16429">
        <w:trPr>
          <w:cantSplit/>
          <w:jc w:val="center"/>
        </w:trPr>
        <w:tc>
          <w:tcPr>
            <w:tcW w:w="1669" w:type="dxa"/>
          </w:tcPr>
          <w:p w14:paraId="289FC13E" w14:textId="77777777" w:rsidR="00AC4B6E" w:rsidRPr="00D910A1" w:rsidRDefault="00AC4B6E" w:rsidP="00C16429">
            <w:pPr>
              <w:pStyle w:val="TAC"/>
            </w:pPr>
            <w:r w:rsidRPr="00D910A1">
              <w:t>Conducted emission</w:t>
            </w:r>
          </w:p>
        </w:tc>
        <w:tc>
          <w:tcPr>
            <w:tcW w:w="1726" w:type="dxa"/>
          </w:tcPr>
          <w:p w14:paraId="13C53407" w14:textId="77777777" w:rsidR="00AC4B6E" w:rsidRPr="00D910A1" w:rsidRDefault="00AC4B6E" w:rsidP="00C16429">
            <w:pPr>
              <w:pStyle w:val="TAC"/>
            </w:pPr>
            <w:r w:rsidRPr="00D910A1">
              <w:t xml:space="preserve">DC power input/output </w:t>
            </w:r>
            <w:r w:rsidRPr="00D910A1">
              <w:rPr>
                <w:iCs/>
              </w:rPr>
              <w:t>port</w:t>
            </w:r>
          </w:p>
        </w:tc>
        <w:tc>
          <w:tcPr>
            <w:tcW w:w="1118" w:type="dxa"/>
          </w:tcPr>
          <w:p w14:paraId="0F69B57B" w14:textId="77777777" w:rsidR="00AC4B6E" w:rsidRPr="00D910A1" w:rsidRDefault="00AC4B6E" w:rsidP="00C16429">
            <w:pPr>
              <w:pStyle w:val="TAC"/>
            </w:pPr>
            <w:r w:rsidRPr="00D910A1">
              <w:t>applicable</w:t>
            </w:r>
          </w:p>
        </w:tc>
        <w:tc>
          <w:tcPr>
            <w:tcW w:w="1044" w:type="dxa"/>
          </w:tcPr>
          <w:p w14:paraId="6563E75A" w14:textId="77777777" w:rsidR="00AC4B6E" w:rsidRPr="00D910A1" w:rsidRDefault="00AC4B6E" w:rsidP="00C16429">
            <w:pPr>
              <w:pStyle w:val="TAC"/>
            </w:pPr>
            <w:r w:rsidRPr="00D910A1">
              <w:t>applicable</w:t>
            </w:r>
          </w:p>
        </w:tc>
        <w:tc>
          <w:tcPr>
            <w:tcW w:w="1131" w:type="dxa"/>
          </w:tcPr>
          <w:p w14:paraId="44AF6653" w14:textId="77777777" w:rsidR="00AC4B6E" w:rsidRPr="00D910A1" w:rsidRDefault="00AC4B6E" w:rsidP="00C16429">
            <w:pPr>
              <w:pStyle w:val="TAC"/>
            </w:pPr>
            <w:r w:rsidRPr="00D910A1">
              <w:t>8.3</w:t>
            </w:r>
          </w:p>
        </w:tc>
        <w:tc>
          <w:tcPr>
            <w:tcW w:w="3169" w:type="dxa"/>
          </w:tcPr>
          <w:p w14:paraId="17F556F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05CEDA00" w14:textId="77777777" w:rsidTr="00C16429">
        <w:trPr>
          <w:cantSplit/>
          <w:jc w:val="center"/>
        </w:trPr>
        <w:tc>
          <w:tcPr>
            <w:tcW w:w="1669" w:type="dxa"/>
          </w:tcPr>
          <w:p w14:paraId="5C155ED5" w14:textId="77777777" w:rsidR="00AC4B6E" w:rsidRPr="00D910A1" w:rsidRDefault="00AC4B6E" w:rsidP="00C16429">
            <w:pPr>
              <w:pStyle w:val="TAC"/>
            </w:pPr>
            <w:r w:rsidRPr="00D910A1">
              <w:t>Conducted emission</w:t>
            </w:r>
          </w:p>
        </w:tc>
        <w:tc>
          <w:tcPr>
            <w:tcW w:w="1726" w:type="dxa"/>
          </w:tcPr>
          <w:p w14:paraId="3AE400B9" w14:textId="77777777" w:rsidR="00AC4B6E" w:rsidRPr="00D910A1" w:rsidRDefault="00AC4B6E" w:rsidP="00C16429">
            <w:pPr>
              <w:pStyle w:val="TAC"/>
              <w:rPr>
                <w:lang w:val="fr-FR"/>
              </w:rPr>
            </w:pPr>
            <w:r w:rsidRPr="00D910A1">
              <w:rPr>
                <w:lang w:val="fr-FR"/>
              </w:rPr>
              <w:t xml:space="preserve">AC mains input/output </w:t>
            </w:r>
            <w:r w:rsidRPr="00D910A1">
              <w:rPr>
                <w:iCs/>
                <w:lang w:val="fr-FR"/>
              </w:rPr>
              <w:t>port</w:t>
            </w:r>
          </w:p>
        </w:tc>
        <w:tc>
          <w:tcPr>
            <w:tcW w:w="1118" w:type="dxa"/>
          </w:tcPr>
          <w:p w14:paraId="57FC8FE6" w14:textId="77777777" w:rsidR="00AC4B6E" w:rsidRPr="00D910A1" w:rsidRDefault="00AC4B6E" w:rsidP="00C16429">
            <w:pPr>
              <w:pStyle w:val="TAC"/>
            </w:pPr>
            <w:r w:rsidRPr="00D910A1">
              <w:t>applicable</w:t>
            </w:r>
          </w:p>
        </w:tc>
        <w:tc>
          <w:tcPr>
            <w:tcW w:w="1044" w:type="dxa"/>
          </w:tcPr>
          <w:p w14:paraId="0F294A77" w14:textId="77777777" w:rsidR="00AC4B6E" w:rsidRPr="00D910A1" w:rsidRDefault="00AC4B6E" w:rsidP="00C16429">
            <w:pPr>
              <w:pStyle w:val="TAC"/>
            </w:pPr>
            <w:r w:rsidRPr="00D910A1">
              <w:t>applicable</w:t>
            </w:r>
          </w:p>
        </w:tc>
        <w:tc>
          <w:tcPr>
            <w:tcW w:w="1131" w:type="dxa"/>
          </w:tcPr>
          <w:p w14:paraId="3E1A7DE3" w14:textId="77777777" w:rsidR="00AC4B6E" w:rsidRPr="00D910A1" w:rsidRDefault="00AC4B6E" w:rsidP="00C16429">
            <w:pPr>
              <w:pStyle w:val="TAC"/>
            </w:pPr>
            <w:r w:rsidRPr="00D910A1">
              <w:t>8.4</w:t>
            </w:r>
          </w:p>
        </w:tc>
        <w:tc>
          <w:tcPr>
            <w:tcW w:w="3169" w:type="dxa"/>
          </w:tcPr>
          <w:p w14:paraId="195C525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7D571812" w14:textId="77777777" w:rsidTr="00C16429">
        <w:trPr>
          <w:cantSplit/>
          <w:jc w:val="center"/>
        </w:trPr>
        <w:tc>
          <w:tcPr>
            <w:tcW w:w="1669" w:type="dxa"/>
          </w:tcPr>
          <w:p w14:paraId="6B8DED0B" w14:textId="77777777" w:rsidR="00AC4B6E" w:rsidRPr="00D910A1" w:rsidRDefault="00AC4B6E" w:rsidP="00C16429">
            <w:pPr>
              <w:pStyle w:val="TAC"/>
            </w:pPr>
            <w:r w:rsidRPr="00D910A1">
              <w:t>Conducted emission</w:t>
            </w:r>
          </w:p>
        </w:tc>
        <w:tc>
          <w:tcPr>
            <w:tcW w:w="1726" w:type="dxa"/>
          </w:tcPr>
          <w:p w14:paraId="3ECB9DEE" w14:textId="77777777" w:rsidR="00AC4B6E" w:rsidRPr="00D910A1" w:rsidRDefault="00AC4B6E" w:rsidP="00C16429">
            <w:pPr>
              <w:pStyle w:val="TAC"/>
            </w:pPr>
            <w:r w:rsidRPr="00D910A1">
              <w:rPr>
                <w:rFonts w:hint="eastAsia"/>
                <w:i/>
                <w:iCs/>
                <w:lang w:eastAsia="zh-CN"/>
              </w:rPr>
              <w:t>Telecommunication</w:t>
            </w:r>
            <w:r w:rsidRPr="00D910A1">
              <w:rPr>
                <w:i/>
                <w:iCs/>
              </w:rPr>
              <w:t xml:space="preserve"> port</w:t>
            </w:r>
          </w:p>
        </w:tc>
        <w:tc>
          <w:tcPr>
            <w:tcW w:w="1118" w:type="dxa"/>
          </w:tcPr>
          <w:p w14:paraId="247692B2" w14:textId="77777777" w:rsidR="00AC4B6E" w:rsidRPr="00D910A1" w:rsidRDefault="00AC4B6E" w:rsidP="00C16429">
            <w:pPr>
              <w:pStyle w:val="TAC"/>
            </w:pPr>
            <w:r w:rsidRPr="00D910A1">
              <w:t>applicable</w:t>
            </w:r>
            <w:r w:rsidRPr="00D910A1">
              <w:br/>
            </w:r>
          </w:p>
        </w:tc>
        <w:tc>
          <w:tcPr>
            <w:tcW w:w="1044" w:type="dxa"/>
          </w:tcPr>
          <w:p w14:paraId="73E68B55" w14:textId="77777777" w:rsidR="00AC4B6E" w:rsidRPr="00D910A1" w:rsidRDefault="00AC4B6E" w:rsidP="00C16429">
            <w:pPr>
              <w:pStyle w:val="TAC"/>
            </w:pPr>
            <w:r w:rsidRPr="00D910A1">
              <w:t>applicable</w:t>
            </w:r>
          </w:p>
        </w:tc>
        <w:tc>
          <w:tcPr>
            <w:tcW w:w="1131" w:type="dxa"/>
          </w:tcPr>
          <w:p w14:paraId="6E7C1F75" w14:textId="77777777" w:rsidR="00AC4B6E" w:rsidRPr="00D910A1" w:rsidRDefault="00AC4B6E" w:rsidP="00C16429">
            <w:pPr>
              <w:pStyle w:val="TAC"/>
            </w:pPr>
            <w:r w:rsidRPr="00D910A1">
              <w:t>8.</w:t>
            </w:r>
            <w:r w:rsidRPr="00D910A1">
              <w:rPr>
                <w:rFonts w:hint="eastAsia"/>
                <w:lang w:val="en-US" w:eastAsia="zh-CN"/>
              </w:rPr>
              <w:t>5</w:t>
            </w:r>
          </w:p>
        </w:tc>
        <w:tc>
          <w:tcPr>
            <w:tcW w:w="3169" w:type="dxa"/>
          </w:tcPr>
          <w:p w14:paraId="2ACFB4C8"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07B1C061" w14:textId="77777777" w:rsidTr="00C16429">
        <w:trPr>
          <w:cantSplit/>
          <w:jc w:val="center"/>
        </w:trPr>
        <w:tc>
          <w:tcPr>
            <w:tcW w:w="1669" w:type="dxa"/>
          </w:tcPr>
          <w:p w14:paraId="11436C51" w14:textId="77777777" w:rsidR="00AC4B6E" w:rsidRPr="00D910A1" w:rsidRDefault="00AC4B6E" w:rsidP="00C16429">
            <w:pPr>
              <w:pStyle w:val="TAC"/>
            </w:pPr>
            <w:r w:rsidRPr="00D910A1">
              <w:t>Harmonic current emissions</w:t>
            </w:r>
          </w:p>
        </w:tc>
        <w:tc>
          <w:tcPr>
            <w:tcW w:w="1726" w:type="dxa"/>
          </w:tcPr>
          <w:p w14:paraId="629F29FA" w14:textId="77777777" w:rsidR="00AC4B6E" w:rsidRPr="00D910A1" w:rsidRDefault="00AC4B6E" w:rsidP="00C16429">
            <w:pPr>
              <w:pStyle w:val="TAC"/>
            </w:pPr>
            <w:r w:rsidRPr="00D910A1">
              <w:t xml:space="preserve">AC mains input </w:t>
            </w:r>
            <w:r w:rsidRPr="00D910A1">
              <w:rPr>
                <w:iCs/>
              </w:rPr>
              <w:t>port</w:t>
            </w:r>
          </w:p>
        </w:tc>
        <w:tc>
          <w:tcPr>
            <w:tcW w:w="1118" w:type="dxa"/>
          </w:tcPr>
          <w:p w14:paraId="0F1A51C3" w14:textId="77777777" w:rsidR="00AC4B6E" w:rsidRPr="00D910A1" w:rsidRDefault="00AC4B6E" w:rsidP="00C16429">
            <w:pPr>
              <w:pStyle w:val="TAC"/>
            </w:pPr>
            <w:r w:rsidRPr="00D910A1">
              <w:t>applicable</w:t>
            </w:r>
          </w:p>
        </w:tc>
        <w:tc>
          <w:tcPr>
            <w:tcW w:w="1044" w:type="dxa"/>
          </w:tcPr>
          <w:p w14:paraId="7FBF5591" w14:textId="77777777" w:rsidR="00AC4B6E" w:rsidRPr="00D910A1" w:rsidRDefault="00AC4B6E" w:rsidP="00C16429">
            <w:pPr>
              <w:pStyle w:val="TAC"/>
            </w:pPr>
            <w:r w:rsidRPr="00D910A1">
              <w:t xml:space="preserve"> applicable</w:t>
            </w:r>
          </w:p>
        </w:tc>
        <w:tc>
          <w:tcPr>
            <w:tcW w:w="1131" w:type="dxa"/>
          </w:tcPr>
          <w:p w14:paraId="6A429090" w14:textId="77777777" w:rsidR="00AC4B6E" w:rsidRPr="00D910A1" w:rsidRDefault="00AC4B6E" w:rsidP="00C16429">
            <w:pPr>
              <w:pStyle w:val="TAC"/>
            </w:pPr>
            <w:r w:rsidRPr="00D910A1">
              <w:t>8.</w:t>
            </w:r>
            <w:r w:rsidRPr="00D910A1">
              <w:rPr>
                <w:rFonts w:hint="eastAsia"/>
                <w:lang w:val="en-US" w:eastAsia="zh-CN"/>
              </w:rPr>
              <w:t>6</w:t>
            </w:r>
          </w:p>
        </w:tc>
        <w:tc>
          <w:tcPr>
            <w:tcW w:w="3169" w:type="dxa"/>
          </w:tcPr>
          <w:p w14:paraId="16B0CBF1" w14:textId="77777777" w:rsidR="00AC4B6E" w:rsidRDefault="00AC4B6E" w:rsidP="00C16429">
            <w:pPr>
              <w:pStyle w:val="TAC"/>
            </w:pPr>
            <w:r w:rsidRPr="00D910A1">
              <w:t>IEC 61000-3-2 [13] or</w:t>
            </w:r>
            <w:r w:rsidRPr="00D910A1">
              <w:br/>
              <w:t xml:space="preserve"> IEC 61000-3-12 [14]</w:t>
            </w:r>
            <w:r>
              <w:t xml:space="preserve"> </w:t>
            </w:r>
          </w:p>
          <w:p w14:paraId="178C980C" w14:textId="77777777" w:rsidR="00AC4B6E" w:rsidRPr="00D910A1" w:rsidRDefault="00AC4B6E" w:rsidP="00C16429">
            <w:pPr>
              <w:pStyle w:val="TAC"/>
            </w:pPr>
            <w:r>
              <w:t>(NOTE 2)</w:t>
            </w:r>
          </w:p>
        </w:tc>
      </w:tr>
      <w:tr w:rsidR="00AC4B6E" w:rsidRPr="00D910A1" w14:paraId="64B046F6" w14:textId="77777777" w:rsidTr="00C16429">
        <w:trPr>
          <w:cantSplit/>
          <w:jc w:val="center"/>
        </w:trPr>
        <w:tc>
          <w:tcPr>
            <w:tcW w:w="1669" w:type="dxa"/>
          </w:tcPr>
          <w:p w14:paraId="492E0FAC" w14:textId="77777777" w:rsidR="00AC4B6E" w:rsidRPr="00D910A1" w:rsidRDefault="00AC4B6E" w:rsidP="00C16429">
            <w:pPr>
              <w:pStyle w:val="TAC"/>
            </w:pPr>
            <w:r w:rsidRPr="00D910A1">
              <w:t>Voltage fluctuations and flicker</w:t>
            </w:r>
          </w:p>
        </w:tc>
        <w:tc>
          <w:tcPr>
            <w:tcW w:w="1726" w:type="dxa"/>
          </w:tcPr>
          <w:p w14:paraId="071C0970" w14:textId="77777777" w:rsidR="00AC4B6E" w:rsidRPr="00D910A1" w:rsidRDefault="00AC4B6E" w:rsidP="00C16429">
            <w:pPr>
              <w:pStyle w:val="TAC"/>
            </w:pPr>
            <w:r w:rsidRPr="00D910A1">
              <w:t xml:space="preserve">AC mains input </w:t>
            </w:r>
            <w:r w:rsidRPr="00D910A1">
              <w:rPr>
                <w:iCs/>
              </w:rPr>
              <w:t>port</w:t>
            </w:r>
          </w:p>
        </w:tc>
        <w:tc>
          <w:tcPr>
            <w:tcW w:w="1118" w:type="dxa"/>
          </w:tcPr>
          <w:p w14:paraId="59A2B9E5" w14:textId="77777777" w:rsidR="00AC4B6E" w:rsidRPr="00D910A1" w:rsidRDefault="00AC4B6E" w:rsidP="00C16429">
            <w:pPr>
              <w:pStyle w:val="TAC"/>
            </w:pPr>
            <w:r w:rsidRPr="00D910A1">
              <w:t>applicable</w:t>
            </w:r>
          </w:p>
        </w:tc>
        <w:tc>
          <w:tcPr>
            <w:tcW w:w="1044" w:type="dxa"/>
          </w:tcPr>
          <w:p w14:paraId="52C26679" w14:textId="77777777" w:rsidR="00AC4B6E" w:rsidRPr="00D910A1" w:rsidRDefault="00AC4B6E" w:rsidP="00C16429">
            <w:pPr>
              <w:pStyle w:val="TAC"/>
            </w:pPr>
            <w:r w:rsidRPr="00D910A1">
              <w:t>applicable</w:t>
            </w:r>
          </w:p>
        </w:tc>
        <w:tc>
          <w:tcPr>
            <w:tcW w:w="1131" w:type="dxa"/>
          </w:tcPr>
          <w:p w14:paraId="06E21976" w14:textId="77777777" w:rsidR="00AC4B6E" w:rsidRPr="00D910A1" w:rsidRDefault="00AC4B6E" w:rsidP="00C16429">
            <w:pPr>
              <w:pStyle w:val="TAC"/>
            </w:pPr>
            <w:r w:rsidRPr="00D910A1">
              <w:t>8.</w:t>
            </w:r>
            <w:r w:rsidRPr="00D910A1">
              <w:rPr>
                <w:rFonts w:hint="eastAsia"/>
                <w:lang w:val="en-US" w:eastAsia="zh-CN"/>
              </w:rPr>
              <w:t>7</w:t>
            </w:r>
          </w:p>
        </w:tc>
        <w:tc>
          <w:tcPr>
            <w:tcW w:w="3169" w:type="dxa"/>
          </w:tcPr>
          <w:p w14:paraId="2AF76DC1" w14:textId="77777777" w:rsidR="00AC4B6E" w:rsidRDefault="00AC4B6E" w:rsidP="00C16429">
            <w:pPr>
              <w:pStyle w:val="TAC"/>
            </w:pPr>
            <w:r w:rsidRPr="00D910A1">
              <w:t>IEC 61000-3-3 [15</w:t>
            </w:r>
            <w:r w:rsidRPr="00D910A1">
              <w:rPr>
                <w:lang w:eastAsia="zh-CN"/>
              </w:rPr>
              <w:t>] or</w:t>
            </w:r>
            <w:r w:rsidRPr="00D910A1">
              <w:rPr>
                <w:lang w:eastAsia="zh-CN"/>
              </w:rPr>
              <w:br/>
              <w:t xml:space="preserve"> IEC 61000-3-11 [16]</w:t>
            </w:r>
            <w:r>
              <w:t xml:space="preserve"> </w:t>
            </w:r>
          </w:p>
          <w:p w14:paraId="713A4D31" w14:textId="77777777" w:rsidR="00AC4B6E" w:rsidRPr="00D910A1" w:rsidRDefault="00AC4B6E" w:rsidP="00C16429">
            <w:pPr>
              <w:pStyle w:val="TAC"/>
            </w:pPr>
            <w:r>
              <w:t>(NOTE 2)</w:t>
            </w:r>
          </w:p>
        </w:tc>
      </w:tr>
      <w:tr w:rsidR="00AC4B6E" w:rsidRPr="00D910A1" w14:paraId="110F0758" w14:textId="77777777" w:rsidTr="00C16429">
        <w:trPr>
          <w:cantSplit/>
          <w:jc w:val="center"/>
        </w:trPr>
        <w:tc>
          <w:tcPr>
            <w:tcW w:w="9857" w:type="dxa"/>
            <w:gridSpan w:val="6"/>
          </w:tcPr>
          <w:p w14:paraId="599F3670" w14:textId="77777777" w:rsidR="00AC4B6E" w:rsidRDefault="00AC4B6E" w:rsidP="00C16429">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w:t>
            </w:r>
            <w:del w:id="420" w:author="Michal Szydelko" w:date="2022-08-10T12:43:00Z">
              <w:r w:rsidRPr="00D910A1" w:rsidDel="007C57EF">
                <w:rPr>
                  <w:rFonts w:hint="eastAsia"/>
                  <w:lang w:val="en-US" w:eastAsia="zh-CN"/>
                </w:rPr>
                <w:delText>sub</w:delText>
              </w:r>
            </w:del>
            <w:r w:rsidRPr="00D910A1">
              <w:rPr>
                <w:rFonts w:hint="eastAsia"/>
                <w:lang w:val="en-US" w:eastAsia="zh-CN"/>
              </w:rPr>
              <w:t xml:space="preserve">clause 8.2.1. </w:t>
            </w:r>
          </w:p>
          <w:p w14:paraId="4BF8562E" w14:textId="77777777" w:rsidR="00AC4B6E" w:rsidRPr="00D910A1" w:rsidRDefault="00AC4B6E" w:rsidP="00C16429">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14:paraId="08996C46" w14:textId="77777777" w:rsidR="00AC4B6E" w:rsidRPr="00D910A1" w:rsidRDefault="00AC4B6E" w:rsidP="00AC4B6E">
      <w:pPr>
        <w:rPr>
          <w:lang w:val="en-US" w:eastAsia="zh-CN"/>
        </w:rPr>
      </w:pPr>
    </w:p>
    <w:p w14:paraId="1E186B0D" w14:textId="77777777" w:rsidR="00823707" w:rsidRPr="00D910A1" w:rsidRDefault="00823707" w:rsidP="00823707">
      <w:pPr>
        <w:pStyle w:val="Heading2"/>
      </w:pPr>
      <w:r w:rsidRPr="00D910A1">
        <w:rPr>
          <w:rFonts w:hint="eastAsia"/>
          <w:lang w:val="en-US" w:eastAsia="zh-CN"/>
        </w:rPr>
        <w:lastRenderedPageBreak/>
        <w:t>7</w:t>
      </w:r>
      <w:r w:rsidRPr="00D910A1">
        <w:t>.2</w:t>
      </w:r>
      <w:r w:rsidRPr="00D910A1">
        <w:tab/>
      </w:r>
      <w:r w:rsidRPr="00D910A1">
        <w:rPr>
          <w:rFonts w:hint="eastAsia"/>
        </w:rPr>
        <w:t>Immunity</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30891F86" w14:textId="77777777" w:rsidR="00AC4B6E" w:rsidRPr="00D910A1" w:rsidRDefault="00AC4B6E" w:rsidP="00AC4B6E">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AC4B6E" w:rsidRPr="00D910A1" w14:paraId="770F93CC" w14:textId="77777777" w:rsidTr="00C16429">
        <w:trPr>
          <w:cantSplit/>
          <w:jc w:val="center"/>
        </w:trPr>
        <w:tc>
          <w:tcPr>
            <w:tcW w:w="1976" w:type="dxa"/>
            <w:tcBorders>
              <w:bottom w:val="nil"/>
            </w:tcBorders>
            <w:shd w:val="clear" w:color="auto" w:fill="auto"/>
            <w:vAlign w:val="center"/>
          </w:tcPr>
          <w:p w14:paraId="178B345E" w14:textId="77777777" w:rsidR="00AC4B6E" w:rsidRPr="00D910A1" w:rsidRDefault="00AC4B6E" w:rsidP="00C16429">
            <w:pPr>
              <w:pStyle w:val="TAH"/>
              <w:rPr>
                <w:rFonts w:cs="Arial"/>
              </w:rPr>
            </w:pPr>
            <w:r w:rsidRPr="00D910A1">
              <w:rPr>
                <w:rFonts w:cs="Arial"/>
              </w:rPr>
              <w:t>Phenomenon</w:t>
            </w:r>
          </w:p>
        </w:tc>
        <w:tc>
          <w:tcPr>
            <w:tcW w:w="1746" w:type="dxa"/>
            <w:tcBorders>
              <w:bottom w:val="nil"/>
            </w:tcBorders>
            <w:shd w:val="clear" w:color="auto" w:fill="auto"/>
            <w:vAlign w:val="center"/>
          </w:tcPr>
          <w:p w14:paraId="5264C813" w14:textId="77777777" w:rsidR="00AC4B6E" w:rsidRPr="00D910A1" w:rsidRDefault="00AC4B6E" w:rsidP="00C16429">
            <w:pPr>
              <w:pStyle w:val="TAH"/>
              <w:rPr>
                <w:rFonts w:cs="Arial"/>
              </w:rPr>
            </w:pPr>
            <w:r w:rsidRPr="00D910A1">
              <w:rPr>
                <w:rFonts w:cs="Arial"/>
              </w:rPr>
              <w:t>Application</w:t>
            </w:r>
          </w:p>
        </w:tc>
        <w:tc>
          <w:tcPr>
            <w:tcW w:w="2454" w:type="dxa"/>
            <w:gridSpan w:val="2"/>
            <w:vAlign w:val="center"/>
          </w:tcPr>
          <w:p w14:paraId="7F5C5724" w14:textId="77777777" w:rsidR="00AC4B6E" w:rsidRPr="00D910A1" w:rsidRDefault="00AC4B6E" w:rsidP="00C16429">
            <w:pPr>
              <w:pStyle w:val="TAH"/>
              <w:rPr>
                <w:rFonts w:cs="Arial"/>
              </w:rPr>
            </w:pPr>
            <w:r w:rsidRPr="00D910A1">
              <w:rPr>
                <w:rFonts w:cs="Arial"/>
              </w:rPr>
              <w:t>Equipment test requirement</w:t>
            </w:r>
          </w:p>
        </w:tc>
        <w:tc>
          <w:tcPr>
            <w:tcW w:w="1757" w:type="dxa"/>
            <w:vMerge w:val="restart"/>
            <w:vAlign w:val="center"/>
          </w:tcPr>
          <w:p w14:paraId="148802E8" w14:textId="77777777" w:rsidR="00AC4B6E" w:rsidRPr="00D910A1" w:rsidRDefault="00AC4B6E" w:rsidP="00C16429">
            <w:pPr>
              <w:pStyle w:val="TAH"/>
              <w:rPr>
                <w:rFonts w:cs="Arial"/>
              </w:rPr>
            </w:pPr>
            <w:r w:rsidRPr="00D910A1">
              <w:rPr>
                <w:rFonts w:cs="Arial"/>
              </w:rPr>
              <w:t>Reference</w:t>
            </w:r>
          </w:p>
          <w:p w14:paraId="40E43774" w14:textId="77777777" w:rsidR="00AC4B6E" w:rsidRPr="00D910A1" w:rsidRDefault="00AC4B6E" w:rsidP="00C16429">
            <w:pPr>
              <w:pStyle w:val="TAH"/>
              <w:rPr>
                <w:rFonts w:cs="Arial"/>
              </w:rPr>
            </w:pPr>
            <w:del w:id="421" w:author="Michal Szydelko" w:date="2022-08-10T12:44:00Z">
              <w:r w:rsidRPr="00D910A1" w:rsidDel="007C57EF">
                <w:rPr>
                  <w:rFonts w:cs="Arial"/>
                </w:rPr>
                <w:delText>sub</w:delText>
              </w:r>
            </w:del>
            <w:r w:rsidRPr="00D910A1">
              <w:rPr>
                <w:rFonts w:cs="Arial"/>
              </w:rPr>
              <w:t>clause in the present document</w:t>
            </w:r>
          </w:p>
        </w:tc>
        <w:tc>
          <w:tcPr>
            <w:tcW w:w="1813" w:type="dxa"/>
            <w:tcBorders>
              <w:bottom w:val="nil"/>
            </w:tcBorders>
            <w:shd w:val="clear" w:color="auto" w:fill="auto"/>
            <w:vAlign w:val="center"/>
          </w:tcPr>
          <w:p w14:paraId="0E302753" w14:textId="77777777" w:rsidR="00AC4B6E" w:rsidRPr="00D910A1" w:rsidRDefault="00AC4B6E" w:rsidP="00C16429">
            <w:pPr>
              <w:pStyle w:val="TAH"/>
              <w:rPr>
                <w:rFonts w:cs="Arial"/>
              </w:rPr>
            </w:pPr>
            <w:r w:rsidRPr="00D910A1">
              <w:rPr>
                <w:rFonts w:cs="Arial"/>
              </w:rPr>
              <w:t>Reference</w:t>
            </w:r>
          </w:p>
          <w:p w14:paraId="686147E2" w14:textId="77777777" w:rsidR="00AC4B6E" w:rsidRPr="00D910A1" w:rsidRDefault="00AC4B6E" w:rsidP="00C16429">
            <w:pPr>
              <w:pStyle w:val="TAH"/>
              <w:rPr>
                <w:rFonts w:cs="Arial"/>
              </w:rPr>
            </w:pPr>
            <w:r w:rsidRPr="00D910A1">
              <w:rPr>
                <w:rFonts w:cs="Arial"/>
              </w:rPr>
              <w:t>standard</w:t>
            </w:r>
          </w:p>
        </w:tc>
      </w:tr>
      <w:tr w:rsidR="00AC4B6E" w:rsidRPr="00D910A1" w14:paraId="3A4B88C8" w14:textId="77777777" w:rsidTr="00C16429">
        <w:trPr>
          <w:cantSplit/>
          <w:jc w:val="center"/>
        </w:trPr>
        <w:tc>
          <w:tcPr>
            <w:tcW w:w="1976" w:type="dxa"/>
            <w:tcBorders>
              <w:top w:val="nil"/>
            </w:tcBorders>
            <w:shd w:val="clear" w:color="auto" w:fill="auto"/>
            <w:vAlign w:val="center"/>
          </w:tcPr>
          <w:p w14:paraId="2BA5EC20" w14:textId="77777777" w:rsidR="00AC4B6E" w:rsidRPr="00D910A1" w:rsidRDefault="00AC4B6E" w:rsidP="00C16429">
            <w:pPr>
              <w:keepNext/>
              <w:keepLines/>
              <w:jc w:val="center"/>
              <w:rPr>
                <w:rFonts w:ascii="Arial" w:hAnsi="Arial" w:cs="v4.2.0"/>
                <w:b/>
                <w:sz w:val="18"/>
              </w:rPr>
            </w:pPr>
          </w:p>
        </w:tc>
        <w:tc>
          <w:tcPr>
            <w:tcW w:w="1746" w:type="dxa"/>
            <w:tcBorders>
              <w:top w:val="nil"/>
            </w:tcBorders>
            <w:shd w:val="clear" w:color="auto" w:fill="auto"/>
            <w:vAlign w:val="center"/>
          </w:tcPr>
          <w:p w14:paraId="17605A93" w14:textId="77777777" w:rsidR="00AC4B6E" w:rsidRPr="00D910A1" w:rsidRDefault="00AC4B6E" w:rsidP="00C16429">
            <w:pPr>
              <w:keepNext/>
              <w:keepLines/>
              <w:jc w:val="center"/>
              <w:rPr>
                <w:rFonts w:ascii="Arial" w:hAnsi="Arial" w:cs="v4.2.0"/>
                <w:b/>
                <w:sz w:val="18"/>
              </w:rPr>
            </w:pPr>
          </w:p>
        </w:tc>
        <w:tc>
          <w:tcPr>
            <w:tcW w:w="1213" w:type="dxa"/>
            <w:vAlign w:val="center"/>
          </w:tcPr>
          <w:p w14:paraId="667F6FCC" w14:textId="77777777" w:rsidR="00AC4B6E" w:rsidRPr="00D910A1" w:rsidRDefault="00AC4B6E" w:rsidP="00C16429">
            <w:pPr>
              <w:pStyle w:val="TAH"/>
              <w:rPr>
                <w:rFonts w:cs="Arial"/>
              </w:rPr>
            </w:pPr>
            <w:r w:rsidRPr="00D910A1">
              <w:rPr>
                <w:rFonts w:cs="Arial"/>
              </w:rPr>
              <w:t>BS equipment</w:t>
            </w:r>
          </w:p>
        </w:tc>
        <w:tc>
          <w:tcPr>
            <w:tcW w:w="1241" w:type="dxa"/>
            <w:vAlign w:val="center"/>
          </w:tcPr>
          <w:p w14:paraId="41F0E05E" w14:textId="77777777" w:rsidR="00AC4B6E" w:rsidRPr="00D910A1" w:rsidRDefault="00AC4B6E" w:rsidP="00C16429">
            <w:pPr>
              <w:pStyle w:val="TAH"/>
              <w:rPr>
                <w:rFonts w:cs="Arial"/>
              </w:rPr>
            </w:pPr>
            <w:r w:rsidRPr="00D910A1">
              <w:rPr>
                <w:rFonts w:cs="Arial"/>
              </w:rPr>
              <w:t>Ancillary equipment</w:t>
            </w:r>
          </w:p>
        </w:tc>
        <w:tc>
          <w:tcPr>
            <w:tcW w:w="1757" w:type="dxa"/>
            <w:vMerge/>
            <w:vAlign w:val="center"/>
          </w:tcPr>
          <w:p w14:paraId="50DC4845" w14:textId="77777777" w:rsidR="00AC4B6E" w:rsidRPr="00D910A1" w:rsidRDefault="00AC4B6E" w:rsidP="00C16429">
            <w:pPr>
              <w:keepNext/>
              <w:keepLines/>
              <w:jc w:val="center"/>
              <w:rPr>
                <w:rFonts w:ascii="Arial" w:hAnsi="Arial" w:cs="v4.2.0"/>
                <w:b/>
                <w:sz w:val="18"/>
              </w:rPr>
            </w:pPr>
          </w:p>
        </w:tc>
        <w:tc>
          <w:tcPr>
            <w:tcW w:w="1813" w:type="dxa"/>
            <w:tcBorders>
              <w:top w:val="nil"/>
            </w:tcBorders>
            <w:shd w:val="clear" w:color="auto" w:fill="auto"/>
            <w:vAlign w:val="center"/>
          </w:tcPr>
          <w:p w14:paraId="2DCD5BE7" w14:textId="77777777" w:rsidR="00AC4B6E" w:rsidRPr="00D910A1" w:rsidRDefault="00AC4B6E" w:rsidP="00C16429">
            <w:pPr>
              <w:keepNext/>
              <w:keepLines/>
              <w:jc w:val="center"/>
              <w:rPr>
                <w:rFonts w:ascii="Arial" w:hAnsi="Arial" w:cs="v4.2.0"/>
                <w:b/>
                <w:sz w:val="18"/>
              </w:rPr>
            </w:pPr>
          </w:p>
        </w:tc>
      </w:tr>
      <w:tr w:rsidR="00AC4B6E" w:rsidRPr="00D910A1" w14:paraId="2AEC2A07" w14:textId="77777777" w:rsidTr="00C16429">
        <w:trPr>
          <w:cantSplit/>
          <w:jc w:val="center"/>
        </w:trPr>
        <w:tc>
          <w:tcPr>
            <w:tcW w:w="1976" w:type="dxa"/>
          </w:tcPr>
          <w:p w14:paraId="7ECB2EA7" w14:textId="77777777" w:rsidR="00AC4B6E" w:rsidRPr="00D910A1" w:rsidRDefault="00AC4B6E" w:rsidP="00C16429">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53C9C03E" w14:textId="77777777" w:rsidR="00AC4B6E" w:rsidRPr="00D910A1" w:rsidRDefault="00AC4B6E" w:rsidP="00C16429">
            <w:pPr>
              <w:pStyle w:val="TAC"/>
              <w:rPr>
                <w:rFonts w:cs="Arial"/>
              </w:rPr>
            </w:pPr>
            <w:r w:rsidRPr="00D910A1">
              <w:rPr>
                <w:rFonts w:cs="Arial"/>
              </w:rPr>
              <w:t>Enclosure</w:t>
            </w:r>
          </w:p>
        </w:tc>
        <w:tc>
          <w:tcPr>
            <w:tcW w:w="1213" w:type="dxa"/>
          </w:tcPr>
          <w:p w14:paraId="7DE0E2DC" w14:textId="77777777" w:rsidR="00AC4B6E" w:rsidRPr="00D910A1" w:rsidRDefault="00AC4B6E" w:rsidP="00C16429">
            <w:pPr>
              <w:pStyle w:val="TAC"/>
              <w:rPr>
                <w:rFonts w:cs="Arial"/>
              </w:rPr>
            </w:pPr>
            <w:r w:rsidRPr="00D910A1">
              <w:rPr>
                <w:rFonts w:cs="Arial"/>
              </w:rPr>
              <w:t>applicable</w:t>
            </w:r>
          </w:p>
        </w:tc>
        <w:tc>
          <w:tcPr>
            <w:tcW w:w="1241" w:type="dxa"/>
          </w:tcPr>
          <w:p w14:paraId="376C180B" w14:textId="77777777" w:rsidR="00AC4B6E" w:rsidRPr="00D910A1" w:rsidRDefault="00AC4B6E" w:rsidP="00C16429">
            <w:pPr>
              <w:pStyle w:val="TAC"/>
              <w:rPr>
                <w:rFonts w:cs="Arial"/>
              </w:rPr>
            </w:pPr>
            <w:r w:rsidRPr="00D910A1">
              <w:rPr>
                <w:rFonts w:cs="Arial"/>
              </w:rPr>
              <w:t>applicable</w:t>
            </w:r>
          </w:p>
        </w:tc>
        <w:tc>
          <w:tcPr>
            <w:tcW w:w="1757" w:type="dxa"/>
          </w:tcPr>
          <w:p w14:paraId="48E33D3B"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2</w:t>
            </w:r>
          </w:p>
        </w:tc>
        <w:tc>
          <w:tcPr>
            <w:tcW w:w="1813" w:type="dxa"/>
          </w:tcPr>
          <w:p w14:paraId="50B0D51A"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AC4B6E" w:rsidRPr="00D910A1" w14:paraId="30BB2A66" w14:textId="77777777" w:rsidTr="00C16429">
        <w:trPr>
          <w:cantSplit/>
          <w:jc w:val="center"/>
        </w:trPr>
        <w:tc>
          <w:tcPr>
            <w:tcW w:w="1976" w:type="dxa"/>
          </w:tcPr>
          <w:p w14:paraId="41151161" w14:textId="77777777" w:rsidR="00AC4B6E" w:rsidRPr="00D910A1" w:rsidRDefault="00AC4B6E" w:rsidP="00C16429">
            <w:pPr>
              <w:pStyle w:val="TAC"/>
              <w:rPr>
                <w:rFonts w:cs="Arial"/>
              </w:rPr>
            </w:pPr>
            <w:r w:rsidRPr="00D910A1">
              <w:rPr>
                <w:rFonts w:cs="Arial"/>
              </w:rPr>
              <w:t>Electrostatic discharge</w:t>
            </w:r>
          </w:p>
        </w:tc>
        <w:tc>
          <w:tcPr>
            <w:tcW w:w="1746" w:type="dxa"/>
          </w:tcPr>
          <w:p w14:paraId="604890FA" w14:textId="77777777" w:rsidR="00AC4B6E" w:rsidRPr="00D910A1" w:rsidRDefault="00AC4B6E" w:rsidP="00C16429">
            <w:pPr>
              <w:pStyle w:val="TAC"/>
              <w:rPr>
                <w:rFonts w:cs="Arial"/>
              </w:rPr>
            </w:pPr>
            <w:r w:rsidRPr="00D910A1">
              <w:rPr>
                <w:rFonts w:cs="Arial"/>
              </w:rPr>
              <w:t>Enclosure</w:t>
            </w:r>
          </w:p>
        </w:tc>
        <w:tc>
          <w:tcPr>
            <w:tcW w:w="1213" w:type="dxa"/>
          </w:tcPr>
          <w:p w14:paraId="5AEE9F62" w14:textId="77777777" w:rsidR="00AC4B6E" w:rsidRPr="00D910A1" w:rsidRDefault="00AC4B6E" w:rsidP="00C16429">
            <w:pPr>
              <w:pStyle w:val="TAC"/>
              <w:rPr>
                <w:rFonts w:cs="Arial"/>
              </w:rPr>
            </w:pPr>
            <w:r w:rsidRPr="00D910A1">
              <w:rPr>
                <w:rFonts w:cs="Arial"/>
              </w:rPr>
              <w:t>applicable</w:t>
            </w:r>
          </w:p>
        </w:tc>
        <w:tc>
          <w:tcPr>
            <w:tcW w:w="1241" w:type="dxa"/>
          </w:tcPr>
          <w:p w14:paraId="0F656745" w14:textId="77777777" w:rsidR="00AC4B6E" w:rsidRPr="00D910A1" w:rsidRDefault="00AC4B6E" w:rsidP="00C16429">
            <w:pPr>
              <w:pStyle w:val="TAC"/>
              <w:rPr>
                <w:rFonts w:cs="Arial"/>
              </w:rPr>
            </w:pPr>
            <w:r w:rsidRPr="00D910A1">
              <w:rPr>
                <w:rFonts w:cs="Arial"/>
              </w:rPr>
              <w:t>applicable</w:t>
            </w:r>
          </w:p>
        </w:tc>
        <w:tc>
          <w:tcPr>
            <w:tcW w:w="1757" w:type="dxa"/>
          </w:tcPr>
          <w:p w14:paraId="40376E6D"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3</w:t>
            </w:r>
          </w:p>
        </w:tc>
        <w:tc>
          <w:tcPr>
            <w:tcW w:w="1813" w:type="dxa"/>
          </w:tcPr>
          <w:p w14:paraId="29941375"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AC4B6E" w:rsidRPr="00D910A1" w14:paraId="50A56062" w14:textId="77777777" w:rsidTr="00C16429">
        <w:trPr>
          <w:cantSplit/>
          <w:jc w:val="center"/>
        </w:trPr>
        <w:tc>
          <w:tcPr>
            <w:tcW w:w="1976" w:type="dxa"/>
          </w:tcPr>
          <w:p w14:paraId="17565C0E" w14:textId="77777777" w:rsidR="00AC4B6E" w:rsidRPr="00D910A1" w:rsidRDefault="00AC4B6E" w:rsidP="00C16429">
            <w:pPr>
              <w:pStyle w:val="TAC"/>
              <w:rPr>
                <w:rFonts w:cs="Arial"/>
              </w:rPr>
            </w:pPr>
            <w:r w:rsidRPr="00D910A1">
              <w:rPr>
                <w:rFonts w:cs="Arial"/>
              </w:rPr>
              <w:t>Fast transients common mode</w:t>
            </w:r>
          </w:p>
        </w:tc>
        <w:tc>
          <w:tcPr>
            <w:tcW w:w="1746" w:type="dxa"/>
          </w:tcPr>
          <w:p w14:paraId="6716461F"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5C8D0693" w14:textId="77777777" w:rsidR="00AC4B6E" w:rsidRPr="00D910A1" w:rsidRDefault="00AC4B6E" w:rsidP="00C16429">
            <w:pPr>
              <w:pStyle w:val="TAC"/>
              <w:rPr>
                <w:rFonts w:cs="Arial"/>
              </w:rPr>
            </w:pPr>
            <w:r w:rsidRPr="00D910A1">
              <w:rPr>
                <w:rFonts w:cs="Arial"/>
              </w:rPr>
              <w:t>applicable</w:t>
            </w:r>
          </w:p>
        </w:tc>
        <w:tc>
          <w:tcPr>
            <w:tcW w:w="1241" w:type="dxa"/>
          </w:tcPr>
          <w:p w14:paraId="29422426" w14:textId="77777777" w:rsidR="00AC4B6E" w:rsidRPr="00D910A1" w:rsidRDefault="00AC4B6E" w:rsidP="00C16429">
            <w:pPr>
              <w:pStyle w:val="TAC"/>
              <w:rPr>
                <w:rFonts w:cs="Arial"/>
              </w:rPr>
            </w:pPr>
            <w:r w:rsidRPr="00D910A1">
              <w:rPr>
                <w:rFonts w:cs="Arial"/>
              </w:rPr>
              <w:t>applicable</w:t>
            </w:r>
          </w:p>
        </w:tc>
        <w:tc>
          <w:tcPr>
            <w:tcW w:w="1757" w:type="dxa"/>
          </w:tcPr>
          <w:p w14:paraId="69718B1C"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4</w:t>
            </w:r>
          </w:p>
        </w:tc>
        <w:tc>
          <w:tcPr>
            <w:tcW w:w="1813" w:type="dxa"/>
          </w:tcPr>
          <w:p w14:paraId="43F2B20C"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AC4B6E" w:rsidRPr="00D910A1" w14:paraId="7576CDA0" w14:textId="77777777" w:rsidTr="00C16429">
        <w:trPr>
          <w:cantSplit/>
          <w:jc w:val="center"/>
        </w:trPr>
        <w:tc>
          <w:tcPr>
            <w:tcW w:w="1976" w:type="dxa"/>
          </w:tcPr>
          <w:p w14:paraId="736F6A43" w14:textId="77777777" w:rsidR="00AC4B6E" w:rsidRPr="00D910A1" w:rsidRDefault="00AC4B6E" w:rsidP="00C16429">
            <w:pPr>
              <w:pStyle w:val="TAC"/>
              <w:rPr>
                <w:rFonts w:cs="Arial"/>
              </w:rPr>
            </w:pPr>
            <w:r w:rsidRPr="00D910A1">
              <w:rPr>
                <w:rFonts w:cs="Arial"/>
              </w:rPr>
              <w:t>RF common mode</w:t>
            </w:r>
          </w:p>
          <w:p w14:paraId="144C844E" w14:textId="77777777" w:rsidR="00AC4B6E" w:rsidRPr="00D910A1" w:rsidRDefault="00AC4B6E" w:rsidP="00C16429">
            <w:pPr>
              <w:pStyle w:val="TAC"/>
              <w:rPr>
                <w:rFonts w:cs="Arial"/>
              </w:rPr>
            </w:pPr>
            <w:r w:rsidRPr="00D910A1">
              <w:rPr>
                <w:rFonts w:cs="Arial"/>
              </w:rPr>
              <w:t>0.15 - 80 MHz</w:t>
            </w:r>
          </w:p>
        </w:tc>
        <w:tc>
          <w:tcPr>
            <w:tcW w:w="1746" w:type="dxa"/>
          </w:tcPr>
          <w:p w14:paraId="567C5078"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7A27E4E8" w14:textId="77777777" w:rsidR="00AC4B6E" w:rsidRPr="00D910A1" w:rsidRDefault="00AC4B6E" w:rsidP="00C16429">
            <w:pPr>
              <w:pStyle w:val="TAC"/>
              <w:rPr>
                <w:rFonts w:cs="Arial"/>
              </w:rPr>
            </w:pPr>
            <w:r w:rsidRPr="00D910A1">
              <w:rPr>
                <w:rFonts w:cs="Arial"/>
              </w:rPr>
              <w:t>applicable</w:t>
            </w:r>
          </w:p>
        </w:tc>
        <w:tc>
          <w:tcPr>
            <w:tcW w:w="1241" w:type="dxa"/>
          </w:tcPr>
          <w:p w14:paraId="678585E6" w14:textId="77777777" w:rsidR="00AC4B6E" w:rsidRPr="00D910A1" w:rsidRDefault="00AC4B6E" w:rsidP="00C16429">
            <w:pPr>
              <w:pStyle w:val="TAC"/>
              <w:rPr>
                <w:rFonts w:cs="Arial"/>
              </w:rPr>
            </w:pPr>
            <w:r w:rsidRPr="00D910A1">
              <w:rPr>
                <w:rFonts w:cs="Arial"/>
              </w:rPr>
              <w:t>applicable</w:t>
            </w:r>
          </w:p>
        </w:tc>
        <w:tc>
          <w:tcPr>
            <w:tcW w:w="1757" w:type="dxa"/>
          </w:tcPr>
          <w:p w14:paraId="086EBEDF"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5</w:t>
            </w:r>
          </w:p>
        </w:tc>
        <w:tc>
          <w:tcPr>
            <w:tcW w:w="1813" w:type="dxa"/>
          </w:tcPr>
          <w:p w14:paraId="1B9D1D39"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AC4B6E" w:rsidRPr="00D910A1" w14:paraId="79EA1CB8" w14:textId="77777777" w:rsidTr="00C16429">
        <w:trPr>
          <w:cantSplit/>
          <w:jc w:val="center"/>
        </w:trPr>
        <w:tc>
          <w:tcPr>
            <w:tcW w:w="1976" w:type="dxa"/>
          </w:tcPr>
          <w:p w14:paraId="69BB5C9F" w14:textId="77777777" w:rsidR="00AC4B6E" w:rsidRPr="00D910A1" w:rsidRDefault="00AC4B6E" w:rsidP="00C16429">
            <w:pPr>
              <w:pStyle w:val="TAC"/>
              <w:rPr>
                <w:rFonts w:cs="Arial"/>
              </w:rPr>
            </w:pPr>
            <w:r w:rsidRPr="00D910A1">
              <w:rPr>
                <w:rFonts w:cs="Arial"/>
              </w:rPr>
              <w:t>Voltage dips and interruptions</w:t>
            </w:r>
          </w:p>
        </w:tc>
        <w:tc>
          <w:tcPr>
            <w:tcW w:w="1746" w:type="dxa"/>
          </w:tcPr>
          <w:p w14:paraId="53DD365F" w14:textId="77777777" w:rsidR="00AC4B6E" w:rsidRPr="00D910A1" w:rsidRDefault="00AC4B6E" w:rsidP="00C16429">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687BC8F4" w14:textId="77777777" w:rsidR="00AC4B6E" w:rsidRPr="00D910A1" w:rsidRDefault="00AC4B6E" w:rsidP="00C16429">
            <w:pPr>
              <w:pStyle w:val="TAC"/>
              <w:rPr>
                <w:rFonts w:cs="Arial"/>
              </w:rPr>
            </w:pPr>
            <w:r w:rsidRPr="00D910A1">
              <w:rPr>
                <w:rFonts w:cs="Arial"/>
              </w:rPr>
              <w:t>applicable</w:t>
            </w:r>
          </w:p>
        </w:tc>
        <w:tc>
          <w:tcPr>
            <w:tcW w:w="1241" w:type="dxa"/>
          </w:tcPr>
          <w:p w14:paraId="6FD92ECD" w14:textId="77777777" w:rsidR="00AC4B6E" w:rsidRPr="00D910A1" w:rsidRDefault="00AC4B6E" w:rsidP="00C16429">
            <w:pPr>
              <w:pStyle w:val="TAC"/>
              <w:rPr>
                <w:rFonts w:cs="Arial"/>
              </w:rPr>
            </w:pPr>
            <w:r w:rsidRPr="00D910A1">
              <w:rPr>
                <w:rFonts w:cs="Arial"/>
              </w:rPr>
              <w:t>applicable</w:t>
            </w:r>
          </w:p>
        </w:tc>
        <w:tc>
          <w:tcPr>
            <w:tcW w:w="1757" w:type="dxa"/>
          </w:tcPr>
          <w:p w14:paraId="79E55978"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6</w:t>
            </w:r>
          </w:p>
        </w:tc>
        <w:tc>
          <w:tcPr>
            <w:tcW w:w="1813" w:type="dxa"/>
          </w:tcPr>
          <w:p w14:paraId="6EA6391E"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AC4B6E" w:rsidRPr="00D910A1" w14:paraId="26335D00" w14:textId="77777777" w:rsidTr="00C16429">
        <w:trPr>
          <w:cantSplit/>
          <w:jc w:val="center"/>
        </w:trPr>
        <w:tc>
          <w:tcPr>
            <w:tcW w:w="1976" w:type="dxa"/>
          </w:tcPr>
          <w:p w14:paraId="255CC38B" w14:textId="77777777" w:rsidR="00AC4B6E" w:rsidRPr="00D910A1" w:rsidRDefault="00AC4B6E" w:rsidP="00C16429">
            <w:pPr>
              <w:pStyle w:val="TAC"/>
              <w:rPr>
                <w:rFonts w:cs="Arial"/>
              </w:rPr>
            </w:pPr>
            <w:r w:rsidRPr="00D910A1">
              <w:rPr>
                <w:rFonts w:cs="Arial"/>
              </w:rPr>
              <w:t>Surges, common and differential mode</w:t>
            </w:r>
          </w:p>
        </w:tc>
        <w:tc>
          <w:tcPr>
            <w:tcW w:w="1746" w:type="dxa"/>
          </w:tcPr>
          <w:p w14:paraId="72C67958" w14:textId="77777777" w:rsidR="00AC4B6E" w:rsidRPr="00D910A1" w:rsidRDefault="00AC4B6E" w:rsidP="00C16429">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432A1A9B" w14:textId="77777777" w:rsidR="00AC4B6E" w:rsidRPr="00D910A1" w:rsidRDefault="00AC4B6E" w:rsidP="00C16429">
            <w:pPr>
              <w:pStyle w:val="TAC"/>
              <w:rPr>
                <w:rFonts w:cs="Arial"/>
              </w:rPr>
            </w:pPr>
            <w:r w:rsidRPr="00D910A1">
              <w:rPr>
                <w:rFonts w:cs="Arial"/>
              </w:rPr>
              <w:t>applicable</w:t>
            </w:r>
          </w:p>
        </w:tc>
        <w:tc>
          <w:tcPr>
            <w:tcW w:w="1241" w:type="dxa"/>
          </w:tcPr>
          <w:p w14:paraId="414B8D0B" w14:textId="77777777" w:rsidR="00AC4B6E" w:rsidRPr="00D910A1" w:rsidRDefault="00AC4B6E" w:rsidP="00C16429">
            <w:pPr>
              <w:pStyle w:val="TAC"/>
              <w:rPr>
                <w:rFonts w:cs="Arial"/>
              </w:rPr>
            </w:pPr>
            <w:r w:rsidRPr="00D910A1">
              <w:rPr>
                <w:rFonts w:cs="Arial"/>
              </w:rPr>
              <w:t>applicable</w:t>
            </w:r>
          </w:p>
        </w:tc>
        <w:tc>
          <w:tcPr>
            <w:tcW w:w="1757" w:type="dxa"/>
          </w:tcPr>
          <w:p w14:paraId="0A6EA595"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7</w:t>
            </w:r>
          </w:p>
        </w:tc>
        <w:tc>
          <w:tcPr>
            <w:tcW w:w="1813" w:type="dxa"/>
          </w:tcPr>
          <w:p w14:paraId="51D2FCA6"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1B8383AC" w14:textId="77777777" w:rsidR="00AC4B6E" w:rsidRDefault="00AC4B6E" w:rsidP="00AC4B6E"/>
    <w:p w14:paraId="1E186B48" w14:textId="77777777" w:rsidR="00823707" w:rsidRPr="00D910A1" w:rsidRDefault="00823707" w:rsidP="00823707">
      <w:pPr>
        <w:pStyle w:val="Heading1"/>
      </w:pPr>
      <w:r w:rsidRPr="00D910A1">
        <w:rPr>
          <w:rFonts w:hint="eastAsia"/>
          <w:lang w:val="en-US" w:eastAsia="zh-CN"/>
        </w:rPr>
        <w:br w:type="page"/>
      </w:r>
      <w:bookmarkStart w:id="422" w:name="_Toc20994250"/>
      <w:bookmarkStart w:id="423" w:name="_Toc29812109"/>
      <w:bookmarkStart w:id="424" w:name="_Toc37139297"/>
      <w:bookmarkStart w:id="425" w:name="_Toc37268301"/>
      <w:bookmarkStart w:id="426" w:name="_Toc37268395"/>
      <w:bookmarkStart w:id="427" w:name="_Toc45879605"/>
      <w:bookmarkStart w:id="428" w:name="_Toc52563699"/>
      <w:bookmarkStart w:id="429" w:name="_Toc52563794"/>
      <w:bookmarkStart w:id="430" w:name="_Toc52563887"/>
      <w:bookmarkStart w:id="431" w:name="_Toc61181792"/>
      <w:bookmarkStart w:id="432" w:name="_Toc74642610"/>
      <w:bookmarkStart w:id="433" w:name="_Toc76543788"/>
      <w:bookmarkStart w:id="434" w:name="_Toc82627374"/>
      <w:bookmarkStart w:id="435" w:name="_Toc106198108"/>
      <w:r w:rsidRPr="00D910A1">
        <w:rPr>
          <w:rFonts w:hint="eastAsia"/>
          <w:lang w:val="en-US" w:eastAsia="zh-CN"/>
        </w:rPr>
        <w:lastRenderedPageBreak/>
        <w:t>8</w:t>
      </w:r>
      <w:r w:rsidRPr="00D910A1">
        <w:tab/>
      </w:r>
      <w:r w:rsidRPr="00D910A1">
        <w:rPr>
          <w:rFonts w:hint="eastAsia"/>
        </w:rPr>
        <w:t>Emission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1E186B49" w14:textId="77777777" w:rsidR="00823707" w:rsidRPr="00D910A1" w:rsidRDefault="00823707" w:rsidP="00823707">
      <w:pPr>
        <w:pStyle w:val="Heading2"/>
      </w:pPr>
      <w:bookmarkStart w:id="436" w:name="_Toc20994251"/>
      <w:bookmarkStart w:id="437" w:name="_Toc29812110"/>
      <w:bookmarkStart w:id="438" w:name="_Toc37139298"/>
      <w:bookmarkStart w:id="439" w:name="_Toc37268302"/>
      <w:bookmarkStart w:id="440" w:name="_Toc37268396"/>
      <w:bookmarkStart w:id="441" w:name="_Toc45879606"/>
      <w:bookmarkStart w:id="442" w:name="_Toc52563700"/>
      <w:bookmarkStart w:id="443" w:name="_Toc52563795"/>
      <w:bookmarkStart w:id="444" w:name="_Toc52563888"/>
      <w:bookmarkStart w:id="445" w:name="_Toc61181793"/>
      <w:bookmarkStart w:id="446" w:name="_Toc74642611"/>
      <w:bookmarkStart w:id="447" w:name="_Toc76543789"/>
      <w:bookmarkStart w:id="448" w:name="_Toc82627375"/>
      <w:bookmarkStart w:id="449" w:name="_Toc106198109"/>
      <w:r w:rsidRPr="00D910A1">
        <w:rPr>
          <w:rFonts w:hint="eastAsia"/>
          <w:lang w:val="en-US" w:eastAsia="zh-CN"/>
        </w:rPr>
        <w:t>8</w:t>
      </w:r>
      <w:r w:rsidRPr="00D910A1">
        <w:t>.1</w:t>
      </w:r>
      <w:r w:rsidRPr="00D910A1">
        <w:tab/>
      </w:r>
      <w:r w:rsidRPr="00D910A1">
        <w:rPr>
          <w:rFonts w:hint="eastAsia"/>
        </w:rPr>
        <w:t>Test configurations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B4C" w14:textId="77777777" w:rsidR="00823707" w:rsidRPr="00D910A1" w:rsidRDefault="00823707" w:rsidP="00823707">
      <w:pPr>
        <w:pStyle w:val="B1"/>
      </w:pPr>
      <w:r w:rsidRPr="00D910A1">
        <w:t>-</w:t>
      </w:r>
      <w:r w:rsidRPr="00D910A1">
        <w:tab/>
        <w:t>The test configuration shall be as close to normal intended use as possible;</w:t>
      </w:r>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B4F"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B50" w14:textId="77777777" w:rsidR="00823707" w:rsidRPr="00D910A1" w:rsidRDefault="00823707" w:rsidP="00456274">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450" w:name="_Toc20994252"/>
      <w:bookmarkStart w:id="451" w:name="_Toc29812111"/>
      <w:bookmarkStart w:id="452" w:name="_Toc37139299"/>
      <w:bookmarkStart w:id="453" w:name="_Toc37268303"/>
      <w:bookmarkStart w:id="454" w:name="_Toc37268397"/>
      <w:bookmarkStart w:id="455" w:name="_Toc45879607"/>
      <w:bookmarkStart w:id="456" w:name="_Toc52563701"/>
      <w:bookmarkStart w:id="457" w:name="_Toc52563796"/>
      <w:bookmarkStart w:id="458" w:name="_Toc52563889"/>
      <w:bookmarkStart w:id="459" w:name="_Toc61181794"/>
      <w:bookmarkStart w:id="460" w:name="_Toc74642612"/>
      <w:bookmarkStart w:id="461" w:name="_Toc76543790"/>
      <w:bookmarkStart w:id="462" w:name="_Toc82627376"/>
      <w:bookmarkStart w:id="463" w:name="_Toc106198110"/>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1E186B55" w14:textId="77777777" w:rsidR="00823707" w:rsidRPr="00D910A1" w:rsidRDefault="00823707" w:rsidP="00823707">
      <w:pPr>
        <w:pStyle w:val="Heading3"/>
        <w:rPr>
          <w:lang w:val="fi-FI" w:eastAsia="zh-CN"/>
        </w:rPr>
      </w:pPr>
      <w:bookmarkStart w:id="464" w:name="_Toc20994253"/>
      <w:bookmarkStart w:id="465" w:name="_Toc29812112"/>
      <w:bookmarkStart w:id="466" w:name="_Toc37139300"/>
      <w:bookmarkStart w:id="467" w:name="_Toc37268304"/>
      <w:bookmarkStart w:id="468" w:name="_Toc37268398"/>
      <w:bookmarkStart w:id="469" w:name="_Toc45879608"/>
      <w:bookmarkStart w:id="470" w:name="_Toc52563702"/>
      <w:bookmarkStart w:id="471" w:name="_Toc52563797"/>
      <w:bookmarkStart w:id="472" w:name="_Toc52563890"/>
      <w:bookmarkStart w:id="473" w:name="_Toc61181795"/>
      <w:bookmarkStart w:id="474" w:name="_Toc74642613"/>
      <w:bookmarkStart w:id="475" w:name="_Toc76543791"/>
      <w:bookmarkStart w:id="476" w:name="_Toc82627377"/>
      <w:bookmarkStart w:id="477" w:name="_Toc106198111"/>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1E186B56" w14:textId="77777777" w:rsidR="00823707" w:rsidRPr="00D910A1" w:rsidRDefault="00823707" w:rsidP="00823707">
      <w:pPr>
        <w:pStyle w:val="Heading3"/>
        <w:rPr>
          <w:lang w:val="fi-FI" w:eastAsia="zh-CN"/>
        </w:rPr>
      </w:pPr>
      <w:bookmarkStart w:id="478" w:name="_Toc20994254"/>
      <w:bookmarkStart w:id="479" w:name="_Toc29812113"/>
      <w:bookmarkStart w:id="480" w:name="_Toc37139301"/>
      <w:bookmarkStart w:id="481" w:name="_Toc37268305"/>
      <w:bookmarkStart w:id="482" w:name="_Toc37268399"/>
      <w:bookmarkStart w:id="483" w:name="_Toc45879609"/>
      <w:bookmarkStart w:id="484" w:name="_Toc52563703"/>
      <w:bookmarkStart w:id="485" w:name="_Toc52563798"/>
      <w:bookmarkStart w:id="486" w:name="_Toc52563891"/>
      <w:bookmarkStart w:id="487" w:name="_Toc61181796"/>
      <w:bookmarkStart w:id="488" w:name="_Toc74642614"/>
      <w:bookmarkStart w:id="489" w:name="_Toc76543792"/>
      <w:bookmarkStart w:id="490" w:name="_Toc82627378"/>
      <w:bookmarkStart w:id="491" w:name="_Toc106198112"/>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1E186B57" w14:textId="77777777" w:rsidR="00823707" w:rsidRPr="00D910A1" w:rsidRDefault="00823707" w:rsidP="00823707">
      <w:pPr>
        <w:pStyle w:val="Heading3"/>
        <w:rPr>
          <w:lang w:val="fi-FI" w:eastAsia="zh-CN"/>
        </w:rPr>
      </w:pPr>
      <w:bookmarkStart w:id="492" w:name="_Toc20994255"/>
      <w:bookmarkStart w:id="493" w:name="_Toc29812114"/>
      <w:bookmarkStart w:id="494" w:name="_Toc37139302"/>
      <w:bookmarkStart w:id="495" w:name="_Toc37268306"/>
      <w:bookmarkStart w:id="496" w:name="_Toc37268400"/>
      <w:bookmarkStart w:id="497" w:name="_Toc45879610"/>
      <w:bookmarkStart w:id="498" w:name="_Toc52563704"/>
      <w:bookmarkStart w:id="499" w:name="_Toc52563799"/>
      <w:bookmarkStart w:id="500" w:name="_Toc52563892"/>
      <w:bookmarkStart w:id="501" w:name="_Toc61181797"/>
      <w:bookmarkStart w:id="502" w:name="_Toc74642615"/>
      <w:bookmarkStart w:id="503" w:name="_Toc76543793"/>
      <w:bookmarkStart w:id="504" w:name="_Toc82627379"/>
      <w:bookmarkStart w:id="505" w:name="_Toc106198113"/>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1E186B58" w14:textId="77777777" w:rsidR="00823707" w:rsidRPr="00D910A1" w:rsidRDefault="00823707" w:rsidP="00823707">
      <w:pPr>
        <w:pStyle w:val="Heading3"/>
        <w:rPr>
          <w:lang w:val="fi-FI" w:eastAsia="zh-CN"/>
        </w:rPr>
      </w:pPr>
      <w:bookmarkStart w:id="506" w:name="_Toc20994256"/>
      <w:bookmarkStart w:id="507" w:name="_Toc29812115"/>
      <w:bookmarkStart w:id="508" w:name="_Toc37139303"/>
      <w:bookmarkStart w:id="509" w:name="_Toc37268307"/>
      <w:bookmarkStart w:id="510" w:name="_Toc37268401"/>
      <w:bookmarkStart w:id="511" w:name="_Toc45879611"/>
      <w:bookmarkStart w:id="512" w:name="_Toc52563705"/>
      <w:bookmarkStart w:id="513" w:name="_Toc52563800"/>
      <w:bookmarkStart w:id="514" w:name="_Toc52563893"/>
      <w:bookmarkStart w:id="515" w:name="_Toc61181798"/>
      <w:bookmarkStart w:id="516" w:name="_Toc74642616"/>
      <w:bookmarkStart w:id="517" w:name="_Toc76543794"/>
      <w:bookmarkStart w:id="518" w:name="_Toc82627380"/>
      <w:bookmarkStart w:id="519" w:name="_Toc106198114"/>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1E186B59" w14:textId="77777777" w:rsidR="00823707" w:rsidRPr="00D910A1" w:rsidRDefault="00823707" w:rsidP="00823707">
      <w:pPr>
        <w:pStyle w:val="Heading2"/>
      </w:pPr>
      <w:bookmarkStart w:id="520" w:name="_Toc20994257"/>
      <w:bookmarkStart w:id="521" w:name="_Toc29812116"/>
      <w:bookmarkStart w:id="522" w:name="_Toc37139304"/>
      <w:bookmarkStart w:id="523" w:name="_Toc37268308"/>
      <w:bookmarkStart w:id="524" w:name="_Toc37268402"/>
      <w:bookmarkStart w:id="525" w:name="_Toc45879612"/>
      <w:bookmarkStart w:id="526" w:name="_Toc52563706"/>
      <w:bookmarkStart w:id="527" w:name="_Toc52563801"/>
      <w:bookmarkStart w:id="528" w:name="_Toc52563894"/>
      <w:bookmarkStart w:id="529" w:name="_Toc61181799"/>
      <w:bookmarkStart w:id="530" w:name="_Toc74642617"/>
      <w:bookmarkStart w:id="531" w:name="_Toc76543795"/>
      <w:bookmarkStart w:id="532" w:name="_Toc82627381"/>
      <w:bookmarkStart w:id="533" w:name="_Toc106198115"/>
      <w:r w:rsidRPr="00D910A1">
        <w:rPr>
          <w:rFonts w:hint="eastAsia"/>
          <w:lang w:val="en-US" w:eastAsia="zh-CN"/>
        </w:rPr>
        <w:t>8</w:t>
      </w:r>
      <w:r w:rsidRPr="00D910A1">
        <w:t>.2</w:t>
      </w:r>
      <w:r w:rsidRPr="00D910A1">
        <w:tab/>
      </w:r>
      <w:r w:rsidRPr="00D910A1">
        <w:rPr>
          <w:rFonts w:hint="eastAsia"/>
        </w:rPr>
        <w:t>Radiated emission</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1E186B5A" w14:textId="77777777" w:rsidR="00823707" w:rsidRPr="00D910A1" w:rsidRDefault="00823707" w:rsidP="00823707">
      <w:pPr>
        <w:pStyle w:val="Heading3"/>
      </w:pPr>
      <w:bookmarkStart w:id="534" w:name="_Toc20994258"/>
      <w:bookmarkStart w:id="535" w:name="_Toc29812117"/>
      <w:bookmarkStart w:id="536" w:name="_Toc37139305"/>
      <w:bookmarkStart w:id="537" w:name="_Toc37268309"/>
      <w:bookmarkStart w:id="538" w:name="_Toc37268403"/>
      <w:bookmarkStart w:id="539" w:name="_Toc45879613"/>
      <w:bookmarkStart w:id="540" w:name="_Toc52563707"/>
      <w:bookmarkStart w:id="541" w:name="_Toc52563802"/>
      <w:bookmarkStart w:id="542" w:name="_Toc52563895"/>
      <w:bookmarkStart w:id="543" w:name="_Toc61181800"/>
      <w:bookmarkStart w:id="544" w:name="_Toc74642618"/>
      <w:bookmarkStart w:id="545" w:name="_Toc76543796"/>
      <w:bookmarkStart w:id="546" w:name="_Toc82627382"/>
      <w:bookmarkStart w:id="547" w:name="_Toc106198116"/>
      <w:r w:rsidRPr="00D910A1">
        <w:t>8.2.</w:t>
      </w:r>
      <w:r w:rsidRPr="00D910A1">
        <w:rPr>
          <w:rFonts w:hint="eastAsia"/>
        </w:rPr>
        <w:t>1</w:t>
      </w:r>
      <w:r w:rsidRPr="00D910A1">
        <w:tab/>
        <w:t xml:space="preserve">Radiated emission, </w:t>
      </w:r>
      <w:r w:rsidRPr="00D910A1">
        <w:rPr>
          <w:rFonts w:hint="eastAsia"/>
        </w:rPr>
        <w:t>BS</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548" w:name="_Toc20994259"/>
      <w:bookmarkStart w:id="549" w:name="_Toc29812118"/>
      <w:bookmarkStart w:id="550" w:name="_Toc37139306"/>
      <w:bookmarkStart w:id="551" w:name="_Toc37268310"/>
      <w:bookmarkStart w:id="552" w:name="_Toc37268404"/>
      <w:bookmarkStart w:id="553" w:name="_Toc45879614"/>
      <w:bookmarkStart w:id="554" w:name="_Toc52563708"/>
      <w:bookmarkStart w:id="555" w:name="_Toc52563803"/>
      <w:bookmarkStart w:id="556" w:name="_Toc52563896"/>
      <w:bookmarkStart w:id="557" w:name="_Toc61181801"/>
      <w:bookmarkStart w:id="558" w:name="_Toc74642619"/>
      <w:bookmarkStart w:id="559" w:name="_Toc76543797"/>
      <w:bookmarkStart w:id="560" w:name="_Toc82627383"/>
      <w:bookmarkStart w:id="561" w:name="_Toc106198117"/>
      <w:r w:rsidRPr="00D910A1">
        <w:lastRenderedPageBreak/>
        <w:t>8.2.1.1</w:t>
      </w:r>
      <w:r w:rsidRPr="00D910A1">
        <w:tab/>
        <w:t>Definition</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562" w:name="_Toc20994260"/>
      <w:bookmarkStart w:id="563" w:name="_Toc29812119"/>
      <w:bookmarkStart w:id="564" w:name="_Toc37139307"/>
      <w:bookmarkStart w:id="565" w:name="_Toc37268311"/>
      <w:bookmarkStart w:id="566" w:name="_Toc37268405"/>
      <w:bookmarkStart w:id="567" w:name="_Toc45879615"/>
      <w:bookmarkStart w:id="568" w:name="_Toc52563709"/>
      <w:bookmarkStart w:id="569" w:name="_Toc52563804"/>
      <w:bookmarkStart w:id="570" w:name="_Toc52563897"/>
      <w:bookmarkStart w:id="571" w:name="_Toc61181802"/>
      <w:bookmarkStart w:id="572" w:name="_Toc74642620"/>
      <w:bookmarkStart w:id="573" w:name="_Toc76543798"/>
      <w:bookmarkStart w:id="574" w:name="_Toc82627384"/>
      <w:bookmarkStart w:id="575" w:name="_Toc106198118"/>
      <w:r w:rsidRPr="00D910A1">
        <w:t>8.2.1.2</w:t>
      </w:r>
      <w:r w:rsidRPr="00D910A1">
        <w:tab/>
        <w:t>Test method</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1E186B60" w14:textId="77777777" w:rsidR="005F2378" w:rsidRDefault="005F2378" w:rsidP="005F2378">
      <w:pPr>
        <w:pStyle w:val="B1"/>
        <w:rPr>
          <w:color w:val="000000" w:themeColor="text1"/>
          <w:lang w:eastAsia="en-GB"/>
        </w:rPr>
      </w:pPr>
      <w:bookmarkStart w:id="576" w:name="_Toc20994261"/>
      <w:bookmarkStart w:id="577" w:name="_Toc29812120"/>
      <w:bookmarkStart w:id="578" w:name="_Toc37139308"/>
      <w:bookmarkStart w:id="579" w:name="_Toc37268312"/>
      <w:bookmarkStart w:id="580" w:name="_Toc37268406"/>
      <w:bookmarkStart w:id="581"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794AD6">
      <w:pPr>
        <w:pStyle w:val="B3"/>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794AD6">
      <w:pPr>
        <w:pStyle w:val="B3"/>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794AD6">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794AD6">
      <w:pPr>
        <w:pStyle w:val="B3"/>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794AD6">
      <w:pPr>
        <w:pStyle w:val="B3"/>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794AD6">
      <w:pPr>
        <w:pStyle w:val="B3"/>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582" w:name="_Toc52563710"/>
      <w:bookmarkStart w:id="583" w:name="_Toc52563805"/>
      <w:bookmarkStart w:id="584" w:name="_Toc52563898"/>
      <w:bookmarkStart w:id="585" w:name="_Toc61181803"/>
      <w:bookmarkStart w:id="586" w:name="_Toc74642621"/>
      <w:bookmarkStart w:id="587" w:name="_Toc76543799"/>
      <w:bookmarkStart w:id="588" w:name="_Toc82627385"/>
      <w:bookmarkStart w:id="589" w:name="_Toc106198119"/>
      <w:r w:rsidRPr="00D910A1">
        <w:t>8.2.1.</w:t>
      </w:r>
      <w:r w:rsidRPr="00D910A1">
        <w:rPr>
          <w:lang w:val="en-US"/>
        </w:rPr>
        <w:t>3</w:t>
      </w:r>
      <w:r w:rsidRPr="00D910A1">
        <w:tab/>
      </w:r>
      <w:r w:rsidRPr="00D910A1">
        <w:rPr>
          <w:lang w:val="en-US"/>
        </w:rPr>
        <w:t>Limits</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8C719F" w14:paraId="05133B31" w14:textId="77777777" w:rsidTr="00C867A3">
        <w:trPr>
          <w:jc w:val="center"/>
        </w:trPr>
        <w:tc>
          <w:tcPr>
            <w:tcW w:w="2161" w:type="dxa"/>
            <w:vAlign w:val="center"/>
          </w:tcPr>
          <w:p w14:paraId="5BB992F3" w14:textId="13A0E158" w:rsidR="008C719F" w:rsidRDefault="008C719F" w:rsidP="008C719F">
            <w:pPr>
              <w:pStyle w:val="TAC"/>
              <w:keepNext w:val="0"/>
              <w:keepLines w:val="0"/>
              <w:widowControl w:val="0"/>
            </w:pPr>
            <w:r>
              <w:rPr>
                <w:rFonts w:eastAsia="SimSun" w:hint="eastAsia"/>
                <w:lang w:val="en-US" w:eastAsia="zh-CN"/>
              </w:rPr>
              <w:t>12.75 GHz - 26 GHz</w:t>
            </w:r>
          </w:p>
        </w:tc>
        <w:tc>
          <w:tcPr>
            <w:tcW w:w="1317" w:type="dxa"/>
            <w:vAlign w:val="center"/>
          </w:tcPr>
          <w:p w14:paraId="7947642E" w14:textId="1DF1B2CE" w:rsidR="008C719F" w:rsidRDefault="008C719F" w:rsidP="008C719F">
            <w:pPr>
              <w:pStyle w:val="TAC"/>
              <w:keepNext w:val="0"/>
              <w:keepLines w:val="0"/>
              <w:widowControl w:val="0"/>
              <w:rPr>
                <w:lang w:eastAsia="en-GB"/>
              </w:rPr>
            </w:pPr>
            <w:r>
              <w:rPr>
                <w:rFonts w:eastAsia="SimSun" w:hint="eastAsia"/>
                <w:lang w:val="en-US" w:eastAsia="zh-CN"/>
              </w:rPr>
              <w:t>-30</w:t>
            </w:r>
          </w:p>
        </w:tc>
        <w:tc>
          <w:tcPr>
            <w:tcW w:w="2121" w:type="dxa"/>
            <w:vAlign w:val="center"/>
          </w:tcPr>
          <w:p w14:paraId="42DB3072" w14:textId="5C654766" w:rsidR="008C719F" w:rsidRDefault="008C719F" w:rsidP="008C719F">
            <w:pPr>
              <w:pStyle w:val="TAC"/>
              <w:keepNext w:val="0"/>
              <w:keepLines w:val="0"/>
              <w:widowControl w:val="0"/>
              <w:rPr>
                <w:lang w:eastAsia="en-GB"/>
              </w:rPr>
            </w:pPr>
            <w:r>
              <w:rPr>
                <w:rFonts w:eastAsia="SimSun" w:hint="eastAsia"/>
                <w:color w:val="000000" w:themeColor="text1"/>
                <w:lang w:val="en-US" w:eastAsia="zh-CN"/>
              </w:rPr>
              <w:t>67.4</w:t>
            </w:r>
          </w:p>
        </w:tc>
        <w:tc>
          <w:tcPr>
            <w:tcW w:w="2046" w:type="dxa"/>
            <w:vAlign w:val="center"/>
          </w:tcPr>
          <w:p w14:paraId="6DDE6971" w14:textId="34710798" w:rsidR="008C719F" w:rsidRDefault="008C719F" w:rsidP="008C719F">
            <w:pPr>
              <w:pStyle w:val="TAC"/>
              <w:keepNext w:val="0"/>
              <w:keepLines w:val="0"/>
              <w:widowControl w:val="0"/>
              <w:rPr>
                <w:lang w:eastAsia="en-GB"/>
              </w:rPr>
            </w:pPr>
            <w:r>
              <w:rPr>
                <w:rFonts w:eastAsia="SimSun" w:hint="eastAsia"/>
                <w:color w:val="000000" w:themeColor="text1"/>
                <w:lang w:val="en-US" w:eastAsia="zh-CN"/>
              </w:rPr>
              <w:t>Not applicable</w:t>
            </w:r>
          </w:p>
        </w:tc>
        <w:tc>
          <w:tcPr>
            <w:tcW w:w="1346" w:type="dxa"/>
            <w:vAlign w:val="center"/>
          </w:tcPr>
          <w:p w14:paraId="088000B3" w14:textId="6F3D2F80" w:rsidR="008C719F" w:rsidRDefault="008C719F" w:rsidP="008C719F">
            <w:pPr>
              <w:pStyle w:val="TAC"/>
              <w:keepNext w:val="0"/>
              <w:keepLines w:val="0"/>
              <w:widowControl w:val="0"/>
              <w:rPr>
                <w:lang w:eastAsia="en-GB"/>
              </w:rPr>
            </w:pPr>
            <w:r>
              <w:rPr>
                <w:rFonts w:eastAsia="SimSun" w:hint="eastAsia"/>
                <w:color w:val="000000" w:themeColor="text1"/>
                <w:lang w:val="en-US" w:eastAsia="zh-CN"/>
              </w:rPr>
              <w:t>1 MHz</w:t>
            </w:r>
          </w:p>
        </w:tc>
        <w:tc>
          <w:tcPr>
            <w:tcW w:w="987" w:type="dxa"/>
            <w:vAlign w:val="center"/>
          </w:tcPr>
          <w:p w14:paraId="31A79531" w14:textId="1954472D" w:rsidR="008C719F" w:rsidRDefault="008C719F" w:rsidP="008C719F">
            <w:pPr>
              <w:pStyle w:val="TAC"/>
            </w:pPr>
            <w:r>
              <w:rPr>
                <w:rFonts w:eastAsia="SimSun" w:hint="eastAsia"/>
                <w:lang w:val="en-US" w:eastAsia="zh-CN"/>
              </w:rPr>
              <w:t>NOTE 6</w:t>
            </w:r>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5F2378">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5F2378">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5F2378">
            <w:pPr>
              <w:pStyle w:val="TAC"/>
              <w:keepNext w:val="0"/>
              <w:keepLines w:val="0"/>
              <w:widowControl w:val="0"/>
              <w:jc w:val="left"/>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5F2378">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1E319413" w14:textId="77777777" w:rsidR="005F2378" w:rsidRDefault="005F2378" w:rsidP="005F2378">
            <w:pPr>
              <w:pStyle w:val="TAN"/>
              <w:rPr>
                <w:lang w:eastAsia="en-GB"/>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14:paraId="1E186B9C" w14:textId="5C9AA5C8" w:rsidR="008C719F" w:rsidRDefault="008C719F" w:rsidP="005F2378">
            <w:pPr>
              <w:pStyle w:val="TAN"/>
              <w:rPr>
                <w:lang w:val="en-US" w:eastAsia="zh-CN"/>
              </w:rPr>
            </w:pPr>
            <w:r>
              <w:rPr>
                <w:rFonts w:eastAsia="SimSun" w:hint="eastAsia"/>
                <w:lang w:val="en-US" w:eastAsia="zh-CN"/>
              </w:rPr>
              <w:t>NOTE 6:</w:t>
            </w:r>
            <w:r>
              <w:rPr>
                <w:color w:val="000000" w:themeColor="text1"/>
                <w:lang w:eastAsia="en-GB"/>
              </w:rPr>
              <w:tab/>
            </w:r>
            <w:r>
              <w:rPr>
                <w:rFonts w:eastAsia="SimSun" w:hint="eastAsia"/>
                <w:lang w:val="en-US" w:eastAsia="zh-CN"/>
              </w:rPr>
              <w:t>Applies only for band n46, n96 and n102.</w:t>
            </w:r>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590" w:name="_Toc20994262"/>
      <w:bookmarkStart w:id="591" w:name="_Toc29812121"/>
      <w:bookmarkStart w:id="592" w:name="_Toc37139309"/>
      <w:bookmarkStart w:id="593" w:name="_Toc37268313"/>
      <w:bookmarkStart w:id="594" w:name="_Toc37268407"/>
      <w:bookmarkStart w:id="595" w:name="_Toc45879617"/>
      <w:bookmarkStart w:id="596" w:name="_Toc52563711"/>
      <w:bookmarkStart w:id="597" w:name="_Toc52563806"/>
      <w:bookmarkStart w:id="598" w:name="_Toc52563899"/>
      <w:bookmarkStart w:id="599" w:name="_Toc61181804"/>
      <w:bookmarkStart w:id="600" w:name="_Toc74642622"/>
      <w:bookmarkStart w:id="601" w:name="_Toc76543800"/>
      <w:bookmarkStart w:id="602" w:name="_Toc82627386"/>
      <w:bookmarkStart w:id="603" w:name="_Toc106198120"/>
      <w:r w:rsidRPr="00D910A1">
        <w:rPr>
          <w:szCs w:val="22"/>
        </w:rPr>
        <w:t>8.2.1.4</w:t>
      </w:r>
      <w:r w:rsidRPr="00D910A1">
        <w:rPr>
          <w:szCs w:val="22"/>
        </w:rPr>
        <w:tab/>
        <w:t>Interpretation of the measurement results</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1E186BA2"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C719F" w:rsidRPr="00D910A1" w14:paraId="1E186BAA" w14:textId="77777777" w:rsidTr="00406546">
        <w:trPr>
          <w:jc w:val="center"/>
        </w:trPr>
        <w:tc>
          <w:tcPr>
            <w:tcW w:w="4833" w:type="dxa"/>
          </w:tcPr>
          <w:p w14:paraId="1E186BA7" w14:textId="77777777" w:rsidR="008C719F" w:rsidRPr="00D910A1" w:rsidRDefault="008C719F" w:rsidP="008C719F">
            <w:pPr>
              <w:pStyle w:val="TAH"/>
            </w:pPr>
            <w:r w:rsidRPr="00D910A1">
              <w:t>Parameter</w:t>
            </w:r>
          </w:p>
        </w:tc>
        <w:tc>
          <w:tcPr>
            <w:tcW w:w="1843" w:type="dxa"/>
          </w:tcPr>
          <w:p w14:paraId="349618C2" w14:textId="77777777" w:rsidR="008C719F" w:rsidRDefault="008C719F" w:rsidP="008C719F">
            <w:pPr>
              <w:pStyle w:val="TAH"/>
            </w:pPr>
            <w:r>
              <w:t>Uncertainty for EUT dimension ≤ 1 m</w:t>
            </w:r>
          </w:p>
          <w:p w14:paraId="1E186BA8" w14:textId="7D409B8C" w:rsidR="008C719F" w:rsidRPr="00D910A1" w:rsidRDefault="008C719F" w:rsidP="008C719F">
            <w:pPr>
              <w:pStyle w:val="TAH"/>
            </w:pPr>
            <w:r w:rsidRPr="0084028F">
              <w:rPr>
                <w:b w:val="0"/>
                <w:bCs/>
              </w:rPr>
              <w:t>(NOTE</w:t>
            </w:r>
            <w:r w:rsidRPr="0084028F">
              <w:rPr>
                <w:rFonts w:eastAsia="SimSun"/>
                <w:b w:val="0"/>
                <w:bCs/>
                <w:lang w:val="en-US" w:eastAsia="zh-CN"/>
              </w:rPr>
              <w:t xml:space="preserve"> </w:t>
            </w:r>
            <w:r>
              <w:rPr>
                <w:rFonts w:eastAsia="SimSun" w:hint="eastAsia"/>
                <w:b w:val="0"/>
                <w:bCs/>
                <w:lang w:val="en-US" w:eastAsia="zh-CN"/>
              </w:rPr>
              <w:t>2</w:t>
            </w:r>
            <w:r w:rsidRPr="0084028F">
              <w:rPr>
                <w:b w:val="0"/>
                <w:bCs/>
              </w:rPr>
              <w:t>)</w:t>
            </w:r>
          </w:p>
        </w:tc>
        <w:tc>
          <w:tcPr>
            <w:tcW w:w="1854" w:type="dxa"/>
          </w:tcPr>
          <w:p w14:paraId="2E25F857" w14:textId="77777777" w:rsidR="008C719F" w:rsidRDefault="008C719F" w:rsidP="008C719F">
            <w:pPr>
              <w:pStyle w:val="TAH"/>
            </w:pPr>
            <w:r>
              <w:t>Uncertainty for EUT dimension &gt;1 m</w:t>
            </w:r>
          </w:p>
          <w:p w14:paraId="1E186BA9" w14:textId="01B4F155" w:rsidR="008C719F" w:rsidRPr="00D910A1" w:rsidRDefault="008C719F" w:rsidP="008C719F">
            <w:pPr>
              <w:pStyle w:val="TAH"/>
            </w:pPr>
            <w:r>
              <w:rPr>
                <w:b w:val="0"/>
                <w:bCs/>
              </w:rPr>
              <w:t>(NOTE</w:t>
            </w:r>
            <w:r>
              <w:rPr>
                <w:rFonts w:eastAsia="SimSun" w:hint="eastAsia"/>
                <w:b w:val="0"/>
                <w:bCs/>
                <w:lang w:val="en-US" w:eastAsia="zh-CN"/>
              </w:rPr>
              <w:t xml:space="preserve"> 2</w:t>
            </w:r>
            <w:r>
              <w:rPr>
                <w:b w:val="0"/>
                <w:bCs/>
              </w:rPr>
              <w:t>)</w:t>
            </w:r>
          </w:p>
        </w:tc>
      </w:tr>
      <w:tr w:rsidR="008C719F" w:rsidRPr="00D910A1" w14:paraId="1E186BAE" w14:textId="77777777" w:rsidTr="00406546">
        <w:trPr>
          <w:jc w:val="center"/>
        </w:trPr>
        <w:tc>
          <w:tcPr>
            <w:tcW w:w="4833" w:type="dxa"/>
          </w:tcPr>
          <w:p w14:paraId="1E186BAB" w14:textId="4304FB2A" w:rsidR="008C719F" w:rsidRPr="00D910A1" w:rsidRDefault="008C719F" w:rsidP="008C719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1E186BAC" w14:textId="289DCB14" w:rsidR="008C719F" w:rsidRPr="00D910A1" w:rsidRDefault="008C719F" w:rsidP="008C719F">
            <w:pPr>
              <w:pStyle w:val="TAC"/>
            </w:pPr>
            <w:r>
              <w:sym w:font="Symbol" w:char="F0B1"/>
            </w:r>
            <w:r>
              <w:t>6 dB</w:t>
            </w:r>
          </w:p>
        </w:tc>
        <w:tc>
          <w:tcPr>
            <w:tcW w:w="1854" w:type="dxa"/>
            <w:vAlign w:val="center"/>
          </w:tcPr>
          <w:p w14:paraId="1E186BAD" w14:textId="1E709C27" w:rsidR="008C719F" w:rsidRPr="00D910A1" w:rsidRDefault="008C719F" w:rsidP="008C719F">
            <w:pPr>
              <w:pStyle w:val="TAC"/>
            </w:pPr>
            <w:r>
              <w:sym w:font="Symbol" w:char="F0B1"/>
            </w:r>
            <w:r>
              <w:t>6 dB</w:t>
            </w:r>
          </w:p>
        </w:tc>
      </w:tr>
      <w:tr w:rsidR="008C719F" w:rsidRPr="00D910A1" w14:paraId="1E186BB2" w14:textId="77777777" w:rsidTr="00406546">
        <w:trPr>
          <w:jc w:val="center"/>
        </w:trPr>
        <w:tc>
          <w:tcPr>
            <w:tcW w:w="4833" w:type="dxa"/>
          </w:tcPr>
          <w:p w14:paraId="1E186BAF" w14:textId="31245A78" w:rsidR="008C719F" w:rsidRPr="00D910A1" w:rsidRDefault="008C719F" w:rsidP="008C719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1E186BB0" w14:textId="0DBA74FA" w:rsidR="008C719F" w:rsidRPr="00D910A1" w:rsidRDefault="008C719F" w:rsidP="008C719F">
            <w:pPr>
              <w:pStyle w:val="TAC"/>
            </w:pPr>
            <w:r>
              <w:sym w:font="Symbol" w:char="F0B1"/>
            </w:r>
            <w:r>
              <w:t>4 dB</w:t>
            </w:r>
          </w:p>
        </w:tc>
        <w:tc>
          <w:tcPr>
            <w:tcW w:w="1854" w:type="dxa"/>
            <w:vAlign w:val="center"/>
          </w:tcPr>
          <w:p w14:paraId="1E186BB1" w14:textId="6CF2049C" w:rsidR="008C719F" w:rsidRPr="00D910A1" w:rsidRDefault="008C719F" w:rsidP="008C719F">
            <w:pPr>
              <w:pStyle w:val="TAC"/>
            </w:pPr>
            <w:r>
              <w:sym w:font="Symbol" w:char="F0B1"/>
            </w:r>
            <w:r>
              <w:t>6 dB</w:t>
            </w:r>
          </w:p>
        </w:tc>
      </w:tr>
      <w:tr w:rsidR="008C719F" w:rsidRPr="00D910A1" w14:paraId="1E186BB6" w14:textId="77777777" w:rsidTr="00406546">
        <w:trPr>
          <w:jc w:val="center"/>
        </w:trPr>
        <w:tc>
          <w:tcPr>
            <w:tcW w:w="4833" w:type="dxa"/>
          </w:tcPr>
          <w:p w14:paraId="1E186BB3" w14:textId="5AAF69C3" w:rsidR="008C719F" w:rsidRPr="00D910A1" w:rsidRDefault="008C719F" w:rsidP="008C719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1E186BB4" w14:textId="166A6665" w:rsidR="008C719F" w:rsidRPr="00D910A1" w:rsidRDefault="008C719F" w:rsidP="008C719F">
            <w:pPr>
              <w:pStyle w:val="TAC"/>
            </w:pPr>
            <w:r>
              <w:sym w:font="Symbol" w:char="F0B1"/>
            </w:r>
            <w:r>
              <w:t>6 dB</w:t>
            </w:r>
          </w:p>
        </w:tc>
        <w:tc>
          <w:tcPr>
            <w:tcW w:w="1854" w:type="dxa"/>
            <w:vAlign w:val="center"/>
          </w:tcPr>
          <w:p w14:paraId="1E186BB5" w14:textId="558D05A6" w:rsidR="008C719F" w:rsidRPr="00D910A1" w:rsidRDefault="008C719F" w:rsidP="008C719F">
            <w:pPr>
              <w:pStyle w:val="TAC"/>
            </w:pPr>
            <w:r>
              <w:sym w:font="Symbol" w:char="F0B1"/>
            </w:r>
            <w:r>
              <w:t>9 dB (NOTE</w:t>
            </w:r>
            <w:r>
              <w:rPr>
                <w:rFonts w:eastAsia="SimSun" w:hint="eastAsia"/>
                <w:lang w:val="en-US" w:eastAsia="zh-CN"/>
              </w:rPr>
              <w:t xml:space="preserve"> 1</w:t>
            </w:r>
            <w:r>
              <w:t>)</w:t>
            </w:r>
          </w:p>
        </w:tc>
      </w:tr>
      <w:tr w:rsidR="008C719F" w:rsidRPr="00D910A1" w14:paraId="358999DC" w14:textId="77777777" w:rsidTr="00406546">
        <w:trPr>
          <w:jc w:val="center"/>
        </w:trPr>
        <w:tc>
          <w:tcPr>
            <w:tcW w:w="4833" w:type="dxa"/>
          </w:tcPr>
          <w:p w14:paraId="355A5C56" w14:textId="1432BFEC" w:rsidR="008C719F" w:rsidRDefault="008C719F" w:rsidP="008C719F">
            <w:pPr>
              <w:pStyle w:val="TAC"/>
              <w:rPr>
                <w:color w:val="000000" w:themeColor="text1"/>
                <w:lang w:eastAsia="en-GB"/>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669521E3" w14:textId="79F98D88" w:rsidR="008C719F" w:rsidRDefault="008C719F" w:rsidP="008C719F">
            <w:pPr>
              <w:pStyle w:val="TAC"/>
              <w:rPr>
                <w:color w:val="000000" w:themeColor="text1"/>
                <w:lang w:eastAsia="en-GB"/>
              </w:rPr>
            </w:pPr>
            <w:r>
              <w:sym w:font="Symbol" w:char="F0B1"/>
            </w:r>
            <w:r>
              <w:t>6 dB</w:t>
            </w:r>
          </w:p>
        </w:tc>
        <w:tc>
          <w:tcPr>
            <w:tcW w:w="1854" w:type="dxa"/>
            <w:vAlign w:val="center"/>
          </w:tcPr>
          <w:p w14:paraId="0241E8B8" w14:textId="75B7A193" w:rsidR="008C719F" w:rsidRDefault="008C719F" w:rsidP="008C719F">
            <w:pPr>
              <w:pStyle w:val="TAC"/>
              <w:rPr>
                <w:color w:val="000000" w:themeColor="text1"/>
                <w:lang w:eastAsia="en-GB"/>
              </w:rPr>
            </w:pPr>
            <w:r>
              <w:sym w:font="Symbol" w:char="F0B1"/>
            </w:r>
            <w:r>
              <w:t>9 dB (NOTE</w:t>
            </w:r>
            <w:r>
              <w:rPr>
                <w:rFonts w:eastAsia="SimSun" w:hint="eastAsia"/>
                <w:lang w:val="en-US" w:eastAsia="zh-CN"/>
              </w:rPr>
              <w:t xml:space="preserve"> 1</w:t>
            </w:r>
            <w:r>
              <w:t>)</w:t>
            </w:r>
          </w:p>
        </w:tc>
      </w:tr>
      <w:tr w:rsidR="008C719F" w:rsidRPr="00D910A1" w14:paraId="1E186BBA" w14:textId="77777777" w:rsidTr="00406546">
        <w:trPr>
          <w:jc w:val="center"/>
        </w:trPr>
        <w:tc>
          <w:tcPr>
            <w:tcW w:w="4833" w:type="dxa"/>
          </w:tcPr>
          <w:p w14:paraId="1E186BB7" w14:textId="16793236" w:rsidR="008C719F" w:rsidRDefault="008C719F" w:rsidP="008C719F">
            <w:pPr>
              <w:pStyle w:val="TAC"/>
              <w:rPr>
                <w:color w:val="000000" w:themeColor="text1"/>
                <w:lang w:eastAsia="en-GB"/>
              </w:rPr>
            </w:pPr>
            <w:r>
              <w:rPr>
                <w:color w:val="000000" w:themeColor="text1"/>
                <w:lang w:eastAsia="en-GB"/>
              </w:rPr>
              <w:t xml:space="preserve">Field strength between 30 MHz </w:t>
            </w:r>
            <w:r>
              <w:rPr>
                <w:rFonts w:eastAsia="SimSun" w:hint="eastAsia"/>
                <w:color w:val="000000" w:themeColor="text1"/>
                <w:lang w:val="en-US" w:eastAsia="zh-CN"/>
              </w:rPr>
              <w:t>and</w:t>
            </w:r>
            <w:r>
              <w:rPr>
                <w:color w:val="000000" w:themeColor="text1"/>
                <w:lang w:eastAsia="en-GB"/>
              </w:rPr>
              <w:t xml:space="preserve"> 12,75 GHz</w:t>
            </w:r>
          </w:p>
        </w:tc>
        <w:tc>
          <w:tcPr>
            <w:tcW w:w="1843" w:type="dxa"/>
            <w:vAlign w:val="center"/>
          </w:tcPr>
          <w:p w14:paraId="1E186BB8" w14:textId="32A2F344"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38968737"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C719F" w:rsidRPr="00D910A1" w14:paraId="76FC5196" w14:textId="77777777" w:rsidTr="00406546">
        <w:trPr>
          <w:jc w:val="center"/>
        </w:trPr>
        <w:tc>
          <w:tcPr>
            <w:tcW w:w="4833" w:type="dxa"/>
          </w:tcPr>
          <w:p w14:paraId="2562078D" w14:textId="01CE14F6" w:rsidR="008C719F" w:rsidRDefault="008C719F" w:rsidP="008C719F">
            <w:pPr>
              <w:pStyle w:val="TAC"/>
              <w:rPr>
                <w:color w:val="000000" w:themeColor="text1"/>
                <w:lang w:eastAsia="en-GB"/>
              </w:rPr>
            </w:pPr>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CC86252" w14:textId="5A06DBE3"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6E70C32C" w14:textId="542E67FC"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1E186BBC" w14:textId="77777777" w:rsidTr="00406546">
        <w:trPr>
          <w:cantSplit/>
          <w:jc w:val="center"/>
        </w:trPr>
        <w:tc>
          <w:tcPr>
            <w:tcW w:w="8530" w:type="dxa"/>
            <w:gridSpan w:val="3"/>
          </w:tcPr>
          <w:p w14:paraId="1A809698" w14:textId="77777777" w:rsidR="008C719F" w:rsidRDefault="008C719F" w:rsidP="008C719F">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1E186BBB" w14:textId="2D723B02" w:rsidR="008C719F" w:rsidRPr="008C719F" w:rsidRDefault="008C719F" w:rsidP="00406546">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604" w:name="_Toc20994263"/>
      <w:bookmarkStart w:id="605" w:name="_Toc29812122"/>
      <w:bookmarkStart w:id="606" w:name="_Toc37139310"/>
      <w:bookmarkStart w:id="607" w:name="_Toc37268314"/>
      <w:bookmarkStart w:id="608" w:name="_Toc37268408"/>
      <w:bookmarkStart w:id="609" w:name="_Toc45879618"/>
      <w:bookmarkStart w:id="610" w:name="_Toc52563712"/>
      <w:bookmarkStart w:id="611" w:name="_Toc52563807"/>
      <w:bookmarkStart w:id="612" w:name="_Toc52563900"/>
      <w:bookmarkStart w:id="613" w:name="_Toc61181805"/>
      <w:bookmarkStart w:id="614" w:name="_Toc74642623"/>
      <w:bookmarkStart w:id="615" w:name="_Toc76543801"/>
      <w:bookmarkStart w:id="616" w:name="_Toc82627387"/>
      <w:bookmarkStart w:id="617" w:name="_Toc106198121"/>
      <w:r w:rsidRPr="00D910A1">
        <w:t>8.2.2</w:t>
      </w:r>
      <w:r w:rsidRPr="00D910A1">
        <w:tab/>
        <w:t xml:space="preserve">Radiated emission, </w:t>
      </w:r>
      <w:r w:rsidRPr="00D910A1">
        <w:rPr>
          <w:rFonts w:hint="eastAsia"/>
          <w:lang w:val="en-US" w:eastAsia="zh-CN"/>
        </w:rPr>
        <w:t>a</w:t>
      </w:r>
      <w:r w:rsidRPr="00D910A1">
        <w:t>ncillary equipment</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618" w:name="_Toc20994264"/>
      <w:bookmarkStart w:id="619" w:name="_Toc29812123"/>
      <w:bookmarkStart w:id="620" w:name="_Toc37139311"/>
      <w:bookmarkStart w:id="621" w:name="_Toc37268315"/>
      <w:bookmarkStart w:id="622" w:name="_Toc37268409"/>
      <w:bookmarkStart w:id="623" w:name="_Toc45879619"/>
      <w:bookmarkStart w:id="624" w:name="_Toc52563713"/>
      <w:bookmarkStart w:id="625" w:name="_Toc52563808"/>
      <w:bookmarkStart w:id="626" w:name="_Toc52563901"/>
      <w:bookmarkStart w:id="627" w:name="_Toc61181806"/>
      <w:bookmarkStart w:id="628" w:name="_Toc74642624"/>
      <w:bookmarkStart w:id="629" w:name="_Toc76543802"/>
      <w:bookmarkStart w:id="630" w:name="_Toc82627388"/>
      <w:bookmarkStart w:id="631" w:name="_Toc106198122"/>
      <w:r w:rsidRPr="00D910A1">
        <w:t>8.2.2.1</w:t>
      </w:r>
      <w:r w:rsidRPr="00D910A1">
        <w:tab/>
        <w:t>Definition</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632" w:name="_Toc20994265"/>
      <w:bookmarkStart w:id="633" w:name="_Toc29812124"/>
      <w:bookmarkStart w:id="634" w:name="_Toc37139312"/>
      <w:bookmarkStart w:id="635" w:name="_Toc37268316"/>
      <w:bookmarkStart w:id="636" w:name="_Toc37268410"/>
      <w:bookmarkStart w:id="637" w:name="_Toc45879620"/>
      <w:bookmarkStart w:id="638" w:name="_Toc52563714"/>
      <w:bookmarkStart w:id="639" w:name="_Toc52563809"/>
      <w:bookmarkStart w:id="640" w:name="_Toc52563902"/>
      <w:bookmarkStart w:id="641" w:name="_Toc61181807"/>
      <w:bookmarkStart w:id="642" w:name="_Toc74642625"/>
      <w:bookmarkStart w:id="643" w:name="_Toc76543803"/>
      <w:bookmarkStart w:id="644" w:name="_Toc82627389"/>
      <w:bookmarkStart w:id="645" w:name="_Toc106198123"/>
      <w:r w:rsidRPr="00D910A1">
        <w:t>8.2.2.2</w:t>
      </w:r>
      <w:r w:rsidRPr="00D910A1">
        <w:tab/>
        <w:t>Test method</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646" w:name="_Toc20994266"/>
      <w:bookmarkStart w:id="647" w:name="_Toc29812125"/>
      <w:bookmarkStart w:id="648" w:name="_Toc37139313"/>
      <w:bookmarkStart w:id="649" w:name="_Toc37268317"/>
      <w:bookmarkStart w:id="650" w:name="_Toc37268411"/>
      <w:bookmarkStart w:id="651" w:name="_Toc45879621"/>
      <w:bookmarkStart w:id="652" w:name="_Toc52563715"/>
      <w:bookmarkStart w:id="653" w:name="_Toc52563810"/>
      <w:bookmarkStart w:id="654" w:name="_Toc52563903"/>
      <w:bookmarkStart w:id="655" w:name="_Toc61181808"/>
      <w:bookmarkStart w:id="656" w:name="_Toc74642626"/>
      <w:bookmarkStart w:id="657" w:name="_Toc76543804"/>
      <w:bookmarkStart w:id="658" w:name="_Toc82627390"/>
      <w:bookmarkStart w:id="659" w:name="_Toc106198124"/>
      <w:r w:rsidRPr="00D910A1">
        <w:t>8.2.2.3</w:t>
      </w:r>
      <w:r w:rsidRPr="00D910A1">
        <w:tab/>
        <w:t>Limits</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5F2378">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5F2378">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lastRenderedPageBreak/>
        <w:t>Table 8.2.2.3-1: (Void)</w:t>
      </w:r>
    </w:p>
    <w:p w14:paraId="1E186BCE" w14:textId="632E9C45" w:rsidR="00823707" w:rsidRDefault="00823707" w:rsidP="00823707">
      <w:pPr>
        <w:pStyle w:val="TH"/>
      </w:pPr>
      <w:r w:rsidRPr="00D910A1">
        <w:t>Table 8.2.2.3-2: (Void)</w:t>
      </w:r>
    </w:p>
    <w:p w14:paraId="0E2DDEDB" w14:textId="16C2DE10" w:rsidR="0086063E" w:rsidRDefault="0086063E" w:rsidP="0086063E">
      <w:pPr>
        <w:rPr>
          <w:lang w:val="en-US" w:eastAsia="zh-CN"/>
        </w:rPr>
      </w:pPr>
    </w:p>
    <w:p w14:paraId="75F63ACF" w14:textId="77777777" w:rsidR="0086063E" w:rsidRDefault="0086063E" w:rsidP="00F31AA1">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1E186BCF" w14:textId="77777777" w:rsidR="00823707" w:rsidRPr="00D910A1" w:rsidRDefault="00823707" w:rsidP="00823707">
      <w:pPr>
        <w:pStyle w:val="Heading2"/>
      </w:pPr>
      <w:bookmarkStart w:id="660" w:name="_Toc20994267"/>
      <w:bookmarkStart w:id="661" w:name="_Toc29812126"/>
      <w:bookmarkStart w:id="662" w:name="_Toc37139314"/>
      <w:bookmarkStart w:id="663" w:name="_Toc37268318"/>
      <w:bookmarkStart w:id="664" w:name="_Toc37268412"/>
      <w:bookmarkStart w:id="665" w:name="_Toc45879622"/>
      <w:bookmarkStart w:id="666" w:name="_Toc52563716"/>
      <w:bookmarkStart w:id="667" w:name="_Toc52563811"/>
      <w:bookmarkStart w:id="668" w:name="_Toc52563904"/>
      <w:bookmarkStart w:id="669" w:name="_Toc61181809"/>
      <w:bookmarkStart w:id="670" w:name="_Toc74642627"/>
      <w:bookmarkStart w:id="671" w:name="_Toc76543805"/>
      <w:bookmarkStart w:id="672" w:name="_Toc82627391"/>
      <w:bookmarkStart w:id="673" w:name="_Toc106198125"/>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674" w:name="_Toc20994268"/>
      <w:bookmarkStart w:id="675" w:name="_Toc29812127"/>
      <w:bookmarkStart w:id="676" w:name="_Toc37139315"/>
      <w:bookmarkStart w:id="677" w:name="_Toc37268319"/>
      <w:bookmarkStart w:id="678" w:name="_Toc37268413"/>
      <w:bookmarkStart w:id="679" w:name="_Toc45879623"/>
      <w:bookmarkStart w:id="680" w:name="_Toc52563717"/>
      <w:bookmarkStart w:id="681" w:name="_Toc52563812"/>
      <w:bookmarkStart w:id="682" w:name="_Toc52563905"/>
      <w:bookmarkStart w:id="683" w:name="_Toc61181810"/>
      <w:bookmarkStart w:id="684" w:name="_Toc74642628"/>
      <w:bookmarkStart w:id="685" w:name="_Toc76543806"/>
      <w:bookmarkStart w:id="686" w:name="_Toc82627392"/>
      <w:bookmarkStart w:id="687" w:name="_Toc106198126"/>
      <w:r w:rsidRPr="00D910A1">
        <w:t>8.3.1</w:t>
      </w:r>
      <w:r w:rsidRPr="00D910A1">
        <w:tab/>
        <w:t>Definition</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688" w:name="_Toc20994269"/>
      <w:bookmarkStart w:id="689" w:name="_Toc29812128"/>
      <w:bookmarkStart w:id="690" w:name="_Toc37139316"/>
      <w:bookmarkStart w:id="691" w:name="_Toc37268320"/>
      <w:bookmarkStart w:id="692" w:name="_Toc37268414"/>
      <w:bookmarkStart w:id="693" w:name="_Toc45879624"/>
      <w:bookmarkStart w:id="694" w:name="_Toc52563718"/>
      <w:bookmarkStart w:id="695" w:name="_Toc52563813"/>
      <w:bookmarkStart w:id="696" w:name="_Toc52563906"/>
      <w:bookmarkStart w:id="697" w:name="_Toc61181811"/>
      <w:bookmarkStart w:id="698" w:name="_Toc74642629"/>
      <w:bookmarkStart w:id="699" w:name="_Toc76543807"/>
      <w:bookmarkStart w:id="700" w:name="_Toc82627393"/>
      <w:bookmarkStart w:id="701" w:name="_Toc106198127"/>
      <w:r w:rsidRPr="00D910A1">
        <w:t>8.3.2</w:t>
      </w:r>
      <w:r w:rsidRPr="00D910A1">
        <w:tab/>
        <w:t>Test method</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702" w:name="_Toc20994270"/>
      <w:bookmarkStart w:id="703" w:name="_Toc29812129"/>
      <w:bookmarkStart w:id="704" w:name="_Toc37139317"/>
      <w:bookmarkStart w:id="705" w:name="_Toc37268321"/>
      <w:bookmarkStart w:id="706" w:name="_Toc37268415"/>
      <w:bookmarkStart w:id="707" w:name="_Toc45879625"/>
      <w:bookmarkStart w:id="708" w:name="_Toc52563719"/>
      <w:bookmarkStart w:id="709" w:name="_Toc52563814"/>
      <w:bookmarkStart w:id="710" w:name="_Toc52563907"/>
      <w:bookmarkStart w:id="711" w:name="_Toc61181812"/>
      <w:bookmarkStart w:id="712" w:name="_Toc74642630"/>
      <w:bookmarkStart w:id="713" w:name="_Toc76543808"/>
      <w:bookmarkStart w:id="714" w:name="_Toc82627394"/>
      <w:bookmarkStart w:id="715" w:name="_Toc106198128"/>
      <w:r w:rsidRPr="00D910A1">
        <w:t>8.3.3</w:t>
      </w:r>
      <w:r w:rsidRPr="00D910A1">
        <w:tab/>
        <w:t>Limits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716" w:name="_Toc20994271"/>
      <w:bookmarkStart w:id="717" w:name="_Toc29812130"/>
      <w:bookmarkStart w:id="718" w:name="_Toc37139318"/>
      <w:bookmarkStart w:id="719" w:name="_Toc37268322"/>
      <w:bookmarkStart w:id="720" w:name="_Toc37268416"/>
      <w:bookmarkStart w:id="721" w:name="_Toc45879626"/>
      <w:bookmarkStart w:id="722" w:name="_Toc52563720"/>
      <w:bookmarkStart w:id="723" w:name="_Toc52563815"/>
      <w:bookmarkStart w:id="724" w:name="_Toc52563908"/>
      <w:bookmarkStart w:id="725" w:name="_Toc61181813"/>
      <w:bookmarkStart w:id="726" w:name="_Toc74642631"/>
      <w:bookmarkStart w:id="727" w:name="_Toc76543809"/>
      <w:bookmarkStart w:id="728" w:name="_Toc82627395"/>
      <w:bookmarkStart w:id="729" w:name="_Toc106198129"/>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730" w:name="_Toc20994272"/>
      <w:bookmarkStart w:id="731" w:name="_Toc29812131"/>
      <w:bookmarkStart w:id="732" w:name="_Toc37139319"/>
      <w:bookmarkStart w:id="733" w:name="_Toc37268323"/>
      <w:bookmarkStart w:id="734" w:name="_Toc37268417"/>
      <w:bookmarkStart w:id="735" w:name="_Toc45879627"/>
      <w:bookmarkStart w:id="736" w:name="_Toc52563721"/>
      <w:bookmarkStart w:id="737" w:name="_Toc52563816"/>
      <w:bookmarkStart w:id="738" w:name="_Toc52563909"/>
      <w:bookmarkStart w:id="739" w:name="_Toc61181814"/>
      <w:bookmarkStart w:id="740" w:name="_Toc74642632"/>
      <w:bookmarkStart w:id="741" w:name="_Toc76543810"/>
      <w:bookmarkStart w:id="742" w:name="_Toc82627396"/>
      <w:bookmarkStart w:id="743" w:name="_Toc106198130"/>
      <w:r w:rsidRPr="00D910A1">
        <w:lastRenderedPageBreak/>
        <w:t>8.4.1</w:t>
      </w:r>
      <w:r w:rsidRPr="00D910A1">
        <w:tab/>
        <w:t>Definition</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744" w:name="_Toc20994273"/>
      <w:bookmarkStart w:id="745" w:name="_Toc29812132"/>
      <w:bookmarkStart w:id="746" w:name="_Toc37139320"/>
      <w:bookmarkStart w:id="747" w:name="_Toc37268324"/>
      <w:bookmarkStart w:id="748" w:name="_Toc37268418"/>
      <w:bookmarkStart w:id="749" w:name="_Toc45879628"/>
      <w:bookmarkStart w:id="750" w:name="_Toc52563722"/>
      <w:bookmarkStart w:id="751" w:name="_Toc52563817"/>
      <w:bookmarkStart w:id="752" w:name="_Toc52563910"/>
      <w:bookmarkStart w:id="753" w:name="_Toc61181815"/>
      <w:bookmarkStart w:id="754" w:name="_Toc74642633"/>
      <w:bookmarkStart w:id="755" w:name="_Toc76543811"/>
      <w:bookmarkStart w:id="756" w:name="_Toc82627397"/>
      <w:bookmarkStart w:id="757" w:name="_Toc106198131"/>
      <w:r w:rsidRPr="00D910A1">
        <w:t>8.4.2</w:t>
      </w:r>
      <w:r w:rsidRPr="00D910A1">
        <w:tab/>
        <w:t>Test method</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758" w:name="_Toc20994274"/>
      <w:bookmarkStart w:id="759" w:name="_Toc29812133"/>
      <w:bookmarkStart w:id="760" w:name="_Toc37139321"/>
      <w:bookmarkStart w:id="761" w:name="_Toc37268325"/>
      <w:bookmarkStart w:id="762" w:name="_Toc37268419"/>
      <w:bookmarkStart w:id="763" w:name="_Toc45879629"/>
      <w:bookmarkStart w:id="764" w:name="_Toc52563723"/>
      <w:bookmarkStart w:id="765" w:name="_Toc52563818"/>
      <w:bookmarkStart w:id="766" w:name="_Toc52563911"/>
      <w:bookmarkStart w:id="767" w:name="_Toc61181816"/>
      <w:bookmarkStart w:id="768" w:name="_Toc74642634"/>
      <w:bookmarkStart w:id="769" w:name="_Toc76543812"/>
      <w:bookmarkStart w:id="770" w:name="_Toc82627398"/>
      <w:bookmarkStart w:id="771" w:name="_Toc106198132"/>
      <w:r w:rsidRPr="00D910A1">
        <w:t>8.4.3</w:t>
      </w:r>
      <w:r w:rsidRPr="00D910A1">
        <w:tab/>
        <w:t>Limits</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t>Table 8.4.3-2: (Void)</w:t>
      </w:r>
    </w:p>
    <w:p w14:paraId="1E186BEE" w14:textId="77777777" w:rsidR="00823707" w:rsidRPr="00D910A1" w:rsidRDefault="00823707" w:rsidP="00823707">
      <w:pPr>
        <w:pStyle w:val="Heading2"/>
      </w:pPr>
      <w:bookmarkStart w:id="772" w:name="_Toc20994275"/>
      <w:bookmarkStart w:id="773" w:name="_Toc29812134"/>
      <w:bookmarkStart w:id="774" w:name="_Toc37139322"/>
      <w:bookmarkStart w:id="775" w:name="_Toc37268326"/>
      <w:bookmarkStart w:id="776" w:name="_Toc37268420"/>
      <w:bookmarkStart w:id="777" w:name="_Toc45879630"/>
      <w:bookmarkStart w:id="778" w:name="_Toc52563724"/>
      <w:bookmarkStart w:id="779" w:name="_Toc52563819"/>
      <w:bookmarkStart w:id="780" w:name="_Toc52563912"/>
      <w:bookmarkStart w:id="781" w:name="_Toc61181817"/>
      <w:bookmarkStart w:id="782" w:name="_Toc74642635"/>
      <w:bookmarkStart w:id="783" w:name="_Toc76543813"/>
      <w:bookmarkStart w:id="784" w:name="_Toc82627399"/>
      <w:bookmarkStart w:id="785" w:name="_Toc106198133"/>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786" w:name="_Toc20994276"/>
      <w:bookmarkStart w:id="787" w:name="_Toc29812135"/>
      <w:bookmarkStart w:id="788" w:name="_Toc37139323"/>
      <w:bookmarkStart w:id="789" w:name="_Toc37268327"/>
      <w:bookmarkStart w:id="790" w:name="_Toc37268421"/>
      <w:bookmarkStart w:id="791" w:name="_Toc45879631"/>
      <w:bookmarkStart w:id="792" w:name="_Toc52563725"/>
      <w:bookmarkStart w:id="793" w:name="_Toc52563820"/>
      <w:bookmarkStart w:id="794" w:name="_Toc52563913"/>
      <w:bookmarkStart w:id="795" w:name="_Toc61181818"/>
      <w:bookmarkStart w:id="796" w:name="_Toc74642636"/>
      <w:bookmarkStart w:id="797" w:name="_Toc76543814"/>
      <w:bookmarkStart w:id="798" w:name="_Toc82627400"/>
      <w:bookmarkStart w:id="799" w:name="_Toc106198134"/>
      <w:r w:rsidRPr="00D910A1">
        <w:t>8.</w:t>
      </w:r>
      <w:r w:rsidRPr="00D910A1">
        <w:rPr>
          <w:rFonts w:hint="eastAsia"/>
        </w:rPr>
        <w:t>5</w:t>
      </w:r>
      <w:r w:rsidRPr="00D910A1">
        <w:t>.1</w:t>
      </w:r>
      <w:r w:rsidRPr="00D910A1">
        <w:tab/>
        <w:t>Definition</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800" w:name="_Toc20994277"/>
      <w:bookmarkStart w:id="801" w:name="_Toc29812136"/>
      <w:bookmarkStart w:id="802" w:name="_Toc37139324"/>
      <w:bookmarkStart w:id="803" w:name="_Toc37268328"/>
      <w:bookmarkStart w:id="804" w:name="_Toc37268422"/>
      <w:bookmarkStart w:id="805" w:name="_Toc45879632"/>
      <w:bookmarkStart w:id="806" w:name="_Toc52563726"/>
      <w:bookmarkStart w:id="807" w:name="_Toc52563821"/>
      <w:bookmarkStart w:id="808" w:name="_Toc52563914"/>
      <w:bookmarkStart w:id="809" w:name="_Toc61181819"/>
      <w:bookmarkStart w:id="810" w:name="_Toc74642637"/>
      <w:bookmarkStart w:id="811" w:name="_Toc76543815"/>
      <w:bookmarkStart w:id="812" w:name="_Toc82627401"/>
      <w:bookmarkStart w:id="813" w:name="_Toc106198135"/>
      <w:r w:rsidRPr="00D910A1">
        <w:t>8.</w:t>
      </w:r>
      <w:r w:rsidRPr="00D910A1">
        <w:rPr>
          <w:rFonts w:hint="eastAsia"/>
        </w:rPr>
        <w:t>5</w:t>
      </w:r>
      <w:r w:rsidRPr="00D910A1">
        <w:t>.2</w:t>
      </w:r>
      <w:r w:rsidRPr="00D910A1">
        <w:tab/>
        <w:t>Test method</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814" w:name="_Toc20994278"/>
      <w:bookmarkStart w:id="815" w:name="_Toc29812137"/>
      <w:bookmarkStart w:id="816" w:name="_Toc37139325"/>
      <w:bookmarkStart w:id="817" w:name="_Toc37268329"/>
      <w:bookmarkStart w:id="818" w:name="_Toc37268423"/>
      <w:bookmarkStart w:id="819" w:name="_Toc45879633"/>
      <w:bookmarkStart w:id="820" w:name="_Toc52563727"/>
      <w:bookmarkStart w:id="821" w:name="_Toc52563822"/>
      <w:bookmarkStart w:id="822" w:name="_Toc52563915"/>
      <w:bookmarkStart w:id="823" w:name="_Toc61181820"/>
      <w:bookmarkStart w:id="824" w:name="_Toc74642638"/>
      <w:bookmarkStart w:id="825" w:name="_Toc76543816"/>
      <w:bookmarkStart w:id="826" w:name="_Toc82627402"/>
      <w:bookmarkStart w:id="827" w:name="_Toc106198136"/>
      <w:r w:rsidRPr="00D910A1">
        <w:t>8.</w:t>
      </w:r>
      <w:r w:rsidRPr="00D910A1">
        <w:rPr>
          <w:rFonts w:hint="eastAsia"/>
        </w:rPr>
        <w:t>5</w:t>
      </w:r>
      <w:r w:rsidRPr="00D910A1">
        <w:t>.3</w:t>
      </w:r>
      <w:r w:rsidRPr="00D910A1">
        <w:tab/>
        <w:t>Limits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lastRenderedPageBreak/>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828" w:name="_Toc20994279"/>
      <w:bookmarkStart w:id="829" w:name="_Toc29812138"/>
      <w:bookmarkStart w:id="830" w:name="_Toc37139326"/>
      <w:bookmarkStart w:id="831" w:name="_Toc37268330"/>
      <w:bookmarkStart w:id="832" w:name="_Toc37268424"/>
      <w:bookmarkStart w:id="833" w:name="_Toc45879634"/>
      <w:bookmarkStart w:id="834" w:name="_Toc61181821"/>
      <w:bookmarkStart w:id="835" w:name="_Toc74642639"/>
      <w:bookmarkStart w:id="836" w:name="_Toc76543817"/>
      <w:bookmarkStart w:id="837" w:name="_Toc82627403"/>
      <w:bookmarkStart w:id="838" w:name="_Toc106198137"/>
      <w:bookmarkStart w:id="839" w:name="_Toc20994280"/>
      <w:bookmarkStart w:id="840" w:name="_Toc29812139"/>
      <w:bookmarkStart w:id="841" w:name="_Toc37139327"/>
      <w:bookmarkStart w:id="842" w:name="_Toc37268331"/>
      <w:bookmarkStart w:id="843" w:name="_Toc37268425"/>
      <w:bookmarkStart w:id="844" w:name="_Toc45879635"/>
      <w:bookmarkStart w:id="845" w:name="_Toc52563729"/>
      <w:bookmarkStart w:id="846" w:name="_Toc52563824"/>
      <w:bookmarkStart w:id="847" w:name="_Toc52563917"/>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828"/>
      <w:bookmarkEnd w:id="829"/>
      <w:bookmarkEnd w:id="830"/>
      <w:bookmarkEnd w:id="831"/>
      <w:bookmarkEnd w:id="832"/>
      <w:bookmarkEnd w:id="833"/>
      <w:bookmarkEnd w:id="834"/>
      <w:bookmarkEnd w:id="835"/>
      <w:bookmarkEnd w:id="836"/>
      <w:bookmarkEnd w:id="837"/>
      <w:bookmarkEnd w:id="838"/>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848" w:name="_Toc61181822"/>
      <w:bookmarkStart w:id="849" w:name="_Toc74642640"/>
      <w:bookmarkStart w:id="850" w:name="_Toc76543818"/>
      <w:bookmarkStart w:id="851" w:name="_Toc82627404"/>
      <w:bookmarkStart w:id="852" w:name="_Toc106198138"/>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1E186C02" w14:textId="77777777" w:rsidR="00710865" w:rsidRDefault="00710865" w:rsidP="00710865">
      <w:pPr>
        <w:rPr>
          <w:rFonts w:cs="v4.2.0"/>
        </w:rPr>
      </w:pPr>
      <w:bookmarkStart w:id="853" w:name="_Toc20994281"/>
      <w:bookmarkStart w:id="854" w:name="_Toc29812140"/>
      <w:bookmarkStart w:id="855" w:name="_Toc37139328"/>
      <w:bookmarkStart w:id="856" w:name="_Toc37268332"/>
      <w:bookmarkStart w:id="857" w:name="_Toc37268426"/>
      <w:bookmarkStart w:id="858" w:name="_Toc45879636"/>
      <w:bookmarkStart w:id="859" w:name="_Toc52563730"/>
      <w:bookmarkStart w:id="860" w:name="_Toc52563825"/>
      <w:bookmarkStart w:id="861"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862" w:name="_Toc61181823"/>
      <w:bookmarkStart w:id="863" w:name="_Toc74642641"/>
      <w:bookmarkStart w:id="864" w:name="_Toc76543819"/>
      <w:bookmarkStart w:id="865" w:name="_Toc82627405"/>
      <w:bookmarkStart w:id="866" w:name="_Toc106198139"/>
      <w:r w:rsidRPr="00D910A1">
        <w:rPr>
          <w:rFonts w:hint="eastAsia"/>
          <w:lang w:val="en-US" w:eastAsia="zh-CN"/>
        </w:rPr>
        <w:t>9</w:t>
      </w:r>
      <w:r w:rsidRPr="00D910A1">
        <w:tab/>
      </w:r>
      <w:r w:rsidRPr="00D910A1">
        <w:rPr>
          <w:rFonts w:hint="eastAsia"/>
          <w:lang w:val="en-US" w:eastAsia="zh-CN"/>
        </w:rPr>
        <w:t>Immunity</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1E186C04" w14:textId="77777777" w:rsidR="00823707" w:rsidRPr="00D910A1" w:rsidRDefault="00823707" w:rsidP="00823707">
      <w:pPr>
        <w:pStyle w:val="Heading2"/>
      </w:pPr>
      <w:bookmarkStart w:id="867" w:name="_Toc20994282"/>
      <w:bookmarkStart w:id="868" w:name="_Toc29812141"/>
      <w:bookmarkStart w:id="869" w:name="_Toc37139329"/>
      <w:bookmarkStart w:id="870" w:name="_Toc37268333"/>
      <w:bookmarkStart w:id="871" w:name="_Toc37268427"/>
      <w:bookmarkStart w:id="872" w:name="_Toc45879637"/>
      <w:bookmarkStart w:id="873" w:name="_Toc52563731"/>
      <w:bookmarkStart w:id="874" w:name="_Toc52563826"/>
      <w:bookmarkStart w:id="875" w:name="_Toc52563919"/>
      <w:bookmarkStart w:id="876" w:name="_Toc61181824"/>
      <w:bookmarkStart w:id="877" w:name="_Toc74642642"/>
      <w:bookmarkStart w:id="878" w:name="_Toc76543820"/>
      <w:bookmarkStart w:id="879" w:name="_Toc82627406"/>
      <w:bookmarkStart w:id="880" w:name="_Toc106198140"/>
      <w:r w:rsidRPr="00D910A1">
        <w:rPr>
          <w:rFonts w:hint="eastAsia"/>
          <w:lang w:val="en-US" w:eastAsia="zh-CN"/>
        </w:rPr>
        <w:t>9</w:t>
      </w:r>
      <w:r w:rsidRPr="00D910A1">
        <w:t>.1</w:t>
      </w:r>
      <w:r w:rsidRPr="00D910A1">
        <w:tab/>
      </w:r>
      <w:r w:rsidRPr="00D910A1">
        <w:rPr>
          <w:rFonts w:hint="eastAsia"/>
        </w:rPr>
        <w:t>Test configurations</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1E186C08" w14:textId="77777777" w:rsidR="00823707" w:rsidRPr="00D910A1" w:rsidRDefault="00823707" w:rsidP="00823707">
      <w:pPr>
        <w:pStyle w:val="B1"/>
      </w:pPr>
      <w:r w:rsidRPr="00D910A1">
        <w:t>-</w:t>
      </w:r>
      <w:r w:rsidRPr="00D910A1">
        <w:tab/>
        <w:t>the test configuration shall be as close to normal intended use as possible;</w:t>
      </w:r>
    </w:p>
    <w:p w14:paraId="1E186C09"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C0B"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1E186C10" w14:textId="77777777" w:rsidR="00823707" w:rsidRPr="00D910A1" w:rsidRDefault="00823707" w:rsidP="00823707">
      <w:pPr>
        <w:pStyle w:val="B1"/>
      </w:pPr>
      <w:r w:rsidRPr="00D910A1">
        <w:lastRenderedPageBreak/>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881" w:name="_Toc20994283"/>
      <w:bookmarkStart w:id="882" w:name="_Toc29812142"/>
      <w:bookmarkStart w:id="883" w:name="_Toc37139330"/>
      <w:bookmarkStart w:id="884" w:name="_Toc37268334"/>
      <w:bookmarkStart w:id="885" w:name="_Toc37268428"/>
      <w:bookmarkStart w:id="886" w:name="_Toc45879638"/>
      <w:bookmarkStart w:id="887" w:name="_Toc52563732"/>
      <w:bookmarkStart w:id="888" w:name="_Toc52563827"/>
      <w:bookmarkStart w:id="889" w:name="_Toc52563920"/>
      <w:bookmarkStart w:id="890" w:name="_Toc61181825"/>
      <w:bookmarkStart w:id="891" w:name="_Toc74642643"/>
      <w:bookmarkStart w:id="892" w:name="_Toc76543821"/>
      <w:bookmarkStart w:id="893" w:name="_Toc82627407"/>
      <w:bookmarkStart w:id="894" w:name="_Toc106198141"/>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1E186C16" w14:textId="77777777" w:rsidR="00823707" w:rsidRPr="00D910A1" w:rsidRDefault="00823707" w:rsidP="00823707">
      <w:pPr>
        <w:pStyle w:val="Heading3"/>
        <w:rPr>
          <w:lang w:val="fi-FI" w:eastAsia="zh-CN"/>
        </w:rPr>
      </w:pPr>
      <w:bookmarkStart w:id="895" w:name="_Toc20994284"/>
      <w:bookmarkStart w:id="896" w:name="_Toc29812143"/>
      <w:bookmarkStart w:id="897" w:name="_Toc37139331"/>
      <w:bookmarkStart w:id="898" w:name="_Toc37268335"/>
      <w:bookmarkStart w:id="899" w:name="_Toc37268429"/>
      <w:bookmarkStart w:id="900" w:name="_Toc45879639"/>
      <w:bookmarkStart w:id="901" w:name="_Toc52563733"/>
      <w:bookmarkStart w:id="902" w:name="_Toc52563828"/>
      <w:bookmarkStart w:id="903" w:name="_Toc52563921"/>
      <w:bookmarkStart w:id="904" w:name="_Toc61181826"/>
      <w:bookmarkStart w:id="905" w:name="_Toc74642644"/>
      <w:bookmarkStart w:id="906" w:name="_Toc76543822"/>
      <w:bookmarkStart w:id="907" w:name="_Toc82627408"/>
      <w:bookmarkStart w:id="908" w:name="_Toc106198142"/>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1E186C17" w14:textId="77777777" w:rsidR="00823707" w:rsidRPr="00D910A1" w:rsidRDefault="00823707" w:rsidP="00823707">
      <w:pPr>
        <w:pStyle w:val="Heading3"/>
        <w:rPr>
          <w:lang w:val="fi-FI" w:eastAsia="zh-CN"/>
        </w:rPr>
      </w:pPr>
      <w:bookmarkStart w:id="909" w:name="_Toc20994285"/>
      <w:bookmarkStart w:id="910" w:name="_Toc29812144"/>
      <w:bookmarkStart w:id="911" w:name="_Toc37139332"/>
      <w:bookmarkStart w:id="912" w:name="_Toc37268336"/>
      <w:bookmarkStart w:id="913" w:name="_Toc37268430"/>
      <w:bookmarkStart w:id="914" w:name="_Toc45879640"/>
      <w:bookmarkStart w:id="915" w:name="_Toc52563734"/>
      <w:bookmarkStart w:id="916" w:name="_Toc52563829"/>
      <w:bookmarkStart w:id="917" w:name="_Toc52563922"/>
      <w:bookmarkStart w:id="918" w:name="_Toc61181827"/>
      <w:bookmarkStart w:id="919" w:name="_Toc74642645"/>
      <w:bookmarkStart w:id="920" w:name="_Toc76543823"/>
      <w:bookmarkStart w:id="921" w:name="_Toc82627409"/>
      <w:bookmarkStart w:id="922" w:name="_Toc106198143"/>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1E186C18" w14:textId="77777777" w:rsidR="00823707" w:rsidRPr="00D910A1" w:rsidRDefault="00823707" w:rsidP="00823707">
      <w:pPr>
        <w:pStyle w:val="Heading3"/>
        <w:rPr>
          <w:lang w:val="fi-FI" w:eastAsia="zh-CN"/>
        </w:rPr>
      </w:pPr>
      <w:bookmarkStart w:id="923" w:name="_Toc20994286"/>
      <w:bookmarkStart w:id="924" w:name="_Toc29812145"/>
      <w:bookmarkStart w:id="925" w:name="_Toc37139333"/>
      <w:bookmarkStart w:id="926" w:name="_Toc37268337"/>
      <w:bookmarkStart w:id="927" w:name="_Toc37268431"/>
      <w:bookmarkStart w:id="928" w:name="_Toc45879641"/>
      <w:bookmarkStart w:id="929" w:name="_Toc52563735"/>
      <w:bookmarkStart w:id="930" w:name="_Toc52563830"/>
      <w:bookmarkStart w:id="931" w:name="_Toc52563923"/>
      <w:bookmarkStart w:id="932" w:name="_Toc61181828"/>
      <w:bookmarkStart w:id="933" w:name="_Toc74642646"/>
      <w:bookmarkStart w:id="934" w:name="_Toc76543824"/>
      <w:bookmarkStart w:id="935" w:name="_Toc82627410"/>
      <w:bookmarkStart w:id="936" w:name="_Toc106198144"/>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1E186C19" w14:textId="77777777" w:rsidR="00823707" w:rsidRPr="00D910A1" w:rsidRDefault="00823707" w:rsidP="00823707">
      <w:pPr>
        <w:pStyle w:val="Heading3"/>
        <w:rPr>
          <w:lang w:val="fi-FI" w:eastAsia="zh-CN"/>
        </w:rPr>
      </w:pPr>
      <w:bookmarkStart w:id="937" w:name="_Toc20994287"/>
      <w:bookmarkStart w:id="938" w:name="_Toc29812146"/>
      <w:bookmarkStart w:id="939" w:name="_Toc37139334"/>
      <w:bookmarkStart w:id="940" w:name="_Toc37268338"/>
      <w:bookmarkStart w:id="941" w:name="_Toc37268432"/>
      <w:bookmarkStart w:id="942" w:name="_Toc45879642"/>
      <w:bookmarkStart w:id="943" w:name="_Toc52563736"/>
      <w:bookmarkStart w:id="944" w:name="_Toc52563831"/>
      <w:bookmarkStart w:id="945" w:name="_Toc52563924"/>
      <w:bookmarkStart w:id="946" w:name="_Toc61181829"/>
      <w:bookmarkStart w:id="947" w:name="_Toc74642647"/>
      <w:bookmarkStart w:id="948" w:name="_Toc76543825"/>
      <w:bookmarkStart w:id="949" w:name="_Toc82627411"/>
      <w:bookmarkStart w:id="950" w:name="_Toc106198145"/>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E186C1A" w14:textId="77777777" w:rsidR="00823707" w:rsidRPr="00D910A1" w:rsidRDefault="00823707" w:rsidP="00823707">
      <w:pPr>
        <w:pStyle w:val="Heading2"/>
      </w:pPr>
      <w:bookmarkStart w:id="951" w:name="_Toc20994288"/>
      <w:bookmarkStart w:id="952" w:name="_Toc29812147"/>
      <w:bookmarkStart w:id="953" w:name="_Toc37139335"/>
      <w:bookmarkStart w:id="954" w:name="_Toc37268339"/>
      <w:bookmarkStart w:id="955" w:name="_Toc37268433"/>
      <w:bookmarkStart w:id="956" w:name="_Toc45879643"/>
      <w:bookmarkStart w:id="957" w:name="_Toc52563737"/>
      <w:bookmarkStart w:id="958" w:name="_Toc52563832"/>
      <w:bookmarkStart w:id="959" w:name="_Toc52563925"/>
      <w:bookmarkStart w:id="960" w:name="_Toc61181830"/>
      <w:bookmarkStart w:id="961" w:name="_Toc74642648"/>
      <w:bookmarkStart w:id="962" w:name="_Toc76543826"/>
      <w:bookmarkStart w:id="963" w:name="_Toc82627412"/>
      <w:bookmarkStart w:id="964" w:name="_Toc106198146"/>
      <w:r w:rsidRPr="00D910A1">
        <w:rPr>
          <w:rFonts w:hint="eastAsia"/>
          <w:lang w:val="en-US" w:eastAsia="zh-CN"/>
        </w:rPr>
        <w:t>9</w:t>
      </w:r>
      <w:r w:rsidRPr="00D910A1">
        <w:t>.2</w:t>
      </w:r>
      <w:r w:rsidRPr="00D910A1">
        <w:tab/>
      </w:r>
      <w:r w:rsidRPr="00D910A1">
        <w:rPr>
          <w:rFonts w:hint="eastAsia"/>
        </w:rPr>
        <w:t>RF electromagnetic field (80 MHz to 6000 MHz)</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965" w:name="_Toc20994289"/>
      <w:bookmarkStart w:id="966" w:name="_Toc29812148"/>
      <w:bookmarkStart w:id="967" w:name="_Toc37139336"/>
      <w:bookmarkStart w:id="968" w:name="_Toc37268340"/>
      <w:bookmarkStart w:id="969" w:name="_Toc37268434"/>
      <w:bookmarkStart w:id="970" w:name="_Toc45879644"/>
      <w:bookmarkStart w:id="971" w:name="_Toc52563738"/>
      <w:bookmarkStart w:id="972" w:name="_Toc52563833"/>
      <w:bookmarkStart w:id="973" w:name="_Toc52563926"/>
      <w:bookmarkStart w:id="974" w:name="_Toc61181831"/>
      <w:bookmarkStart w:id="975" w:name="_Toc74642649"/>
      <w:bookmarkStart w:id="976" w:name="_Toc76543827"/>
      <w:bookmarkStart w:id="977" w:name="_Toc82627413"/>
      <w:bookmarkStart w:id="978" w:name="_Toc106198147"/>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979" w:name="_Toc20994290"/>
      <w:bookmarkStart w:id="980" w:name="_Toc29812149"/>
      <w:bookmarkStart w:id="981" w:name="_Toc37139337"/>
      <w:bookmarkStart w:id="982" w:name="_Toc37268341"/>
      <w:bookmarkStart w:id="983" w:name="_Toc37268435"/>
      <w:bookmarkStart w:id="984" w:name="_Toc45879645"/>
      <w:bookmarkStart w:id="985" w:name="_Toc52563739"/>
      <w:bookmarkStart w:id="986" w:name="_Toc52563834"/>
      <w:bookmarkStart w:id="987" w:name="_Toc52563927"/>
      <w:bookmarkStart w:id="988" w:name="_Toc61181832"/>
      <w:bookmarkStart w:id="989" w:name="_Toc74642650"/>
      <w:bookmarkStart w:id="990" w:name="_Toc76543828"/>
      <w:bookmarkStart w:id="991" w:name="_Toc82627414"/>
      <w:bookmarkStart w:id="992" w:name="_Toc106198148"/>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1E186C1F" w14:textId="77777777" w:rsidR="00710865" w:rsidRPr="00D910A1" w:rsidRDefault="00710865"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77777777" w:rsidR="00710865" w:rsidRPr="00D910A1" w:rsidRDefault="00710865" w:rsidP="00040795">
      <w:pPr>
        <w:pStyle w:val="B1"/>
        <w:ind w:left="0" w:firstLine="0"/>
      </w:pPr>
      <w:r w:rsidRPr="00D910A1">
        <w:t>For transmitters, receivers and transceivers 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1E186C22" w14:textId="77777777" w:rsidR="00823707" w:rsidRPr="00D910A1" w:rsidRDefault="00823707" w:rsidP="00823707">
      <w:pPr>
        <w:pStyle w:val="B1"/>
      </w:pPr>
      <w:r w:rsidRPr="00D910A1">
        <w:t>-</w:t>
      </w:r>
      <w:r w:rsidRPr="00D910A1">
        <w:tab/>
        <w:t>The stepped frequency increments shall be 1 % of the momentary frequency;</w:t>
      </w:r>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lastRenderedPageBreak/>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660BEEA0" w14:textId="4A50F212" w:rsidR="00FD6BCB" w:rsidRDefault="00FD6BCB" w:rsidP="00FD6BCB">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arrange above 690 MHz </w:t>
      </w:r>
      <w:r>
        <w:t>(according to the test method in ETSI EN 301 489-50 [</w:t>
      </w:r>
      <w:r>
        <w:rPr>
          <w:rFonts w:hint="eastAsia"/>
          <w:lang w:val="en-US" w:eastAsia="zh-CN"/>
        </w:rPr>
        <w:t>28</w:t>
      </w:r>
      <w:r>
        <w:t xml:space="preserve">]), the EMC RF electromagnetic field immunity requirement applies on the non-radiating faces of the </w:t>
      </w:r>
      <w:r>
        <w:rPr>
          <w:i/>
        </w:rPr>
        <w:t>BS type 1-O</w:t>
      </w:r>
      <w:r>
        <w:t xml:space="preserve"> or </w:t>
      </w:r>
      <w:r>
        <w:rPr>
          <w:i/>
        </w:rPr>
        <w:t>BS type 2-O</w:t>
      </w:r>
      <w:r>
        <w:rPr>
          <w:rFonts w:eastAsia="SimSun"/>
          <w:i/>
          <w:lang w:val="en-US" w:eastAsia="zh-CN"/>
        </w:rPr>
        <w:t>,</w:t>
      </w:r>
      <w:r w:rsidRPr="00FB041D">
        <w:rPr>
          <w:rFonts w:eastAsia="SimSun"/>
          <w:lang w:val="en-US" w:eastAsia="zh-CN"/>
        </w:rPr>
        <w:t xml:space="preserve"> as depicted on figure 9.2.2-1</w:t>
      </w:r>
      <w:r>
        <w:t>.</w:t>
      </w:r>
    </w:p>
    <w:p w14:paraId="72CE5DAB" w14:textId="77777777" w:rsidR="00FD6BCB" w:rsidRDefault="00FD6BCB" w:rsidP="00FD6BCB">
      <w:pPr>
        <w:pStyle w:val="NO"/>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1E186C27"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993" w:name="_Toc20994291"/>
      <w:bookmarkStart w:id="994" w:name="_Toc29812150"/>
      <w:bookmarkStart w:id="995" w:name="_Toc37139338"/>
      <w:bookmarkStart w:id="996" w:name="_Toc37268342"/>
      <w:bookmarkStart w:id="997" w:name="_Toc37268436"/>
      <w:bookmarkStart w:id="998" w:name="_Toc45879646"/>
      <w:bookmarkStart w:id="999" w:name="_Toc52563740"/>
      <w:bookmarkStart w:id="1000" w:name="_Toc52563835"/>
      <w:bookmarkStart w:id="1001" w:name="_Toc52563928"/>
      <w:bookmarkStart w:id="1002" w:name="_Toc61181833"/>
      <w:bookmarkStart w:id="1003" w:name="_Toc74642651"/>
      <w:bookmarkStart w:id="1004" w:name="_Toc76543829"/>
      <w:bookmarkStart w:id="1005" w:name="_Toc82627415"/>
      <w:bookmarkStart w:id="1006" w:name="_Toc106198149"/>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xml:space="preserve"> 6.3 shall apply.</w:t>
      </w:r>
    </w:p>
    <w:p w14:paraId="1E186C2E" w14:textId="77777777" w:rsidR="00823707" w:rsidRPr="00D910A1" w:rsidRDefault="00823707" w:rsidP="00823707">
      <w:pPr>
        <w:pStyle w:val="Heading2"/>
      </w:pPr>
      <w:bookmarkStart w:id="1007" w:name="_Toc20994292"/>
      <w:bookmarkStart w:id="1008" w:name="_Toc29812151"/>
      <w:bookmarkStart w:id="1009" w:name="_Toc37139339"/>
      <w:bookmarkStart w:id="1010" w:name="_Toc37268343"/>
      <w:bookmarkStart w:id="1011" w:name="_Toc37268437"/>
      <w:bookmarkStart w:id="1012" w:name="_Toc45879647"/>
      <w:bookmarkStart w:id="1013" w:name="_Toc52563741"/>
      <w:bookmarkStart w:id="1014" w:name="_Toc52563836"/>
      <w:bookmarkStart w:id="1015" w:name="_Toc52563929"/>
      <w:bookmarkStart w:id="1016" w:name="_Toc61181834"/>
      <w:bookmarkStart w:id="1017" w:name="_Toc74642652"/>
      <w:bookmarkStart w:id="1018" w:name="_Toc76543830"/>
      <w:bookmarkStart w:id="1019" w:name="_Toc82627416"/>
      <w:bookmarkStart w:id="1020" w:name="_Toc106198150"/>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1021" w:name="_Toc20994293"/>
      <w:bookmarkStart w:id="1022" w:name="_Toc29812152"/>
      <w:bookmarkStart w:id="1023" w:name="_Toc37139340"/>
      <w:bookmarkStart w:id="1024" w:name="_Toc37268344"/>
      <w:bookmarkStart w:id="1025" w:name="_Toc37268438"/>
      <w:bookmarkStart w:id="1026" w:name="_Toc45879648"/>
      <w:bookmarkStart w:id="1027" w:name="_Toc52563742"/>
      <w:bookmarkStart w:id="1028" w:name="_Toc52563837"/>
      <w:bookmarkStart w:id="1029" w:name="_Toc52563930"/>
      <w:bookmarkStart w:id="1030" w:name="_Toc61181835"/>
      <w:bookmarkStart w:id="1031" w:name="_Toc74642653"/>
      <w:bookmarkStart w:id="1032" w:name="_Toc76543831"/>
      <w:bookmarkStart w:id="1033" w:name="_Toc82627417"/>
      <w:bookmarkStart w:id="1034" w:name="_Toc106198151"/>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1035" w:name="_Toc20994294"/>
      <w:bookmarkStart w:id="1036" w:name="_Toc29812153"/>
      <w:bookmarkStart w:id="1037" w:name="_Toc37139341"/>
      <w:bookmarkStart w:id="1038" w:name="_Toc37268345"/>
      <w:bookmarkStart w:id="1039" w:name="_Toc37268439"/>
      <w:bookmarkStart w:id="1040" w:name="_Toc45879649"/>
      <w:bookmarkStart w:id="1041" w:name="_Toc52563743"/>
      <w:bookmarkStart w:id="1042" w:name="_Toc52563838"/>
      <w:bookmarkStart w:id="1043" w:name="_Toc52563931"/>
      <w:bookmarkStart w:id="1044" w:name="_Toc61181836"/>
      <w:bookmarkStart w:id="1045" w:name="_Toc74642654"/>
      <w:bookmarkStart w:id="1046" w:name="_Toc76543832"/>
      <w:bookmarkStart w:id="1047" w:name="_Toc82627418"/>
      <w:bookmarkStart w:id="1048" w:name="_Toc106198152"/>
      <w:r w:rsidRPr="00D910A1">
        <w:rPr>
          <w:rFonts w:hint="eastAsia"/>
          <w:lang w:val="en-US" w:eastAsia="zh-CN"/>
        </w:rPr>
        <w:lastRenderedPageBreak/>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kV;</w:t>
      </w:r>
    </w:p>
    <w:p w14:paraId="1E186C35" w14:textId="77777777" w:rsidR="00823707" w:rsidRPr="00D910A1" w:rsidRDefault="00823707" w:rsidP="00456274">
      <w:pPr>
        <w:pStyle w:val="B1"/>
      </w:pPr>
      <w:r w:rsidRPr="00D910A1">
        <w:t>-</w:t>
      </w:r>
      <w:r w:rsidRPr="00D910A1">
        <w:tab/>
        <w:t>for air discharge shall pass at ±8 kV;</w:t>
      </w:r>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14:paraId="1E186C38" w14:textId="77777777" w:rsidR="00823707" w:rsidRPr="00D910A1" w:rsidRDefault="00823707" w:rsidP="00823707">
      <w:pPr>
        <w:pStyle w:val="Heading3"/>
        <w:rPr>
          <w:lang w:val="en-US" w:eastAsia="zh-CN"/>
        </w:rPr>
      </w:pPr>
      <w:bookmarkStart w:id="1049" w:name="_Toc20994295"/>
      <w:bookmarkStart w:id="1050" w:name="_Toc29812154"/>
      <w:bookmarkStart w:id="1051" w:name="_Toc37139342"/>
      <w:bookmarkStart w:id="1052" w:name="_Toc37268346"/>
      <w:bookmarkStart w:id="1053" w:name="_Toc37268440"/>
      <w:bookmarkStart w:id="1054" w:name="_Toc45879650"/>
      <w:bookmarkStart w:id="1055" w:name="_Toc52563744"/>
      <w:bookmarkStart w:id="1056" w:name="_Toc52563839"/>
      <w:bookmarkStart w:id="1057" w:name="_Toc52563932"/>
      <w:bookmarkStart w:id="1058" w:name="_Toc61181837"/>
      <w:bookmarkStart w:id="1059" w:name="_Toc74642655"/>
      <w:bookmarkStart w:id="1060" w:name="_Toc76543833"/>
      <w:bookmarkStart w:id="1061" w:name="_Toc82627419"/>
      <w:bookmarkStart w:id="1062" w:name="_Toc106198153"/>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1063" w:name="_Toc20994296"/>
      <w:bookmarkStart w:id="1064" w:name="_Toc29812155"/>
      <w:bookmarkStart w:id="1065" w:name="_Toc37139343"/>
      <w:bookmarkStart w:id="1066" w:name="_Toc37268347"/>
      <w:bookmarkStart w:id="1067" w:name="_Toc37268441"/>
      <w:bookmarkStart w:id="1068" w:name="_Toc45879651"/>
      <w:bookmarkStart w:id="1069" w:name="_Toc52563745"/>
      <w:bookmarkStart w:id="1070" w:name="_Toc52563840"/>
      <w:bookmarkStart w:id="1071" w:name="_Toc52563933"/>
      <w:bookmarkStart w:id="1072" w:name="_Toc61181838"/>
      <w:bookmarkStart w:id="1073" w:name="_Toc74642656"/>
      <w:bookmarkStart w:id="1074" w:name="_Toc76543834"/>
      <w:bookmarkStart w:id="1075" w:name="_Toc82627420"/>
      <w:bookmarkStart w:id="1076" w:name="_Toc106198154"/>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1077" w:name="_Toc20994297"/>
      <w:bookmarkStart w:id="1078" w:name="_Toc29812156"/>
      <w:bookmarkStart w:id="1079" w:name="_Toc37139344"/>
      <w:bookmarkStart w:id="1080" w:name="_Toc37268348"/>
      <w:bookmarkStart w:id="1081" w:name="_Toc37268442"/>
      <w:bookmarkStart w:id="1082" w:name="_Toc45879652"/>
      <w:bookmarkStart w:id="1083" w:name="_Toc52563746"/>
      <w:bookmarkStart w:id="1084" w:name="_Toc52563841"/>
      <w:bookmarkStart w:id="1085" w:name="_Toc52563934"/>
      <w:bookmarkStart w:id="1086" w:name="_Toc61181839"/>
      <w:bookmarkStart w:id="1087" w:name="_Toc74642657"/>
      <w:bookmarkStart w:id="1088" w:name="_Toc76543835"/>
      <w:bookmarkStart w:id="1089" w:name="_Toc82627421"/>
      <w:bookmarkStart w:id="1090" w:name="_Toc106198155"/>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1091" w:name="_Toc20994298"/>
      <w:bookmarkStart w:id="1092" w:name="_Toc29812157"/>
      <w:bookmarkStart w:id="1093" w:name="_Toc37139345"/>
      <w:bookmarkStart w:id="1094" w:name="_Toc37268349"/>
      <w:bookmarkStart w:id="1095" w:name="_Toc37268443"/>
      <w:bookmarkStart w:id="1096" w:name="_Toc45879653"/>
      <w:bookmarkStart w:id="1097" w:name="_Toc52563747"/>
      <w:bookmarkStart w:id="1098" w:name="_Toc52563842"/>
      <w:bookmarkStart w:id="1099" w:name="_Toc52563935"/>
      <w:bookmarkStart w:id="1100" w:name="_Toc61181840"/>
      <w:bookmarkStart w:id="1101" w:name="_Toc74642658"/>
      <w:bookmarkStart w:id="1102" w:name="_Toc76543836"/>
      <w:bookmarkStart w:id="1103" w:name="_Toc82627422"/>
      <w:bookmarkStart w:id="1104" w:name="_Toc106198156"/>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1105" w:name="_Toc20994299"/>
      <w:bookmarkStart w:id="1106" w:name="_Toc29812158"/>
      <w:bookmarkStart w:id="1107" w:name="_Toc37139346"/>
      <w:bookmarkStart w:id="1108" w:name="_Toc37268350"/>
      <w:bookmarkStart w:id="1109" w:name="_Toc37268444"/>
      <w:bookmarkStart w:id="1110" w:name="_Toc45879654"/>
      <w:bookmarkStart w:id="1111" w:name="_Toc52563748"/>
      <w:bookmarkStart w:id="1112" w:name="_Toc52563843"/>
      <w:bookmarkStart w:id="1113" w:name="_Toc52563936"/>
      <w:bookmarkStart w:id="1114" w:name="_Toc61181841"/>
      <w:bookmarkStart w:id="1115" w:name="_Toc74642659"/>
      <w:bookmarkStart w:id="1116" w:name="_Toc76543837"/>
      <w:bookmarkStart w:id="1117" w:name="_Toc82627423"/>
      <w:bookmarkStart w:id="1118" w:name="_Toc106198157"/>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lastRenderedPageBreak/>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D910A1" w:rsidRDefault="00823707" w:rsidP="00823707">
      <w:pPr>
        <w:pStyle w:val="Heading2"/>
      </w:pPr>
      <w:bookmarkStart w:id="1119" w:name="_Toc20994300"/>
      <w:bookmarkStart w:id="1120" w:name="_Toc29812159"/>
      <w:bookmarkStart w:id="1121" w:name="_Toc37139347"/>
      <w:bookmarkStart w:id="1122" w:name="_Toc37268351"/>
      <w:bookmarkStart w:id="1123" w:name="_Toc37268445"/>
      <w:bookmarkStart w:id="1124" w:name="_Toc45879655"/>
      <w:bookmarkStart w:id="1125" w:name="_Toc52563749"/>
      <w:bookmarkStart w:id="1126" w:name="_Toc52563844"/>
      <w:bookmarkStart w:id="1127" w:name="_Toc52563937"/>
      <w:bookmarkStart w:id="1128" w:name="_Toc61181842"/>
      <w:bookmarkStart w:id="1129" w:name="_Toc74642660"/>
      <w:bookmarkStart w:id="1130" w:name="_Toc76543838"/>
      <w:bookmarkStart w:id="1131" w:name="_Toc82627424"/>
      <w:bookmarkStart w:id="1132" w:name="_Toc106198158"/>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77777777" w:rsidR="00823707" w:rsidRPr="00D910A1" w:rsidRDefault="00823707"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77777777" w:rsidR="00823707" w:rsidRPr="00D910A1" w:rsidRDefault="00823707" w:rsidP="00823707">
      <w:pPr>
        <w:pStyle w:val="NO"/>
      </w:pPr>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1133" w:name="_Toc20994301"/>
      <w:bookmarkStart w:id="1134" w:name="_Toc29812160"/>
      <w:bookmarkStart w:id="1135" w:name="_Toc37139348"/>
      <w:bookmarkStart w:id="1136" w:name="_Toc37268352"/>
      <w:bookmarkStart w:id="1137" w:name="_Toc37268446"/>
      <w:bookmarkStart w:id="1138" w:name="_Toc45879656"/>
      <w:bookmarkStart w:id="1139" w:name="_Toc52563750"/>
      <w:bookmarkStart w:id="1140" w:name="_Toc52563845"/>
      <w:bookmarkStart w:id="1141" w:name="_Toc52563938"/>
      <w:bookmarkStart w:id="1142" w:name="_Toc61181843"/>
      <w:bookmarkStart w:id="1143" w:name="_Toc74642661"/>
      <w:bookmarkStart w:id="1144" w:name="_Toc76543839"/>
      <w:bookmarkStart w:id="1145" w:name="_Toc82627425"/>
      <w:bookmarkStart w:id="1146" w:name="_Toc106198159"/>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1147" w:name="_Toc20994302"/>
      <w:bookmarkStart w:id="1148" w:name="_Toc29812161"/>
      <w:bookmarkStart w:id="1149" w:name="_Toc37139349"/>
      <w:bookmarkStart w:id="1150" w:name="_Toc37268353"/>
      <w:bookmarkStart w:id="1151" w:name="_Toc37268447"/>
      <w:bookmarkStart w:id="1152" w:name="_Toc45879657"/>
      <w:bookmarkStart w:id="1153" w:name="_Toc52563751"/>
      <w:bookmarkStart w:id="1154" w:name="_Toc52563846"/>
      <w:bookmarkStart w:id="1155" w:name="_Toc52563939"/>
      <w:bookmarkStart w:id="1156" w:name="_Toc61181844"/>
      <w:bookmarkStart w:id="1157" w:name="_Toc74642662"/>
      <w:bookmarkStart w:id="1158" w:name="_Toc76543840"/>
      <w:bookmarkStart w:id="1159" w:name="_Toc82627426"/>
      <w:bookmarkStart w:id="1160" w:name="_Toc106198160"/>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kHz;</w:t>
      </w:r>
    </w:p>
    <w:p w14:paraId="1E186C5A" w14:textId="77777777"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1E186C5C" w14:textId="77777777" w:rsidR="00823707" w:rsidRPr="00D910A1" w:rsidRDefault="00823707" w:rsidP="00456274">
      <w:pPr>
        <w:pStyle w:val="B1"/>
      </w:pPr>
      <w:r w:rsidRPr="00D910A1">
        <w:t>-</w:t>
      </w:r>
      <w:r w:rsidRPr="00D910A1">
        <w:tab/>
        <w:t>The test shall be performed over the frequency range 150 kHz - 80 MHz;</w:t>
      </w:r>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1161" w:name="_Toc20994303"/>
      <w:bookmarkStart w:id="1162" w:name="_Toc29812162"/>
      <w:bookmarkStart w:id="1163" w:name="_Toc37139350"/>
      <w:bookmarkStart w:id="1164" w:name="_Toc37268354"/>
      <w:bookmarkStart w:id="1165" w:name="_Toc37268448"/>
      <w:bookmarkStart w:id="1166" w:name="_Toc45879658"/>
      <w:bookmarkStart w:id="1167" w:name="_Toc52563752"/>
      <w:bookmarkStart w:id="1168" w:name="_Toc52563847"/>
      <w:bookmarkStart w:id="1169" w:name="_Toc52563940"/>
      <w:bookmarkStart w:id="1170" w:name="_Toc61181845"/>
      <w:bookmarkStart w:id="1171" w:name="_Toc74642663"/>
      <w:bookmarkStart w:id="1172" w:name="_Toc76543841"/>
      <w:bookmarkStart w:id="1173" w:name="_Toc82627427"/>
      <w:bookmarkStart w:id="1174" w:name="_Toc106198161"/>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1175" w:name="_Toc20994304"/>
      <w:bookmarkStart w:id="1176" w:name="_Toc29812163"/>
      <w:bookmarkStart w:id="1177" w:name="_Toc37139351"/>
      <w:bookmarkStart w:id="1178" w:name="_Toc37268355"/>
      <w:bookmarkStart w:id="1179" w:name="_Toc37268449"/>
      <w:bookmarkStart w:id="1180" w:name="_Toc45879659"/>
      <w:bookmarkStart w:id="1181" w:name="_Toc52563753"/>
      <w:bookmarkStart w:id="1182" w:name="_Toc52563848"/>
      <w:bookmarkStart w:id="1183" w:name="_Toc52563941"/>
      <w:bookmarkStart w:id="1184" w:name="_Toc61181846"/>
      <w:bookmarkStart w:id="1185" w:name="_Toc74642664"/>
      <w:bookmarkStart w:id="1186" w:name="_Toc76543842"/>
      <w:bookmarkStart w:id="1187" w:name="_Toc82627428"/>
      <w:bookmarkStart w:id="1188" w:name="_Toc106198162"/>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1189" w:name="_Toc20994305"/>
      <w:bookmarkStart w:id="1190" w:name="_Toc29812164"/>
      <w:bookmarkStart w:id="1191" w:name="_Toc37139352"/>
      <w:bookmarkStart w:id="1192" w:name="_Toc37268356"/>
      <w:bookmarkStart w:id="1193" w:name="_Toc37268450"/>
      <w:bookmarkStart w:id="1194" w:name="_Toc45879660"/>
      <w:bookmarkStart w:id="1195" w:name="_Toc52563754"/>
      <w:bookmarkStart w:id="1196" w:name="_Toc52563849"/>
      <w:bookmarkStart w:id="1197" w:name="_Toc52563942"/>
      <w:bookmarkStart w:id="1198" w:name="_Toc61181847"/>
      <w:bookmarkStart w:id="1199" w:name="_Toc74642665"/>
      <w:bookmarkStart w:id="1200" w:name="_Toc76543843"/>
      <w:bookmarkStart w:id="1201" w:name="_Toc82627429"/>
      <w:bookmarkStart w:id="1202" w:name="_Toc106198163"/>
      <w:r w:rsidRPr="00D910A1">
        <w:rPr>
          <w:rFonts w:hint="eastAsia"/>
          <w:lang w:val="en-US" w:eastAsia="zh-CN"/>
        </w:rPr>
        <w:lastRenderedPageBreak/>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1203" w:name="_Toc20994306"/>
      <w:bookmarkStart w:id="1204" w:name="_Toc29812165"/>
      <w:bookmarkStart w:id="1205" w:name="_Toc37139353"/>
      <w:bookmarkStart w:id="1206" w:name="_Toc37268357"/>
      <w:bookmarkStart w:id="1207" w:name="_Toc37268451"/>
      <w:bookmarkStart w:id="1208" w:name="_Toc45879661"/>
      <w:bookmarkStart w:id="1209" w:name="_Toc52563755"/>
      <w:bookmarkStart w:id="1210" w:name="_Toc52563850"/>
      <w:bookmarkStart w:id="1211" w:name="_Toc52563943"/>
      <w:bookmarkStart w:id="1212" w:name="_Toc61181848"/>
      <w:bookmarkStart w:id="1213" w:name="_Toc74642666"/>
      <w:bookmarkStart w:id="1214" w:name="_Toc76543844"/>
      <w:bookmarkStart w:id="1215" w:name="_Toc82627430"/>
      <w:bookmarkStart w:id="1216" w:name="_Toc106198164"/>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0.5 cycle;</w:t>
      </w:r>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1217" w:name="_Toc20994307"/>
      <w:bookmarkStart w:id="1218" w:name="_Toc29812166"/>
      <w:bookmarkStart w:id="1219" w:name="_Toc37139354"/>
      <w:bookmarkStart w:id="1220" w:name="_Toc37268358"/>
      <w:bookmarkStart w:id="1221" w:name="_Toc37268452"/>
      <w:bookmarkStart w:id="1222" w:name="_Toc45879662"/>
      <w:bookmarkStart w:id="1223" w:name="_Toc52563756"/>
      <w:bookmarkStart w:id="1224" w:name="_Toc52563851"/>
      <w:bookmarkStart w:id="1225" w:name="_Toc52563944"/>
      <w:bookmarkStart w:id="1226" w:name="_Toc61181849"/>
      <w:bookmarkStart w:id="1227" w:name="_Toc74642667"/>
      <w:bookmarkStart w:id="1228" w:name="_Toc76543845"/>
      <w:bookmarkStart w:id="1229" w:name="_Toc82627431"/>
      <w:bookmarkStart w:id="1230" w:name="_Toc106198165"/>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1231" w:name="_Toc20994308"/>
      <w:bookmarkStart w:id="1232" w:name="_Toc29812167"/>
      <w:bookmarkStart w:id="1233" w:name="_Toc37139355"/>
      <w:bookmarkStart w:id="1234" w:name="_Toc37268359"/>
      <w:bookmarkStart w:id="1235" w:name="_Toc37268453"/>
      <w:bookmarkStart w:id="1236" w:name="_Toc45879663"/>
      <w:bookmarkStart w:id="1237" w:name="_Toc52563757"/>
      <w:bookmarkStart w:id="1238" w:name="_Toc52563852"/>
      <w:bookmarkStart w:id="1239" w:name="_Toc52563945"/>
      <w:bookmarkStart w:id="1240" w:name="_Toc61181850"/>
      <w:bookmarkStart w:id="1241" w:name="_Toc74642668"/>
      <w:bookmarkStart w:id="1242" w:name="_Toc76543846"/>
      <w:bookmarkStart w:id="1243" w:name="_Toc82627432"/>
      <w:bookmarkStart w:id="1244" w:name="_Toc106198166"/>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1245" w:name="_Toc20994309"/>
      <w:bookmarkStart w:id="1246" w:name="_Toc29812168"/>
      <w:bookmarkStart w:id="1247" w:name="_Toc37139356"/>
      <w:bookmarkStart w:id="1248" w:name="_Toc37268360"/>
      <w:bookmarkStart w:id="1249" w:name="_Toc37268454"/>
      <w:bookmarkStart w:id="1250" w:name="_Toc45879664"/>
      <w:bookmarkStart w:id="1251" w:name="_Toc52563758"/>
      <w:bookmarkStart w:id="1252" w:name="_Toc52563853"/>
      <w:bookmarkStart w:id="1253" w:name="_Toc52563946"/>
      <w:bookmarkStart w:id="1254" w:name="_Toc61181851"/>
      <w:bookmarkStart w:id="1255" w:name="_Toc74642669"/>
      <w:bookmarkStart w:id="1256" w:name="_Toc76543847"/>
      <w:bookmarkStart w:id="1257" w:name="_Toc82627433"/>
      <w:bookmarkStart w:id="1258" w:name="_Toc106198167"/>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1259" w:name="_Toc20994310"/>
      <w:bookmarkStart w:id="1260" w:name="_Toc29812169"/>
      <w:bookmarkStart w:id="1261" w:name="_Toc37139357"/>
      <w:bookmarkStart w:id="1262" w:name="_Toc37268361"/>
      <w:bookmarkStart w:id="1263" w:name="_Toc37268455"/>
      <w:bookmarkStart w:id="1264" w:name="_Toc45879665"/>
      <w:bookmarkStart w:id="1265" w:name="_Toc52563759"/>
      <w:bookmarkStart w:id="1266" w:name="_Toc52563854"/>
      <w:bookmarkStart w:id="1267" w:name="_Toc52563947"/>
      <w:bookmarkStart w:id="1268" w:name="_Toc61181852"/>
      <w:bookmarkStart w:id="1269" w:name="_Toc74642670"/>
      <w:bookmarkStart w:id="1270" w:name="_Toc76543848"/>
      <w:bookmarkStart w:id="1271" w:name="_Toc82627434"/>
      <w:bookmarkStart w:id="1272" w:name="_Toc106198168"/>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lastRenderedPageBreak/>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1273" w:name="_Toc20994311"/>
      <w:bookmarkStart w:id="1274" w:name="_Toc29812170"/>
      <w:bookmarkStart w:id="1275" w:name="_Toc37139358"/>
      <w:bookmarkStart w:id="1276" w:name="_Toc37268362"/>
      <w:bookmarkStart w:id="1277" w:name="_Toc37268456"/>
      <w:bookmarkStart w:id="1278" w:name="_Toc45879666"/>
      <w:bookmarkStart w:id="1279" w:name="_Toc52563760"/>
      <w:bookmarkStart w:id="1280" w:name="_Toc52563855"/>
      <w:bookmarkStart w:id="1281" w:name="_Toc52563948"/>
      <w:bookmarkStart w:id="1282" w:name="_Toc61181853"/>
      <w:bookmarkStart w:id="1283" w:name="_Toc74642671"/>
      <w:bookmarkStart w:id="1284" w:name="_Toc76543849"/>
      <w:bookmarkStart w:id="1285" w:name="_Toc82627435"/>
      <w:bookmarkStart w:id="1286" w:name="_Toc106198169"/>
      <w:r w:rsidRPr="00D910A1">
        <w:t>9.7.2.1</w:t>
      </w:r>
      <w:r w:rsidRPr="00D910A1">
        <w:tab/>
        <w:t>Test method for telecommunication ports directly connected to outdoor cables</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1287" w:name="_Toc20994312"/>
      <w:bookmarkStart w:id="1288" w:name="_Toc29812171"/>
      <w:bookmarkStart w:id="1289" w:name="_Toc37139359"/>
      <w:bookmarkStart w:id="1290" w:name="_Toc37268363"/>
      <w:bookmarkStart w:id="1291" w:name="_Toc37268457"/>
      <w:bookmarkStart w:id="1292" w:name="_Toc45879667"/>
      <w:bookmarkStart w:id="1293" w:name="_Toc52563761"/>
      <w:bookmarkStart w:id="1294" w:name="_Toc52563856"/>
      <w:bookmarkStart w:id="1295" w:name="_Toc52563949"/>
      <w:bookmarkStart w:id="1296" w:name="_Toc61181854"/>
      <w:bookmarkStart w:id="1297" w:name="_Toc74642672"/>
      <w:bookmarkStart w:id="1298" w:name="_Toc76543850"/>
      <w:bookmarkStart w:id="1299" w:name="_Toc82627436"/>
      <w:bookmarkStart w:id="1300" w:name="_Toc106198170"/>
      <w:r w:rsidRPr="00D910A1">
        <w:t>9.7.2.2</w:t>
      </w:r>
      <w:r w:rsidRPr="00D910A1">
        <w:tab/>
        <w:t>Test method for telecommunication ports connected to indoor cables</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1301" w:name="_Toc20994313"/>
      <w:bookmarkStart w:id="1302" w:name="_Toc29812172"/>
      <w:bookmarkStart w:id="1303" w:name="_Toc37139360"/>
      <w:bookmarkStart w:id="1304" w:name="_Toc37268364"/>
      <w:bookmarkStart w:id="1305" w:name="_Toc37268458"/>
      <w:bookmarkStart w:id="1306" w:name="_Toc45879668"/>
      <w:bookmarkStart w:id="1307" w:name="_Toc52563762"/>
      <w:bookmarkStart w:id="1308" w:name="_Toc52563857"/>
      <w:bookmarkStart w:id="1309" w:name="_Toc52563950"/>
      <w:bookmarkStart w:id="1310" w:name="_Toc61181855"/>
      <w:bookmarkStart w:id="1311" w:name="_Toc74642673"/>
      <w:bookmarkStart w:id="1312" w:name="_Toc76543851"/>
      <w:bookmarkStart w:id="1313" w:name="_Toc82627437"/>
      <w:bookmarkStart w:id="1314" w:name="_Toc106198171"/>
      <w:r w:rsidRPr="00D910A1">
        <w:t>9.7.2.3</w:t>
      </w:r>
      <w:r w:rsidRPr="00D910A1">
        <w:tab/>
        <w:t>Test method for AC power ports</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1315" w:name="_Toc20994314"/>
      <w:bookmarkStart w:id="1316" w:name="_Toc29812173"/>
      <w:bookmarkStart w:id="1317" w:name="_Toc37139361"/>
      <w:bookmarkStart w:id="1318" w:name="_Toc37268365"/>
      <w:bookmarkStart w:id="1319" w:name="_Toc37268459"/>
      <w:bookmarkStart w:id="1320" w:name="_Toc45879669"/>
      <w:bookmarkStart w:id="1321" w:name="_Toc52563763"/>
      <w:bookmarkStart w:id="1322" w:name="_Toc52563858"/>
      <w:bookmarkStart w:id="1323" w:name="_Toc52563951"/>
      <w:bookmarkStart w:id="1324" w:name="_Toc61181856"/>
      <w:bookmarkStart w:id="1325" w:name="_Toc74642674"/>
      <w:bookmarkStart w:id="1326" w:name="_Toc76543852"/>
      <w:bookmarkStart w:id="1327" w:name="_Toc82627438"/>
      <w:bookmarkStart w:id="1328" w:name="_Toc106198172"/>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1329" w:name="_Toc20994315"/>
      <w:bookmarkStart w:id="1330" w:name="_Toc29812174"/>
      <w:bookmarkStart w:id="1331" w:name="_Toc37139362"/>
      <w:bookmarkStart w:id="1332" w:name="_Toc37268366"/>
      <w:bookmarkStart w:id="1333" w:name="_Toc37268460"/>
      <w:bookmarkStart w:id="1334" w:name="_Toc45879670"/>
      <w:bookmarkStart w:id="1335" w:name="_Toc52563764"/>
      <w:bookmarkStart w:id="1336" w:name="_Toc52563859"/>
      <w:bookmarkStart w:id="1337" w:name="_Toc52563952"/>
      <w:bookmarkStart w:id="1338" w:name="_Toc61181857"/>
      <w:bookmarkStart w:id="1339" w:name="_Toc74642675"/>
      <w:bookmarkStart w:id="1340" w:name="_Toc76543853"/>
      <w:bookmarkStart w:id="1341" w:name="_Toc82627439"/>
      <w:bookmarkStart w:id="1342" w:name="historyclause"/>
      <w:bookmarkStart w:id="1343" w:name="_Toc106198173"/>
      <w:r w:rsidRPr="00D910A1">
        <w:lastRenderedPageBreak/>
        <w:t>Annex A (informative):</w:t>
      </w:r>
      <w:r w:rsidRPr="00D910A1">
        <w:br/>
        <w:t>Change history</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1E186CE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1E186D33" w14:textId="77777777" w:rsidR="00823707" w:rsidRPr="00D910A1" w:rsidRDefault="00823707" w:rsidP="00406546">
            <w:pPr>
              <w:pStyle w:val="TAL"/>
              <w:rPr>
                <w:sz w:val="16"/>
                <w:szCs w:val="16"/>
                <w:lang w:eastAsia="zh-CN"/>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59ED939B" w:rsidR="00B656D7" w:rsidRDefault="009F55C5" w:rsidP="00B212F4">
            <w:pPr>
              <w:spacing w:after="0"/>
              <w:jc w:val="center"/>
              <w:rPr>
                <w:rFonts w:ascii="Arial" w:hAnsi="Arial" w:cs="Arial"/>
                <w:sz w:val="16"/>
                <w:szCs w:val="16"/>
              </w:rPr>
            </w:pPr>
            <w:r>
              <w:rPr>
                <w:rFonts w:ascii="Arial" w:hAnsi="Arial" w:cs="Arial"/>
                <w:sz w:val="16"/>
                <w:szCs w:val="16"/>
              </w:rPr>
              <w:t>RP</w:t>
            </w:r>
            <w:r w:rsidR="0086063E">
              <w:rPr>
                <w:rFonts w:ascii="Arial" w:hAnsi="Arial" w:cs="Arial"/>
                <w:sz w:val="16"/>
                <w:szCs w:val="16"/>
              </w:rPr>
              <w:t>-</w:t>
            </w:r>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r w:rsidR="0086063E" w:rsidRPr="00D910A1" w14:paraId="45803E0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62CF1DF" w14:textId="42189FCD"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CB69" w14:textId="57D4E6B3"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334FC" w14:textId="6C6E8413" w:rsidR="0086063E" w:rsidRDefault="0086063E" w:rsidP="00B212F4">
            <w:pPr>
              <w:spacing w:after="0"/>
              <w:jc w:val="center"/>
              <w:rPr>
                <w:rFonts w:ascii="Arial" w:hAnsi="Arial" w:cs="Arial"/>
                <w:sz w:val="16"/>
                <w:szCs w:val="16"/>
              </w:rPr>
            </w:pPr>
            <w:r w:rsidRPr="0086063E">
              <w:rPr>
                <w:rFonts w:ascii="Arial" w:hAnsi="Arial"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4B071" w14:textId="233DA4ED" w:rsidR="0086063E" w:rsidRDefault="0086063E" w:rsidP="00B212F4">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1B37E" w14:textId="77777777" w:rsidR="0086063E" w:rsidRDefault="0086063E"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DDD0" w14:textId="50BD9CFF"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D43E9" w14:textId="63CF578D" w:rsidR="0086063E" w:rsidRDefault="0086063E" w:rsidP="00B212F4">
            <w:pPr>
              <w:spacing w:after="0"/>
              <w:rPr>
                <w:rFonts w:ascii="Arial" w:hAnsi="Arial" w:cs="Arial"/>
                <w:sz w:val="16"/>
                <w:szCs w:val="16"/>
              </w:rPr>
            </w:pPr>
            <w:r w:rsidRPr="0086063E">
              <w:rPr>
                <w:rFonts w:ascii="Arial" w:hAnsi="Arial"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32933" w14:textId="4BF30FC2" w:rsidR="0086063E" w:rsidRDefault="0086063E" w:rsidP="00B212F4">
            <w:pPr>
              <w:pStyle w:val="TAC"/>
              <w:rPr>
                <w:bCs/>
                <w:sz w:val="16"/>
                <w:szCs w:val="16"/>
              </w:rPr>
            </w:pPr>
            <w:r>
              <w:rPr>
                <w:bCs/>
                <w:sz w:val="16"/>
                <w:szCs w:val="16"/>
              </w:rPr>
              <w:t>16.4.0</w:t>
            </w:r>
          </w:p>
        </w:tc>
      </w:tr>
      <w:tr w:rsidR="0086063E" w:rsidRPr="00D910A1" w14:paraId="46F7158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6F0E06FD" w14:textId="6CA46E78"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F10D9" w14:textId="76D6328D"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60EE8" w14:textId="030FCEDD" w:rsidR="0086063E" w:rsidRDefault="0086063E" w:rsidP="00B212F4">
            <w:pPr>
              <w:spacing w:after="0"/>
              <w:jc w:val="center"/>
              <w:rPr>
                <w:rFonts w:ascii="Arial" w:hAnsi="Arial" w:cs="Arial"/>
                <w:sz w:val="16"/>
                <w:szCs w:val="16"/>
              </w:rPr>
            </w:pPr>
            <w:r w:rsidRPr="0086063E">
              <w:rPr>
                <w:rFonts w:ascii="Arial" w:hAnsi="Arial"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84FD" w14:textId="51BD21FD" w:rsidR="0086063E" w:rsidRDefault="0086063E" w:rsidP="00B212F4">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CC48" w14:textId="1593A917" w:rsidR="0086063E" w:rsidRDefault="0086063E"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AEFD" w14:textId="17CF7E4B"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2E8AA" w14:textId="0C8EFD68" w:rsidR="0086063E" w:rsidRDefault="0086063E" w:rsidP="00B212F4">
            <w:pPr>
              <w:spacing w:after="0"/>
              <w:rPr>
                <w:rFonts w:ascii="Arial" w:hAnsi="Arial" w:cs="Arial"/>
                <w:sz w:val="16"/>
                <w:szCs w:val="16"/>
              </w:rPr>
            </w:pPr>
            <w:r w:rsidRPr="0086063E">
              <w:rPr>
                <w:rFonts w:ascii="Arial" w:hAnsi="Arial" w:cs="Arial"/>
                <w:sz w:val="16"/>
                <w:szCs w:val="16"/>
              </w:rPr>
              <w:t>CR to TS 38.113 on Performance criteria for transient phenomena,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A9E8" w14:textId="52C7D206" w:rsidR="0086063E" w:rsidRDefault="0086063E" w:rsidP="00B212F4">
            <w:pPr>
              <w:pStyle w:val="TAC"/>
              <w:rPr>
                <w:bCs/>
                <w:sz w:val="16"/>
                <w:szCs w:val="16"/>
              </w:rPr>
            </w:pPr>
            <w:r>
              <w:rPr>
                <w:bCs/>
                <w:sz w:val="16"/>
                <w:szCs w:val="16"/>
              </w:rPr>
              <w:t>16.4.0</w:t>
            </w:r>
          </w:p>
        </w:tc>
      </w:tr>
      <w:tr w:rsidR="005B5151" w:rsidRPr="00D910A1" w14:paraId="3C86B97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2F1394B" w14:textId="28CFF1B8" w:rsidR="005B5151" w:rsidRDefault="005B5151" w:rsidP="00B212F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AF3C" w14:textId="046A231B" w:rsidR="005B5151" w:rsidRDefault="005B5151" w:rsidP="00B212F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28B74" w14:textId="7C15F5BF" w:rsidR="005B5151" w:rsidRPr="0086063E" w:rsidRDefault="005B5151" w:rsidP="00B212F4">
            <w:pPr>
              <w:spacing w:after="0"/>
              <w:jc w:val="center"/>
              <w:rPr>
                <w:rFonts w:ascii="Arial" w:hAnsi="Arial" w:cs="Arial"/>
                <w:sz w:val="16"/>
                <w:szCs w:val="16"/>
              </w:rPr>
            </w:pPr>
            <w:r w:rsidRPr="005B5151">
              <w:rPr>
                <w:rFonts w:ascii="Arial" w:hAnsi="Arial"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CDF3F" w14:textId="0DB137EE" w:rsidR="005B5151" w:rsidRDefault="005B5151" w:rsidP="00B212F4">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D4256" w14:textId="77777777" w:rsidR="005B5151" w:rsidRDefault="005B5151"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6BDE6" w14:textId="7E55BD81" w:rsidR="005B5151" w:rsidRDefault="005B515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00688" w14:textId="0E1E6737" w:rsidR="005B5151" w:rsidRPr="0086063E" w:rsidRDefault="005B5151" w:rsidP="00B212F4">
            <w:pPr>
              <w:spacing w:after="0"/>
              <w:rPr>
                <w:rFonts w:ascii="Arial" w:hAnsi="Arial" w:cs="Arial"/>
                <w:sz w:val="16"/>
                <w:szCs w:val="16"/>
              </w:rPr>
            </w:pPr>
            <w:r w:rsidRPr="005B5151">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77169" w14:textId="2AFBC818" w:rsidR="005B5151" w:rsidRDefault="005B5151" w:rsidP="00B212F4">
            <w:pPr>
              <w:pStyle w:val="TAC"/>
              <w:rPr>
                <w:bCs/>
                <w:sz w:val="16"/>
                <w:szCs w:val="16"/>
              </w:rPr>
            </w:pPr>
            <w:r>
              <w:rPr>
                <w:bCs/>
                <w:sz w:val="16"/>
                <w:szCs w:val="16"/>
              </w:rPr>
              <w:t>16.5.0</w:t>
            </w:r>
          </w:p>
        </w:tc>
      </w:tr>
    </w:tbl>
    <w:p w14:paraId="1E186D93" w14:textId="77777777" w:rsidR="00823707" w:rsidRPr="004E4DC6" w:rsidRDefault="00823707" w:rsidP="00823707">
      <w:pPr>
        <w:rPr>
          <w:lang w:eastAsia="en-GB"/>
        </w:rPr>
      </w:pPr>
      <w:bookmarkStart w:id="1344"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9C2758" w:rsidRPr="002E7774" w14:paraId="24FD8A1F"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6848561"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9C2758" w:rsidRPr="002E7774" w14:paraId="2FF7D837"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DA87D5D"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3DE11CF"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95DEE70"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3914063"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65FFF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E987B4"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907DA1C"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D473637"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9C2758" w:rsidRPr="002E7774" w14:paraId="75EB09CD"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2E6FC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81F45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6798E"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03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8D2536"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D97677"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0A271CB" w14:textId="3EA2EF27" w:rsidR="009C2758" w:rsidRPr="009C2758" w:rsidRDefault="009C2758" w:rsidP="009C2758">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F46C4A"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77187B" w:rsidRPr="002E7774" w14:paraId="6E57D6E0"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2D2D4390" w14:textId="3AF14B43"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85B50B" w14:textId="6D70CFD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07F36A4" w14:textId="3EE92F1F"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77187B">
              <w:rPr>
                <w:rFonts w:ascii="Arial" w:eastAsia="SimSun" w:hAnsi="Arial" w:cs="Arial"/>
                <w:sz w:val="16"/>
                <w:szCs w:val="16"/>
                <w:lang w:eastAsia="ja-JP"/>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03500" w14:textId="5D1BA8B4" w:rsidR="0077187B" w:rsidRPr="002E7774" w:rsidRDefault="0077187B"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DE31EB" w14:textId="77777777"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DD3F2" w14:textId="42CA9A9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28C102" w14:textId="7488BC55" w:rsidR="0077187B" w:rsidRPr="009C2758" w:rsidRDefault="0077187B" w:rsidP="009C2758">
            <w:pPr>
              <w:pStyle w:val="TAL"/>
              <w:rPr>
                <w:rFonts w:eastAsia="SimSun"/>
                <w:sz w:val="16"/>
                <w:szCs w:val="16"/>
                <w:lang w:eastAsia="en-GB"/>
              </w:rPr>
            </w:pPr>
            <w:r w:rsidRPr="0077187B">
              <w:rPr>
                <w:rFonts w:eastAsia="SimSun"/>
                <w:sz w:val="16"/>
                <w:szCs w:val="16"/>
                <w:lang w:eastAsia="en-GB"/>
              </w:rPr>
              <w:t>Big CR for TS 38.113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13840" w14:textId="489F8BB2"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EA27C1" w:rsidRPr="002E7774" w14:paraId="0EBCAA2F" w14:textId="77777777" w:rsidTr="00142FCE">
        <w:trPr>
          <w:ins w:id="1345" w:author="MCC" w:date="2022-09-16T09:4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919C427" w14:textId="0198E8A7" w:rsidR="00EA27C1" w:rsidRDefault="00EA27C1" w:rsidP="00142FCE">
            <w:pPr>
              <w:keepNext/>
              <w:keepLines/>
              <w:overflowPunct w:val="0"/>
              <w:autoSpaceDE w:val="0"/>
              <w:autoSpaceDN w:val="0"/>
              <w:adjustRightInd w:val="0"/>
              <w:spacing w:after="0"/>
              <w:jc w:val="center"/>
              <w:textAlignment w:val="baseline"/>
              <w:rPr>
                <w:ins w:id="1346" w:author="MCC" w:date="2022-09-16T09:43:00Z"/>
                <w:rFonts w:ascii="Arial" w:eastAsia="SimSun" w:hAnsi="Arial"/>
                <w:sz w:val="16"/>
                <w:szCs w:val="16"/>
                <w:lang w:eastAsia="en-GB"/>
              </w:rPr>
            </w:pPr>
            <w:ins w:id="1347" w:author="MCC" w:date="2022-09-16T09:43:00Z">
              <w:r>
                <w:rPr>
                  <w:rFonts w:ascii="Arial" w:eastAsia="SimSun" w:hAnsi="Arial"/>
                  <w:sz w:val="16"/>
                  <w:szCs w:val="16"/>
                  <w:lang w:eastAsia="en-GB"/>
                </w:rPr>
                <w:t>2022-09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86DAB2" w14:textId="0675365D" w:rsidR="00EA27C1" w:rsidRDefault="00EA27C1" w:rsidP="00142FCE">
            <w:pPr>
              <w:keepNext/>
              <w:keepLines/>
              <w:overflowPunct w:val="0"/>
              <w:autoSpaceDE w:val="0"/>
              <w:autoSpaceDN w:val="0"/>
              <w:adjustRightInd w:val="0"/>
              <w:spacing w:after="0"/>
              <w:jc w:val="center"/>
              <w:textAlignment w:val="baseline"/>
              <w:rPr>
                <w:ins w:id="1348" w:author="MCC" w:date="2022-09-16T09:43:00Z"/>
                <w:rFonts w:ascii="Arial" w:eastAsia="SimSun" w:hAnsi="Arial"/>
                <w:sz w:val="16"/>
                <w:szCs w:val="16"/>
                <w:lang w:eastAsia="en-GB"/>
              </w:rPr>
            </w:pPr>
            <w:ins w:id="1349" w:author="MCC" w:date="2022-09-16T09:43:00Z">
              <w:r>
                <w:rPr>
                  <w:rFonts w:ascii="Arial" w:eastAsia="SimSun" w:hAnsi="Arial"/>
                  <w:sz w:val="16"/>
                  <w:szCs w:val="16"/>
                  <w:lang w:eastAsia="en-GB"/>
                </w:rPr>
                <w:t>RAN#97</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809FEE" w14:textId="30441E7E" w:rsidR="00EA27C1" w:rsidRPr="0077187B" w:rsidRDefault="00EA27C1" w:rsidP="00142FCE">
            <w:pPr>
              <w:keepNext/>
              <w:keepLines/>
              <w:overflowPunct w:val="0"/>
              <w:autoSpaceDE w:val="0"/>
              <w:autoSpaceDN w:val="0"/>
              <w:adjustRightInd w:val="0"/>
              <w:spacing w:after="0"/>
              <w:jc w:val="center"/>
              <w:textAlignment w:val="baseline"/>
              <w:rPr>
                <w:ins w:id="1350" w:author="MCC" w:date="2022-09-16T09:43:00Z"/>
                <w:rFonts w:ascii="Arial" w:eastAsia="SimSun" w:hAnsi="Arial" w:cs="Arial"/>
                <w:sz w:val="16"/>
                <w:szCs w:val="16"/>
                <w:lang w:eastAsia="ja-JP"/>
              </w:rPr>
            </w:pPr>
            <w:ins w:id="1351" w:author="MCC" w:date="2022-09-16T09:43:00Z">
              <w:r w:rsidRPr="00EA27C1">
                <w:rPr>
                  <w:rFonts w:ascii="Arial" w:eastAsia="SimSun" w:hAnsi="Arial" w:cs="Arial"/>
                  <w:sz w:val="16"/>
                  <w:szCs w:val="16"/>
                  <w:lang w:eastAsia="ja-JP"/>
                </w:rPr>
                <w:t>RP-222023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428F4" w14:textId="6DA8FB04" w:rsidR="00EA27C1" w:rsidRDefault="00EA27C1" w:rsidP="00142FCE">
            <w:pPr>
              <w:keepNext/>
              <w:keepLines/>
              <w:overflowPunct w:val="0"/>
              <w:autoSpaceDE w:val="0"/>
              <w:autoSpaceDN w:val="0"/>
              <w:adjustRightInd w:val="0"/>
              <w:spacing w:after="0"/>
              <w:textAlignment w:val="baseline"/>
              <w:rPr>
                <w:ins w:id="1352" w:author="MCC" w:date="2022-09-16T09:43:00Z"/>
                <w:rFonts w:ascii="Arial" w:eastAsia="SimSun" w:hAnsi="Arial"/>
                <w:sz w:val="16"/>
                <w:szCs w:val="16"/>
                <w:lang w:eastAsia="en-GB"/>
              </w:rPr>
            </w:pPr>
            <w:ins w:id="1353" w:author="MCC" w:date="2022-09-16T09:43:00Z">
              <w:r w:rsidRPr="00EA27C1">
                <w:rPr>
                  <w:rFonts w:ascii="Arial" w:eastAsia="SimSun" w:hAnsi="Arial"/>
                  <w:sz w:val="16"/>
                  <w:szCs w:val="16"/>
                  <w:lang w:eastAsia="en-GB"/>
                </w:rPr>
                <w:t>0053</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23FB06" w14:textId="77777777" w:rsidR="00EA27C1" w:rsidRPr="002E7774" w:rsidRDefault="00EA27C1" w:rsidP="00142FCE">
            <w:pPr>
              <w:keepNext/>
              <w:keepLines/>
              <w:overflowPunct w:val="0"/>
              <w:autoSpaceDE w:val="0"/>
              <w:autoSpaceDN w:val="0"/>
              <w:adjustRightInd w:val="0"/>
              <w:spacing w:after="0"/>
              <w:jc w:val="center"/>
              <w:textAlignment w:val="baseline"/>
              <w:rPr>
                <w:ins w:id="1354" w:author="MCC" w:date="2022-09-16T09:43: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1DB9D" w14:textId="589E8F44" w:rsidR="00EA27C1" w:rsidRDefault="00EA27C1" w:rsidP="00142FCE">
            <w:pPr>
              <w:keepNext/>
              <w:keepLines/>
              <w:overflowPunct w:val="0"/>
              <w:autoSpaceDE w:val="0"/>
              <w:autoSpaceDN w:val="0"/>
              <w:adjustRightInd w:val="0"/>
              <w:spacing w:after="0"/>
              <w:jc w:val="center"/>
              <w:textAlignment w:val="baseline"/>
              <w:rPr>
                <w:ins w:id="1355" w:author="MCC" w:date="2022-09-16T09:43:00Z"/>
                <w:rFonts w:ascii="Arial" w:eastAsia="SimSun" w:hAnsi="Arial"/>
                <w:sz w:val="16"/>
                <w:szCs w:val="16"/>
                <w:lang w:eastAsia="en-GB"/>
              </w:rPr>
            </w:pPr>
            <w:ins w:id="1356" w:author="MCC" w:date="2022-09-16T09:43:00Z">
              <w:r>
                <w:rPr>
                  <w:rFonts w:ascii="Arial" w:eastAsia="SimSun" w:hAnsi="Arial"/>
                  <w:sz w:val="16"/>
                  <w:szCs w:val="16"/>
                  <w:lang w:eastAsia="en-GB"/>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A32E5FC" w14:textId="208B76CD" w:rsidR="00EA27C1" w:rsidRPr="0077187B" w:rsidRDefault="00EA27C1" w:rsidP="009C2758">
            <w:pPr>
              <w:pStyle w:val="TAL"/>
              <w:rPr>
                <w:ins w:id="1357" w:author="MCC" w:date="2022-09-16T09:43:00Z"/>
                <w:rFonts w:eastAsia="SimSun"/>
                <w:sz w:val="16"/>
                <w:szCs w:val="16"/>
                <w:lang w:eastAsia="en-GB"/>
              </w:rPr>
            </w:pPr>
            <w:ins w:id="1358" w:author="MCC" w:date="2022-09-16T09:43:00Z">
              <w:r w:rsidRPr="00EA27C1">
                <w:rPr>
                  <w:rFonts w:eastAsia="SimSun"/>
                  <w:sz w:val="16"/>
                  <w:szCs w:val="16"/>
                  <w:lang w:eastAsia="en-GB"/>
                </w:rPr>
                <w:t>Big CR for TS 38.113 Maintenance (Rel-17, CAT 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DC71D" w14:textId="2EA11BC5" w:rsidR="00EA27C1" w:rsidRDefault="00EA27C1" w:rsidP="00142FCE">
            <w:pPr>
              <w:keepNext/>
              <w:keepLines/>
              <w:overflowPunct w:val="0"/>
              <w:autoSpaceDE w:val="0"/>
              <w:autoSpaceDN w:val="0"/>
              <w:adjustRightInd w:val="0"/>
              <w:spacing w:after="0"/>
              <w:jc w:val="center"/>
              <w:textAlignment w:val="baseline"/>
              <w:rPr>
                <w:ins w:id="1359" w:author="MCC" w:date="2022-09-16T09:43:00Z"/>
                <w:rFonts w:ascii="Arial" w:eastAsia="SimSun" w:hAnsi="Arial"/>
                <w:sz w:val="16"/>
                <w:szCs w:val="16"/>
                <w:lang w:eastAsia="zh-CN"/>
              </w:rPr>
            </w:pPr>
            <w:ins w:id="1360" w:author="MCC" w:date="2022-09-16T09:43:00Z">
              <w:r>
                <w:rPr>
                  <w:rFonts w:ascii="Arial" w:eastAsia="SimSun" w:hAnsi="Arial"/>
                  <w:sz w:val="16"/>
                  <w:szCs w:val="16"/>
                  <w:lang w:eastAsia="zh-CN"/>
                </w:rPr>
                <w:t>17.2.0</w:t>
              </w:r>
            </w:ins>
          </w:p>
        </w:tc>
      </w:tr>
    </w:tbl>
    <w:p w14:paraId="54E40325" w14:textId="77777777" w:rsidR="009C2758" w:rsidRPr="00235394" w:rsidRDefault="009C2758" w:rsidP="009C2758"/>
    <w:bookmarkEnd w:id="1344"/>
    <w:p w14:paraId="1E186D94" w14:textId="77777777"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30A71" w14:textId="77777777" w:rsidR="00957647" w:rsidRDefault="00957647">
      <w:r>
        <w:separator/>
      </w:r>
    </w:p>
  </w:endnote>
  <w:endnote w:type="continuationSeparator" w:id="0">
    <w:p w14:paraId="329CC82F" w14:textId="77777777" w:rsidR="00957647" w:rsidRDefault="00957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9" w14:textId="77777777" w:rsidR="0086063E" w:rsidRDefault="00860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578CE" w14:textId="77777777" w:rsidR="00957647" w:rsidRDefault="00957647">
      <w:r>
        <w:separator/>
      </w:r>
    </w:p>
  </w:footnote>
  <w:footnote w:type="continuationSeparator" w:id="0">
    <w:p w14:paraId="467FC21B" w14:textId="77777777" w:rsidR="00957647" w:rsidRDefault="00957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5" w14:textId="67C62D5C" w:rsidR="0086063E" w:rsidRDefault="00860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4B6E">
      <w:rPr>
        <w:rFonts w:ascii="Arial" w:hAnsi="Arial" w:cs="Arial"/>
        <w:b/>
        <w:noProof/>
        <w:sz w:val="18"/>
        <w:szCs w:val="18"/>
      </w:rPr>
      <w:t>3GPP TS 38.113 V17.12.0 (2022-0609)</w:t>
    </w:r>
    <w:r>
      <w:rPr>
        <w:rFonts w:ascii="Arial" w:hAnsi="Arial" w:cs="Arial"/>
        <w:b/>
        <w:sz w:val="18"/>
        <w:szCs w:val="18"/>
      </w:rPr>
      <w:fldChar w:fldCharType="end"/>
    </w:r>
  </w:p>
  <w:p w14:paraId="1E186DA6" w14:textId="77777777" w:rsidR="0086063E" w:rsidRDefault="00860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47D644D6" w:rsidR="0086063E" w:rsidRDefault="00860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4B6E">
      <w:rPr>
        <w:rFonts w:ascii="Arial" w:hAnsi="Arial" w:cs="Arial"/>
        <w:b/>
        <w:noProof/>
        <w:sz w:val="18"/>
        <w:szCs w:val="18"/>
      </w:rPr>
      <w:t>Release 17</w:t>
    </w:r>
    <w:r>
      <w:rPr>
        <w:rFonts w:ascii="Arial" w:hAnsi="Arial" w:cs="Arial"/>
        <w:b/>
        <w:sz w:val="18"/>
        <w:szCs w:val="18"/>
      </w:rPr>
      <w:fldChar w:fldCharType="end"/>
    </w:r>
  </w:p>
  <w:p w14:paraId="1E186DA8" w14:textId="77777777" w:rsidR="0086063E" w:rsidRDefault="0086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882108">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16cid:durableId="709451458">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16cid:durableId="643463993">
    <w:abstractNumId w:val="1"/>
  </w:num>
  <w:num w:numId="4" w16cid:durableId="1439332247">
    <w:abstractNumId w:val="3"/>
  </w:num>
  <w:num w:numId="5" w16cid:durableId="19539756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Huawei">
    <w15:presenceInfo w15:providerId="None" w15:userId="Huawei"/>
  </w15:person>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795"/>
    <w:rsid w:val="00051834"/>
    <w:rsid w:val="00054A22"/>
    <w:rsid w:val="000605EC"/>
    <w:rsid w:val="0006178E"/>
    <w:rsid w:val="00062023"/>
    <w:rsid w:val="000655A6"/>
    <w:rsid w:val="00080512"/>
    <w:rsid w:val="000A719E"/>
    <w:rsid w:val="000B5D18"/>
    <w:rsid w:val="000C47C3"/>
    <w:rsid w:val="000D58AB"/>
    <w:rsid w:val="00133525"/>
    <w:rsid w:val="00145361"/>
    <w:rsid w:val="001A4C42"/>
    <w:rsid w:val="001A7420"/>
    <w:rsid w:val="001B6637"/>
    <w:rsid w:val="001C21C3"/>
    <w:rsid w:val="001D02C2"/>
    <w:rsid w:val="001F0C1D"/>
    <w:rsid w:val="001F1132"/>
    <w:rsid w:val="001F168B"/>
    <w:rsid w:val="002347A2"/>
    <w:rsid w:val="002675F0"/>
    <w:rsid w:val="002B6339"/>
    <w:rsid w:val="002D3B99"/>
    <w:rsid w:val="002E00EE"/>
    <w:rsid w:val="002E35F3"/>
    <w:rsid w:val="002F0E53"/>
    <w:rsid w:val="003172DC"/>
    <w:rsid w:val="00325C42"/>
    <w:rsid w:val="00341D0F"/>
    <w:rsid w:val="0035462D"/>
    <w:rsid w:val="003765B8"/>
    <w:rsid w:val="003C2962"/>
    <w:rsid w:val="003C3971"/>
    <w:rsid w:val="00402C9E"/>
    <w:rsid w:val="00406546"/>
    <w:rsid w:val="00423334"/>
    <w:rsid w:val="004345EC"/>
    <w:rsid w:val="0045272B"/>
    <w:rsid w:val="00456274"/>
    <w:rsid w:val="00465515"/>
    <w:rsid w:val="004C0968"/>
    <w:rsid w:val="004D3578"/>
    <w:rsid w:val="004E213A"/>
    <w:rsid w:val="004E5C8F"/>
    <w:rsid w:val="004F0988"/>
    <w:rsid w:val="004F3340"/>
    <w:rsid w:val="0050065F"/>
    <w:rsid w:val="0053388B"/>
    <w:rsid w:val="00535773"/>
    <w:rsid w:val="00543E6C"/>
    <w:rsid w:val="00555E63"/>
    <w:rsid w:val="005567FC"/>
    <w:rsid w:val="00565087"/>
    <w:rsid w:val="00572A4B"/>
    <w:rsid w:val="00597B11"/>
    <w:rsid w:val="005B5151"/>
    <w:rsid w:val="005D2E01"/>
    <w:rsid w:val="005D7526"/>
    <w:rsid w:val="005E4BB2"/>
    <w:rsid w:val="005F2378"/>
    <w:rsid w:val="00602AEA"/>
    <w:rsid w:val="00604AC6"/>
    <w:rsid w:val="00614FDF"/>
    <w:rsid w:val="0063543D"/>
    <w:rsid w:val="00647114"/>
    <w:rsid w:val="00685E1F"/>
    <w:rsid w:val="00695F80"/>
    <w:rsid w:val="006A323F"/>
    <w:rsid w:val="006B011F"/>
    <w:rsid w:val="006B30D0"/>
    <w:rsid w:val="006C3D95"/>
    <w:rsid w:val="006E5C86"/>
    <w:rsid w:val="00701116"/>
    <w:rsid w:val="00710865"/>
    <w:rsid w:val="00713C44"/>
    <w:rsid w:val="00715F65"/>
    <w:rsid w:val="00734A5B"/>
    <w:rsid w:val="0074026F"/>
    <w:rsid w:val="007429F6"/>
    <w:rsid w:val="00744E76"/>
    <w:rsid w:val="007470D2"/>
    <w:rsid w:val="0077187B"/>
    <w:rsid w:val="00774DA4"/>
    <w:rsid w:val="00781F0F"/>
    <w:rsid w:val="00794AD6"/>
    <w:rsid w:val="007A361E"/>
    <w:rsid w:val="007B600E"/>
    <w:rsid w:val="007E634D"/>
    <w:rsid w:val="007F0F4A"/>
    <w:rsid w:val="008028A4"/>
    <w:rsid w:val="00823707"/>
    <w:rsid w:val="00830747"/>
    <w:rsid w:val="0084028F"/>
    <w:rsid w:val="0086063E"/>
    <w:rsid w:val="008768CA"/>
    <w:rsid w:val="00891739"/>
    <w:rsid w:val="008C384C"/>
    <w:rsid w:val="008C719F"/>
    <w:rsid w:val="008D6207"/>
    <w:rsid w:val="0090271F"/>
    <w:rsid w:val="00902E23"/>
    <w:rsid w:val="009114D7"/>
    <w:rsid w:val="0091348E"/>
    <w:rsid w:val="00917CCB"/>
    <w:rsid w:val="00936D74"/>
    <w:rsid w:val="00942EC2"/>
    <w:rsid w:val="00957647"/>
    <w:rsid w:val="0096653E"/>
    <w:rsid w:val="0097656F"/>
    <w:rsid w:val="009C2758"/>
    <w:rsid w:val="009D42C4"/>
    <w:rsid w:val="009F37B7"/>
    <w:rsid w:val="009F55C5"/>
    <w:rsid w:val="009F6AA6"/>
    <w:rsid w:val="00A06837"/>
    <w:rsid w:val="00A06B71"/>
    <w:rsid w:val="00A10F02"/>
    <w:rsid w:val="00A164B4"/>
    <w:rsid w:val="00A26956"/>
    <w:rsid w:val="00A27486"/>
    <w:rsid w:val="00A53724"/>
    <w:rsid w:val="00A56066"/>
    <w:rsid w:val="00A62F8E"/>
    <w:rsid w:val="00A67746"/>
    <w:rsid w:val="00A73129"/>
    <w:rsid w:val="00A82346"/>
    <w:rsid w:val="00A83A89"/>
    <w:rsid w:val="00A9242F"/>
    <w:rsid w:val="00A92BA1"/>
    <w:rsid w:val="00AA2458"/>
    <w:rsid w:val="00AB205C"/>
    <w:rsid w:val="00AC4B6E"/>
    <w:rsid w:val="00AC6BC6"/>
    <w:rsid w:val="00AE65E2"/>
    <w:rsid w:val="00B15449"/>
    <w:rsid w:val="00B15753"/>
    <w:rsid w:val="00B212F4"/>
    <w:rsid w:val="00B656D7"/>
    <w:rsid w:val="00B93086"/>
    <w:rsid w:val="00BA19ED"/>
    <w:rsid w:val="00BA4B8D"/>
    <w:rsid w:val="00BA6AD9"/>
    <w:rsid w:val="00BB317B"/>
    <w:rsid w:val="00BC0F7D"/>
    <w:rsid w:val="00BD10F2"/>
    <w:rsid w:val="00BD7D31"/>
    <w:rsid w:val="00BE1F06"/>
    <w:rsid w:val="00BE3255"/>
    <w:rsid w:val="00BF128E"/>
    <w:rsid w:val="00C074DD"/>
    <w:rsid w:val="00C1496A"/>
    <w:rsid w:val="00C33079"/>
    <w:rsid w:val="00C45231"/>
    <w:rsid w:val="00C72833"/>
    <w:rsid w:val="00C80F1D"/>
    <w:rsid w:val="00C93F40"/>
    <w:rsid w:val="00CA3D0C"/>
    <w:rsid w:val="00CA7178"/>
    <w:rsid w:val="00CB6F00"/>
    <w:rsid w:val="00D55E61"/>
    <w:rsid w:val="00D57972"/>
    <w:rsid w:val="00D675A9"/>
    <w:rsid w:val="00D7063B"/>
    <w:rsid w:val="00D738D6"/>
    <w:rsid w:val="00D755EB"/>
    <w:rsid w:val="00D76048"/>
    <w:rsid w:val="00D87E00"/>
    <w:rsid w:val="00D910A1"/>
    <w:rsid w:val="00D9134D"/>
    <w:rsid w:val="00DA7A03"/>
    <w:rsid w:val="00DB1818"/>
    <w:rsid w:val="00DB56CE"/>
    <w:rsid w:val="00DC0596"/>
    <w:rsid w:val="00DC309B"/>
    <w:rsid w:val="00DC4DA2"/>
    <w:rsid w:val="00DD4C17"/>
    <w:rsid w:val="00DD74A5"/>
    <w:rsid w:val="00DF2B1F"/>
    <w:rsid w:val="00DF2ED5"/>
    <w:rsid w:val="00DF62CD"/>
    <w:rsid w:val="00E16509"/>
    <w:rsid w:val="00E44582"/>
    <w:rsid w:val="00E77645"/>
    <w:rsid w:val="00EA15B0"/>
    <w:rsid w:val="00EA27C1"/>
    <w:rsid w:val="00EA3A62"/>
    <w:rsid w:val="00EA5EA7"/>
    <w:rsid w:val="00EC4A25"/>
    <w:rsid w:val="00EE52AD"/>
    <w:rsid w:val="00EF783D"/>
    <w:rsid w:val="00F025A2"/>
    <w:rsid w:val="00F04712"/>
    <w:rsid w:val="00F1127B"/>
    <w:rsid w:val="00F13360"/>
    <w:rsid w:val="00F22EC7"/>
    <w:rsid w:val="00F31AA1"/>
    <w:rsid w:val="00F325C8"/>
    <w:rsid w:val="00F653B8"/>
    <w:rsid w:val="00F704A0"/>
    <w:rsid w:val="00F9008D"/>
    <w:rsid w:val="00FA1266"/>
    <w:rsid w:val="00FB3B21"/>
    <w:rsid w:val="00FC1192"/>
    <w:rsid w:val="00FD6B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qFormat/>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noProof/>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35</Pages>
  <Words>12007</Words>
  <Characters>68444</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80291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cp:revision>
  <cp:lastPrinted>2019-02-25T14:05:00Z</cp:lastPrinted>
  <dcterms:created xsi:type="dcterms:W3CDTF">2021-10-01T00:24:00Z</dcterms:created>
  <dcterms:modified xsi:type="dcterms:W3CDTF">2022-09-16T08:19:00Z</dcterms:modified>
</cp:coreProperties>
</file>