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7A5194B"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del w:id="3" w:author="MCC" w:date="2022-09-16T09:40:00Z">
              <w:r w:rsidR="00550DD9" w:rsidDel="004A0A18">
                <w:delText>6</w:delText>
              </w:r>
            </w:del>
            <w:ins w:id="4" w:author="MCC" w:date="2022-09-16T09:40:00Z">
              <w:r w:rsidR="004A0A18">
                <w:t>7</w:t>
              </w:r>
            </w:ins>
            <w:r w:rsidR="00EF783D">
              <w:t>.0</w:t>
            </w:r>
            <w:r w:rsidRPr="00D910A1">
              <w:t xml:space="preserve"> </w:t>
            </w:r>
            <w:r w:rsidRPr="00D910A1">
              <w:rPr>
                <w:sz w:val="32"/>
              </w:rPr>
              <w:t>(</w:t>
            </w:r>
            <w:r w:rsidR="00550DD9">
              <w:rPr>
                <w:sz w:val="32"/>
              </w:rPr>
              <w:t>2022</w:t>
            </w:r>
            <w:r w:rsidR="00EF783D">
              <w:rPr>
                <w:sz w:val="32"/>
              </w:rPr>
              <w:t>-</w:t>
            </w:r>
            <w:del w:id="5" w:author="MCC" w:date="2022-09-16T09:40:00Z">
              <w:r w:rsidR="00550DD9" w:rsidDel="004A0A18">
                <w:rPr>
                  <w:sz w:val="32"/>
                </w:rPr>
                <w:delText>06</w:delText>
              </w:r>
            </w:del>
            <w:ins w:id="6" w:author="MCC" w:date="2022-09-16T09:40:00Z">
              <w:r w:rsidR="004A0A18">
                <w:rPr>
                  <w:sz w:val="32"/>
                </w:rPr>
                <w:t>09</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8"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0"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CDB14A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550DD9">
              <w:rPr>
                <w:noProof/>
                <w:sz w:val="18"/>
              </w:rPr>
              <w:t>2022</w:t>
            </w:r>
            <w:r w:rsidRPr="00D910A1">
              <w:rPr>
                <w:noProof/>
                <w:sz w:val="18"/>
              </w:rPr>
              <w:t>, 3GPP Organizational Partners (ARIB, ATIS, CCSA, ETSI, TSDSI, TTA, TTC).</w:t>
            </w:r>
            <w:bookmarkStart w:id="13" w:name="copyrightaddon"/>
            <w:bookmarkEnd w:id="13"/>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1E18687F" w14:textId="77777777" w:rsidR="00E16509" w:rsidRPr="00D910A1" w:rsidRDefault="00E16509" w:rsidP="00133525"/>
        </w:tc>
      </w:tr>
      <w:bookmarkEnd w:id="10"/>
    </w:tbl>
    <w:p w14:paraId="1E186881" w14:textId="77777777" w:rsidR="00080512" w:rsidRPr="00D910A1" w:rsidRDefault="00080512">
      <w:pPr>
        <w:pStyle w:val="TT"/>
      </w:pPr>
      <w:r w:rsidRPr="00D910A1">
        <w:br w:type="page"/>
      </w:r>
      <w:bookmarkStart w:id="14" w:name="tableOfContents"/>
      <w:bookmarkEnd w:id="14"/>
      <w:r w:rsidRPr="00D910A1">
        <w:lastRenderedPageBreak/>
        <w:t>Contents</w:t>
      </w:r>
    </w:p>
    <w:p w14:paraId="1430B592" w14:textId="2951E0BC" w:rsidR="00DC27C0" w:rsidRDefault="00DC27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_Toc106197434 \h </w:instrText>
      </w:r>
      <w:r>
        <w:fldChar w:fldCharType="separate"/>
      </w:r>
      <w:r>
        <w:t>5</w:t>
      </w:r>
      <w:r>
        <w:fldChar w:fldCharType="end"/>
      </w:r>
    </w:p>
    <w:p w14:paraId="2BB26494" w14:textId="4E6F5683" w:rsidR="00DC27C0" w:rsidRDefault="00DC27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_Toc106197435 \h </w:instrText>
      </w:r>
      <w:r>
        <w:fldChar w:fldCharType="separate"/>
      </w:r>
      <w:r>
        <w:t>7</w:t>
      </w:r>
      <w:r>
        <w:fldChar w:fldCharType="end"/>
      </w:r>
    </w:p>
    <w:p w14:paraId="75C940A1" w14:textId="7B0402F9" w:rsidR="00DC27C0" w:rsidRDefault="00DC27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_Toc106197436 \h </w:instrText>
      </w:r>
      <w:r>
        <w:fldChar w:fldCharType="separate"/>
      </w:r>
      <w:r>
        <w:t>7</w:t>
      </w:r>
      <w:r>
        <w:fldChar w:fldCharType="end"/>
      </w:r>
    </w:p>
    <w:p w14:paraId="44C1498A" w14:textId="629CBF0C" w:rsidR="00DC27C0" w:rsidRDefault="00DC27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_Toc106197437 \h </w:instrText>
      </w:r>
      <w:r>
        <w:fldChar w:fldCharType="separate"/>
      </w:r>
      <w:r>
        <w:t>9</w:t>
      </w:r>
      <w:r>
        <w:fldChar w:fldCharType="end"/>
      </w:r>
    </w:p>
    <w:p w14:paraId="462F0016" w14:textId="3C636CCF" w:rsidR="00DC27C0" w:rsidRDefault="00DC27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_Toc106197438 \h </w:instrText>
      </w:r>
      <w:r>
        <w:fldChar w:fldCharType="separate"/>
      </w:r>
      <w:r>
        <w:t>9</w:t>
      </w:r>
      <w:r>
        <w:fldChar w:fldCharType="end"/>
      </w:r>
    </w:p>
    <w:p w14:paraId="14231460" w14:textId="3CE4EC0E" w:rsidR="00DC27C0" w:rsidRDefault="00DC27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_Toc106197439 \h </w:instrText>
      </w:r>
      <w:r>
        <w:fldChar w:fldCharType="separate"/>
      </w:r>
      <w:r>
        <w:t>11</w:t>
      </w:r>
      <w:r>
        <w:fldChar w:fldCharType="end"/>
      </w:r>
    </w:p>
    <w:p w14:paraId="20D16C30" w14:textId="4FD38C8B" w:rsidR="00DC27C0" w:rsidRDefault="00DC27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_Toc106197440 \h </w:instrText>
      </w:r>
      <w:r>
        <w:fldChar w:fldCharType="separate"/>
      </w:r>
      <w:r>
        <w:t>11</w:t>
      </w:r>
      <w:r>
        <w:fldChar w:fldCharType="end"/>
      </w:r>
    </w:p>
    <w:p w14:paraId="1D302197" w14:textId="28E18453" w:rsidR="00DC27C0" w:rsidRDefault="00DC27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674D25">
        <w:rPr>
          <w:lang w:val="en-US" w:eastAsia="zh-CN"/>
        </w:rPr>
        <w:t>Test conditions</w:t>
      </w:r>
      <w:r>
        <w:tab/>
      </w:r>
      <w:r>
        <w:fldChar w:fldCharType="begin"/>
      </w:r>
      <w:r>
        <w:instrText xml:space="preserve"> PAGEREF _Toc106197441 \h </w:instrText>
      </w:r>
      <w:r>
        <w:fldChar w:fldCharType="separate"/>
      </w:r>
      <w:r>
        <w:t>12</w:t>
      </w:r>
      <w:r>
        <w:fldChar w:fldCharType="end"/>
      </w:r>
    </w:p>
    <w:p w14:paraId="5A856184" w14:textId="1376225B" w:rsidR="00DC27C0" w:rsidRDefault="00DC27C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_Toc106197442 \h </w:instrText>
      </w:r>
      <w:r>
        <w:fldChar w:fldCharType="separate"/>
      </w:r>
      <w:r>
        <w:t>12</w:t>
      </w:r>
      <w:r>
        <w:fldChar w:fldCharType="end"/>
      </w:r>
    </w:p>
    <w:p w14:paraId="49FADF9E" w14:textId="2D76EF27" w:rsidR="00DC27C0" w:rsidRDefault="00DC27C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_Toc106197443 \h </w:instrText>
      </w:r>
      <w:r>
        <w:fldChar w:fldCharType="separate"/>
      </w:r>
      <w:r>
        <w:t>12</w:t>
      </w:r>
      <w:r>
        <w:fldChar w:fldCharType="end"/>
      </w:r>
    </w:p>
    <w:p w14:paraId="386181FF" w14:textId="1616F0E6"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_Toc106197444 \h </w:instrText>
      </w:r>
      <w:r>
        <w:fldChar w:fldCharType="separate"/>
      </w:r>
      <w:r>
        <w:t>13</w:t>
      </w:r>
      <w:r>
        <w:fldChar w:fldCharType="end"/>
      </w:r>
    </w:p>
    <w:p w14:paraId="0FC4E610" w14:textId="28302276"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_Toc106197445 \h </w:instrText>
      </w:r>
      <w:r>
        <w:fldChar w:fldCharType="separate"/>
      </w:r>
      <w:r>
        <w:t>13</w:t>
      </w:r>
      <w:r>
        <w:fldChar w:fldCharType="end"/>
      </w:r>
    </w:p>
    <w:p w14:paraId="0FBA9FCC" w14:textId="642D866C" w:rsidR="00DC27C0" w:rsidRDefault="00DC27C0">
      <w:pPr>
        <w:pStyle w:val="TOC3"/>
        <w:rPr>
          <w:rFonts w:asciiTheme="minorHAnsi" w:eastAsiaTheme="minorEastAsia" w:hAnsiTheme="minorHAnsi" w:cstheme="minorBidi"/>
          <w:sz w:val="22"/>
          <w:szCs w:val="22"/>
          <w:lang w:eastAsia="en-GB"/>
        </w:rPr>
      </w:pPr>
      <w:r w:rsidRPr="00674D25">
        <w:rPr>
          <w:lang w:val="en-US" w:eastAsia="zh-CN"/>
        </w:rPr>
        <w:t>4.4.1</w:t>
      </w:r>
      <w:r>
        <w:rPr>
          <w:rFonts w:asciiTheme="minorHAnsi" w:eastAsiaTheme="minorEastAsia" w:hAnsiTheme="minorHAnsi" w:cstheme="minorBidi"/>
          <w:sz w:val="22"/>
          <w:szCs w:val="22"/>
          <w:lang w:eastAsia="en-GB"/>
        </w:rPr>
        <w:tab/>
      </w:r>
      <w:r w:rsidRPr="00674D25">
        <w:rPr>
          <w:lang w:val="en-US" w:eastAsia="zh-CN"/>
        </w:rPr>
        <w:t>Transmitter exclusion band</w:t>
      </w:r>
      <w:r>
        <w:tab/>
      </w:r>
      <w:r>
        <w:fldChar w:fldCharType="begin"/>
      </w:r>
      <w:r>
        <w:instrText xml:space="preserve"> PAGEREF _Toc106197446 \h </w:instrText>
      </w:r>
      <w:r>
        <w:fldChar w:fldCharType="separate"/>
      </w:r>
      <w:r>
        <w:t>13</w:t>
      </w:r>
      <w:r>
        <w:fldChar w:fldCharType="end"/>
      </w:r>
    </w:p>
    <w:p w14:paraId="0591207E" w14:textId="440C20D6" w:rsidR="00DC27C0" w:rsidRDefault="00DC27C0">
      <w:pPr>
        <w:pStyle w:val="TOC3"/>
        <w:rPr>
          <w:rFonts w:asciiTheme="minorHAnsi" w:eastAsiaTheme="minorEastAsia" w:hAnsiTheme="minorHAnsi" w:cstheme="minorBidi"/>
          <w:sz w:val="22"/>
          <w:szCs w:val="22"/>
          <w:lang w:eastAsia="en-GB"/>
        </w:rPr>
      </w:pPr>
      <w:r w:rsidRPr="00674D25">
        <w:rPr>
          <w:lang w:val="en-US" w:eastAsia="zh-CN"/>
        </w:rPr>
        <w:t>4.4.2</w:t>
      </w:r>
      <w:r>
        <w:rPr>
          <w:rFonts w:asciiTheme="minorHAnsi" w:eastAsiaTheme="minorEastAsia" w:hAnsiTheme="minorHAnsi" w:cstheme="minorBidi"/>
          <w:sz w:val="22"/>
          <w:szCs w:val="22"/>
          <w:lang w:eastAsia="en-GB"/>
        </w:rPr>
        <w:tab/>
      </w:r>
      <w:r w:rsidRPr="00674D25">
        <w:rPr>
          <w:lang w:val="en-US" w:eastAsia="zh-CN"/>
        </w:rPr>
        <w:t>Receiver exclusion band</w:t>
      </w:r>
      <w:r>
        <w:tab/>
      </w:r>
      <w:r>
        <w:fldChar w:fldCharType="begin"/>
      </w:r>
      <w:r>
        <w:instrText xml:space="preserve"> PAGEREF _Toc106197447 \h </w:instrText>
      </w:r>
      <w:r>
        <w:fldChar w:fldCharType="separate"/>
      </w:r>
      <w:r>
        <w:t>14</w:t>
      </w:r>
      <w:r>
        <w:fldChar w:fldCharType="end"/>
      </w:r>
    </w:p>
    <w:p w14:paraId="2B982AE9" w14:textId="4227BBF9"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_Toc106197448 \h </w:instrText>
      </w:r>
      <w:r>
        <w:fldChar w:fldCharType="separate"/>
      </w:r>
      <w:r>
        <w:t>14</w:t>
      </w:r>
      <w:r>
        <w:fldChar w:fldCharType="end"/>
      </w:r>
    </w:p>
    <w:p w14:paraId="07B2FBC6" w14:textId="4E02570A" w:rsidR="00DC27C0" w:rsidRDefault="00DC27C0">
      <w:pPr>
        <w:pStyle w:val="TOC1"/>
        <w:rPr>
          <w:rFonts w:asciiTheme="minorHAnsi" w:eastAsiaTheme="minorEastAsia" w:hAnsiTheme="minorHAnsi" w:cstheme="minorBidi"/>
          <w:szCs w:val="22"/>
          <w:lang w:eastAsia="en-GB"/>
        </w:rPr>
      </w:pPr>
      <w:r w:rsidRPr="00674D2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_Toc106197449 \h </w:instrText>
      </w:r>
      <w:r>
        <w:fldChar w:fldCharType="separate"/>
      </w:r>
      <w:r>
        <w:t>15</w:t>
      </w:r>
      <w:r>
        <w:fldChar w:fldCharType="end"/>
      </w:r>
    </w:p>
    <w:p w14:paraId="78718736" w14:textId="126C5F56"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_Toc106197450 \h </w:instrText>
      </w:r>
      <w:r>
        <w:fldChar w:fldCharType="separate"/>
      </w:r>
      <w:r>
        <w:t>15</w:t>
      </w:r>
      <w:r>
        <w:fldChar w:fldCharType="end"/>
      </w:r>
    </w:p>
    <w:p w14:paraId="365D09DF" w14:textId="149F015A"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_Toc106197451 \h </w:instrText>
      </w:r>
      <w:r>
        <w:fldChar w:fldCharType="separate"/>
      </w:r>
      <w:r>
        <w:t>16</w:t>
      </w:r>
      <w:r>
        <w:fldChar w:fldCharType="end"/>
      </w:r>
    </w:p>
    <w:p w14:paraId="2A506F2E" w14:textId="69431262"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w:t>
      </w:r>
      <w:r w:rsidRPr="00674D2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_Toc106197452 \h </w:instrText>
      </w:r>
      <w:r>
        <w:fldChar w:fldCharType="separate"/>
      </w:r>
      <w:r>
        <w:t>16</w:t>
      </w:r>
      <w:r>
        <w:fldChar w:fldCharType="end"/>
      </w:r>
    </w:p>
    <w:p w14:paraId="6AC5EFE8" w14:textId="30448A54"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w:t>
      </w:r>
      <w:r w:rsidRPr="00674D2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_Toc106197453 \h </w:instrText>
      </w:r>
      <w:r>
        <w:fldChar w:fldCharType="separate"/>
      </w:r>
      <w:r>
        <w:t>16</w:t>
      </w:r>
      <w:r>
        <w:fldChar w:fldCharType="end"/>
      </w:r>
    </w:p>
    <w:p w14:paraId="469179F6" w14:textId="4D02AFDC" w:rsidR="00DC27C0" w:rsidRDefault="00DC27C0">
      <w:pPr>
        <w:pStyle w:val="TOC1"/>
        <w:rPr>
          <w:rFonts w:asciiTheme="minorHAnsi" w:eastAsiaTheme="minorEastAsia" w:hAnsiTheme="minorHAnsi" w:cstheme="minorBidi"/>
          <w:szCs w:val="22"/>
          <w:lang w:eastAsia="en-GB"/>
        </w:rPr>
      </w:pPr>
      <w:r w:rsidRPr="00674D2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_Toc106197454 \h </w:instrText>
      </w:r>
      <w:r>
        <w:fldChar w:fldCharType="separate"/>
      </w:r>
      <w:r>
        <w:t>16</w:t>
      </w:r>
      <w:r>
        <w:fldChar w:fldCharType="end"/>
      </w:r>
    </w:p>
    <w:p w14:paraId="5600B4BF" w14:textId="63D510D1"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_Toc106197455 \h </w:instrText>
      </w:r>
      <w:r>
        <w:fldChar w:fldCharType="separate"/>
      </w:r>
      <w:r>
        <w:t>16</w:t>
      </w:r>
      <w:r>
        <w:fldChar w:fldCharType="end"/>
      </w:r>
    </w:p>
    <w:p w14:paraId="7422F02E" w14:textId="65C3EEE6"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_Toc106197456 \h </w:instrText>
      </w:r>
      <w:r>
        <w:fldChar w:fldCharType="separate"/>
      </w:r>
      <w:r>
        <w:t>17</w:t>
      </w:r>
      <w:r>
        <w:fldChar w:fldCharType="end"/>
      </w:r>
    </w:p>
    <w:p w14:paraId="7B650B05" w14:textId="64E4B435"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w:t>
      </w:r>
      <w:r w:rsidRPr="00674D2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_Toc106197457 \h </w:instrText>
      </w:r>
      <w:r>
        <w:fldChar w:fldCharType="separate"/>
      </w:r>
      <w:r>
        <w:t>17</w:t>
      </w:r>
      <w:r>
        <w:fldChar w:fldCharType="end"/>
      </w:r>
    </w:p>
    <w:p w14:paraId="6E64B7D3" w14:textId="45A629C0"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w:t>
      </w:r>
      <w:r w:rsidRPr="00674D2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_Toc106197458 \h </w:instrText>
      </w:r>
      <w:r>
        <w:fldChar w:fldCharType="separate"/>
      </w:r>
      <w:r>
        <w:t>18</w:t>
      </w:r>
      <w:r>
        <w:fldChar w:fldCharType="end"/>
      </w:r>
    </w:p>
    <w:p w14:paraId="28ED00FB" w14:textId="38689C8D" w:rsidR="00DC27C0" w:rsidRDefault="00DC27C0">
      <w:pPr>
        <w:pStyle w:val="TOC1"/>
        <w:rPr>
          <w:rFonts w:asciiTheme="minorHAnsi" w:eastAsiaTheme="minorEastAsia" w:hAnsiTheme="minorHAnsi" w:cstheme="minorBidi"/>
          <w:szCs w:val="22"/>
          <w:lang w:eastAsia="en-GB"/>
        </w:rPr>
      </w:pPr>
      <w:r w:rsidRPr="00674D2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_Toc106197459 \h </w:instrText>
      </w:r>
      <w:r>
        <w:fldChar w:fldCharType="separate"/>
      </w:r>
      <w:r>
        <w:t>18</w:t>
      </w:r>
      <w:r>
        <w:fldChar w:fldCharType="end"/>
      </w:r>
    </w:p>
    <w:p w14:paraId="274B633E" w14:textId="1D203DF1" w:rsidR="00DC27C0" w:rsidRDefault="00DC27C0">
      <w:pPr>
        <w:pStyle w:val="TOC2"/>
        <w:rPr>
          <w:rFonts w:asciiTheme="minorHAnsi" w:eastAsiaTheme="minorEastAsia" w:hAnsiTheme="minorHAnsi" w:cstheme="minorBidi"/>
          <w:sz w:val="22"/>
          <w:szCs w:val="22"/>
          <w:lang w:eastAsia="en-GB"/>
        </w:rPr>
      </w:pPr>
      <w:r w:rsidRPr="00674D25">
        <w:rPr>
          <w:lang w:val="en-US" w:eastAsia="zh-CN"/>
        </w:rPr>
        <w:t>7</w:t>
      </w:r>
      <w:r>
        <w:t>.1</w:t>
      </w:r>
      <w:r>
        <w:rPr>
          <w:rFonts w:asciiTheme="minorHAnsi" w:eastAsiaTheme="minorEastAsia" w:hAnsiTheme="minorHAnsi" w:cstheme="minorBidi"/>
          <w:sz w:val="22"/>
          <w:szCs w:val="22"/>
          <w:lang w:eastAsia="en-GB"/>
        </w:rPr>
        <w:tab/>
      </w:r>
      <w:r w:rsidRPr="00674D25">
        <w:rPr>
          <w:lang w:val="en-US" w:eastAsia="zh-CN"/>
        </w:rPr>
        <w:t>Emission</w:t>
      </w:r>
      <w:r>
        <w:tab/>
      </w:r>
      <w:r>
        <w:fldChar w:fldCharType="begin"/>
      </w:r>
      <w:r>
        <w:instrText xml:space="preserve"> PAGEREF _Toc106197460 \h </w:instrText>
      </w:r>
      <w:r>
        <w:fldChar w:fldCharType="separate"/>
      </w:r>
      <w:r>
        <w:t>18</w:t>
      </w:r>
      <w:r>
        <w:fldChar w:fldCharType="end"/>
      </w:r>
    </w:p>
    <w:p w14:paraId="122B14FF" w14:textId="46A7DFBA" w:rsidR="00DC27C0" w:rsidRDefault="00DC27C0">
      <w:pPr>
        <w:pStyle w:val="TOC2"/>
        <w:rPr>
          <w:rFonts w:asciiTheme="minorHAnsi" w:eastAsiaTheme="minorEastAsia" w:hAnsiTheme="minorHAnsi" w:cstheme="minorBidi"/>
          <w:sz w:val="22"/>
          <w:szCs w:val="22"/>
          <w:lang w:eastAsia="en-GB"/>
        </w:rPr>
      </w:pPr>
      <w:r w:rsidRPr="00674D2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_Toc106197461 \h </w:instrText>
      </w:r>
      <w:r>
        <w:fldChar w:fldCharType="separate"/>
      </w:r>
      <w:r>
        <w:t>19</w:t>
      </w:r>
      <w:r>
        <w:fldChar w:fldCharType="end"/>
      </w:r>
    </w:p>
    <w:p w14:paraId="19D13B74" w14:textId="18062EE1" w:rsidR="00DC27C0" w:rsidRDefault="00DC27C0">
      <w:pPr>
        <w:pStyle w:val="TOC1"/>
        <w:rPr>
          <w:rFonts w:asciiTheme="minorHAnsi" w:eastAsiaTheme="minorEastAsia" w:hAnsiTheme="minorHAnsi" w:cstheme="minorBidi"/>
          <w:szCs w:val="22"/>
          <w:lang w:eastAsia="en-GB"/>
        </w:rPr>
      </w:pPr>
      <w:r w:rsidRPr="00674D2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_Toc106197462 \h </w:instrText>
      </w:r>
      <w:r>
        <w:fldChar w:fldCharType="separate"/>
      </w:r>
      <w:r>
        <w:t>20</w:t>
      </w:r>
      <w:r>
        <w:fldChar w:fldCharType="end"/>
      </w:r>
    </w:p>
    <w:p w14:paraId="0AE28931" w14:textId="4733CFD3"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_Toc106197463 \h </w:instrText>
      </w:r>
      <w:r>
        <w:fldChar w:fldCharType="separate"/>
      </w:r>
      <w:r>
        <w:t>20</w:t>
      </w:r>
      <w:r>
        <w:fldChar w:fldCharType="end"/>
      </w:r>
    </w:p>
    <w:p w14:paraId="2FB5CB2F" w14:textId="5732FE97"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_Toc106197464 \h </w:instrText>
      </w:r>
      <w:r>
        <w:fldChar w:fldCharType="separate"/>
      </w:r>
      <w:r>
        <w:t>20</w:t>
      </w:r>
      <w:r>
        <w:fldChar w:fldCharType="end"/>
      </w:r>
    </w:p>
    <w:p w14:paraId="6C408E42" w14:textId="6CD53A7D"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_Toc106197465 \h </w:instrText>
      </w:r>
      <w:r>
        <w:fldChar w:fldCharType="separate"/>
      </w:r>
      <w:r>
        <w:t>20</w:t>
      </w:r>
      <w:r>
        <w:fldChar w:fldCharType="end"/>
      </w:r>
    </w:p>
    <w:p w14:paraId="039E5F0F" w14:textId="3BDE8041"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8.1.3</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_Toc106197466 \h </w:instrText>
      </w:r>
      <w:r>
        <w:fldChar w:fldCharType="separate"/>
      </w:r>
      <w:r>
        <w:t>20</w:t>
      </w:r>
      <w:r>
        <w:fldChar w:fldCharType="end"/>
      </w:r>
    </w:p>
    <w:p w14:paraId="6DB17745" w14:textId="51EEB92D"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8.1.4</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_Toc106197467 \h </w:instrText>
      </w:r>
      <w:r>
        <w:fldChar w:fldCharType="separate"/>
      </w:r>
      <w:r>
        <w:t>20</w:t>
      </w:r>
      <w:r>
        <w:fldChar w:fldCharType="end"/>
      </w:r>
    </w:p>
    <w:p w14:paraId="4C399471" w14:textId="3066C99C"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8.1.5</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_Toc106197468 \h </w:instrText>
      </w:r>
      <w:r>
        <w:fldChar w:fldCharType="separate"/>
      </w:r>
      <w:r>
        <w:t>20</w:t>
      </w:r>
      <w:r>
        <w:fldChar w:fldCharType="end"/>
      </w:r>
    </w:p>
    <w:p w14:paraId="58008EFD" w14:textId="0FBB7F0F"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_Toc106197469 \h </w:instrText>
      </w:r>
      <w:r>
        <w:fldChar w:fldCharType="separate"/>
      </w:r>
      <w:r>
        <w:t>20</w:t>
      </w:r>
      <w:r>
        <w:fldChar w:fldCharType="end"/>
      </w:r>
    </w:p>
    <w:p w14:paraId="287A54E1" w14:textId="2A09B980" w:rsidR="00DC27C0" w:rsidRDefault="00DC27C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_Toc106197470 \h </w:instrText>
      </w:r>
      <w:r>
        <w:fldChar w:fldCharType="separate"/>
      </w:r>
      <w:r>
        <w:t>20</w:t>
      </w:r>
      <w:r>
        <w:fldChar w:fldCharType="end"/>
      </w:r>
    </w:p>
    <w:p w14:paraId="781714D3" w14:textId="6D0D8ADB" w:rsidR="00DC27C0" w:rsidRDefault="00DC27C0">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_Toc106197471 \h </w:instrText>
      </w:r>
      <w:r>
        <w:fldChar w:fldCharType="separate"/>
      </w:r>
      <w:r>
        <w:t>21</w:t>
      </w:r>
      <w:r>
        <w:fldChar w:fldCharType="end"/>
      </w:r>
    </w:p>
    <w:p w14:paraId="2886E1BC" w14:textId="4580235D" w:rsidR="00DC27C0" w:rsidRDefault="00DC27C0">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_Toc106197472 \h </w:instrText>
      </w:r>
      <w:r>
        <w:fldChar w:fldCharType="separate"/>
      </w:r>
      <w:r>
        <w:t>21</w:t>
      </w:r>
      <w:r>
        <w:fldChar w:fldCharType="end"/>
      </w:r>
    </w:p>
    <w:p w14:paraId="598E9F2B" w14:textId="234B4669" w:rsidR="00DC27C0" w:rsidRDefault="00DC27C0">
      <w:pPr>
        <w:pStyle w:val="TOC4"/>
        <w:rPr>
          <w:rFonts w:asciiTheme="minorHAnsi" w:eastAsiaTheme="minorEastAsia" w:hAnsiTheme="minorHAnsi" w:cstheme="minorBidi"/>
          <w:sz w:val="22"/>
          <w:szCs w:val="22"/>
          <w:lang w:eastAsia="en-GB"/>
        </w:rPr>
      </w:pPr>
      <w:r>
        <w:t>8.2.1.</w:t>
      </w:r>
      <w:r w:rsidRPr="00674D25">
        <w:rPr>
          <w:lang w:val="en-US"/>
        </w:rPr>
        <w:t>3</w:t>
      </w:r>
      <w:r>
        <w:rPr>
          <w:rFonts w:asciiTheme="minorHAnsi" w:eastAsiaTheme="minorEastAsia" w:hAnsiTheme="minorHAnsi" w:cstheme="minorBidi"/>
          <w:sz w:val="22"/>
          <w:szCs w:val="22"/>
          <w:lang w:eastAsia="en-GB"/>
        </w:rPr>
        <w:tab/>
      </w:r>
      <w:r w:rsidRPr="00674D25">
        <w:rPr>
          <w:lang w:val="en-US"/>
        </w:rPr>
        <w:t>Limits</w:t>
      </w:r>
      <w:r>
        <w:tab/>
      </w:r>
      <w:r>
        <w:fldChar w:fldCharType="begin"/>
      </w:r>
      <w:r>
        <w:instrText xml:space="preserve"> PAGEREF _Toc106197473 \h </w:instrText>
      </w:r>
      <w:r>
        <w:fldChar w:fldCharType="separate"/>
      </w:r>
      <w:r>
        <w:t>21</w:t>
      </w:r>
      <w:r>
        <w:fldChar w:fldCharType="end"/>
      </w:r>
    </w:p>
    <w:p w14:paraId="4F7D2576" w14:textId="4E7CE035" w:rsidR="00DC27C0" w:rsidRDefault="00DC27C0">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_Toc106197474 \h </w:instrText>
      </w:r>
      <w:r>
        <w:fldChar w:fldCharType="separate"/>
      </w:r>
      <w:r>
        <w:t>22</w:t>
      </w:r>
      <w:r>
        <w:fldChar w:fldCharType="end"/>
      </w:r>
    </w:p>
    <w:p w14:paraId="0F130ED7" w14:textId="5CD61616" w:rsidR="00DC27C0" w:rsidRDefault="00DC27C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674D25">
        <w:rPr>
          <w:lang w:val="en-US" w:eastAsia="zh-CN"/>
        </w:rPr>
        <w:t>a</w:t>
      </w:r>
      <w:r>
        <w:t>ncillary equipment</w:t>
      </w:r>
      <w:r>
        <w:tab/>
      </w:r>
      <w:r>
        <w:fldChar w:fldCharType="begin"/>
      </w:r>
      <w:r>
        <w:instrText xml:space="preserve"> PAGEREF _Toc106197475 \h </w:instrText>
      </w:r>
      <w:r>
        <w:fldChar w:fldCharType="separate"/>
      </w:r>
      <w:r>
        <w:t>23</w:t>
      </w:r>
      <w:r>
        <w:fldChar w:fldCharType="end"/>
      </w:r>
    </w:p>
    <w:p w14:paraId="692D01F4" w14:textId="5BFEB5D8" w:rsidR="00DC27C0" w:rsidRDefault="00DC27C0">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_Toc106197476 \h </w:instrText>
      </w:r>
      <w:r>
        <w:fldChar w:fldCharType="separate"/>
      </w:r>
      <w:r>
        <w:t>23</w:t>
      </w:r>
      <w:r>
        <w:fldChar w:fldCharType="end"/>
      </w:r>
    </w:p>
    <w:p w14:paraId="7EB0E227" w14:textId="7F750672" w:rsidR="00DC27C0" w:rsidRDefault="00DC27C0">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_Toc106197477 \h </w:instrText>
      </w:r>
      <w:r>
        <w:fldChar w:fldCharType="separate"/>
      </w:r>
      <w:r>
        <w:t>23</w:t>
      </w:r>
      <w:r>
        <w:fldChar w:fldCharType="end"/>
      </w:r>
    </w:p>
    <w:p w14:paraId="62E0DD50" w14:textId="3B38AAEB" w:rsidR="00DC27C0" w:rsidRDefault="00DC27C0">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_Toc106197478 \h </w:instrText>
      </w:r>
      <w:r>
        <w:fldChar w:fldCharType="separate"/>
      </w:r>
      <w:r>
        <w:t>23</w:t>
      </w:r>
      <w:r>
        <w:fldChar w:fldCharType="end"/>
      </w:r>
    </w:p>
    <w:p w14:paraId="67973CAC" w14:textId="0F967377"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_Toc106197479 \h </w:instrText>
      </w:r>
      <w:r>
        <w:fldChar w:fldCharType="separate"/>
      </w:r>
      <w:r>
        <w:t>24</w:t>
      </w:r>
      <w:r>
        <w:fldChar w:fldCharType="end"/>
      </w:r>
    </w:p>
    <w:p w14:paraId="2FFF80EE" w14:textId="546FA5E1" w:rsidR="00DC27C0" w:rsidRDefault="00DC27C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_Toc106197480 \h </w:instrText>
      </w:r>
      <w:r>
        <w:fldChar w:fldCharType="separate"/>
      </w:r>
      <w:r>
        <w:t>24</w:t>
      </w:r>
      <w:r>
        <w:fldChar w:fldCharType="end"/>
      </w:r>
    </w:p>
    <w:p w14:paraId="7801FA42" w14:textId="2923A87E" w:rsidR="00DC27C0" w:rsidRDefault="00DC27C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_Toc106197481 \h </w:instrText>
      </w:r>
      <w:r>
        <w:fldChar w:fldCharType="separate"/>
      </w:r>
      <w:r>
        <w:t>24</w:t>
      </w:r>
      <w:r>
        <w:fldChar w:fldCharType="end"/>
      </w:r>
    </w:p>
    <w:p w14:paraId="7EEAA0F8" w14:textId="02D8F61F" w:rsidR="00DC27C0" w:rsidRDefault="00DC27C0">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_Toc106197482 \h </w:instrText>
      </w:r>
      <w:r>
        <w:fldChar w:fldCharType="separate"/>
      </w:r>
      <w:r>
        <w:t>24</w:t>
      </w:r>
      <w:r>
        <w:fldChar w:fldCharType="end"/>
      </w:r>
    </w:p>
    <w:p w14:paraId="0A2E58FC" w14:textId="62C97422"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_Toc106197483 \h </w:instrText>
      </w:r>
      <w:r>
        <w:fldChar w:fldCharType="separate"/>
      </w:r>
      <w:r>
        <w:t>24</w:t>
      </w:r>
      <w:r>
        <w:fldChar w:fldCharType="end"/>
      </w:r>
    </w:p>
    <w:p w14:paraId="2F187E02" w14:textId="1F2B1CEE" w:rsidR="00DC27C0" w:rsidRDefault="00DC27C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_Toc106197484 \h </w:instrText>
      </w:r>
      <w:r>
        <w:fldChar w:fldCharType="separate"/>
      </w:r>
      <w:r>
        <w:t>25</w:t>
      </w:r>
      <w:r>
        <w:fldChar w:fldCharType="end"/>
      </w:r>
    </w:p>
    <w:p w14:paraId="59A6F0FC" w14:textId="03E407F9" w:rsidR="00DC27C0" w:rsidRDefault="00DC27C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_Toc106197485 \h </w:instrText>
      </w:r>
      <w:r>
        <w:fldChar w:fldCharType="separate"/>
      </w:r>
      <w:r>
        <w:t>25</w:t>
      </w:r>
      <w:r>
        <w:fldChar w:fldCharType="end"/>
      </w:r>
    </w:p>
    <w:p w14:paraId="7477E0B7" w14:textId="5C6010C4" w:rsidR="00DC27C0" w:rsidRDefault="00DC27C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_Toc106197486 \h </w:instrText>
      </w:r>
      <w:r>
        <w:fldChar w:fldCharType="separate"/>
      </w:r>
      <w:r>
        <w:t>25</w:t>
      </w:r>
      <w:r>
        <w:fldChar w:fldCharType="end"/>
      </w:r>
    </w:p>
    <w:p w14:paraId="35F4BF46" w14:textId="18E114CA" w:rsidR="00DC27C0" w:rsidRDefault="00DC27C0">
      <w:pPr>
        <w:pStyle w:val="TOC2"/>
        <w:rPr>
          <w:rFonts w:asciiTheme="minorHAnsi" w:eastAsiaTheme="minorEastAsia" w:hAnsiTheme="minorHAnsi" w:cstheme="minorBidi"/>
          <w:sz w:val="22"/>
          <w:szCs w:val="22"/>
          <w:lang w:eastAsia="en-GB"/>
        </w:rPr>
      </w:pPr>
      <w:r w:rsidRPr="00674D25">
        <w:rPr>
          <w:lang w:val="en-US" w:eastAsia="zh-CN"/>
        </w:rPr>
        <w:lastRenderedPageBreak/>
        <w:t>8</w:t>
      </w:r>
      <w:r>
        <w:t>.</w:t>
      </w:r>
      <w:r w:rsidRPr="00674D2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_Toc106197487 \h </w:instrText>
      </w:r>
      <w:r>
        <w:fldChar w:fldCharType="separate"/>
      </w:r>
      <w:r>
        <w:t>25</w:t>
      </w:r>
      <w:r>
        <w:fldChar w:fldCharType="end"/>
      </w:r>
    </w:p>
    <w:p w14:paraId="095A9E66" w14:textId="41FD1FD8" w:rsidR="00DC27C0" w:rsidRDefault="00DC27C0">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_Toc106197488 \h </w:instrText>
      </w:r>
      <w:r>
        <w:fldChar w:fldCharType="separate"/>
      </w:r>
      <w:r>
        <w:t>25</w:t>
      </w:r>
      <w:r>
        <w:fldChar w:fldCharType="end"/>
      </w:r>
    </w:p>
    <w:p w14:paraId="747B6AD8" w14:textId="5B056B08" w:rsidR="00DC27C0" w:rsidRDefault="00DC27C0">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_Toc106197489 \h </w:instrText>
      </w:r>
      <w:r>
        <w:fldChar w:fldCharType="separate"/>
      </w:r>
      <w:r>
        <w:t>25</w:t>
      </w:r>
      <w:r>
        <w:fldChar w:fldCharType="end"/>
      </w:r>
    </w:p>
    <w:p w14:paraId="3DBEDEB9" w14:textId="56116681" w:rsidR="00DC27C0" w:rsidRDefault="00DC27C0">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_Toc106197490 \h </w:instrText>
      </w:r>
      <w:r>
        <w:fldChar w:fldCharType="separate"/>
      </w:r>
      <w:r>
        <w:t>25</w:t>
      </w:r>
      <w:r>
        <w:fldChar w:fldCharType="end"/>
      </w:r>
    </w:p>
    <w:p w14:paraId="5E733B98" w14:textId="7554D0F3"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_Toc106197491 \h </w:instrText>
      </w:r>
      <w:r>
        <w:fldChar w:fldCharType="separate"/>
      </w:r>
      <w:r>
        <w:t>26</w:t>
      </w:r>
      <w:r>
        <w:fldChar w:fldCharType="end"/>
      </w:r>
    </w:p>
    <w:p w14:paraId="05C20EA3" w14:textId="0D6E2A95"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_Toc106197492 \h </w:instrText>
      </w:r>
      <w:r>
        <w:fldChar w:fldCharType="separate"/>
      </w:r>
      <w:r>
        <w:t>26</w:t>
      </w:r>
      <w:r>
        <w:fldChar w:fldCharType="end"/>
      </w:r>
    </w:p>
    <w:p w14:paraId="00B84395" w14:textId="45B7B63D" w:rsidR="00DC27C0" w:rsidRDefault="00DC27C0">
      <w:pPr>
        <w:pStyle w:val="TOC1"/>
        <w:rPr>
          <w:rFonts w:asciiTheme="minorHAnsi" w:eastAsiaTheme="minorEastAsia" w:hAnsiTheme="minorHAnsi" w:cstheme="minorBidi"/>
          <w:szCs w:val="22"/>
          <w:lang w:eastAsia="en-GB"/>
        </w:rPr>
      </w:pPr>
      <w:r w:rsidRPr="00674D25">
        <w:rPr>
          <w:lang w:val="en-US" w:eastAsia="zh-CN"/>
        </w:rPr>
        <w:t>9</w:t>
      </w:r>
      <w:r>
        <w:rPr>
          <w:rFonts w:asciiTheme="minorHAnsi" w:eastAsiaTheme="minorEastAsia" w:hAnsiTheme="minorHAnsi" w:cstheme="minorBidi"/>
          <w:szCs w:val="22"/>
          <w:lang w:eastAsia="en-GB"/>
        </w:rPr>
        <w:tab/>
      </w:r>
      <w:r w:rsidRPr="00674D25">
        <w:rPr>
          <w:lang w:val="en-US" w:eastAsia="zh-CN"/>
        </w:rPr>
        <w:t>Immunity</w:t>
      </w:r>
      <w:r>
        <w:tab/>
      </w:r>
      <w:r>
        <w:fldChar w:fldCharType="begin"/>
      </w:r>
      <w:r>
        <w:instrText xml:space="preserve"> PAGEREF _Toc106197493 \h </w:instrText>
      </w:r>
      <w:r>
        <w:fldChar w:fldCharType="separate"/>
      </w:r>
      <w:r>
        <w:t>26</w:t>
      </w:r>
      <w:r>
        <w:fldChar w:fldCharType="end"/>
      </w:r>
    </w:p>
    <w:p w14:paraId="38055FBB" w14:textId="7AE88A18"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_Toc106197494 \h </w:instrText>
      </w:r>
      <w:r>
        <w:fldChar w:fldCharType="separate"/>
      </w:r>
      <w:r>
        <w:t>26</w:t>
      </w:r>
      <w:r>
        <w:fldChar w:fldCharType="end"/>
      </w:r>
    </w:p>
    <w:p w14:paraId="4136500B" w14:textId="709CAD2B"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_Toc106197495 \h </w:instrText>
      </w:r>
      <w:r>
        <w:fldChar w:fldCharType="separate"/>
      </w:r>
      <w:r>
        <w:t>27</w:t>
      </w:r>
      <w:r>
        <w:fldChar w:fldCharType="end"/>
      </w:r>
    </w:p>
    <w:p w14:paraId="5BA98365" w14:textId="183B9402"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_Toc106197496 \h </w:instrText>
      </w:r>
      <w:r>
        <w:fldChar w:fldCharType="separate"/>
      </w:r>
      <w:r>
        <w:t>27</w:t>
      </w:r>
      <w:r>
        <w:fldChar w:fldCharType="end"/>
      </w:r>
    </w:p>
    <w:p w14:paraId="1122ABE3" w14:textId="79140BA4"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9.1.3</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_Toc106197497 \h </w:instrText>
      </w:r>
      <w:r>
        <w:fldChar w:fldCharType="separate"/>
      </w:r>
      <w:r>
        <w:t>27</w:t>
      </w:r>
      <w:r>
        <w:fldChar w:fldCharType="end"/>
      </w:r>
    </w:p>
    <w:p w14:paraId="7A28D00B" w14:textId="7AB4D489"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9.1.4</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_Toc106197498 \h </w:instrText>
      </w:r>
      <w:r>
        <w:fldChar w:fldCharType="separate"/>
      </w:r>
      <w:r>
        <w:t>27</w:t>
      </w:r>
      <w:r>
        <w:fldChar w:fldCharType="end"/>
      </w:r>
    </w:p>
    <w:p w14:paraId="0AC23920" w14:textId="19D47E67"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9.1.5</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_Toc106197499 \h </w:instrText>
      </w:r>
      <w:r>
        <w:fldChar w:fldCharType="separate"/>
      </w:r>
      <w:r>
        <w:t>27</w:t>
      </w:r>
      <w:r>
        <w:fldChar w:fldCharType="end"/>
      </w:r>
    </w:p>
    <w:p w14:paraId="58162F4E" w14:textId="5FB9DB6C"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_Toc106197500 \h </w:instrText>
      </w:r>
      <w:r>
        <w:fldChar w:fldCharType="separate"/>
      </w:r>
      <w:r>
        <w:t>27</w:t>
      </w:r>
      <w:r>
        <w:fldChar w:fldCharType="end"/>
      </w:r>
    </w:p>
    <w:p w14:paraId="6621A364" w14:textId="186A8E95"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_Toc106197501 \h </w:instrText>
      </w:r>
      <w:r>
        <w:fldChar w:fldCharType="separate"/>
      </w:r>
      <w:r>
        <w:t>27</w:t>
      </w:r>
      <w:r>
        <w:fldChar w:fldCharType="end"/>
      </w:r>
    </w:p>
    <w:p w14:paraId="33862E49" w14:textId="43DA67E2"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_Toc106197502 \h </w:instrText>
      </w:r>
      <w:r>
        <w:fldChar w:fldCharType="separate"/>
      </w:r>
      <w:r>
        <w:t>27</w:t>
      </w:r>
      <w:r>
        <w:fldChar w:fldCharType="end"/>
      </w:r>
    </w:p>
    <w:p w14:paraId="3DAA8322" w14:textId="07F1D688"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_Toc106197503 \h </w:instrText>
      </w:r>
      <w:r>
        <w:fldChar w:fldCharType="separate"/>
      </w:r>
      <w:r>
        <w:t>28</w:t>
      </w:r>
      <w:r>
        <w:fldChar w:fldCharType="end"/>
      </w:r>
    </w:p>
    <w:p w14:paraId="5175764F" w14:textId="36381075"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_Toc106197504 \h </w:instrText>
      </w:r>
      <w:r>
        <w:fldChar w:fldCharType="separate"/>
      </w:r>
      <w:r>
        <w:t>28</w:t>
      </w:r>
      <w:r>
        <w:fldChar w:fldCharType="end"/>
      </w:r>
    </w:p>
    <w:p w14:paraId="22488F11" w14:textId="6815259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_Toc106197505 \h </w:instrText>
      </w:r>
      <w:r>
        <w:fldChar w:fldCharType="separate"/>
      </w:r>
      <w:r>
        <w:t>28</w:t>
      </w:r>
      <w:r>
        <w:fldChar w:fldCharType="end"/>
      </w:r>
    </w:p>
    <w:p w14:paraId="54A534E6" w14:textId="21E77100"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_Toc106197506 \h </w:instrText>
      </w:r>
      <w:r>
        <w:fldChar w:fldCharType="separate"/>
      </w:r>
      <w:r>
        <w:t>29</w:t>
      </w:r>
      <w:r>
        <w:fldChar w:fldCharType="end"/>
      </w:r>
    </w:p>
    <w:p w14:paraId="60EB3E75" w14:textId="12BEF1C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_Toc106197507 \h </w:instrText>
      </w:r>
      <w:r>
        <w:fldChar w:fldCharType="separate"/>
      </w:r>
      <w:r>
        <w:t>29</w:t>
      </w:r>
      <w:r>
        <w:fldChar w:fldCharType="end"/>
      </w:r>
    </w:p>
    <w:p w14:paraId="3BC805B7" w14:textId="6CB6BD3F"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_Toc106197508 \h </w:instrText>
      </w:r>
      <w:r>
        <w:fldChar w:fldCharType="separate"/>
      </w:r>
      <w:r>
        <w:t>29</w:t>
      </w:r>
      <w:r>
        <w:fldChar w:fldCharType="end"/>
      </w:r>
    </w:p>
    <w:p w14:paraId="039016F3" w14:textId="64576F6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_Toc106197509 \h </w:instrText>
      </w:r>
      <w:r>
        <w:fldChar w:fldCharType="separate"/>
      </w:r>
      <w:r>
        <w:t>29</w:t>
      </w:r>
      <w:r>
        <w:fldChar w:fldCharType="end"/>
      </w:r>
    </w:p>
    <w:p w14:paraId="49CD171B" w14:textId="3FD54BE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_Toc106197510 \h </w:instrText>
      </w:r>
      <w:r>
        <w:fldChar w:fldCharType="separate"/>
      </w:r>
      <w:r>
        <w:t>29</w:t>
      </w:r>
      <w:r>
        <w:fldChar w:fldCharType="end"/>
      </w:r>
    </w:p>
    <w:p w14:paraId="5BFC54CD" w14:textId="7CDE93C3"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_Toc106197511 \h </w:instrText>
      </w:r>
      <w:r>
        <w:fldChar w:fldCharType="separate"/>
      </w:r>
      <w:r>
        <w:t>29</w:t>
      </w:r>
      <w:r>
        <w:fldChar w:fldCharType="end"/>
      </w:r>
    </w:p>
    <w:p w14:paraId="7A4E2F2F" w14:textId="2C248E6E"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5</w:t>
      </w:r>
      <w:r>
        <w:rPr>
          <w:rFonts w:asciiTheme="minorHAnsi" w:eastAsiaTheme="minorEastAsia" w:hAnsiTheme="minorHAnsi" w:cstheme="minorBidi"/>
          <w:sz w:val="22"/>
          <w:szCs w:val="22"/>
          <w:lang w:eastAsia="en-GB"/>
        </w:rPr>
        <w:tab/>
      </w:r>
      <w:r>
        <w:t>RF common mode (0.15 MHz - 80 MHz</w:t>
      </w:r>
      <w:r w:rsidRPr="00674D25">
        <w:rPr>
          <w:lang w:val="en-US" w:eastAsia="zh-CN"/>
        </w:rPr>
        <w:t>)</w:t>
      </w:r>
      <w:r>
        <w:tab/>
      </w:r>
      <w:r>
        <w:fldChar w:fldCharType="begin"/>
      </w:r>
      <w:r>
        <w:instrText xml:space="preserve"> PAGEREF _Toc106197512 \h </w:instrText>
      </w:r>
      <w:r>
        <w:fldChar w:fldCharType="separate"/>
      </w:r>
      <w:r>
        <w:t>30</w:t>
      </w:r>
      <w:r>
        <w:fldChar w:fldCharType="end"/>
      </w:r>
    </w:p>
    <w:p w14:paraId="247521CD" w14:textId="2FAB0416"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_Toc106197513 \h </w:instrText>
      </w:r>
      <w:r>
        <w:fldChar w:fldCharType="separate"/>
      </w:r>
      <w:r>
        <w:t>30</w:t>
      </w:r>
      <w:r>
        <w:fldChar w:fldCharType="end"/>
      </w:r>
    </w:p>
    <w:p w14:paraId="3C9E7589" w14:textId="3BF7B464"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_Toc106197514 \h </w:instrText>
      </w:r>
      <w:r>
        <w:fldChar w:fldCharType="separate"/>
      </w:r>
      <w:r>
        <w:t>30</w:t>
      </w:r>
      <w:r>
        <w:fldChar w:fldCharType="end"/>
      </w:r>
    </w:p>
    <w:p w14:paraId="260FEE39" w14:textId="1A8AA3E2"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_Toc106197515 \h </w:instrText>
      </w:r>
      <w:r>
        <w:fldChar w:fldCharType="separate"/>
      </w:r>
      <w:r>
        <w:t>30</w:t>
      </w:r>
      <w:r>
        <w:fldChar w:fldCharType="end"/>
      </w:r>
    </w:p>
    <w:p w14:paraId="4C32D84C" w14:textId="58561D4A"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_Toc106197516 \h </w:instrText>
      </w:r>
      <w:r>
        <w:fldChar w:fldCharType="separate"/>
      </w:r>
      <w:r>
        <w:t>30</w:t>
      </w:r>
      <w:r>
        <w:fldChar w:fldCharType="end"/>
      </w:r>
    </w:p>
    <w:p w14:paraId="55A0C269" w14:textId="0F62181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_Toc106197517 \h </w:instrText>
      </w:r>
      <w:r>
        <w:fldChar w:fldCharType="separate"/>
      </w:r>
      <w:r>
        <w:t>31</w:t>
      </w:r>
      <w:r>
        <w:fldChar w:fldCharType="end"/>
      </w:r>
    </w:p>
    <w:p w14:paraId="134F1814" w14:textId="49382908"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_Toc106197518 \h </w:instrText>
      </w:r>
      <w:r>
        <w:fldChar w:fldCharType="separate"/>
      </w:r>
      <w:r>
        <w:t>31</w:t>
      </w:r>
      <w:r>
        <w:fldChar w:fldCharType="end"/>
      </w:r>
    </w:p>
    <w:p w14:paraId="5C5B7A40" w14:textId="599AF3C7"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_Toc106197519 \h </w:instrText>
      </w:r>
      <w:r>
        <w:fldChar w:fldCharType="separate"/>
      </w:r>
      <w:r>
        <w:t>31</w:t>
      </w:r>
      <w:r>
        <w:fldChar w:fldCharType="end"/>
      </w:r>
    </w:p>
    <w:p w14:paraId="3C6DD1ED" w14:textId="63875835"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_Toc106197520 \h </w:instrText>
      </w:r>
      <w:r>
        <w:fldChar w:fldCharType="separate"/>
      </w:r>
      <w:r>
        <w:t>31</w:t>
      </w:r>
      <w:r>
        <w:fldChar w:fldCharType="end"/>
      </w:r>
    </w:p>
    <w:p w14:paraId="5C1B416B" w14:textId="21F617E3"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_Toc106197521 \h </w:instrText>
      </w:r>
      <w:r>
        <w:fldChar w:fldCharType="separate"/>
      </w:r>
      <w:r>
        <w:t>31</w:t>
      </w:r>
      <w:r>
        <w:fldChar w:fldCharType="end"/>
      </w:r>
    </w:p>
    <w:p w14:paraId="1CA99B49" w14:textId="7F6EE5E9"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_Toc106197522 \h </w:instrText>
      </w:r>
      <w:r>
        <w:fldChar w:fldCharType="separate"/>
      </w:r>
      <w:r>
        <w:t>31</w:t>
      </w:r>
      <w:r>
        <w:fldChar w:fldCharType="end"/>
      </w:r>
    </w:p>
    <w:p w14:paraId="31B70B33" w14:textId="0A137379" w:rsidR="00DC27C0" w:rsidRDefault="00DC27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_Toc106197523 \h </w:instrText>
      </w:r>
      <w:r>
        <w:fldChar w:fldCharType="separate"/>
      </w:r>
      <w:r>
        <w:t>32</w:t>
      </w:r>
      <w:r>
        <w:fldChar w:fldCharType="end"/>
      </w:r>
    </w:p>
    <w:p w14:paraId="56356889" w14:textId="49293BB8" w:rsidR="00DC27C0" w:rsidRDefault="00DC27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_Toc106197524 \h </w:instrText>
      </w:r>
      <w:r>
        <w:fldChar w:fldCharType="separate"/>
      </w:r>
      <w:r>
        <w:t>32</w:t>
      </w:r>
      <w:r>
        <w:fldChar w:fldCharType="end"/>
      </w:r>
    </w:p>
    <w:p w14:paraId="59F834C6" w14:textId="7E59E2AA" w:rsidR="00DC27C0" w:rsidRDefault="00DC27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_Toc106197525 \h </w:instrText>
      </w:r>
      <w:r>
        <w:fldChar w:fldCharType="separate"/>
      </w:r>
      <w:r>
        <w:t>32</w:t>
      </w:r>
      <w:r>
        <w:fldChar w:fldCharType="end"/>
      </w:r>
    </w:p>
    <w:p w14:paraId="220D6414" w14:textId="20B359C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_Toc106197526 \h </w:instrText>
      </w:r>
      <w:r>
        <w:fldChar w:fldCharType="separate"/>
      </w:r>
      <w:r>
        <w:t>32</w:t>
      </w:r>
      <w:r>
        <w:fldChar w:fldCharType="end"/>
      </w:r>
    </w:p>
    <w:p w14:paraId="76C50610" w14:textId="3FC60C2E" w:rsidR="00DC27C0" w:rsidRDefault="00DC27C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_Toc106197527 \h </w:instrText>
      </w:r>
      <w:r>
        <w:fldChar w:fldCharType="separate"/>
      </w:r>
      <w:r>
        <w:t>33</w:t>
      </w:r>
      <w:r>
        <w:fldChar w:fldCharType="end"/>
      </w:r>
    </w:p>
    <w:p w14:paraId="1E1868E0" w14:textId="66DB29D4" w:rsidR="00080512" w:rsidRPr="00D910A1" w:rsidRDefault="00DC27C0">
      <w:r>
        <w:fldChar w:fldCharType="end"/>
      </w:r>
    </w:p>
    <w:p w14:paraId="1E1868E1" w14:textId="77777777"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Start w:id="22" w:name="_Toc52563671"/>
      <w:bookmarkStart w:id="23" w:name="_Toc52563767"/>
      <w:bookmarkStart w:id="24" w:name="_Toc52563860"/>
      <w:bookmarkStart w:id="25" w:name="_Toc61181764"/>
      <w:bookmarkStart w:id="26" w:name="_Toc74642582"/>
      <w:bookmarkStart w:id="27" w:name="_Toc76543760"/>
      <w:bookmarkStart w:id="28" w:name="_Toc82627346"/>
      <w:bookmarkStart w:id="29" w:name="_Toc106197434"/>
      <w:bookmarkEnd w:id="15"/>
      <w:r w:rsidR="00CA7178" w:rsidRPr="00D910A1">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1868E2"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3672"/>
      <w:bookmarkStart w:id="38" w:name="_Toc52563768"/>
      <w:bookmarkStart w:id="39" w:name="_Toc52563861"/>
      <w:bookmarkStart w:id="40" w:name="_Toc61181765"/>
      <w:bookmarkStart w:id="41" w:name="_Toc74642583"/>
      <w:bookmarkStart w:id="42" w:name="_Toc76543761"/>
      <w:bookmarkStart w:id="43" w:name="_Toc82627347"/>
      <w:bookmarkStart w:id="44" w:name="_Toc106197435"/>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5" w:name="_Toc20994224"/>
      <w:bookmarkStart w:id="46" w:name="_Toc29812083"/>
      <w:bookmarkStart w:id="47" w:name="_Toc37139271"/>
      <w:bookmarkStart w:id="48" w:name="_Toc37268275"/>
      <w:bookmarkStart w:id="49" w:name="_Toc37268369"/>
      <w:bookmarkStart w:id="50" w:name="_Toc45879579"/>
      <w:bookmarkStart w:id="51" w:name="_Toc52563673"/>
      <w:bookmarkStart w:id="52" w:name="_Toc52563769"/>
      <w:bookmarkStart w:id="53" w:name="_Toc52563862"/>
      <w:bookmarkStart w:id="54" w:name="_Toc61181766"/>
      <w:bookmarkStart w:id="55" w:name="_Toc74642584"/>
      <w:bookmarkStart w:id="56" w:name="_Toc76543762"/>
      <w:bookmarkStart w:id="57" w:name="_Toc82627348"/>
      <w:bookmarkStart w:id="58" w:name="_Toc106197436"/>
      <w:r w:rsidRPr="00D910A1">
        <w:t>2</w:t>
      </w:r>
      <w:r w:rsidRPr="00D910A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9" w:name="OLE_LINK2"/>
      <w:bookmarkStart w:id="60" w:name="OLE_LINK3"/>
      <w:bookmarkStart w:id="61"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9"/>
    <w:bookmarkEnd w:id="60"/>
    <w:bookmarkEnd w:id="61"/>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77777777" w:rsidR="00557ED5" w:rsidRPr="00D910A1" w:rsidRDefault="00557ED5" w:rsidP="005F2378">
      <w:pPr>
        <w:keepLines/>
        <w:ind w:left="1702" w:hanging="1418"/>
      </w:pPr>
    </w:p>
    <w:p w14:paraId="1E18692B" w14:textId="77777777" w:rsidR="00823707" w:rsidRPr="00D910A1" w:rsidRDefault="00823707" w:rsidP="00823707">
      <w:pPr>
        <w:pStyle w:val="Heading1"/>
      </w:pPr>
      <w:bookmarkStart w:id="62" w:name="_Toc20994225"/>
      <w:bookmarkStart w:id="63" w:name="_Toc29812084"/>
      <w:bookmarkStart w:id="64" w:name="_Toc37139272"/>
      <w:bookmarkStart w:id="65" w:name="_Toc37268276"/>
      <w:bookmarkStart w:id="66" w:name="_Toc37268370"/>
      <w:bookmarkStart w:id="67" w:name="_Toc45879580"/>
      <w:bookmarkStart w:id="68" w:name="_Toc52563674"/>
      <w:bookmarkStart w:id="69" w:name="_Toc52563770"/>
      <w:bookmarkStart w:id="70" w:name="_Toc52563863"/>
      <w:bookmarkStart w:id="71" w:name="_Toc61181767"/>
      <w:bookmarkStart w:id="72" w:name="_Toc74642585"/>
      <w:bookmarkStart w:id="73" w:name="_Toc76543763"/>
      <w:bookmarkStart w:id="74" w:name="_Toc82627349"/>
      <w:bookmarkStart w:id="75" w:name="_Toc106197437"/>
      <w:r w:rsidRPr="00D910A1">
        <w:t>3</w:t>
      </w:r>
      <w:r w:rsidRPr="00D910A1">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E18692C" w14:textId="77777777" w:rsidR="00823707" w:rsidRPr="00D910A1" w:rsidRDefault="00823707" w:rsidP="00823707">
      <w:pPr>
        <w:pStyle w:val="Heading2"/>
      </w:pPr>
      <w:bookmarkStart w:id="76" w:name="_Toc20994226"/>
      <w:bookmarkStart w:id="77" w:name="_Toc29812085"/>
      <w:bookmarkStart w:id="78" w:name="_Toc37139273"/>
      <w:bookmarkStart w:id="79" w:name="_Toc37268277"/>
      <w:bookmarkStart w:id="80" w:name="_Toc37268371"/>
      <w:bookmarkStart w:id="81" w:name="_Toc45879581"/>
      <w:bookmarkStart w:id="82" w:name="_Toc52563675"/>
      <w:bookmarkStart w:id="83" w:name="_Toc52563771"/>
      <w:bookmarkStart w:id="84" w:name="_Toc52563864"/>
      <w:bookmarkStart w:id="85" w:name="_Toc61181768"/>
      <w:bookmarkStart w:id="86" w:name="_Toc74642586"/>
      <w:bookmarkStart w:id="87" w:name="_Toc76543764"/>
      <w:bookmarkStart w:id="88" w:name="_Toc82627350"/>
      <w:bookmarkStart w:id="89" w:name="_Toc106197438"/>
      <w:r w:rsidRPr="00D910A1">
        <w:t>3.1</w:t>
      </w:r>
      <w:r w:rsidRPr="00D910A1">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0" w:name="_1576657865"/>
    <w:bookmarkEnd w:id="90"/>
    <w:bookmarkStart w:id="91" w:name="_MON_1631609652"/>
    <w:bookmarkEnd w:id="91"/>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9.85pt;height:140.35pt;mso-position-horizontal-relative:page;mso-position-vertical-relative:page" o:ole="">
            <v:imagedata r:id="rId11" o:title=""/>
          </v:shape>
          <o:OLEObject Type="Embed" ProgID="Word.Document.12" ShapeID="对象 3" DrawAspect="Content" ObjectID="_1724828862"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4pt;height:128.75pt;mso-position-horizontal-relative:page;mso-position-vertical-relative:page" o:ole="">
            <v:imagedata r:id="rId13" o:title=""/>
          </v:shape>
          <o:OLEObject Type="Embed" ProgID="Word.Document.12" ShapeID="对象 4" DrawAspect="Content" ObjectID="_1724828863"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2" w:name="_Toc20994227"/>
      <w:bookmarkStart w:id="93" w:name="_Toc29812086"/>
      <w:bookmarkStart w:id="94" w:name="_Toc37139274"/>
      <w:bookmarkStart w:id="95" w:name="_Toc37268278"/>
      <w:bookmarkStart w:id="96" w:name="_Toc37268372"/>
      <w:bookmarkStart w:id="97" w:name="_Toc45879582"/>
      <w:bookmarkStart w:id="98" w:name="_Toc52563676"/>
      <w:bookmarkStart w:id="99" w:name="_Toc52563772"/>
      <w:bookmarkStart w:id="100" w:name="_Toc52563865"/>
      <w:bookmarkStart w:id="101" w:name="_Toc61181769"/>
      <w:bookmarkStart w:id="102" w:name="_Toc74642587"/>
      <w:bookmarkStart w:id="103" w:name="_Toc76543765"/>
      <w:bookmarkStart w:id="104" w:name="_Toc82627351"/>
      <w:bookmarkStart w:id="105" w:name="_Toc106197439"/>
      <w:r w:rsidRPr="00D910A1">
        <w:t>3.2</w:t>
      </w:r>
      <w:r w:rsidRPr="00D910A1">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6" w:name="_Toc20994228"/>
      <w:bookmarkStart w:id="107" w:name="_Toc29812087"/>
      <w:bookmarkStart w:id="108" w:name="_Toc37139275"/>
      <w:bookmarkStart w:id="109" w:name="_Toc37268279"/>
      <w:bookmarkStart w:id="110" w:name="_Toc37268373"/>
      <w:bookmarkStart w:id="111" w:name="_Toc45879583"/>
      <w:bookmarkStart w:id="112" w:name="_Toc52563677"/>
      <w:bookmarkStart w:id="113" w:name="_Toc52563773"/>
      <w:bookmarkStart w:id="114" w:name="_Toc52563866"/>
      <w:bookmarkStart w:id="115" w:name="_Toc61181770"/>
      <w:bookmarkStart w:id="116" w:name="_Toc74642588"/>
      <w:bookmarkStart w:id="117" w:name="_Toc76543766"/>
      <w:bookmarkStart w:id="118" w:name="_Toc82627352"/>
      <w:bookmarkStart w:id="119" w:name="_Toc106197440"/>
      <w:r w:rsidRPr="00D910A1">
        <w:t>3.3</w:t>
      </w:r>
      <w:r w:rsidRPr="00D910A1">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20" w:name="_Toc20994229"/>
      <w:bookmarkStart w:id="121" w:name="_Toc29812088"/>
      <w:bookmarkStart w:id="122" w:name="_Toc37139276"/>
      <w:bookmarkStart w:id="123" w:name="_Toc37268280"/>
      <w:bookmarkStart w:id="124" w:name="_Toc37268374"/>
      <w:bookmarkStart w:id="125" w:name="_Toc45879584"/>
      <w:bookmarkStart w:id="126" w:name="_Toc52563678"/>
      <w:bookmarkStart w:id="127" w:name="_Toc52563774"/>
      <w:bookmarkStart w:id="128" w:name="_Toc52563867"/>
      <w:bookmarkStart w:id="129" w:name="_Toc61181771"/>
      <w:bookmarkStart w:id="130" w:name="_Toc74642589"/>
      <w:bookmarkStart w:id="131" w:name="_Toc76543767"/>
      <w:bookmarkStart w:id="132" w:name="_Toc82627353"/>
      <w:bookmarkStart w:id="133" w:name="_Toc106197441"/>
      <w:r w:rsidRPr="00D910A1">
        <w:t>4</w:t>
      </w:r>
      <w:r w:rsidRPr="00D910A1">
        <w:tab/>
      </w:r>
      <w:r w:rsidRPr="00D910A1">
        <w:rPr>
          <w:lang w:val="en-US" w:eastAsia="zh-CN"/>
        </w:rPr>
        <w:t>Test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E18698C" w14:textId="77777777" w:rsidR="00823707" w:rsidRPr="00D910A1" w:rsidRDefault="00823707" w:rsidP="00823707">
      <w:pPr>
        <w:pStyle w:val="Heading2"/>
        <w:rPr>
          <w:lang w:val="en-US" w:eastAsia="zh-CN"/>
        </w:rPr>
      </w:pPr>
      <w:bookmarkStart w:id="134" w:name="_Toc20994230"/>
      <w:bookmarkStart w:id="135" w:name="_Toc29812089"/>
      <w:bookmarkStart w:id="136" w:name="_Toc37139277"/>
      <w:bookmarkStart w:id="137" w:name="_Toc37268281"/>
      <w:bookmarkStart w:id="138" w:name="_Toc37268375"/>
      <w:bookmarkStart w:id="139" w:name="_Toc45879585"/>
      <w:bookmarkStart w:id="140" w:name="_Toc52563679"/>
      <w:bookmarkStart w:id="141" w:name="_Toc52563775"/>
      <w:bookmarkStart w:id="142" w:name="_Toc52563868"/>
      <w:bookmarkStart w:id="143" w:name="_Toc61181772"/>
      <w:bookmarkStart w:id="144" w:name="_Toc74642590"/>
      <w:bookmarkStart w:id="145" w:name="_Toc76543768"/>
      <w:bookmarkStart w:id="146" w:name="_Toc82627354"/>
      <w:bookmarkStart w:id="147" w:name="_Toc106197442"/>
      <w:r w:rsidRPr="00D910A1">
        <w:t>4.1</w:t>
      </w:r>
      <w:r w:rsidRPr="00D910A1">
        <w:tab/>
      </w:r>
      <w:r w:rsidRPr="00D910A1">
        <w:rPr>
          <w:lang w:val="en-US" w:eastAsia="zh-CN"/>
        </w:rPr>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48" w:name="_Toc20994231"/>
      <w:bookmarkStart w:id="149" w:name="_Toc29812090"/>
      <w:bookmarkStart w:id="150" w:name="_Toc37139278"/>
      <w:bookmarkStart w:id="151" w:name="_Toc37268282"/>
      <w:bookmarkStart w:id="152" w:name="_Toc37268376"/>
      <w:bookmarkStart w:id="153" w:name="_Toc45879586"/>
      <w:bookmarkStart w:id="154" w:name="_Toc52563680"/>
      <w:bookmarkStart w:id="155" w:name="_Toc52563776"/>
      <w:bookmarkStart w:id="156"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57" w:name="_Toc61181773"/>
      <w:bookmarkStart w:id="158" w:name="_Toc74642591"/>
      <w:bookmarkStart w:id="159" w:name="_Toc76543769"/>
      <w:bookmarkStart w:id="160" w:name="_Toc82627355"/>
      <w:bookmarkStart w:id="161" w:name="_Toc106197443"/>
      <w:r w:rsidRPr="00D910A1">
        <w:t>4.2</w:t>
      </w:r>
      <w:r w:rsidRPr="00D910A1">
        <w:tab/>
      </w:r>
      <w:r w:rsidRPr="00D910A1">
        <w:rPr>
          <w:rFonts w:hint="eastAsia"/>
        </w:rPr>
        <w:t>Arrangements for establishing a communication link</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62" w:name="_Toc20994232"/>
      <w:bookmarkStart w:id="163" w:name="_Toc29812091"/>
      <w:bookmarkStart w:id="164" w:name="_Toc37139279"/>
      <w:bookmarkStart w:id="165" w:name="_Toc37268283"/>
      <w:bookmarkStart w:id="166" w:name="_Toc37268377"/>
      <w:bookmarkStart w:id="167" w:name="_Toc45879587"/>
      <w:bookmarkStart w:id="168" w:name="_Toc52563681"/>
      <w:bookmarkStart w:id="169" w:name="_Toc52563777"/>
      <w:bookmarkStart w:id="170" w:name="_Toc52563870"/>
      <w:bookmarkStart w:id="171" w:name="_Toc61181774"/>
      <w:bookmarkStart w:id="172" w:name="_Toc74642592"/>
      <w:bookmarkStart w:id="173" w:name="_Toc76543770"/>
      <w:bookmarkStart w:id="174" w:name="_Toc82627356"/>
      <w:bookmarkStart w:id="175" w:name="_Toc106197444"/>
      <w:r w:rsidRPr="00D910A1">
        <w:t>4.</w:t>
      </w:r>
      <w:r w:rsidRPr="00D910A1">
        <w:rPr>
          <w:rFonts w:hint="eastAsia"/>
          <w:lang w:val="en-US" w:eastAsia="zh-CN"/>
        </w:rPr>
        <w:t>3</w:t>
      </w:r>
      <w:r w:rsidRPr="00D910A1">
        <w:tab/>
      </w:r>
      <w:r w:rsidRPr="00D910A1">
        <w:rPr>
          <w:rFonts w:hint="eastAsia"/>
        </w:rPr>
        <w:t>Narrow band responses on receivers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E18699E" w14:textId="77777777" w:rsidR="00823707" w:rsidRPr="00D910A1" w:rsidRDefault="00823707" w:rsidP="00823707">
      <w:pPr>
        <w:rPr>
          <w:rFonts w:cs="v4.2.0"/>
        </w:rPr>
      </w:pPr>
      <w:bookmarkStart w:id="17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76"/>
      <w:r w:rsidRPr="00D910A1">
        <w:rPr>
          <w:rFonts w:cs="v4.2.0"/>
        </w:rPr>
        <w:t>.</w:t>
      </w:r>
    </w:p>
    <w:p w14:paraId="1E1869A5" w14:textId="77777777" w:rsidR="00823707" w:rsidRPr="00D910A1" w:rsidRDefault="00823707" w:rsidP="00823707">
      <w:pPr>
        <w:pStyle w:val="Heading2"/>
      </w:pPr>
      <w:bookmarkStart w:id="177" w:name="_Toc20994233"/>
      <w:bookmarkStart w:id="178" w:name="_Toc29812092"/>
      <w:bookmarkStart w:id="179" w:name="_Toc37139280"/>
      <w:bookmarkStart w:id="180" w:name="_Toc37268284"/>
      <w:bookmarkStart w:id="181" w:name="_Toc37268378"/>
      <w:bookmarkStart w:id="182" w:name="_Toc45879588"/>
      <w:bookmarkStart w:id="183" w:name="_Toc52563682"/>
      <w:bookmarkStart w:id="184" w:name="_Toc52563778"/>
      <w:bookmarkStart w:id="185" w:name="_Toc52563871"/>
      <w:bookmarkStart w:id="186" w:name="_Toc61181775"/>
      <w:bookmarkStart w:id="187" w:name="_Toc74642593"/>
      <w:bookmarkStart w:id="188" w:name="_Toc76543771"/>
      <w:bookmarkStart w:id="189" w:name="_Toc82627357"/>
      <w:bookmarkStart w:id="190" w:name="_Toc106197445"/>
      <w:r w:rsidRPr="00D910A1">
        <w:t>4.</w:t>
      </w:r>
      <w:r w:rsidRPr="00D910A1">
        <w:rPr>
          <w:rFonts w:hint="eastAsia"/>
          <w:lang w:val="en-US" w:eastAsia="zh-CN"/>
        </w:rPr>
        <w:t>4</w:t>
      </w:r>
      <w:r w:rsidRPr="00D910A1">
        <w:tab/>
      </w:r>
      <w:r w:rsidRPr="00D910A1">
        <w:rPr>
          <w:rFonts w:hint="eastAsia"/>
        </w:rPr>
        <w:t>Exclusion bands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E1869A6" w14:textId="77777777" w:rsidR="00823707" w:rsidRPr="00D910A1" w:rsidRDefault="00823707" w:rsidP="00823707">
      <w:pPr>
        <w:pStyle w:val="Heading3"/>
        <w:rPr>
          <w:lang w:val="en-US"/>
        </w:rPr>
      </w:pPr>
      <w:bookmarkStart w:id="191" w:name="_Toc20994234"/>
      <w:bookmarkStart w:id="192" w:name="_Toc29812093"/>
      <w:bookmarkStart w:id="193" w:name="_Toc37139281"/>
      <w:bookmarkStart w:id="194" w:name="_Toc37268285"/>
      <w:bookmarkStart w:id="195" w:name="_Toc37268379"/>
      <w:bookmarkStart w:id="196" w:name="_Toc45879589"/>
      <w:bookmarkStart w:id="197" w:name="_Toc52563683"/>
      <w:bookmarkStart w:id="198" w:name="_Toc52563779"/>
      <w:bookmarkStart w:id="199" w:name="_Toc52563872"/>
      <w:bookmarkStart w:id="200" w:name="_Toc61181776"/>
      <w:bookmarkStart w:id="201" w:name="_Toc74642594"/>
      <w:bookmarkStart w:id="202" w:name="_Toc76543772"/>
      <w:bookmarkStart w:id="203" w:name="_Toc82627358"/>
      <w:bookmarkStart w:id="204" w:name="_Toc106197446"/>
      <w:bookmarkStart w:id="205" w:name="_Hlk494715706"/>
      <w:r w:rsidRPr="00D910A1">
        <w:rPr>
          <w:rFonts w:hint="eastAsia"/>
          <w:lang w:val="en-US" w:eastAsia="zh-CN"/>
        </w:rPr>
        <w:t>4.4.1</w:t>
      </w:r>
      <w:r w:rsidRPr="00D910A1">
        <w:tab/>
      </w:r>
      <w:r w:rsidRPr="00D910A1">
        <w:rPr>
          <w:rFonts w:hint="eastAsia"/>
          <w:lang w:val="en-US" w:eastAsia="zh-CN"/>
        </w:rPr>
        <w:t>Transmitter exclusion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E1869A7" w14:textId="77777777" w:rsidR="006B011F" w:rsidRPr="00D910A1" w:rsidRDefault="006B011F" w:rsidP="006B011F">
      <w:pPr>
        <w:rPr>
          <w:iCs/>
          <w:lang w:val="en-US" w:eastAsia="zh-CN"/>
        </w:rPr>
      </w:pPr>
      <w:bookmarkStart w:id="206" w:name="_Toc20994235"/>
      <w:bookmarkStart w:id="207" w:name="_Toc29812094"/>
      <w:bookmarkStart w:id="208" w:name="_Toc37139282"/>
      <w:r w:rsidRPr="00D910A1">
        <w:rPr>
          <w:lang w:val="en-US"/>
        </w:rPr>
        <w:t>The</w:t>
      </w:r>
      <w:r w:rsidRPr="00D910A1">
        <w:rPr>
          <w:i/>
          <w:iCs/>
          <w:lang w:val="en-US"/>
        </w:rPr>
        <w:t xml:space="preserve"> </w:t>
      </w:r>
      <w:bookmarkStart w:id="209" w:name="OLE_LINK1"/>
      <w:r w:rsidRPr="00D910A1">
        <w:rPr>
          <w:i/>
          <w:iCs/>
          <w:lang w:val="en-US" w:eastAsia="zh-CN"/>
        </w:rPr>
        <w:t>transmitter</w:t>
      </w:r>
      <w:r w:rsidRPr="00D910A1">
        <w:rPr>
          <w:i/>
          <w:lang w:val="en-US"/>
        </w:rPr>
        <w:t xml:space="preserve"> exclusion band</w:t>
      </w:r>
      <w:bookmarkEnd w:id="209"/>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05"/>
    <w:bookmarkEnd w:id="206"/>
    <w:bookmarkEnd w:id="207"/>
    <w:bookmarkEnd w:id="208"/>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10" w:name="_Toc37268380"/>
      <w:bookmarkStart w:id="211"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12" w:name="_Toc37268286"/>
    </w:p>
    <w:p w14:paraId="1E1869B0" w14:textId="77777777" w:rsidR="00710865" w:rsidRPr="00D910A1" w:rsidRDefault="00710865" w:rsidP="00710865">
      <w:pPr>
        <w:pStyle w:val="Heading3"/>
        <w:rPr>
          <w:lang w:val="en-US"/>
        </w:rPr>
      </w:pPr>
      <w:bookmarkStart w:id="213" w:name="_Toc61181777"/>
      <w:bookmarkStart w:id="214" w:name="_Toc74642595"/>
      <w:bookmarkStart w:id="215" w:name="_Toc76543773"/>
      <w:bookmarkStart w:id="216" w:name="_Toc82627359"/>
      <w:bookmarkStart w:id="217" w:name="_Toc106197447"/>
      <w:r w:rsidRPr="00D910A1">
        <w:rPr>
          <w:rFonts w:hint="eastAsia"/>
          <w:lang w:val="en-US" w:eastAsia="zh-CN"/>
        </w:rPr>
        <w:t>4.4.2</w:t>
      </w:r>
      <w:r w:rsidRPr="00D910A1">
        <w:tab/>
      </w:r>
      <w:r w:rsidRPr="00D910A1">
        <w:rPr>
          <w:rFonts w:hint="eastAsia"/>
          <w:lang w:val="en-US" w:eastAsia="zh-CN"/>
        </w:rPr>
        <w:t>Receiver exclusion band</w:t>
      </w:r>
      <w:bookmarkEnd w:id="210"/>
      <w:bookmarkEnd w:id="211"/>
      <w:bookmarkEnd w:id="212"/>
      <w:bookmarkEnd w:id="213"/>
      <w:bookmarkEnd w:id="214"/>
      <w:bookmarkEnd w:id="215"/>
      <w:bookmarkEnd w:id="216"/>
      <w:bookmarkEnd w:id="217"/>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18" w:name="_Toc20994236"/>
      <w:bookmarkStart w:id="219" w:name="_Toc29812095"/>
      <w:bookmarkStart w:id="220" w:name="_Toc37139283"/>
      <w:bookmarkStart w:id="221" w:name="_Toc37268287"/>
      <w:bookmarkStart w:id="222" w:name="_Toc37268381"/>
      <w:bookmarkStart w:id="223" w:name="_Toc45879591"/>
      <w:bookmarkStart w:id="224" w:name="_Toc52563685"/>
      <w:bookmarkStart w:id="225" w:name="_Toc52563780"/>
      <w:bookmarkStart w:id="226" w:name="_Toc52563873"/>
      <w:bookmarkStart w:id="227" w:name="_Toc61181778"/>
      <w:bookmarkStart w:id="228" w:name="_Toc74642596"/>
      <w:bookmarkStart w:id="229" w:name="_Toc76543774"/>
      <w:bookmarkStart w:id="230" w:name="_Toc82627360"/>
      <w:bookmarkStart w:id="231" w:name="_Toc106197448"/>
      <w:r w:rsidRPr="00D910A1">
        <w:t>4.</w:t>
      </w:r>
      <w:r w:rsidRPr="00D910A1">
        <w:rPr>
          <w:rFonts w:hint="eastAsia"/>
          <w:lang w:val="en-US" w:eastAsia="zh-CN"/>
        </w:rPr>
        <w:t>5</w:t>
      </w:r>
      <w:r w:rsidRPr="00D910A1">
        <w:tab/>
      </w:r>
      <w:r w:rsidRPr="00D910A1">
        <w:rPr>
          <w:rFonts w:hint="eastAsia"/>
        </w:rPr>
        <w:t>BS test configurations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32" w:name="OLE_LINK352"/>
            <w:bookmarkStart w:id="23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32"/>
            <w:bookmarkEnd w:id="233"/>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34" w:name="_Toc20994237"/>
      <w:bookmarkStart w:id="235" w:name="_Toc29812096"/>
      <w:bookmarkStart w:id="236" w:name="_Toc37139284"/>
      <w:bookmarkStart w:id="237" w:name="_Toc37268288"/>
      <w:bookmarkStart w:id="238" w:name="_Toc37268382"/>
      <w:bookmarkStart w:id="239" w:name="_Toc45879592"/>
      <w:bookmarkStart w:id="240" w:name="_Toc52563686"/>
      <w:bookmarkStart w:id="241" w:name="_Toc52563781"/>
      <w:bookmarkStart w:id="242" w:name="_Toc52563874"/>
      <w:bookmarkStart w:id="243" w:name="_Toc61181779"/>
      <w:bookmarkStart w:id="244" w:name="_Toc74642597"/>
      <w:bookmarkStart w:id="245" w:name="_Toc76543775"/>
      <w:bookmarkStart w:id="246" w:name="_Toc82627361"/>
      <w:bookmarkStart w:id="247" w:name="_Toc106197449"/>
      <w:r w:rsidRPr="00D910A1">
        <w:rPr>
          <w:rFonts w:hint="eastAsia"/>
          <w:lang w:val="en-US" w:eastAsia="zh-CN"/>
        </w:rPr>
        <w:t>5</w:t>
      </w:r>
      <w:r w:rsidRPr="00D910A1">
        <w:tab/>
      </w:r>
      <w:r w:rsidRPr="00D910A1">
        <w:rPr>
          <w:rFonts w:hint="eastAsia"/>
        </w:rPr>
        <w:t>Performance assessment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E186A1A" w14:textId="77777777" w:rsidR="00823707" w:rsidRPr="00D910A1" w:rsidRDefault="00823707" w:rsidP="00823707">
      <w:pPr>
        <w:pStyle w:val="Heading2"/>
      </w:pPr>
      <w:bookmarkStart w:id="248" w:name="_Toc20994238"/>
      <w:bookmarkStart w:id="249" w:name="_Toc29812097"/>
      <w:bookmarkStart w:id="250" w:name="_Toc37139285"/>
      <w:bookmarkStart w:id="251" w:name="_Toc37268289"/>
      <w:bookmarkStart w:id="252" w:name="_Toc37268383"/>
      <w:bookmarkStart w:id="253" w:name="_Toc45879593"/>
      <w:bookmarkStart w:id="254" w:name="_Toc52563687"/>
      <w:bookmarkStart w:id="255" w:name="_Toc52563782"/>
      <w:bookmarkStart w:id="256" w:name="_Toc52563875"/>
      <w:bookmarkStart w:id="257" w:name="_Toc61181780"/>
      <w:bookmarkStart w:id="258" w:name="_Toc74642598"/>
      <w:bookmarkStart w:id="259" w:name="_Toc76543776"/>
      <w:bookmarkStart w:id="260" w:name="_Toc82627362"/>
      <w:bookmarkStart w:id="261" w:name="_Toc106197450"/>
      <w:r w:rsidRPr="00D910A1">
        <w:rPr>
          <w:rFonts w:hint="eastAsia"/>
          <w:lang w:val="en-US" w:eastAsia="zh-CN"/>
        </w:rPr>
        <w:t>5</w:t>
      </w:r>
      <w:r w:rsidRPr="00D910A1">
        <w:t>.1</w:t>
      </w:r>
      <w:r w:rsidRPr="00D910A1">
        <w:tab/>
      </w:r>
      <w:r w:rsidRPr="00D910A1">
        <w:rPr>
          <w:lang w:val="en-US" w:eastAsia="zh-CN"/>
        </w:rPr>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62" w:name="_Toc20994239"/>
      <w:bookmarkStart w:id="263" w:name="_Toc29812098"/>
      <w:bookmarkStart w:id="264" w:name="_Toc37139286"/>
      <w:bookmarkStart w:id="265" w:name="_Toc37268290"/>
      <w:bookmarkStart w:id="266" w:name="_Toc37268384"/>
      <w:bookmarkStart w:id="267" w:name="_Toc45879594"/>
      <w:bookmarkStart w:id="268" w:name="_Toc52563688"/>
      <w:bookmarkStart w:id="269" w:name="_Toc52563783"/>
      <w:bookmarkStart w:id="270" w:name="_Toc52563876"/>
      <w:bookmarkStart w:id="271" w:name="_Toc61181781"/>
      <w:bookmarkStart w:id="272" w:name="_Toc74642599"/>
      <w:bookmarkStart w:id="273" w:name="_Toc76543777"/>
      <w:bookmarkStart w:id="274" w:name="_Toc82627363"/>
      <w:bookmarkStart w:id="275" w:name="_Toc106197451"/>
      <w:r w:rsidRPr="00D910A1">
        <w:rPr>
          <w:rFonts w:hint="eastAsia"/>
          <w:lang w:val="en-US" w:eastAsia="zh-CN"/>
        </w:rPr>
        <w:t>5</w:t>
      </w:r>
      <w:r w:rsidRPr="00D910A1">
        <w:t>.2</w:t>
      </w:r>
      <w:r w:rsidRPr="00D910A1">
        <w:tab/>
      </w:r>
      <w:r w:rsidRPr="00D910A1">
        <w:rPr>
          <w:rFonts w:hint="eastAsia"/>
        </w:rPr>
        <w:t>Assessment of throughput in Downlink</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76" w:name="_Toc20994240"/>
      <w:bookmarkStart w:id="277" w:name="_Toc29812099"/>
      <w:bookmarkStart w:id="278" w:name="_Toc37139287"/>
      <w:bookmarkStart w:id="279" w:name="_Toc37268291"/>
      <w:bookmarkStart w:id="280" w:name="_Toc37268385"/>
      <w:bookmarkStart w:id="281" w:name="_Toc45879595"/>
      <w:bookmarkStart w:id="282" w:name="_Toc52563689"/>
      <w:bookmarkStart w:id="283" w:name="_Toc52563784"/>
      <w:bookmarkStart w:id="284" w:name="_Toc52563877"/>
      <w:bookmarkStart w:id="285" w:name="_Toc61181782"/>
      <w:bookmarkStart w:id="286" w:name="_Toc74642600"/>
      <w:bookmarkStart w:id="287" w:name="_Toc76543778"/>
      <w:bookmarkStart w:id="288" w:name="_Toc82627364"/>
      <w:bookmarkStart w:id="289" w:name="_Toc10619745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90" w:name="_Toc20994241"/>
      <w:bookmarkStart w:id="291" w:name="_Toc29812100"/>
      <w:bookmarkStart w:id="292" w:name="_Toc37139288"/>
      <w:bookmarkStart w:id="293" w:name="_Toc37268292"/>
      <w:bookmarkStart w:id="294" w:name="_Toc37268386"/>
      <w:bookmarkStart w:id="295" w:name="_Toc45879596"/>
      <w:bookmarkStart w:id="296" w:name="_Toc52563690"/>
      <w:bookmarkStart w:id="297" w:name="_Toc52563785"/>
      <w:bookmarkStart w:id="298" w:name="_Toc52563878"/>
      <w:bookmarkStart w:id="299" w:name="_Toc61181783"/>
      <w:bookmarkStart w:id="300" w:name="_Toc74642601"/>
      <w:bookmarkStart w:id="301" w:name="_Toc76543779"/>
      <w:bookmarkStart w:id="302" w:name="_Toc82627365"/>
      <w:bookmarkStart w:id="303" w:name="_Toc10619745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04" w:name="_Toc20994242"/>
      <w:bookmarkStart w:id="305" w:name="_Toc29812101"/>
      <w:bookmarkStart w:id="306" w:name="_Toc37139289"/>
      <w:bookmarkStart w:id="307" w:name="_Toc37268293"/>
      <w:bookmarkStart w:id="308" w:name="_Toc37268387"/>
      <w:bookmarkStart w:id="309" w:name="_Toc45879597"/>
      <w:bookmarkStart w:id="310" w:name="_Toc52563691"/>
      <w:bookmarkStart w:id="311" w:name="_Toc52563786"/>
      <w:bookmarkStart w:id="312" w:name="_Toc52563879"/>
      <w:bookmarkStart w:id="313" w:name="_Toc61181784"/>
      <w:bookmarkStart w:id="314" w:name="_Toc74642602"/>
      <w:bookmarkStart w:id="315" w:name="_Toc76543780"/>
      <w:bookmarkStart w:id="316" w:name="_Toc82627366"/>
      <w:bookmarkStart w:id="317" w:name="_Toc106197454"/>
      <w:r w:rsidRPr="00D910A1">
        <w:rPr>
          <w:rFonts w:hint="eastAsia"/>
          <w:lang w:val="en-US" w:eastAsia="zh-CN"/>
        </w:rPr>
        <w:t>6</w:t>
      </w:r>
      <w:r w:rsidRPr="00D910A1">
        <w:tab/>
      </w:r>
      <w:r w:rsidRPr="00D910A1">
        <w:rPr>
          <w:rFonts w:hint="eastAsia"/>
        </w:rPr>
        <w:t>Performance criteria</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186A2D" w14:textId="77777777" w:rsidR="00823707" w:rsidRPr="00D910A1" w:rsidRDefault="00823707" w:rsidP="00823707">
      <w:pPr>
        <w:pStyle w:val="Heading2"/>
      </w:pPr>
      <w:bookmarkStart w:id="318" w:name="_Toc20994243"/>
      <w:bookmarkStart w:id="319" w:name="_Toc29812102"/>
      <w:bookmarkStart w:id="320" w:name="_Toc37139290"/>
      <w:bookmarkStart w:id="321" w:name="_Toc37268294"/>
      <w:bookmarkStart w:id="322" w:name="_Toc37268388"/>
      <w:bookmarkStart w:id="323" w:name="_Toc45879598"/>
      <w:bookmarkStart w:id="324" w:name="_Toc52563692"/>
      <w:bookmarkStart w:id="325" w:name="_Toc52563787"/>
      <w:bookmarkStart w:id="326" w:name="_Toc52563880"/>
      <w:bookmarkStart w:id="327" w:name="_Toc61181785"/>
      <w:bookmarkStart w:id="328" w:name="_Toc74642603"/>
      <w:bookmarkStart w:id="329" w:name="_Toc76543781"/>
      <w:bookmarkStart w:id="330" w:name="_Toc82627367"/>
      <w:bookmarkStart w:id="331" w:name="_Toc106197455"/>
      <w:r w:rsidRPr="00D910A1">
        <w:rPr>
          <w:rFonts w:hint="eastAsia"/>
          <w:lang w:val="en-US" w:eastAsia="zh-CN"/>
        </w:rPr>
        <w:t>6</w:t>
      </w:r>
      <w:r w:rsidRPr="00D910A1">
        <w:t>.1</w:t>
      </w:r>
      <w:r w:rsidRPr="00D910A1">
        <w:tab/>
      </w:r>
      <w:r w:rsidRPr="00D910A1">
        <w:rPr>
          <w:rFonts w:hint="eastAsia"/>
        </w:rPr>
        <w:t>Performance criteria for continuous phenomena for BS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32" w:name="_Toc20994244"/>
      <w:bookmarkStart w:id="333" w:name="_Toc29812103"/>
      <w:bookmarkStart w:id="334" w:name="_Toc37139291"/>
      <w:bookmarkStart w:id="335" w:name="_Toc37268295"/>
      <w:bookmarkStart w:id="336" w:name="_Toc37268389"/>
      <w:bookmarkStart w:id="337" w:name="_Toc45879599"/>
      <w:bookmarkStart w:id="338" w:name="_Toc52563693"/>
      <w:bookmarkStart w:id="339" w:name="_Toc52563788"/>
      <w:bookmarkStart w:id="340" w:name="_Toc52563881"/>
      <w:bookmarkStart w:id="341" w:name="_Toc61181786"/>
      <w:bookmarkStart w:id="342" w:name="_Toc74642604"/>
      <w:bookmarkStart w:id="343" w:name="_Toc76543782"/>
      <w:bookmarkStart w:id="344" w:name="_Toc82627368"/>
      <w:bookmarkStart w:id="345" w:name="_Toc106197456"/>
      <w:r w:rsidRPr="00D910A1">
        <w:rPr>
          <w:rFonts w:hint="eastAsia"/>
          <w:lang w:val="en-US" w:eastAsia="zh-CN"/>
        </w:rPr>
        <w:t>6</w:t>
      </w:r>
      <w:r w:rsidRPr="00D910A1">
        <w:t>.2</w:t>
      </w:r>
      <w:r w:rsidRPr="00D910A1">
        <w:tab/>
      </w:r>
      <w:r w:rsidRPr="00D910A1">
        <w:rPr>
          <w:rFonts w:hint="eastAsia"/>
        </w:rPr>
        <w:t>Performance criteria for transient phenomena for BS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46" w:name="_Toc20994245"/>
      <w:bookmarkStart w:id="347" w:name="_Toc29812104"/>
      <w:bookmarkStart w:id="348" w:name="_Toc37139292"/>
      <w:bookmarkStart w:id="349" w:name="_Toc37268296"/>
      <w:bookmarkStart w:id="350" w:name="_Toc37268390"/>
      <w:bookmarkStart w:id="351" w:name="_Toc45879600"/>
      <w:bookmarkStart w:id="352" w:name="_Toc52563694"/>
      <w:bookmarkStart w:id="353" w:name="_Toc52563789"/>
      <w:bookmarkStart w:id="354" w:name="_Toc52563882"/>
      <w:bookmarkStart w:id="355" w:name="_Toc61181787"/>
      <w:bookmarkStart w:id="356" w:name="_Toc74642605"/>
      <w:bookmarkStart w:id="357" w:name="_Toc76543783"/>
      <w:bookmarkStart w:id="358" w:name="_Toc82627369"/>
      <w:bookmarkStart w:id="359" w:name="_Toc10619745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60" w:name="_Toc20994246"/>
      <w:bookmarkStart w:id="361" w:name="_Toc29812105"/>
      <w:bookmarkStart w:id="362" w:name="_Toc37139293"/>
      <w:bookmarkStart w:id="363" w:name="_Toc37268297"/>
      <w:bookmarkStart w:id="364" w:name="_Toc37268391"/>
      <w:bookmarkStart w:id="365" w:name="_Toc45879601"/>
      <w:bookmarkStart w:id="366" w:name="_Toc52563695"/>
      <w:bookmarkStart w:id="367" w:name="_Toc52563790"/>
      <w:bookmarkStart w:id="368" w:name="_Toc52563883"/>
      <w:bookmarkStart w:id="369" w:name="_Toc61181788"/>
      <w:bookmarkStart w:id="370" w:name="_Toc74642606"/>
      <w:bookmarkStart w:id="371" w:name="_Toc76543784"/>
      <w:bookmarkStart w:id="372" w:name="_Toc82627370"/>
      <w:bookmarkStart w:id="373" w:name="_Toc106197458"/>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74" w:name="_Toc20994247"/>
      <w:bookmarkStart w:id="375" w:name="_Toc29812106"/>
      <w:bookmarkStart w:id="376" w:name="_Toc37139294"/>
      <w:bookmarkStart w:id="377" w:name="_Toc37268298"/>
      <w:bookmarkStart w:id="378" w:name="_Toc37268392"/>
      <w:bookmarkStart w:id="379" w:name="_Toc45879602"/>
      <w:bookmarkStart w:id="380" w:name="_Toc52563696"/>
      <w:bookmarkStart w:id="381" w:name="_Toc52563791"/>
      <w:bookmarkStart w:id="382" w:name="_Toc52563884"/>
      <w:bookmarkStart w:id="383" w:name="_Toc61181789"/>
      <w:bookmarkStart w:id="384" w:name="_Toc74642607"/>
      <w:bookmarkStart w:id="385" w:name="_Toc76543785"/>
      <w:bookmarkStart w:id="386" w:name="_Toc82627371"/>
      <w:bookmarkStart w:id="387" w:name="_Toc106197459"/>
      <w:r w:rsidRPr="00D910A1">
        <w:rPr>
          <w:rFonts w:hint="eastAsia"/>
          <w:lang w:val="en-US" w:eastAsia="zh-CN"/>
        </w:rPr>
        <w:t>7</w:t>
      </w:r>
      <w:r w:rsidRPr="00D910A1">
        <w:tab/>
      </w:r>
      <w:r w:rsidRPr="00D910A1">
        <w:rPr>
          <w:rFonts w:hint="eastAsia"/>
        </w:rPr>
        <w:t>Applicability overview</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E186AC4" w14:textId="77777777" w:rsidR="00823707" w:rsidRPr="00D910A1" w:rsidRDefault="00823707" w:rsidP="00823707">
      <w:pPr>
        <w:pStyle w:val="Heading2"/>
      </w:pPr>
      <w:bookmarkStart w:id="388" w:name="_Toc20994248"/>
      <w:bookmarkStart w:id="389" w:name="_Toc29812107"/>
      <w:bookmarkStart w:id="390" w:name="_Toc37139295"/>
      <w:bookmarkStart w:id="391" w:name="_Toc37268299"/>
      <w:bookmarkStart w:id="392" w:name="_Toc37268393"/>
      <w:bookmarkStart w:id="393" w:name="_Toc45879603"/>
      <w:bookmarkStart w:id="394" w:name="_Toc52563697"/>
      <w:bookmarkStart w:id="395" w:name="_Toc52563792"/>
      <w:bookmarkStart w:id="396" w:name="_Toc52563885"/>
      <w:bookmarkStart w:id="397" w:name="_Toc61181790"/>
      <w:bookmarkStart w:id="398" w:name="_Toc74642608"/>
      <w:bookmarkStart w:id="399" w:name="_Toc76543786"/>
      <w:bookmarkStart w:id="400" w:name="_Toc82627372"/>
      <w:bookmarkStart w:id="401" w:name="_Toc106197460"/>
      <w:r w:rsidRPr="00D910A1">
        <w:rPr>
          <w:rFonts w:hint="eastAsia"/>
          <w:lang w:val="en-US" w:eastAsia="zh-CN"/>
        </w:rPr>
        <w:t>7</w:t>
      </w:r>
      <w:r w:rsidRPr="00D910A1">
        <w:t>.1</w:t>
      </w:r>
      <w:r w:rsidRPr="00D910A1">
        <w:tab/>
      </w:r>
      <w:r w:rsidRPr="00D910A1">
        <w:rPr>
          <w:rFonts w:hint="eastAsia"/>
          <w:lang w:val="en-US" w:eastAsia="zh-CN"/>
        </w:rPr>
        <w:t>Emission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446807A" w14:textId="77777777" w:rsidR="0022532A" w:rsidRPr="00D910A1" w:rsidRDefault="0022532A" w:rsidP="0022532A">
      <w:pPr>
        <w:pStyle w:val="TH"/>
      </w:pPr>
      <w:bookmarkStart w:id="402" w:name="_Toc20994249"/>
      <w:bookmarkStart w:id="403" w:name="_Toc29812108"/>
      <w:bookmarkStart w:id="404" w:name="_Toc37139296"/>
      <w:bookmarkStart w:id="405" w:name="_Toc37268300"/>
      <w:bookmarkStart w:id="406" w:name="_Toc37268394"/>
      <w:bookmarkStart w:id="407" w:name="_Toc45879604"/>
      <w:bookmarkStart w:id="408" w:name="_Toc52563698"/>
      <w:bookmarkStart w:id="409" w:name="_Toc52563793"/>
      <w:bookmarkStart w:id="410" w:name="_Toc52563886"/>
      <w:bookmarkStart w:id="411" w:name="_Toc61181791"/>
      <w:bookmarkStart w:id="412" w:name="_Toc74642609"/>
      <w:bookmarkStart w:id="413" w:name="_Toc76543787"/>
      <w:bookmarkStart w:id="414" w:name="_Toc82627373"/>
      <w:bookmarkStart w:id="415" w:name="_Toc106197461"/>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2532A" w:rsidRPr="00D910A1" w14:paraId="7D697FDC" w14:textId="77777777" w:rsidTr="00111D19">
        <w:trPr>
          <w:cantSplit/>
          <w:jc w:val="center"/>
        </w:trPr>
        <w:tc>
          <w:tcPr>
            <w:tcW w:w="1669" w:type="dxa"/>
            <w:tcBorders>
              <w:bottom w:val="nil"/>
            </w:tcBorders>
            <w:shd w:val="clear" w:color="auto" w:fill="auto"/>
            <w:vAlign w:val="center"/>
          </w:tcPr>
          <w:p w14:paraId="3FBB9559" w14:textId="77777777" w:rsidR="0022532A" w:rsidRPr="00D910A1" w:rsidRDefault="0022532A" w:rsidP="00111D19">
            <w:pPr>
              <w:pStyle w:val="TAH"/>
            </w:pPr>
            <w:r w:rsidRPr="00D910A1">
              <w:t>Phenomenon</w:t>
            </w:r>
          </w:p>
        </w:tc>
        <w:tc>
          <w:tcPr>
            <w:tcW w:w="1726" w:type="dxa"/>
            <w:tcBorders>
              <w:bottom w:val="nil"/>
            </w:tcBorders>
            <w:shd w:val="clear" w:color="auto" w:fill="auto"/>
            <w:vAlign w:val="center"/>
          </w:tcPr>
          <w:p w14:paraId="1A5D46AF" w14:textId="77777777" w:rsidR="0022532A" w:rsidRPr="00D910A1" w:rsidRDefault="0022532A" w:rsidP="00111D19">
            <w:pPr>
              <w:pStyle w:val="TAH"/>
            </w:pPr>
            <w:r w:rsidRPr="00D910A1">
              <w:t>Application</w:t>
            </w:r>
          </w:p>
        </w:tc>
        <w:tc>
          <w:tcPr>
            <w:tcW w:w="2162" w:type="dxa"/>
            <w:gridSpan w:val="2"/>
            <w:vAlign w:val="center"/>
          </w:tcPr>
          <w:p w14:paraId="076D68C4" w14:textId="77777777" w:rsidR="0022532A" w:rsidRPr="00D910A1" w:rsidRDefault="0022532A" w:rsidP="00111D19">
            <w:pPr>
              <w:pStyle w:val="TAH"/>
            </w:pPr>
            <w:r w:rsidRPr="00D910A1">
              <w:t>Equipment test requirement</w:t>
            </w:r>
          </w:p>
        </w:tc>
        <w:tc>
          <w:tcPr>
            <w:tcW w:w="1131" w:type="dxa"/>
            <w:vMerge w:val="restart"/>
            <w:vAlign w:val="center"/>
          </w:tcPr>
          <w:p w14:paraId="0B58DBBB" w14:textId="77777777" w:rsidR="0022532A" w:rsidRPr="00D910A1" w:rsidRDefault="0022532A" w:rsidP="00111D19">
            <w:pPr>
              <w:pStyle w:val="TAH"/>
            </w:pPr>
            <w:r w:rsidRPr="00D910A1">
              <w:t>Reference</w:t>
            </w:r>
          </w:p>
          <w:p w14:paraId="6AF25512" w14:textId="77777777" w:rsidR="0022532A" w:rsidRPr="00D910A1" w:rsidRDefault="0022532A" w:rsidP="00111D19">
            <w:pPr>
              <w:pStyle w:val="TAH"/>
            </w:pPr>
            <w:del w:id="416" w:author="Michal Szydelko" w:date="2022-08-10T12:43:00Z">
              <w:r w:rsidRPr="00D910A1" w:rsidDel="007C57EF">
                <w:delText>sub</w:delText>
              </w:r>
            </w:del>
            <w:r w:rsidRPr="00D910A1">
              <w:t>clause in the present document</w:t>
            </w:r>
          </w:p>
        </w:tc>
        <w:tc>
          <w:tcPr>
            <w:tcW w:w="3169" w:type="dxa"/>
            <w:tcBorders>
              <w:bottom w:val="nil"/>
            </w:tcBorders>
            <w:shd w:val="clear" w:color="auto" w:fill="auto"/>
            <w:vAlign w:val="center"/>
          </w:tcPr>
          <w:p w14:paraId="6DB67FF5" w14:textId="77777777" w:rsidR="0022532A" w:rsidRPr="00D910A1" w:rsidRDefault="0022532A" w:rsidP="00111D19">
            <w:pPr>
              <w:pStyle w:val="TAH"/>
            </w:pPr>
            <w:r w:rsidRPr="00D910A1">
              <w:t>Reference</w:t>
            </w:r>
          </w:p>
          <w:p w14:paraId="0D57D3EA" w14:textId="77777777" w:rsidR="0022532A" w:rsidRPr="00D910A1" w:rsidRDefault="0022532A" w:rsidP="00111D19">
            <w:pPr>
              <w:pStyle w:val="TAH"/>
            </w:pPr>
            <w:r w:rsidRPr="00D910A1">
              <w:t>standard</w:t>
            </w:r>
          </w:p>
        </w:tc>
      </w:tr>
      <w:tr w:rsidR="0022532A" w:rsidRPr="00D910A1" w14:paraId="1735837A" w14:textId="77777777" w:rsidTr="00111D19">
        <w:trPr>
          <w:cantSplit/>
          <w:jc w:val="center"/>
        </w:trPr>
        <w:tc>
          <w:tcPr>
            <w:tcW w:w="1669" w:type="dxa"/>
            <w:tcBorders>
              <w:top w:val="nil"/>
            </w:tcBorders>
            <w:shd w:val="clear" w:color="auto" w:fill="auto"/>
            <w:vAlign w:val="center"/>
          </w:tcPr>
          <w:p w14:paraId="535B228B" w14:textId="77777777" w:rsidR="0022532A" w:rsidRPr="00D910A1" w:rsidRDefault="0022532A" w:rsidP="00111D19">
            <w:pPr>
              <w:pStyle w:val="TAH"/>
            </w:pPr>
          </w:p>
        </w:tc>
        <w:tc>
          <w:tcPr>
            <w:tcW w:w="1726" w:type="dxa"/>
            <w:tcBorders>
              <w:top w:val="nil"/>
            </w:tcBorders>
            <w:shd w:val="clear" w:color="auto" w:fill="auto"/>
            <w:vAlign w:val="center"/>
          </w:tcPr>
          <w:p w14:paraId="6A48FFA4" w14:textId="77777777" w:rsidR="0022532A" w:rsidRPr="00D910A1" w:rsidRDefault="0022532A" w:rsidP="00111D19">
            <w:pPr>
              <w:pStyle w:val="TAH"/>
            </w:pPr>
          </w:p>
        </w:tc>
        <w:tc>
          <w:tcPr>
            <w:tcW w:w="1118" w:type="dxa"/>
            <w:vAlign w:val="center"/>
          </w:tcPr>
          <w:p w14:paraId="0D842BEB" w14:textId="77777777" w:rsidR="0022532A" w:rsidRPr="00D910A1" w:rsidRDefault="0022532A" w:rsidP="00111D19">
            <w:pPr>
              <w:pStyle w:val="TAH"/>
            </w:pPr>
            <w:r w:rsidRPr="00D910A1">
              <w:t>BS equipment</w:t>
            </w:r>
          </w:p>
        </w:tc>
        <w:tc>
          <w:tcPr>
            <w:tcW w:w="1044" w:type="dxa"/>
            <w:vAlign w:val="center"/>
          </w:tcPr>
          <w:p w14:paraId="22959B15" w14:textId="77777777" w:rsidR="0022532A" w:rsidRPr="00D910A1" w:rsidRDefault="0022532A" w:rsidP="00111D19">
            <w:pPr>
              <w:pStyle w:val="TAH"/>
            </w:pPr>
            <w:r w:rsidRPr="00D910A1">
              <w:t>Ancillary equipment</w:t>
            </w:r>
          </w:p>
        </w:tc>
        <w:tc>
          <w:tcPr>
            <w:tcW w:w="1131" w:type="dxa"/>
            <w:vMerge/>
            <w:vAlign w:val="center"/>
          </w:tcPr>
          <w:p w14:paraId="606B3DC2" w14:textId="77777777" w:rsidR="0022532A" w:rsidRPr="00D910A1" w:rsidRDefault="0022532A" w:rsidP="00111D19">
            <w:pPr>
              <w:pStyle w:val="TAH"/>
            </w:pPr>
          </w:p>
        </w:tc>
        <w:tc>
          <w:tcPr>
            <w:tcW w:w="3169" w:type="dxa"/>
            <w:tcBorders>
              <w:top w:val="nil"/>
            </w:tcBorders>
            <w:shd w:val="clear" w:color="auto" w:fill="auto"/>
            <w:vAlign w:val="center"/>
          </w:tcPr>
          <w:p w14:paraId="0D2D201C" w14:textId="77777777" w:rsidR="0022532A" w:rsidRPr="00D910A1" w:rsidRDefault="0022532A" w:rsidP="00111D19">
            <w:pPr>
              <w:pStyle w:val="TAH"/>
            </w:pPr>
          </w:p>
        </w:tc>
      </w:tr>
      <w:tr w:rsidR="0022532A" w:rsidRPr="00D910A1" w14:paraId="6BF12372" w14:textId="77777777" w:rsidTr="00111D19">
        <w:trPr>
          <w:cantSplit/>
          <w:jc w:val="center"/>
        </w:trPr>
        <w:tc>
          <w:tcPr>
            <w:tcW w:w="1669" w:type="dxa"/>
          </w:tcPr>
          <w:p w14:paraId="7B01A6B9" w14:textId="77777777" w:rsidR="0022532A" w:rsidRPr="00D910A1" w:rsidRDefault="0022532A" w:rsidP="00111D19">
            <w:pPr>
              <w:pStyle w:val="TAC"/>
              <w:rPr>
                <w:lang w:val="en-US" w:eastAsia="zh-CN"/>
              </w:rPr>
            </w:pPr>
            <w:r w:rsidRPr="00D910A1">
              <w:rPr>
                <w:rFonts w:hint="eastAsia"/>
                <w:lang w:val="en-US" w:eastAsia="zh-CN"/>
              </w:rPr>
              <w:t>Radiated emission</w:t>
            </w:r>
          </w:p>
        </w:tc>
        <w:tc>
          <w:tcPr>
            <w:tcW w:w="1726" w:type="dxa"/>
          </w:tcPr>
          <w:p w14:paraId="09660B62" w14:textId="77777777" w:rsidR="0022532A" w:rsidRPr="00D910A1" w:rsidRDefault="0022532A" w:rsidP="00111D19">
            <w:pPr>
              <w:pStyle w:val="TAC"/>
              <w:rPr>
                <w:lang w:val="en-US" w:eastAsia="zh-CN"/>
              </w:rPr>
            </w:pPr>
            <w:r w:rsidRPr="00D910A1">
              <w:rPr>
                <w:rFonts w:hint="eastAsia"/>
                <w:lang w:val="en-US" w:eastAsia="zh-CN"/>
              </w:rPr>
              <w:t>Enclosure</w:t>
            </w:r>
          </w:p>
        </w:tc>
        <w:tc>
          <w:tcPr>
            <w:tcW w:w="1118" w:type="dxa"/>
          </w:tcPr>
          <w:p w14:paraId="2ACF71F7" w14:textId="77777777" w:rsidR="0022532A" w:rsidRPr="00D910A1" w:rsidRDefault="0022532A" w:rsidP="00111D1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7353CF84" w14:textId="77777777" w:rsidR="0022532A" w:rsidRPr="00D910A1" w:rsidRDefault="0022532A" w:rsidP="00111D19">
            <w:pPr>
              <w:pStyle w:val="TAC"/>
              <w:rPr>
                <w:lang w:val="en-US" w:eastAsia="zh-CN"/>
              </w:rPr>
            </w:pPr>
            <w:r w:rsidRPr="00D910A1">
              <w:rPr>
                <w:rFonts w:hint="eastAsia"/>
                <w:lang w:val="en-US" w:eastAsia="zh-CN"/>
              </w:rPr>
              <w:t>(Note</w:t>
            </w:r>
            <w:ins w:id="417" w:author="Michal Szydelko" w:date="2022-08-10T12:43:00Z">
              <w:r>
                <w:rPr>
                  <w:lang w:val="en-US" w:eastAsia="zh-CN"/>
                </w:rPr>
                <w:t xml:space="preserve"> 1</w:t>
              </w:r>
            </w:ins>
            <w:r w:rsidRPr="00D910A1">
              <w:rPr>
                <w:rFonts w:hint="eastAsia"/>
                <w:lang w:val="en-US" w:eastAsia="zh-CN"/>
              </w:rPr>
              <w:t>)</w:t>
            </w:r>
          </w:p>
        </w:tc>
        <w:tc>
          <w:tcPr>
            <w:tcW w:w="1044" w:type="dxa"/>
          </w:tcPr>
          <w:p w14:paraId="714D0365"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131" w:type="dxa"/>
          </w:tcPr>
          <w:p w14:paraId="3288310E" w14:textId="77777777" w:rsidR="0022532A" w:rsidRPr="00D910A1" w:rsidRDefault="0022532A" w:rsidP="00111D19">
            <w:pPr>
              <w:pStyle w:val="TAC"/>
              <w:rPr>
                <w:lang w:val="en-US" w:eastAsia="zh-CN"/>
              </w:rPr>
            </w:pPr>
            <w:r w:rsidRPr="00D910A1">
              <w:rPr>
                <w:rFonts w:hint="eastAsia"/>
                <w:lang w:val="en-US" w:eastAsia="zh-CN"/>
              </w:rPr>
              <w:t>8.2.1</w:t>
            </w:r>
          </w:p>
        </w:tc>
        <w:tc>
          <w:tcPr>
            <w:tcW w:w="3169" w:type="dxa"/>
          </w:tcPr>
          <w:p w14:paraId="2DCEA733" w14:textId="77777777" w:rsidR="0022532A" w:rsidRPr="00D910A1" w:rsidRDefault="0022532A" w:rsidP="00111D19">
            <w:pPr>
              <w:pStyle w:val="TAC"/>
            </w:pPr>
            <w:r w:rsidRPr="00D910A1">
              <w:t>ITU-R SM.329 [</w:t>
            </w:r>
            <w:r w:rsidRPr="00D910A1">
              <w:rPr>
                <w:lang w:val="en-US" w:eastAsia="zh-CN"/>
              </w:rPr>
              <w:t>2</w:t>
            </w:r>
            <w:r w:rsidRPr="00D910A1">
              <w:rPr>
                <w:rFonts w:hint="eastAsia"/>
                <w:lang w:val="en-US" w:eastAsia="zh-CN"/>
              </w:rPr>
              <w:t>4]</w:t>
            </w:r>
          </w:p>
        </w:tc>
      </w:tr>
      <w:tr w:rsidR="0022532A" w:rsidRPr="00D910A1" w14:paraId="7C0C7A18" w14:textId="77777777" w:rsidTr="00111D19">
        <w:trPr>
          <w:cantSplit/>
          <w:jc w:val="center"/>
        </w:trPr>
        <w:tc>
          <w:tcPr>
            <w:tcW w:w="1669" w:type="dxa"/>
          </w:tcPr>
          <w:p w14:paraId="1CE9B70A" w14:textId="77777777" w:rsidR="0022532A" w:rsidRPr="00D910A1" w:rsidRDefault="0022532A" w:rsidP="00111D19">
            <w:pPr>
              <w:pStyle w:val="TAC"/>
            </w:pPr>
            <w:r w:rsidRPr="00D910A1">
              <w:t>Radiated emission</w:t>
            </w:r>
          </w:p>
        </w:tc>
        <w:tc>
          <w:tcPr>
            <w:tcW w:w="1726" w:type="dxa"/>
          </w:tcPr>
          <w:p w14:paraId="4D1FC064" w14:textId="77777777" w:rsidR="0022532A" w:rsidRPr="00D910A1" w:rsidRDefault="0022532A" w:rsidP="00111D1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6249A4A"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044" w:type="dxa"/>
          </w:tcPr>
          <w:p w14:paraId="553FDA2E" w14:textId="77777777" w:rsidR="0022532A" w:rsidRPr="00D910A1" w:rsidRDefault="0022532A" w:rsidP="00111D19">
            <w:pPr>
              <w:pStyle w:val="TAC"/>
            </w:pPr>
            <w:r w:rsidRPr="00D910A1">
              <w:t>applicable</w:t>
            </w:r>
          </w:p>
        </w:tc>
        <w:tc>
          <w:tcPr>
            <w:tcW w:w="1131" w:type="dxa"/>
          </w:tcPr>
          <w:p w14:paraId="0DA1F3A0" w14:textId="77777777" w:rsidR="0022532A" w:rsidRPr="00D910A1" w:rsidRDefault="0022532A" w:rsidP="00111D19">
            <w:pPr>
              <w:pStyle w:val="TAC"/>
            </w:pPr>
            <w:r w:rsidRPr="00D910A1">
              <w:t>8.2.2</w:t>
            </w:r>
          </w:p>
        </w:tc>
        <w:tc>
          <w:tcPr>
            <w:tcW w:w="3169" w:type="dxa"/>
          </w:tcPr>
          <w:p w14:paraId="190BFD98"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286D83EC" w14:textId="77777777" w:rsidTr="00111D19">
        <w:trPr>
          <w:cantSplit/>
          <w:jc w:val="center"/>
        </w:trPr>
        <w:tc>
          <w:tcPr>
            <w:tcW w:w="1669" w:type="dxa"/>
          </w:tcPr>
          <w:p w14:paraId="05B4EEAC" w14:textId="77777777" w:rsidR="0022532A" w:rsidRPr="00D910A1" w:rsidRDefault="0022532A" w:rsidP="00111D19">
            <w:pPr>
              <w:pStyle w:val="TAC"/>
            </w:pPr>
            <w:r w:rsidRPr="00D910A1">
              <w:t>Conducted emission</w:t>
            </w:r>
          </w:p>
        </w:tc>
        <w:tc>
          <w:tcPr>
            <w:tcW w:w="1726" w:type="dxa"/>
          </w:tcPr>
          <w:p w14:paraId="0934EB05" w14:textId="77777777" w:rsidR="0022532A" w:rsidRPr="00D910A1" w:rsidRDefault="0022532A" w:rsidP="00111D19">
            <w:pPr>
              <w:pStyle w:val="TAC"/>
            </w:pPr>
            <w:r w:rsidRPr="00D910A1">
              <w:t xml:space="preserve">DC power input/output </w:t>
            </w:r>
            <w:r w:rsidRPr="00D910A1">
              <w:rPr>
                <w:iCs/>
              </w:rPr>
              <w:t>port</w:t>
            </w:r>
          </w:p>
        </w:tc>
        <w:tc>
          <w:tcPr>
            <w:tcW w:w="1118" w:type="dxa"/>
          </w:tcPr>
          <w:p w14:paraId="4E28CA93" w14:textId="77777777" w:rsidR="0022532A" w:rsidRPr="00D910A1" w:rsidRDefault="0022532A" w:rsidP="00111D19">
            <w:pPr>
              <w:pStyle w:val="TAC"/>
            </w:pPr>
            <w:r w:rsidRPr="00D910A1">
              <w:t>applicable</w:t>
            </w:r>
          </w:p>
        </w:tc>
        <w:tc>
          <w:tcPr>
            <w:tcW w:w="1044" w:type="dxa"/>
          </w:tcPr>
          <w:p w14:paraId="0DF0463E" w14:textId="77777777" w:rsidR="0022532A" w:rsidRPr="00D910A1" w:rsidRDefault="0022532A" w:rsidP="00111D19">
            <w:pPr>
              <w:pStyle w:val="TAC"/>
            </w:pPr>
            <w:r w:rsidRPr="00D910A1">
              <w:t>applicable</w:t>
            </w:r>
          </w:p>
        </w:tc>
        <w:tc>
          <w:tcPr>
            <w:tcW w:w="1131" w:type="dxa"/>
          </w:tcPr>
          <w:p w14:paraId="55C36E05" w14:textId="77777777" w:rsidR="0022532A" w:rsidRPr="00D910A1" w:rsidRDefault="0022532A" w:rsidP="00111D19">
            <w:pPr>
              <w:pStyle w:val="TAC"/>
            </w:pPr>
            <w:r w:rsidRPr="00D910A1">
              <w:t>8.3</w:t>
            </w:r>
          </w:p>
        </w:tc>
        <w:tc>
          <w:tcPr>
            <w:tcW w:w="3169" w:type="dxa"/>
          </w:tcPr>
          <w:p w14:paraId="4560AA2E"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0624F1B8" w14:textId="77777777" w:rsidTr="00111D19">
        <w:trPr>
          <w:cantSplit/>
          <w:jc w:val="center"/>
        </w:trPr>
        <w:tc>
          <w:tcPr>
            <w:tcW w:w="1669" w:type="dxa"/>
          </w:tcPr>
          <w:p w14:paraId="0C6ACD14" w14:textId="77777777" w:rsidR="0022532A" w:rsidRPr="00D910A1" w:rsidRDefault="0022532A" w:rsidP="00111D19">
            <w:pPr>
              <w:pStyle w:val="TAC"/>
            </w:pPr>
            <w:r w:rsidRPr="00D910A1">
              <w:t>Conducted emission</w:t>
            </w:r>
          </w:p>
        </w:tc>
        <w:tc>
          <w:tcPr>
            <w:tcW w:w="1726" w:type="dxa"/>
          </w:tcPr>
          <w:p w14:paraId="784A31A8" w14:textId="77777777" w:rsidR="0022532A" w:rsidRPr="00D910A1" w:rsidRDefault="0022532A" w:rsidP="00111D19">
            <w:pPr>
              <w:pStyle w:val="TAC"/>
              <w:rPr>
                <w:lang w:val="fr-FR"/>
              </w:rPr>
            </w:pPr>
            <w:r w:rsidRPr="00D910A1">
              <w:rPr>
                <w:lang w:val="fr-FR"/>
              </w:rPr>
              <w:t xml:space="preserve">AC mains input/output </w:t>
            </w:r>
            <w:r w:rsidRPr="00D910A1">
              <w:rPr>
                <w:iCs/>
                <w:lang w:val="fr-FR"/>
              </w:rPr>
              <w:t>port</w:t>
            </w:r>
          </w:p>
        </w:tc>
        <w:tc>
          <w:tcPr>
            <w:tcW w:w="1118" w:type="dxa"/>
          </w:tcPr>
          <w:p w14:paraId="515FFF7A" w14:textId="77777777" w:rsidR="0022532A" w:rsidRPr="00D910A1" w:rsidRDefault="0022532A" w:rsidP="00111D19">
            <w:pPr>
              <w:pStyle w:val="TAC"/>
            </w:pPr>
            <w:r w:rsidRPr="00D910A1">
              <w:t>applicable</w:t>
            </w:r>
          </w:p>
        </w:tc>
        <w:tc>
          <w:tcPr>
            <w:tcW w:w="1044" w:type="dxa"/>
          </w:tcPr>
          <w:p w14:paraId="6AD8D87D" w14:textId="77777777" w:rsidR="0022532A" w:rsidRPr="00D910A1" w:rsidRDefault="0022532A" w:rsidP="00111D19">
            <w:pPr>
              <w:pStyle w:val="TAC"/>
            </w:pPr>
            <w:r w:rsidRPr="00D910A1">
              <w:t>applicable</w:t>
            </w:r>
          </w:p>
        </w:tc>
        <w:tc>
          <w:tcPr>
            <w:tcW w:w="1131" w:type="dxa"/>
          </w:tcPr>
          <w:p w14:paraId="1BF62634" w14:textId="77777777" w:rsidR="0022532A" w:rsidRPr="00D910A1" w:rsidRDefault="0022532A" w:rsidP="00111D19">
            <w:pPr>
              <w:pStyle w:val="TAC"/>
            </w:pPr>
            <w:r w:rsidRPr="00D910A1">
              <w:t>8.4</w:t>
            </w:r>
          </w:p>
        </w:tc>
        <w:tc>
          <w:tcPr>
            <w:tcW w:w="3169" w:type="dxa"/>
          </w:tcPr>
          <w:p w14:paraId="4D2456DB"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53C9C73D" w14:textId="77777777" w:rsidTr="00111D19">
        <w:trPr>
          <w:cantSplit/>
          <w:jc w:val="center"/>
        </w:trPr>
        <w:tc>
          <w:tcPr>
            <w:tcW w:w="1669" w:type="dxa"/>
          </w:tcPr>
          <w:p w14:paraId="5259D15F" w14:textId="77777777" w:rsidR="0022532A" w:rsidRPr="00D910A1" w:rsidRDefault="0022532A" w:rsidP="00111D19">
            <w:pPr>
              <w:pStyle w:val="TAC"/>
            </w:pPr>
            <w:r w:rsidRPr="00D910A1">
              <w:t>Conducted emission</w:t>
            </w:r>
          </w:p>
        </w:tc>
        <w:tc>
          <w:tcPr>
            <w:tcW w:w="1726" w:type="dxa"/>
          </w:tcPr>
          <w:p w14:paraId="5AC205D2" w14:textId="77777777" w:rsidR="0022532A" w:rsidRPr="00D910A1" w:rsidRDefault="0022532A" w:rsidP="00111D19">
            <w:pPr>
              <w:pStyle w:val="TAC"/>
            </w:pPr>
            <w:r w:rsidRPr="00D910A1">
              <w:rPr>
                <w:rFonts w:hint="eastAsia"/>
                <w:i/>
                <w:iCs/>
                <w:lang w:eastAsia="zh-CN"/>
              </w:rPr>
              <w:t>Telecommunication</w:t>
            </w:r>
            <w:r w:rsidRPr="00D910A1">
              <w:rPr>
                <w:i/>
                <w:iCs/>
              </w:rPr>
              <w:t xml:space="preserve"> port</w:t>
            </w:r>
          </w:p>
        </w:tc>
        <w:tc>
          <w:tcPr>
            <w:tcW w:w="1118" w:type="dxa"/>
          </w:tcPr>
          <w:p w14:paraId="60664119" w14:textId="77777777" w:rsidR="0022532A" w:rsidRPr="00D910A1" w:rsidRDefault="0022532A" w:rsidP="00111D19">
            <w:pPr>
              <w:pStyle w:val="TAC"/>
            </w:pPr>
            <w:r w:rsidRPr="00D910A1">
              <w:t>applicable</w:t>
            </w:r>
            <w:r w:rsidRPr="00D910A1">
              <w:br/>
            </w:r>
          </w:p>
        </w:tc>
        <w:tc>
          <w:tcPr>
            <w:tcW w:w="1044" w:type="dxa"/>
          </w:tcPr>
          <w:p w14:paraId="4DDC46EE" w14:textId="77777777" w:rsidR="0022532A" w:rsidRPr="00D910A1" w:rsidRDefault="0022532A" w:rsidP="00111D19">
            <w:pPr>
              <w:pStyle w:val="TAC"/>
            </w:pPr>
            <w:r w:rsidRPr="00D910A1">
              <w:t>applicable</w:t>
            </w:r>
          </w:p>
        </w:tc>
        <w:tc>
          <w:tcPr>
            <w:tcW w:w="1131" w:type="dxa"/>
          </w:tcPr>
          <w:p w14:paraId="1699F30D" w14:textId="77777777" w:rsidR="0022532A" w:rsidRPr="00D910A1" w:rsidRDefault="0022532A" w:rsidP="00111D19">
            <w:pPr>
              <w:pStyle w:val="TAC"/>
            </w:pPr>
            <w:r w:rsidRPr="00D910A1">
              <w:t>8.</w:t>
            </w:r>
            <w:r w:rsidRPr="00D910A1">
              <w:rPr>
                <w:rFonts w:hint="eastAsia"/>
                <w:lang w:val="en-US" w:eastAsia="zh-CN"/>
              </w:rPr>
              <w:t>5</w:t>
            </w:r>
          </w:p>
        </w:tc>
        <w:tc>
          <w:tcPr>
            <w:tcW w:w="3169" w:type="dxa"/>
          </w:tcPr>
          <w:p w14:paraId="2B0E045A"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05F9D022" w14:textId="77777777" w:rsidTr="00111D19">
        <w:trPr>
          <w:cantSplit/>
          <w:jc w:val="center"/>
        </w:trPr>
        <w:tc>
          <w:tcPr>
            <w:tcW w:w="1669" w:type="dxa"/>
          </w:tcPr>
          <w:p w14:paraId="7EED4121" w14:textId="77777777" w:rsidR="0022532A" w:rsidRPr="00D910A1" w:rsidRDefault="0022532A" w:rsidP="00111D19">
            <w:pPr>
              <w:pStyle w:val="TAC"/>
            </w:pPr>
            <w:r w:rsidRPr="00D910A1">
              <w:t>Harmonic current emissions</w:t>
            </w:r>
          </w:p>
        </w:tc>
        <w:tc>
          <w:tcPr>
            <w:tcW w:w="1726" w:type="dxa"/>
          </w:tcPr>
          <w:p w14:paraId="6EE88440" w14:textId="77777777" w:rsidR="0022532A" w:rsidRPr="00D910A1" w:rsidRDefault="0022532A" w:rsidP="00111D19">
            <w:pPr>
              <w:pStyle w:val="TAC"/>
            </w:pPr>
            <w:r w:rsidRPr="00D910A1">
              <w:t xml:space="preserve">AC mains input </w:t>
            </w:r>
            <w:r w:rsidRPr="00D910A1">
              <w:rPr>
                <w:iCs/>
              </w:rPr>
              <w:t>port</w:t>
            </w:r>
          </w:p>
        </w:tc>
        <w:tc>
          <w:tcPr>
            <w:tcW w:w="1118" w:type="dxa"/>
          </w:tcPr>
          <w:p w14:paraId="69266F6D" w14:textId="77777777" w:rsidR="0022532A" w:rsidRPr="00D910A1" w:rsidRDefault="0022532A" w:rsidP="00111D19">
            <w:pPr>
              <w:pStyle w:val="TAC"/>
            </w:pPr>
            <w:r w:rsidRPr="00D910A1">
              <w:t>applicable</w:t>
            </w:r>
          </w:p>
        </w:tc>
        <w:tc>
          <w:tcPr>
            <w:tcW w:w="1044" w:type="dxa"/>
          </w:tcPr>
          <w:p w14:paraId="028DA342" w14:textId="77777777" w:rsidR="0022532A" w:rsidRPr="00D910A1" w:rsidRDefault="0022532A" w:rsidP="00111D19">
            <w:pPr>
              <w:pStyle w:val="TAC"/>
            </w:pPr>
            <w:r w:rsidRPr="00D910A1">
              <w:t xml:space="preserve"> applicable</w:t>
            </w:r>
          </w:p>
        </w:tc>
        <w:tc>
          <w:tcPr>
            <w:tcW w:w="1131" w:type="dxa"/>
          </w:tcPr>
          <w:p w14:paraId="0EBCDBB8" w14:textId="77777777" w:rsidR="0022532A" w:rsidRPr="00D910A1" w:rsidRDefault="0022532A" w:rsidP="00111D19">
            <w:pPr>
              <w:pStyle w:val="TAC"/>
            </w:pPr>
            <w:r w:rsidRPr="00D910A1">
              <w:t>8.</w:t>
            </w:r>
            <w:r w:rsidRPr="00D910A1">
              <w:rPr>
                <w:rFonts w:hint="eastAsia"/>
                <w:lang w:val="en-US" w:eastAsia="zh-CN"/>
              </w:rPr>
              <w:t>6</w:t>
            </w:r>
          </w:p>
        </w:tc>
        <w:tc>
          <w:tcPr>
            <w:tcW w:w="3169" w:type="dxa"/>
          </w:tcPr>
          <w:p w14:paraId="7E45D2EC" w14:textId="77777777" w:rsidR="0022532A" w:rsidRDefault="0022532A" w:rsidP="00111D19">
            <w:pPr>
              <w:pStyle w:val="TAC"/>
            </w:pPr>
            <w:r w:rsidRPr="00D910A1">
              <w:t>IEC 61000-3-2 [13] or</w:t>
            </w:r>
            <w:r w:rsidRPr="00D910A1">
              <w:br/>
              <w:t xml:space="preserve"> IEC 61000-3-12 [14]</w:t>
            </w:r>
            <w:r>
              <w:t xml:space="preserve"> </w:t>
            </w:r>
          </w:p>
          <w:p w14:paraId="57B9979A" w14:textId="77777777" w:rsidR="0022532A" w:rsidRPr="00D910A1" w:rsidRDefault="0022532A" w:rsidP="00111D19">
            <w:pPr>
              <w:pStyle w:val="TAC"/>
            </w:pPr>
            <w:r>
              <w:t>(NOTE 2)</w:t>
            </w:r>
          </w:p>
        </w:tc>
      </w:tr>
      <w:tr w:rsidR="0022532A" w:rsidRPr="00D910A1" w14:paraId="69FC9B05" w14:textId="77777777" w:rsidTr="00111D19">
        <w:trPr>
          <w:cantSplit/>
          <w:jc w:val="center"/>
        </w:trPr>
        <w:tc>
          <w:tcPr>
            <w:tcW w:w="1669" w:type="dxa"/>
          </w:tcPr>
          <w:p w14:paraId="5BB24C04" w14:textId="77777777" w:rsidR="0022532A" w:rsidRPr="00D910A1" w:rsidRDefault="0022532A" w:rsidP="00111D19">
            <w:pPr>
              <w:pStyle w:val="TAC"/>
            </w:pPr>
            <w:r w:rsidRPr="00D910A1">
              <w:t>Voltage fluctuations and flicker</w:t>
            </w:r>
          </w:p>
        </w:tc>
        <w:tc>
          <w:tcPr>
            <w:tcW w:w="1726" w:type="dxa"/>
          </w:tcPr>
          <w:p w14:paraId="621B20F9" w14:textId="77777777" w:rsidR="0022532A" w:rsidRPr="00D910A1" w:rsidRDefault="0022532A" w:rsidP="00111D19">
            <w:pPr>
              <w:pStyle w:val="TAC"/>
            </w:pPr>
            <w:r w:rsidRPr="00D910A1">
              <w:t xml:space="preserve">AC mains input </w:t>
            </w:r>
            <w:r w:rsidRPr="00D910A1">
              <w:rPr>
                <w:iCs/>
              </w:rPr>
              <w:t>port</w:t>
            </w:r>
          </w:p>
        </w:tc>
        <w:tc>
          <w:tcPr>
            <w:tcW w:w="1118" w:type="dxa"/>
          </w:tcPr>
          <w:p w14:paraId="45CCE366" w14:textId="77777777" w:rsidR="0022532A" w:rsidRPr="00D910A1" w:rsidRDefault="0022532A" w:rsidP="00111D19">
            <w:pPr>
              <w:pStyle w:val="TAC"/>
            </w:pPr>
            <w:r w:rsidRPr="00D910A1">
              <w:t>applicable</w:t>
            </w:r>
          </w:p>
        </w:tc>
        <w:tc>
          <w:tcPr>
            <w:tcW w:w="1044" w:type="dxa"/>
          </w:tcPr>
          <w:p w14:paraId="603C8BF5" w14:textId="77777777" w:rsidR="0022532A" w:rsidRPr="00D910A1" w:rsidRDefault="0022532A" w:rsidP="00111D19">
            <w:pPr>
              <w:pStyle w:val="TAC"/>
            </w:pPr>
            <w:r w:rsidRPr="00D910A1">
              <w:t>applicable</w:t>
            </w:r>
          </w:p>
        </w:tc>
        <w:tc>
          <w:tcPr>
            <w:tcW w:w="1131" w:type="dxa"/>
          </w:tcPr>
          <w:p w14:paraId="0DD20FEC" w14:textId="77777777" w:rsidR="0022532A" w:rsidRPr="00D910A1" w:rsidRDefault="0022532A" w:rsidP="00111D19">
            <w:pPr>
              <w:pStyle w:val="TAC"/>
            </w:pPr>
            <w:r w:rsidRPr="00D910A1">
              <w:t>8.</w:t>
            </w:r>
            <w:r w:rsidRPr="00D910A1">
              <w:rPr>
                <w:rFonts w:hint="eastAsia"/>
                <w:lang w:val="en-US" w:eastAsia="zh-CN"/>
              </w:rPr>
              <w:t>7</w:t>
            </w:r>
          </w:p>
        </w:tc>
        <w:tc>
          <w:tcPr>
            <w:tcW w:w="3169" w:type="dxa"/>
          </w:tcPr>
          <w:p w14:paraId="4EB98303" w14:textId="77777777" w:rsidR="0022532A" w:rsidRDefault="0022532A" w:rsidP="00111D19">
            <w:pPr>
              <w:pStyle w:val="TAC"/>
            </w:pPr>
            <w:r w:rsidRPr="00D910A1">
              <w:t>IEC 61000-3-3 [15</w:t>
            </w:r>
            <w:r w:rsidRPr="00D910A1">
              <w:rPr>
                <w:lang w:eastAsia="zh-CN"/>
              </w:rPr>
              <w:t>] or</w:t>
            </w:r>
            <w:r w:rsidRPr="00D910A1">
              <w:rPr>
                <w:lang w:eastAsia="zh-CN"/>
              </w:rPr>
              <w:br/>
              <w:t xml:space="preserve"> IEC 61000-3-11 [16]</w:t>
            </w:r>
            <w:r>
              <w:t xml:space="preserve"> </w:t>
            </w:r>
          </w:p>
          <w:p w14:paraId="3DE3DF5C" w14:textId="77777777" w:rsidR="0022532A" w:rsidRPr="00D910A1" w:rsidRDefault="0022532A" w:rsidP="00111D19">
            <w:pPr>
              <w:pStyle w:val="TAC"/>
            </w:pPr>
            <w:r>
              <w:t>(NOTE 2)</w:t>
            </w:r>
          </w:p>
        </w:tc>
      </w:tr>
      <w:tr w:rsidR="0022532A" w:rsidRPr="00D910A1" w14:paraId="0882D47F" w14:textId="77777777" w:rsidTr="00111D19">
        <w:trPr>
          <w:cantSplit/>
          <w:jc w:val="center"/>
        </w:trPr>
        <w:tc>
          <w:tcPr>
            <w:tcW w:w="9857" w:type="dxa"/>
            <w:gridSpan w:val="6"/>
          </w:tcPr>
          <w:p w14:paraId="1AD3FD6A" w14:textId="77777777" w:rsidR="0022532A" w:rsidRDefault="0022532A" w:rsidP="00111D1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del w:id="418" w:author="Michal Szydelko" w:date="2022-08-10T12:43:00Z">
              <w:r w:rsidRPr="00D910A1" w:rsidDel="007C57EF">
                <w:rPr>
                  <w:rFonts w:hint="eastAsia"/>
                  <w:lang w:val="en-US" w:eastAsia="zh-CN"/>
                </w:rPr>
                <w:delText>sub</w:delText>
              </w:r>
            </w:del>
            <w:r w:rsidRPr="00D910A1">
              <w:rPr>
                <w:rFonts w:hint="eastAsia"/>
                <w:lang w:val="en-US" w:eastAsia="zh-CN"/>
              </w:rPr>
              <w:t xml:space="preserve">clause 8.2.1. </w:t>
            </w:r>
          </w:p>
          <w:p w14:paraId="51AD82E1" w14:textId="77777777" w:rsidR="0022532A" w:rsidRPr="00D910A1" w:rsidRDefault="0022532A" w:rsidP="00111D1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1E1ECF0D" w14:textId="77777777" w:rsidR="0022532A" w:rsidRPr="00D910A1" w:rsidRDefault="0022532A" w:rsidP="0022532A">
      <w:pPr>
        <w:rPr>
          <w:lang w:val="en-US" w:eastAsia="zh-CN"/>
        </w:rPr>
      </w:pPr>
    </w:p>
    <w:p w14:paraId="1E186B0D" w14:textId="77777777" w:rsidR="00823707" w:rsidRPr="00D910A1" w:rsidRDefault="00823707" w:rsidP="00823707">
      <w:pPr>
        <w:pStyle w:val="Heading2"/>
      </w:pPr>
      <w:r w:rsidRPr="00D910A1">
        <w:rPr>
          <w:rFonts w:hint="eastAsia"/>
          <w:lang w:val="en-US" w:eastAsia="zh-CN"/>
        </w:rPr>
        <w:lastRenderedPageBreak/>
        <w:t>7</w:t>
      </w:r>
      <w:r w:rsidRPr="00D910A1">
        <w:t>.2</w:t>
      </w:r>
      <w:r w:rsidRPr="00D910A1">
        <w:tab/>
      </w:r>
      <w:r w:rsidRPr="00D910A1">
        <w:rPr>
          <w:rFonts w:hint="eastAsia"/>
        </w:rPr>
        <w:t>Immunity</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E7AB812" w14:textId="77777777" w:rsidR="0022532A" w:rsidRPr="00D910A1" w:rsidRDefault="0022532A" w:rsidP="0022532A">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22532A" w:rsidRPr="00D910A1" w14:paraId="34D16BB7" w14:textId="77777777" w:rsidTr="00111D19">
        <w:trPr>
          <w:cantSplit/>
          <w:jc w:val="center"/>
        </w:trPr>
        <w:tc>
          <w:tcPr>
            <w:tcW w:w="1976" w:type="dxa"/>
            <w:tcBorders>
              <w:bottom w:val="nil"/>
            </w:tcBorders>
            <w:shd w:val="clear" w:color="auto" w:fill="auto"/>
            <w:vAlign w:val="center"/>
          </w:tcPr>
          <w:p w14:paraId="64F4583D" w14:textId="77777777" w:rsidR="0022532A" w:rsidRPr="00D910A1" w:rsidRDefault="0022532A" w:rsidP="00111D19">
            <w:pPr>
              <w:pStyle w:val="TAH"/>
              <w:rPr>
                <w:rFonts w:cs="Arial"/>
              </w:rPr>
            </w:pPr>
            <w:r w:rsidRPr="00D910A1">
              <w:rPr>
                <w:rFonts w:cs="Arial"/>
              </w:rPr>
              <w:t>Phenomenon</w:t>
            </w:r>
          </w:p>
        </w:tc>
        <w:tc>
          <w:tcPr>
            <w:tcW w:w="1746" w:type="dxa"/>
            <w:tcBorders>
              <w:bottom w:val="nil"/>
            </w:tcBorders>
            <w:shd w:val="clear" w:color="auto" w:fill="auto"/>
            <w:vAlign w:val="center"/>
          </w:tcPr>
          <w:p w14:paraId="0CEA03DD" w14:textId="77777777" w:rsidR="0022532A" w:rsidRPr="00D910A1" w:rsidRDefault="0022532A" w:rsidP="00111D19">
            <w:pPr>
              <w:pStyle w:val="TAH"/>
              <w:rPr>
                <w:rFonts w:cs="Arial"/>
              </w:rPr>
            </w:pPr>
            <w:r w:rsidRPr="00D910A1">
              <w:rPr>
                <w:rFonts w:cs="Arial"/>
              </w:rPr>
              <w:t>Application</w:t>
            </w:r>
          </w:p>
        </w:tc>
        <w:tc>
          <w:tcPr>
            <w:tcW w:w="2454" w:type="dxa"/>
            <w:gridSpan w:val="2"/>
            <w:vAlign w:val="center"/>
          </w:tcPr>
          <w:p w14:paraId="08A2F7C0" w14:textId="77777777" w:rsidR="0022532A" w:rsidRPr="00D910A1" w:rsidRDefault="0022532A" w:rsidP="00111D19">
            <w:pPr>
              <w:pStyle w:val="TAH"/>
              <w:rPr>
                <w:rFonts w:cs="Arial"/>
              </w:rPr>
            </w:pPr>
            <w:r w:rsidRPr="00D910A1">
              <w:rPr>
                <w:rFonts w:cs="Arial"/>
              </w:rPr>
              <w:t>Equipment test requirement</w:t>
            </w:r>
          </w:p>
        </w:tc>
        <w:tc>
          <w:tcPr>
            <w:tcW w:w="1757" w:type="dxa"/>
            <w:vMerge w:val="restart"/>
            <w:vAlign w:val="center"/>
          </w:tcPr>
          <w:p w14:paraId="6F0738A5" w14:textId="77777777" w:rsidR="0022532A" w:rsidRPr="00D910A1" w:rsidRDefault="0022532A" w:rsidP="00111D19">
            <w:pPr>
              <w:pStyle w:val="TAH"/>
              <w:rPr>
                <w:rFonts w:cs="Arial"/>
              </w:rPr>
            </w:pPr>
            <w:r w:rsidRPr="00D910A1">
              <w:rPr>
                <w:rFonts w:cs="Arial"/>
              </w:rPr>
              <w:t>Reference</w:t>
            </w:r>
          </w:p>
          <w:p w14:paraId="0314FF1E" w14:textId="77777777" w:rsidR="0022532A" w:rsidRPr="00D910A1" w:rsidRDefault="0022532A" w:rsidP="00111D19">
            <w:pPr>
              <w:pStyle w:val="TAH"/>
              <w:rPr>
                <w:rFonts w:cs="Arial"/>
              </w:rPr>
            </w:pPr>
            <w:del w:id="419" w:author="Michal Szydelko" w:date="2022-08-10T12:44:00Z">
              <w:r w:rsidRPr="00D910A1" w:rsidDel="007C57EF">
                <w:rPr>
                  <w:rFonts w:cs="Arial"/>
                </w:rPr>
                <w:delText>sub</w:delText>
              </w:r>
            </w:del>
            <w:r w:rsidRPr="00D910A1">
              <w:rPr>
                <w:rFonts w:cs="Arial"/>
              </w:rPr>
              <w:t>clause in the present document</w:t>
            </w:r>
          </w:p>
        </w:tc>
        <w:tc>
          <w:tcPr>
            <w:tcW w:w="1813" w:type="dxa"/>
            <w:tcBorders>
              <w:bottom w:val="nil"/>
            </w:tcBorders>
            <w:shd w:val="clear" w:color="auto" w:fill="auto"/>
            <w:vAlign w:val="center"/>
          </w:tcPr>
          <w:p w14:paraId="578BC809" w14:textId="77777777" w:rsidR="0022532A" w:rsidRPr="00D910A1" w:rsidRDefault="0022532A" w:rsidP="00111D19">
            <w:pPr>
              <w:pStyle w:val="TAH"/>
              <w:rPr>
                <w:rFonts w:cs="Arial"/>
              </w:rPr>
            </w:pPr>
            <w:r w:rsidRPr="00D910A1">
              <w:rPr>
                <w:rFonts w:cs="Arial"/>
              </w:rPr>
              <w:t>Reference</w:t>
            </w:r>
          </w:p>
          <w:p w14:paraId="2885EC92" w14:textId="77777777" w:rsidR="0022532A" w:rsidRPr="00D910A1" w:rsidRDefault="0022532A" w:rsidP="00111D19">
            <w:pPr>
              <w:pStyle w:val="TAH"/>
              <w:rPr>
                <w:rFonts w:cs="Arial"/>
              </w:rPr>
            </w:pPr>
            <w:r w:rsidRPr="00D910A1">
              <w:rPr>
                <w:rFonts w:cs="Arial"/>
              </w:rPr>
              <w:t>standard</w:t>
            </w:r>
          </w:p>
        </w:tc>
      </w:tr>
      <w:tr w:rsidR="0022532A" w:rsidRPr="00D910A1" w14:paraId="1C2EB753" w14:textId="77777777" w:rsidTr="00111D19">
        <w:trPr>
          <w:cantSplit/>
          <w:jc w:val="center"/>
        </w:trPr>
        <w:tc>
          <w:tcPr>
            <w:tcW w:w="1976" w:type="dxa"/>
            <w:tcBorders>
              <w:top w:val="nil"/>
            </w:tcBorders>
            <w:shd w:val="clear" w:color="auto" w:fill="auto"/>
            <w:vAlign w:val="center"/>
          </w:tcPr>
          <w:p w14:paraId="611E1AAE" w14:textId="77777777" w:rsidR="0022532A" w:rsidRPr="00D910A1" w:rsidRDefault="0022532A" w:rsidP="00111D19">
            <w:pPr>
              <w:keepNext/>
              <w:keepLines/>
              <w:jc w:val="center"/>
              <w:rPr>
                <w:rFonts w:ascii="Arial" w:hAnsi="Arial" w:cs="v4.2.0"/>
                <w:b/>
                <w:sz w:val="18"/>
              </w:rPr>
            </w:pPr>
          </w:p>
        </w:tc>
        <w:tc>
          <w:tcPr>
            <w:tcW w:w="1746" w:type="dxa"/>
            <w:tcBorders>
              <w:top w:val="nil"/>
            </w:tcBorders>
            <w:shd w:val="clear" w:color="auto" w:fill="auto"/>
            <w:vAlign w:val="center"/>
          </w:tcPr>
          <w:p w14:paraId="5AF25ED3" w14:textId="77777777" w:rsidR="0022532A" w:rsidRPr="00D910A1" w:rsidRDefault="0022532A" w:rsidP="00111D19">
            <w:pPr>
              <w:keepNext/>
              <w:keepLines/>
              <w:jc w:val="center"/>
              <w:rPr>
                <w:rFonts w:ascii="Arial" w:hAnsi="Arial" w:cs="v4.2.0"/>
                <w:b/>
                <w:sz w:val="18"/>
              </w:rPr>
            </w:pPr>
          </w:p>
        </w:tc>
        <w:tc>
          <w:tcPr>
            <w:tcW w:w="1213" w:type="dxa"/>
            <w:vAlign w:val="center"/>
          </w:tcPr>
          <w:p w14:paraId="1F2CA7C9" w14:textId="77777777" w:rsidR="0022532A" w:rsidRPr="00D910A1" w:rsidRDefault="0022532A" w:rsidP="00111D19">
            <w:pPr>
              <w:pStyle w:val="TAH"/>
              <w:rPr>
                <w:rFonts w:cs="Arial"/>
              </w:rPr>
            </w:pPr>
            <w:r w:rsidRPr="00D910A1">
              <w:rPr>
                <w:rFonts w:cs="Arial"/>
              </w:rPr>
              <w:t>BS equipment</w:t>
            </w:r>
          </w:p>
        </w:tc>
        <w:tc>
          <w:tcPr>
            <w:tcW w:w="1241" w:type="dxa"/>
            <w:vAlign w:val="center"/>
          </w:tcPr>
          <w:p w14:paraId="0F2D896A" w14:textId="77777777" w:rsidR="0022532A" w:rsidRPr="00D910A1" w:rsidRDefault="0022532A" w:rsidP="00111D19">
            <w:pPr>
              <w:pStyle w:val="TAH"/>
              <w:rPr>
                <w:rFonts w:cs="Arial"/>
              </w:rPr>
            </w:pPr>
            <w:r w:rsidRPr="00D910A1">
              <w:rPr>
                <w:rFonts w:cs="Arial"/>
              </w:rPr>
              <w:t>Ancillary equipment</w:t>
            </w:r>
          </w:p>
        </w:tc>
        <w:tc>
          <w:tcPr>
            <w:tcW w:w="1757" w:type="dxa"/>
            <w:vMerge/>
            <w:vAlign w:val="center"/>
          </w:tcPr>
          <w:p w14:paraId="60FD4E3E" w14:textId="77777777" w:rsidR="0022532A" w:rsidRPr="00D910A1" w:rsidRDefault="0022532A" w:rsidP="00111D19">
            <w:pPr>
              <w:keepNext/>
              <w:keepLines/>
              <w:jc w:val="center"/>
              <w:rPr>
                <w:rFonts w:ascii="Arial" w:hAnsi="Arial" w:cs="v4.2.0"/>
                <w:b/>
                <w:sz w:val="18"/>
              </w:rPr>
            </w:pPr>
          </w:p>
        </w:tc>
        <w:tc>
          <w:tcPr>
            <w:tcW w:w="1813" w:type="dxa"/>
            <w:tcBorders>
              <w:top w:val="nil"/>
            </w:tcBorders>
            <w:shd w:val="clear" w:color="auto" w:fill="auto"/>
            <w:vAlign w:val="center"/>
          </w:tcPr>
          <w:p w14:paraId="70AF9D34" w14:textId="77777777" w:rsidR="0022532A" w:rsidRPr="00D910A1" w:rsidRDefault="0022532A" w:rsidP="00111D19">
            <w:pPr>
              <w:keepNext/>
              <w:keepLines/>
              <w:jc w:val="center"/>
              <w:rPr>
                <w:rFonts w:ascii="Arial" w:hAnsi="Arial" w:cs="v4.2.0"/>
                <w:b/>
                <w:sz w:val="18"/>
              </w:rPr>
            </w:pPr>
          </w:p>
        </w:tc>
      </w:tr>
      <w:tr w:rsidR="0022532A" w:rsidRPr="00D910A1" w14:paraId="64CC590E" w14:textId="77777777" w:rsidTr="00111D19">
        <w:trPr>
          <w:cantSplit/>
          <w:jc w:val="center"/>
        </w:trPr>
        <w:tc>
          <w:tcPr>
            <w:tcW w:w="1976" w:type="dxa"/>
          </w:tcPr>
          <w:p w14:paraId="473BA020" w14:textId="77777777" w:rsidR="0022532A" w:rsidRPr="00D910A1" w:rsidRDefault="0022532A" w:rsidP="00111D1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57AD593" w14:textId="77777777" w:rsidR="0022532A" w:rsidRPr="00D910A1" w:rsidRDefault="0022532A" w:rsidP="00111D19">
            <w:pPr>
              <w:pStyle w:val="TAC"/>
              <w:rPr>
                <w:rFonts w:cs="Arial"/>
              </w:rPr>
            </w:pPr>
            <w:r w:rsidRPr="00D910A1">
              <w:rPr>
                <w:rFonts w:cs="Arial"/>
              </w:rPr>
              <w:t>Enclosure</w:t>
            </w:r>
          </w:p>
        </w:tc>
        <w:tc>
          <w:tcPr>
            <w:tcW w:w="1213" w:type="dxa"/>
          </w:tcPr>
          <w:p w14:paraId="64603C18" w14:textId="77777777" w:rsidR="0022532A" w:rsidRPr="00D910A1" w:rsidRDefault="0022532A" w:rsidP="00111D19">
            <w:pPr>
              <w:pStyle w:val="TAC"/>
              <w:rPr>
                <w:rFonts w:cs="Arial"/>
              </w:rPr>
            </w:pPr>
            <w:r w:rsidRPr="00D910A1">
              <w:rPr>
                <w:rFonts w:cs="Arial"/>
              </w:rPr>
              <w:t>applicable</w:t>
            </w:r>
          </w:p>
        </w:tc>
        <w:tc>
          <w:tcPr>
            <w:tcW w:w="1241" w:type="dxa"/>
          </w:tcPr>
          <w:p w14:paraId="5AEE60CC" w14:textId="77777777" w:rsidR="0022532A" w:rsidRPr="00D910A1" w:rsidRDefault="0022532A" w:rsidP="00111D19">
            <w:pPr>
              <w:pStyle w:val="TAC"/>
              <w:rPr>
                <w:rFonts w:cs="Arial"/>
              </w:rPr>
            </w:pPr>
            <w:r w:rsidRPr="00D910A1">
              <w:rPr>
                <w:rFonts w:cs="Arial"/>
              </w:rPr>
              <w:t>applicable</w:t>
            </w:r>
          </w:p>
        </w:tc>
        <w:tc>
          <w:tcPr>
            <w:tcW w:w="1757" w:type="dxa"/>
          </w:tcPr>
          <w:p w14:paraId="06046A8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2</w:t>
            </w:r>
          </w:p>
        </w:tc>
        <w:tc>
          <w:tcPr>
            <w:tcW w:w="1813" w:type="dxa"/>
          </w:tcPr>
          <w:p w14:paraId="7277462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22532A" w:rsidRPr="00D910A1" w14:paraId="21635474" w14:textId="77777777" w:rsidTr="00111D19">
        <w:trPr>
          <w:cantSplit/>
          <w:jc w:val="center"/>
        </w:trPr>
        <w:tc>
          <w:tcPr>
            <w:tcW w:w="1976" w:type="dxa"/>
          </w:tcPr>
          <w:p w14:paraId="0E816227" w14:textId="77777777" w:rsidR="0022532A" w:rsidRPr="00D910A1" w:rsidRDefault="0022532A" w:rsidP="00111D19">
            <w:pPr>
              <w:pStyle w:val="TAC"/>
              <w:rPr>
                <w:rFonts w:cs="Arial"/>
              </w:rPr>
            </w:pPr>
            <w:r w:rsidRPr="00D910A1">
              <w:rPr>
                <w:rFonts w:cs="Arial"/>
              </w:rPr>
              <w:t>Electrostatic discharge</w:t>
            </w:r>
          </w:p>
        </w:tc>
        <w:tc>
          <w:tcPr>
            <w:tcW w:w="1746" w:type="dxa"/>
          </w:tcPr>
          <w:p w14:paraId="149F3382" w14:textId="77777777" w:rsidR="0022532A" w:rsidRPr="00D910A1" w:rsidRDefault="0022532A" w:rsidP="00111D19">
            <w:pPr>
              <w:pStyle w:val="TAC"/>
              <w:rPr>
                <w:rFonts w:cs="Arial"/>
              </w:rPr>
            </w:pPr>
            <w:r w:rsidRPr="00D910A1">
              <w:rPr>
                <w:rFonts w:cs="Arial"/>
              </w:rPr>
              <w:t>Enclosure</w:t>
            </w:r>
          </w:p>
        </w:tc>
        <w:tc>
          <w:tcPr>
            <w:tcW w:w="1213" w:type="dxa"/>
          </w:tcPr>
          <w:p w14:paraId="3A87C4B0" w14:textId="77777777" w:rsidR="0022532A" w:rsidRPr="00D910A1" w:rsidRDefault="0022532A" w:rsidP="00111D19">
            <w:pPr>
              <w:pStyle w:val="TAC"/>
              <w:rPr>
                <w:rFonts w:cs="Arial"/>
              </w:rPr>
            </w:pPr>
            <w:r w:rsidRPr="00D910A1">
              <w:rPr>
                <w:rFonts w:cs="Arial"/>
              </w:rPr>
              <w:t>applicable</w:t>
            </w:r>
          </w:p>
        </w:tc>
        <w:tc>
          <w:tcPr>
            <w:tcW w:w="1241" w:type="dxa"/>
          </w:tcPr>
          <w:p w14:paraId="05917234" w14:textId="77777777" w:rsidR="0022532A" w:rsidRPr="00D910A1" w:rsidRDefault="0022532A" w:rsidP="00111D19">
            <w:pPr>
              <w:pStyle w:val="TAC"/>
              <w:rPr>
                <w:rFonts w:cs="Arial"/>
              </w:rPr>
            </w:pPr>
            <w:r w:rsidRPr="00D910A1">
              <w:rPr>
                <w:rFonts w:cs="Arial"/>
              </w:rPr>
              <w:t>applicable</w:t>
            </w:r>
          </w:p>
        </w:tc>
        <w:tc>
          <w:tcPr>
            <w:tcW w:w="1757" w:type="dxa"/>
          </w:tcPr>
          <w:p w14:paraId="37D6D55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3</w:t>
            </w:r>
          </w:p>
        </w:tc>
        <w:tc>
          <w:tcPr>
            <w:tcW w:w="1813" w:type="dxa"/>
          </w:tcPr>
          <w:p w14:paraId="47C310AB"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22532A" w:rsidRPr="00D910A1" w14:paraId="2F1B9157" w14:textId="77777777" w:rsidTr="00111D19">
        <w:trPr>
          <w:cantSplit/>
          <w:jc w:val="center"/>
        </w:trPr>
        <w:tc>
          <w:tcPr>
            <w:tcW w:w="1976" w:type="dxa"/>
          </w:tcPr>
          <w:p w14:paraId="7AABA1EE" w14:textId="77777777" w:rsidR="0022532A" w:rsidRPr="00D910A1" w:rsidRDefault="0022532A" w:rsidP="00111D19">
            <w:pPr>
              <w:pStyle w:val="TAC"/>
              <w:rPr>
                <w:rFonts w:cs="Arial"/>
              </w:rPr>
            </w:pPr>
            <w:r w:rsidRPr="00D910A1">
              <w:rPr>
                <w:rFonts w:cs="Arial"/>
              </w:rPr>
              <w:t>Fast transients common mode</w:t>
            </w:r>
          </w:p>
        </w:tc>
        <w:tc>
          <w:tcPr>
            <w:tcW w:w="1746" w:type="dxa"/>
          </w:tcPr>
          <w:p w14:paraId="257025B8"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A63B9DE" w14:textId="77777777" w:rsidR="0022532A" w:rsidRPr="00D910A1" w:rsidRDefault="0022532A" w:rsidP="00111D19">
            <w:pPr>
              <w:pStyle w:val="TAC"/>
              <w:rPr>
                <w:rFonts w:cs="Arial"/>
              </w:rPr>
            </w:pPr>
            <w:r w:rsidRPr="00D910A1">
              <w:rPr>
                <w:rFonts w:cs="Arial"/>
              </w:rPr>
              <w:t>applicable</w:t>
            </w:r>
          </w:p>
        </w:tc>
        <w:tc>
          <w:tcPr>
            <w:tcW w:w="1241" w:type="dxa"/>
          </w:tcPr>
          <w:p w14:paraId="3EDE5210" w14:textId="77777777" w:rsidR="0022532A" w:rsidRPr="00D910A1" w:rsidRDefault="0022532A" w:rsidP="00111D19">
            <w:pPr>
              <w:pStyle w:val="TAC"/>
              <w:rPr>
                <w:rFonts w:cs="Arial"/>
              </w:rPr>
            </w:pPr>
            <w:r w:rsidRPr="00D910A1">
              <w:rPr>
                <w:rFonts w:cs="Arial"/>
              </w:rPr>
              <w:t>applicable</w:t>
            </w:r>
          </w:p>
        </w:tc>
        <w:tc>
          <w:tcPr>
            <w:tcW w:w="1757" w:type="dxa"/>
          </w:tcPr>
          <w:p w14:paraId="71FF168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4</w:t>
            </w:r>
          </w:p>
        </w:tc>
        <w:tc>
          <w:tcPr>
            <w:tcW w:w="1813" w:type="dxa"/>
          </w:tcPr>
          <w:p w14:paraId="62108718"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22532A" w:rsidRPr="00D910A1" w14:paraId="57CC3DDB" w14:textId="77777777" w:rsidTr="00111D19">
        <w:trPr>
          <w:cantSplit/>
          <w:jc w:val="center"/>
        </w:trPr>
        <w:tc>
          <w:tcPr>
            <w:tcW w:w="1976" w:type="dxa"/>
          </w:tcPr>
          <w:p w14:paraId="4FA3867A" w14:textId="77777777" w:rsidR="0022532A" w:rsidRPr="00D910A1" w:rsidRDefault="0022532A" w:rsidP="00111D19">
            <w:pPr>
              <w:pStyle w:val="TAC"/>
              <w:rPr>
                <w:rFonts w:cs="Arial"/>
              </w:rPr>
            </w:pPr>
            <w:r w:rsidRPr="00D910A1">
              <w:rPr>
                <w:rFonts w:cs="Arial"/>
              </w:rPr>
              <w:t>RF common mode</w:t>
            </w:r>
          </w:p>
          <w:p w14:paraId="4F6AE849" w14:textId="77777777" w:rsidR="0022532A" w:rsidRPr="00D910A1" w:rsidRDefault="0022532A" w:rsidP="00111D19">
            <w:pPr>
              <w:pStyle w:val="TAC"/>
              <w:rPr>
                <w:rFonts w:cs="Arial"/>
              </w:rPr>
            </w:pPr>
            <w:r w:rsidRPr="00D910A1">
              <w:rPr>
                <w:rFonts w:cs="Arial"/>
              </w:rPr>
              <w:t>0.15 - 80 MHz</w:t>
            </w:r>
          </w:p>
        </w:tc>
        <w:tc>
          <w:tcPr>
            <w:tcW w:w="1746" w:type="dxa"/>
          </w:tcPr>
          <w:p w14:paraId="535E1CEC"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5C8872DB" w14:textId="77777777" w:rsidR="0022532A" w:rsidRPr="00D910A1" w:rsidRDefault="0022532A" w:rsidP="00111D19">
            <w:pPr>
              <w:pStyle w:val="TAC"/>
              <w:rPr>
                <w:rFonts w:cs="Arial"/>
              </w:rPr>
            </w:pPr>
            <w:r w:rsidRPr="00D910A1">
              <w:rPr>
                <w:rFonts w:cs="Arial"/>
              </w:rPr>
              <w:t>applicable</w:t>
            </w:r>
          </w:p>
        </w:tc>
        <w:tc>
          <w:tcPr>
            <w:tcW w:w="1241" w:type="dxa"/>
          </w:tcPr>
          <w:p w14:paraId="79AB35B0" w14:textId="77777777" w:rsidR="0022532A" w:rsidRPr="00D910A1" w:rsidRDefault="0022532A" w:rsidP="00111D19">
            <w:pPr>
              <w:pStyle w:val="TAC"/>
              <w:rPr>
                <w:rFonts w:cs="Arial"/>
              </w:rPr>
            </w:pPr>
            <w:r w:rsidRPr="00D910A1">
              <w:rPr>
                <w:rFonts w:cs="Arial"/>
              </w:rPr>
              <w:t>applicable</w:t>
            </w:r>
          </w:p>
        </w:tc>
        <w:tc>
          <w:tcPr>
            <w:tcW w:w="1757" w:type="dxa"/>
          </w:tcPr>
          <w:p w14:paraId="3837A3FD"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5</w:t>
            </w:r>
          </w:p>
        </w:tc>
        <w:tc>
          <w:tcPr>
            <w:tcW w:w="1813" w:type="dxa"/>
          </w:tcPr>
          <w:p w14:paraId="499AEEE9"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22532A" w:rsidRPr="00D910A1" w14:paraId="62CAF351" w14:textId="77777777" w:rsidTr="00111D19">
        <w:trPr>
          <w:cantSplit/>
          <w:jc w:val="center"/>
        </w:trPr>
        <w:tc>
          <w:tcPr>
            <w:tcW w:w="1976" w:type="dxa"/>
          </w:tcPr>
          <w:p w14:paraId="516DD2E6" w14:textId="77777777" w:rsidR="0022532A" w:rsidRPr="00D910A1" w:rsidRDefault="0022532A" w:rsidP="00111D19">
            <w:pPr>
              <w:pStyle w:val="TAC"/>
              <w:rPr>
                <w:rFonts w:cs="Arial"/>
              </w:rPr>
            </w:pPr>
            <w:r w:rsidRPr="00D910A1">
              <w:rPr>
                <w:rFonts w:cs="Arial"/>
              </w:rPr>
              <w:t>Voltage dips and interruptions</w:t>
            </w:r>
          </w:p>
        </w:tc>
        <w:tc>
          <w:tcPr>
            <w:tcW w:w="1746" w:type="dxa"/>
          </w:tcPr>
          <w:p w14:paraId="7D40A14F" w14:textId="77777777" w:rsidR="0022532A" w:rsidRPr="00D910A1" w:rsidRDefault="0022532A" w:rsidP="00111D1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3795926" w14:textId="77777777" w:rsidR="0022532A" w:rsidRPr="00D910A1" w:rsidRDefault="0022532A" w:rsidP="00111D19">
            <w:pPr>
              <w:pStyle w:val="TAC"/>
              <w:rPr>
                <w:rFonts w:cs="Arial"/>
              </w:rPr>
            </w:pPr>
            <w:r w:rsidRPr="00D910A1">
              <w:rPr>
                <w:rFonts w:cs="Arial"/>
              </w:rPr>
              <w:t>applicable</w:t>
            </w:r>
          </w:p>
        </w:tc>
        <w:tc>
          <w:tcPr>
            <w:tcW w:w="1241" w:type="dxa"/>
          </w:tcPr>
          <w:p w14:paraId="515DCD9C" w14:textId="77777777" w:rsidR="0022532A" w:rsidRPr="00D910A1" w:rsidRDefault="0022532A" w:rsidP="00111D19">
            <w:pPr>
              <w:pStyle w:val="TAC"/>
              <w:rPr>
                <w:rFonts w:cs="Arial"/>
              </w:rPr>
            </w:pPr>
            <w:r w:rsidRPr="00D910A1">
              <w:rPr>
                <w:rFonts w:cs="Arial"/>
              </w:rPr>
              <w:t>applicable</w:t>
            </w:r>
          </w:p>
        </w:tc>
        <w:tc>
          <w:tcPr>
            <w:tcW w:w="1757" w:type="dxa"/>
          </w:tcPr>
          <w:p w14:paraId="16A5CC77"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6</w:t>
            </w:r>
          </w:p>
        </w:tc>
        <w:tc>
          <w:tcPr>
            <w:tcW w:w="1813" w:type="dxa"/>
          </w:tcPr>
          <w:p w14:paraId="71A1AF32"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22532A" w:rsidRPr="00D910A1" w14:paraId="3E903E43" w14:textId="77777777" w:rsidTr="00111D19">
        <w:trPr>
          <w:cantSplit/>
          <w:jc w:val="center"/>
        </w:trPr>
        <w:tc>
          <w:tcPr>
            <w:tcW w:w="1976" w:type="dxa"/>
          </w:tcPr>
          <w:p w14:paraId="1EE568D5" w14:textId="77777777" w:rsidR="0022532A" w:rsidRPr="00D910A1" w:rsidRDefault="0022532A" w:rsidP="00111D19">
            <w:pPr>
              <w:pStyle w:val="TAC"/>
              <w:rPr>
                <w:rFonts w:cs="Arial"/>
              </w:rPr>
            </w:pPr>
            <w:r w:rsidRPr="00D910A1">
              <w:rPr>
                <w:rFonts w:cs="Arial"/>
              </w:rPr>
              <w:t>Surges, common and differential mode</w:t>
            </w:r>
          </w:p>
        </w:tc>
        <w:tc>
          <w:tcPr>
            <w:tcW w:w="1746" w:type="dxa"/>
          </w:tcPr>
          <w:p w14:paraId="61F37743" w14:textId="77777777" w:rsidR="0022532A" w:rsidRPr="00D910A1" w:rsidRDefault="0022532A" w:rsidP="00111D1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543334E8" w14:textId="77777777" w:rsidR="0022532A" w:rsidRPr="00D910A1" w:rsidRDefault="0022532A" w:rsidP="00111D19">
            <w:pPr>
              <w:pStyle w:val="TAC"/>
              <w:rPr>
                <w:rFonts w:cs="Arial"/>
              </w:rPr>
            </w:pPr>
            <w:r w:rsidRPr="00D910A1">
              <w:rPr>
                <w:rFonts w:cs="Arial"/>
              </w:rPr>
              <w:t>applicable</w:t>
            </w:r>
          </w:p>
        </w:tc>
        <w:tc>
          <w:tcPr>
            <w:tcW w:w="1241" w:type="dxa"/>
          </w:tcPr>
          <w:p w14:paraId="4B8193E1" w14:textId="77777777" w:rsidR="0022532A" w:rsidRPr="00D910A1" w:rsidRDefault="0022532A" w:rsidP="00111D19">
            <w:pPr>
              <w:pStyle w:val="TAC"/>
              <w:rPr>
                <w:rFonts w:cs="Arial"/>
              </w:rPr>
            </w:pPr>
            <w:r w:rsidRPr="00D910A1">
              <w:rPr>
                <w:rFonts w:cs="Arial"/>
              </w:rPr>
              <w:t>applicable</w:t>
            </w:r>
          </w:p>
        </w:tc>
        <w:tc>
          <w:tcPr>
            <w:tcW w:w="1757" w:type="dxa"/>
          </w:tcPr>
          <w:p w14:paraId="4512F24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7</w:t>
            </w:r>
          </w:p>
        </w:tc>
        <w:tc>
          <w:tcPr>
            <w:tcW w:w="1813" w:type="dxa"/>
          </w:tcPr>
          <w:p w14:paraId="02E5A24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3EB16576" w14:textId="77777777" w:rsidR="0022532A" w:rsidRDefault="0022532A" w:rsidP="0022532A"/>
    <w:p w14:paraId="1E186B48" w14:textId="77777777" w:rsidR="00823707" w:rsidRPr="00D910A1" w:rsidRDefault="00823707" w:rsidP="00823707">
      <w:pPr>
        <w:pStyle w:val="Heading1"/>
      </w:pPr>
      <w:r w:rsidRPr="00D910A1">
        <w:rPr>
          <w:rFonts w:hint="eastAsia"/>
          <w:lang w:val="en-US" w:eastAsia="zh-CN"/>
        </w:rPr>
        <w:br w:type="page"/>
      </w:r>
      <w:bookmarkStart w:id="420" w:name="_Toc20994250"/>
      <w:bookmarkStart w:id="421" w:name="_Toc29812109"/>
      <w:bookmarkStart w:id="422" w:name="_Toc37139297"/>
      <w:bookmarkStart w:id="423" w:name="_Toc37268301"/>
      <w:bookmarkStart w:id="424" w:name="_Toc37268395"/>
      <w:bookmarkStart w:id="425" w:name="_Toc45879605"/>
      <w:bookmarkStart w:id="426" w:name="_Toc52563699"/>
      <w:bookmarkStart w:id="427" w:name="_Toc52563794"/>
      <w:bookmarkStart w:id="428" w:name="_Toc52563887"/>
      <w:bookmarkStart w:id="429" w:name="_Toc61181792"/>
      <w:bookmarkStart w:id="430" w:name="_Toc74642610"/>
      <w:bookmarkStart w:id="431" w:name="_Toc76543788"/>
      <w:bookmarkStart w:id="432" w:name="_Toc82627374"/>
      <w:bookmarkStart w:id="433" w:name="_Toc106197462"/>
      <w:r w:rsidRPr="00D910A1">
        <w:rPr>
          <w:rFonts w:hint="eastAsia"/>
          <w:lang w:val="en-US" w:eastAsia="zh-CN"/>
        </w:rPr>
        <w:lastRenderedPageBreak/>
        <w:t>8</w:t>
      </w:r>
      <w:r w:rsidRPr="00D910A1">
        <w:tab/>
      </w:r>
      <w:r w:rsidRPr="00D910A1">
        <w:rPr>
          <w:rFonts w:hint="eastAsia"/>
        </w:rPr>
        <w:t>Emission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E186B49" w14:textId="77777777" w:rsidR="00823707" w:rsidRPr="00D910A1" w:rsidRDefault="00823707" w:rsidP="00823707">
      <w:pPr>
        <w:pStyle w:val="Heading2"/>
      </w:pPr>
      <w:bookmarkStart w:id="434" w:name="_Toc20994251"/>
      <w:bookmarkStart w:id="435" w:name="_Toc29812110"/>
      <w:bookmarkStart w:id="436" w:name="_Toc37139298"/>
      <w:bookmarkStart w:id="437" w:name="_Toc37268302"/>
      <w:bookmarkStart w:id="438" w:name="_Toc37268396"/>
      <w:bookmarkStart w:id="439" w:name="_Toc45879606"/>
      <w:bookmarkStart w:id="440" w:name="_Toc52563700"/>
      <w:bookmarkStart w:id="441" w:name="_Toc52563795"/>
      <w:bookmarkStart w:id="442" w:name="_Toc52563888"/>
      <w:bookmarkStart w:id="443" w:name="_Toc61181793"/>
      <w:bookmarkStart w:id="444" w:name="_Toc74642611"/>
      <w:bookmarkStart w:id="445" w:name="_Toc76543789"/>
      <w:bookmarkStart w:id="446" w:name="_Toc82627375"/>
      <w:bookmarkStart w:id="447" w:name="_Toc106197463"/>
      <w:r w:rsidRPr="00D910A1">
        <w:rPr>
          <w:rFonts w:hint="eastAsia"/>
          <w:lang w:val="en-US" w:eastAsia="zh-CN"/>
        </w:rPr>
        <w:t>8</w:t>
      </w:r>
      <w:r w:rsidRPr="00D910A1">
        <w:t>.1</w:t>
      </w:r>
      <w:r w:rsidRPr="00D910A1">
        <w:tab/>
      </w:r>
      <w:r w:rsidRPr="00D910A1">
        <w:rPr>
          <w:rFonts w:hint="eastAsia"/>
        </w:rPr>
        <w:t>Test configurations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48" w:name="_Toc20994252"/>
      <w:bookmarkStart w:id="449" w:name="_Toc29812111"/>
      <w:bookmarkStart w:id="450" w:name="_Toc37139299"/>
      <w:bookmarkStart w:id="451" w:name="_Toc37268303"/>
      <w:bookmarkStart w:id="452" w:name="_Toc37268397"/>
      <w:bookmarkStart w:id="453" w:name="_Toc45879607"/>
      <w:bookmarkStart w:id="454" w:name="_Toc52563701"/>
      <w:bookmarkStart w:id="455" w:name="_Toc52563796"/>
      <w:bookmarkStart w:id="456" w:name="_Toc52563889"/>
      <w:bookmarkStart w:id="457" w:name="_Toc61181794"/>
      <w:bookmarkStart w:id="458" w:name="_Toc74642612"/>
      <w:bookmarkStart w:id="459" w:name="_Toc76543790"/>
      <w:bookmarkStart w:id="460" w:name="_Toc82627376"/>
      <w:bookmarkStart w:id="461" w:name="_Toc10619746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B55" w14:textId="77777777" w:rsidR="00823707" w:rsidRPr="00D910A1" w:rsidRDefault="00823707" w:rsidP="00823707">
      <w:pPr>
        <w:pStyle w:val="Heading3"/>
        <w:rPr>
          <w:lang w:val="fi-FI" w:eastAsia="zh-CN"/>
        </w:rPr>
      </w:pPr>
      <w:bookmarkStart w:id="462" w:name="_Toc20994253"/>
      <w:bookmarkStart w:id="463" w:name="_Toc29812112"/>
      <w:bookmarkStart w:id="464" w:name="_Toc37139300"/>
      <w:bookmarkStart w:id="465" w:name="_Toc37268304"/>
      <w:bookmarkStart w:id="466" w:name="_Toc37268398"/>
      <w:bookmarkStart w:id="467" w:name="_Toc45879608"/>
      <w:bookmarkStart w:id="468" w:name="_Toc52563702"/>
      <w:bookmarkStart w:id="469" w:name="_Toc52563797"/>
      <w:bookmarkStart w:id="470" w:name="_Toc52563890"/>
      <w:bookmarkStart w:id="471" w:name="_Toc61181795"/>
      <w:bookmarkStart w:id="472" w:name="_Toc74642613"/>
      <w:bookmarkStart w:id="473" w:name="_Toc76543791"/>
      <w:bookmarkStart w:id="474" w:name="_Toc82627377"/>
      <w:bookmarkStart w:id="475" w:name="_Toc10619746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E186B56" w14:textId="77777777" w:rsidR="00823707" w:rsidRPr="00D910A1" w:rsidRDefault="00823707" w:rsidP="00823707">
      <w:pPr>
        <w:pStyle w:val="Heading3"/>
        <w:rPr>
          <w:lang w:val="fi-FI" w:eastAsia="zh-CN"/>
        </w:rPr>
      </w:pPr>
      <w:bookmarkStart w:id="476" w:name="_Toc20994254"/>
      <w:bookmarkStart w:id="477" w:name="_Toc29812113"/>
      <w:bookmarkStart w:id="478" w:name="_Toc37139301"/>
      <w:bookmarkStart w:id="479" w:name="_Toc37268305"/>
      <w:bookmarkStart w:id="480" w:name="_Toc37268399"/>
      <w:bookmarkStart w:id="481" w:name="_Toc45879609"/>
      <w:bookmarkStart w:id="482" w:name="_Toc52563703"/>
      <w:bookmarkStart w:id="483" w:name="_Toc52563798"/>
      <w:bookmarkStart w:id="484" w:name="_Toc52563891"/>
      <w:bookmarkStart w:id="485" w:name="_Toc61181796"/>
      <w:bookmarkStart w:id="486" w:name="_Toc74642614"/>
      <w:bookmarkStart w:id="487" w:name="_Toc76543792"/>
      <w:bookmarkStart w:id="488" w:name="_Toc82627378"/>
      <w:bookmarkStart w:id="489" w:name="_Toc10619746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E186B57" w14:textId="77777777" w:rsidR="00823707" w:rsidRPr="00D910A1" w:rsidRDefault="00823707" w:rsidP="00823707">
      <w:pPr>
        <w:pStyle w:val="Heading3"/>
        <w:rPr>
          <w:lang w:val="fi-FI" w:eastAsia="zh-CN"/>
        </w:rPr>
      </w:pPr>
      <w:bookmarkStart w:id="490" w:name="_Toc20994255"/>
      <w:bookmarkStart w:id="491" w:name="_Toc29812114"/>
      <w:bookmarkStart w:id="492" w:name="_Toc37139302"/>
      <w:bookmarkStart w:id="493" w:name="_Toc37268306"/>
      <w:bookmarkStart w:id="494" w:name="_Toc37268400"/>
      <w:bookmarkStart w:id="495" w:name="_Toc45879610"/>
      <w:bookmarkStart w:id="496" w:name="_Toc52563704"/>
      <w:bookmarkStart w:id="497" w:name="_Toc52563799"/>
      <w:bookmarkStart w:id="498" w:name="_Toc52563892"/>
      <w:bookmarkStart w:id="499" w:name="_Toc61181797"/>
      <w:bookmarkStart w:id="500" w:name="_Toc74642615"/>
      <w:bookmarkStart w:id="501" w:name="_Toc76543793"/>
      <w:bookmarkStart w:id="502" w:name="_Toc82627379"/>
      <w:bookmarkStart w:id="503" w:name="_Toc10619746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E186B58" w14:textId="77777777" w:rsidR="00823707" w:rsidRPr="00D910A1" w:rsidRDefault="00823707" w:rsidP="00823707">
      <w:pPr>
        <w:pStyle w:val="Heading3"/>
        <w:rPr>
          <w:lang w:val="fi-FI" w:eastAsia="zh-CN"/>
        </w:rPr>
      </w:pPr>
      <w:bookmarkStart w:id="504" w:name="_Toc20994256"/>
      <w:bookmarkStart w:id="505" w:name="_Toc29812115"/>
      <w:bookmarkStart w:id="506" w:name="_Toc37139303"/>
      <w:bookmarkStart w:id="507" w:name="_Toc37268307"/>
      <w:bookmarkStart w:id="508" w:name="_Toc37268401"/>
      <w:bookmarkStart w:id="509" w:name="_Toc45879611"/>
      <w:bookmarkStart w:id="510" w:name="_Toc52563705"/>
      <w:bookmarkStart w:id="511" w:name="_Toc52563800"/>
      <w:bookmarkStart w:id="512" w:name="_Toc52563893"/>
      <w:bookmarkStart w:id="513" w:name="_Toc61181798"/>
      <w:bookmarkStart w:id="514" w:name="_Toc74642616"/>
      <w:bookmarkStart w:id="515" w:name="_Toc76543794"/>
      <w:bookmarkStart w:id="516" w:name="_Toc82627380"/>
      <w:bookmarkStart w:id="517" w:name="_Toc10619746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E186B59" w14:textId="77777777" w:rsidR="00823707" w:rsidRPr="00D910A1" w:rsidRDefault="00823707" w:rsidP="00823707">
      <w:pPr>
        <w:pStyle w:val="Heading2"/>
      </w:pPr>
      <w:bookmarkStart w:id="518" w:name="_Toc20994257"/>
      <w:bookmarkStart w:id="519" w:name="_Toc29812116"/>
      <w:bookmarkStart w:id="520" w:name="_Toc37139304"/>
      <w:bookmarkStart w:id="521" w:name="_Toc37268308"/>
      <w:bookmarkStart w:id="522" w:name="_Toc37268402"/>
      <w:bookmarkStart w:id="523" w:name="_Toc45879612"/>
      <w:bookmarkStart w:id="524" w:name="_Toc52563706"/>
      <w:bookmarkStart w:id="525" w:name="_Toc52563801"/>
      <w:bookmarkStart w:id="526" w:name="_Toc52563894"/>
      <w:bookmarkStart w:id="527" w:name="_Toc61181799"/>
      <w:bookmarkStart w:id="528" w:name="_Toc74642617"/>
      <w:bookmarkStart w:id="529" w:name="_Toc76543795"/>
      <w:bookmarkStart w:id="530" w:name="_Toc82627381"/>
      <w:bookmarkStart w:id="531" w:name="_Toc106197469"/>
      <w:r w:rsidRPr="00D910A1">
        <w:rPr>
          <w:rFonts w:hint="eastAsia"/>
          <w:lang w:val="en-US" w:eastAsia="zh-CN"/>
        </w:rPr>
        <w:t>8</w:t>
      </w:r>
      <w:r w:rsidRPr="00D910A1">
        <w:t>.2</w:t>
      </w:r>
      <w:r w:rsidRPr="00D910A1">
        <w:tab/>
      </w:r>
      <w:r w:rsidRPr="00D910A1">
        <w:rPr>
          <w:rFonts w:hint="eastAsia"/>
        </w:rPr>
        <w:t>Radiated emission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E186B5A" w14:textId="77777777" w:rsidR="00823707" w:rsidRPr="00D910A1" w:rsidRDefault="00823707" w:rsidP="00823707">
      <w:pPr>
        <w:pStyle w:val="Heading3"/>
      </w:pPr>
      <w:bookmarkStart w:id="532" w:name="_Toc20994258"/>
      <w:bookmarkStart w:id="533" w:name="_Toc29812117"/>
      <w:bookmarkStart w:id="534" w:name="_Toc37139305"/>
      <w:bookmarkStart w:id="535" w:name="_Toc37268309"/>
      <w:bookmarkStart w:id="536" w:name="_Toc37268403"/>
      <w:bookmarkStart w:id="537" w:name="_Toc45879613"/>
      <w:bookmarkStart w:id="538" w:name="_Toc52563707"/>
      <w:bookmarkStart w:id="539" w:name="_Toc52563802"/>
      <w:bookmarkStart w:id="540" w:name="_Toc52563895"/>
      <w:bookmarkStart w:id="541" w:name="_Toc61181800"/>
      <w:bookmarkStart w:id="542" w:name="_Toc74642618"/>
      <w:bookmarkStart w:id="543" w:name="_Toc76543796"/>
      <w:bookmarkStart w:id="544" w:name="_Toc82627382"/>
      <w:bookmarkStart w:id="545" w:name="_Toc106197470"/>
      <w:r w:rsidRPr="00D910A1">
        <w:t>8.2.</w:t>
      </w:r>
      <w:r w:rsidRPr="00D910A1">
        <w:rPr>
          <w:rFonts w:hint="eastAsia"/>
        </w:rPr>
        <w:t>1</w:t>
      </w:r>
      <w:r w:rsidRPr="00D910A1">
        <w:tab/>
        <w:t xml:space="preserve">Radiated emission, </w:t>
      </w:r>
      <w:r w:rsidRPr="00D910A1">
        <w:rPr>
          <w:rFonts w:hint="eastAsia"/>
        </w:rPr>
        <w:t>BS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46" w:name="_Toc20994259"/>
      <w:bookmarkStart w:id="547" w:name="_Toc29812118"/>
      <w:bookmarkStart w:id="548" w:name="_Toc37139306"/>
      <w:bookmarkStart w:id="549" w:name="_Toc37268310"/>
      <w:bookmarkStart w:id="550" w:name="_Toc37268404"/>
      <w:bookmarkStart w:id="551" w:name="_Toc45879614"/>
      <w:bookmarkStart w:id="552" w:name="_Toc52563708"/>
      <w:bookmarkStart w:id="553" w:name="_Toc52563803"/>
      <w:bookmarkStart w:id="554" w:name="_Toc52563896"/>
      <w:bookmarkStart w:id="555" w:name="_Toc61181801"/>
      <w:bookmarkStart w:id="556" w:name="_Toc74642619"/>
      <w:bookmarkStart w:id="557" w:name="_Toc76543797"/>
      <w:bookmarkStart w:id="558" w:name="_Toc82627383"/>
      <w:bookmarkStart w:id="559" w:name="_Toc106197471"/>
      <w:r w:rsidRPr="00D910A1">
        <w:lastRenderedPageBreak/>
        <w:t>8.2.1.1</w:t>
      </w:r>
      <w:r w:rsidRPr="00D910A1">
        <w:tab/>
        <w:t>Definition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60" w:name="_Toc20994260"/>
      <w:bookmarkStart w:id="561" w:name="_Toc29812119"/>
      <w:bookmarkStart w:id="562" w:name="_Toc37139307"/>
      <w:bookmarkStart w:id="563" w:name="_Toc37268311"/>
      <w:bookmarkStart w:id="564" w:name="_Toc37268405"/>
      <w:bookmarkStart w:id="565" w:name="_Toc45879615"/>
      <w:bookmarkStart w:id="566" w:name="_Toc52563709"/>
      <w:bookmarkStart w:id="567" w:name="_Toc52563804"/>
      <w:bookmarkStart w:id="568" w:name="_Toc52563897"/>
      <w:bookmarkStart w:id="569" w:name="_Toc61181802"/>
      <w:bookmarkStart w:id="570" w:name="_Toc74642620"/>
      <w:bookmarkStart w:id="571" w:name="_Toc76543798"/>
      <w:bookmarkStart w:id="572" w:name="_Toc82627384"/>
      <w:bookmarkStart w:id="573" w:name="_Toc106197472"/>
      <w:r w:rsidRPr="00D910A1">
        <w:t>8.2.1.2</w:t>
      </w:r>
      <w:r w:rsidRPr="00D910A1">
        <w:tab/>
        <w:t>Test method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B60" w14:textId="77777777" w:rsidR="005F2378" w:rsidRDefault="005F2378" w:rsidP="005F2378">
      <w:pPr>
        <w:pStyle w:val="B1"/>
        <w:rPr>
          <w:color w:val="000000" w:themeColor="text1"/>
          <w:lang w:eastAsia="en-GB"/>
        </w:rPr>
      </w:pPr>
      <w:bookmarkStart w:id="574" w:name="_Toc20994261"/>
      <w:bookmarkStart w:id="575" w:name="_Toc29812120"/>
      <w:bookmarkStart w:id="576" w:name="_Toc37139308"/>
      <w:bookmarkStart w:id="577" w:name="_Toc37268312"/>
      <w:bookmarkStart w:id="578" w:name="_Toc37268406"/>
      <w:bookmarkStart w:id="579"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80" w:name="_Toc52563710"/>
      <w:bookmarkStart w:id="581" w:name="_Toc52563805"/>
      <w:bookmarkStart w:id="582" w:name="_Toc52563898"/>
      <w:bookmarkStart w:id="583" w:name="_Toc61181803"/>
      <w:bookmarkStart w:id="584" w:name="_Toc74642621"/>
      <w:bookmarkStart w:id="585" w:name="_Toc76543799"/>
      <w:bookmarkStart w:id="586" w:name="_Toc82627385"/>
      <w:bookmarkStart w:id="587" w:name="_Toc106197473"/>
      <w:r w:rsidRPr="00D910A1">
        <w:t>8.2.1.</w:t>
      </w:r>
      <w:r w:rsidRPr="00D910A1">
        <w:rPr>
          <w:lang w:val="en-US"/>
        </w:rPr>
        <w:t>3</w:t>
      </w:r>
      <w:r w:rsidRPr="00D910A1">
        <w:tab/>
      </w:r>
      <w:r w:rsidRPr="00D910A1">
        <w:rPr>
          <w:lang w:val="en-US"/>
        </w:rPr>
        <w:t>Limits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88" w:name="_Toc20994262"/>
      <w:bookmarkStart w:id="589" w:name="_Toc29812121"/>
      <w:bookmarkStart w:id="590" w:name="_Toc37139309"/>
      <w:bookmarkStart w:id="591" w:name="_Toc37268313"/>
      <w:bookmarkStart w:id="592" w:name="_Toc37268407"/>
      <w:bookmarkStart w:id="593" w:name="_Toc45879617"/>
      <w:bookmarkStart w:id="594" w:name="_Toc52563711"/>
      <w:bookmarkStart w:id="595" w:name="_Toc52563806"/>
      <w:bookmarkStart w:id="596" w:name="_Toc52563899"/>
      <w:bookmarkStart w:id="597" w:name="_Toc61181804"/>
      <w:bookmarkStart w:id="598" w:name="_Toc74642622"/>
      <w:bookmarkStart w:id="599" w:name="_Toc76543800"/>
      <w:bookmarkStart w:id="600" w:name="_Toc82627386"/>
      <w:bookmarkStart w:id="601" w:name="_Toc106197474"/>
      <w:r w:rsidRPr="00D910A1">
        <w:rPr>
          <w:szCs w:val="22"/>
        </w:rPr>
        <w:t>8.2.1.4</w:t>
      </w:r>
      <w:r w:rsidRPr="00D910A1">
        <w:rPr>
          <w:szCs w:val="22"/>
        </w:rPr>
        <w:tab/>
        <w:t>Interpretation of the measurement results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602" w:name="_Toc20994263"/>
      <w:bookmarkStart w:id="603" w:name="_Toc29812122"/>
      <w:bookmarkStart w:id="604" w:name="_Toc37139310"/>
      <w:bookmarkStart w:id="605" w:name="_Toc37268314"/>
      <w:bookmarkStart w:id="606" w:name="_Toc37268408"/>
      <w:bookmarkStart w:id="607" w:name="_Toc45879618"/>
      <w:bookmarkStart w:id="608" w:name="_Toc52563712"/>
      <w:bookmarkStart w:id="609" w:name="_Toc52563807"/>
      <w:bookmarkStart w:id="610" w:name="_Toc52563900"/>
      <w:bookmarkStart w:id="611" w:name="_Toc61181805"/>
      <w:bookmarkStart w:id="612" w:name="_Toc74642623"/>
      <w:bookmarkStart w:id="613" w:name="_Toc76543801"/>
      <w:bookmarkStart w:id="614" w:name="_Toc82627387"/>
      <w:bookmarkStart w:id="615" w:name="_Toc106197475"/>
      <w:r w:rsidRPr="00D910A1">
        <w:t>8.2.2</w:t>
      </w:r>
      <w:r w:rsidRPr="00D910A1">
        <w:tab/>
        <w:t xml:space="preserve">Radiated emission, </w:t>
      </w:r>
      <w:r w:rsidRPr="00D910A1">
        <w:rPr>
          <w:rFonts w:hint="eastAsia"/>
          <w:lang w:val="en-US" w:eastAsia="zh-CN"/>
        </w:rPr>
        <w:t>a</w:t>
      </w:r>
      <w:r w:rsidRPr="00D910A1">
        <w:t>ncillary equipment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16" w:name="_Toc20994264"/>
      <w:bookmarkStart w:id="617" w:name="_Toc29812123"/>
      <w:bookmarkStart w:id="618" w:name="_Toc37139311"/>
      <w:bookmarkStart w:id="619" w:name="_Toc37268315"/>
      <w:bookmarkStart w:id="620" w:name="_Toc37268409"/>
      <w:bookmarkStart w:id="621" w:name="_Toc45879619"/>
      <w:bookmarkStart w:id="622" w:name="_Toc52563713"/>
      <w:bookmarkStart w:id="623" w:name="_Toc52563808"/>
      <w:bookmarkStart w:id="624" w:name="_Toc52563901"/>
      <w:bookmarkStart w:id="625" w:name="_Toc61181806"/>
      <w:bookmarkStart w:id="626" w:name="_Toc74642624"/>
      <w:bookmarkStart w:id="627" w:name="_Toc76543802"/>
      <w:bookmarkStart w:id="628" w:name="_Toc82627388"/>
      <w:bookmarkStart w:id="629" w:name="_Toc106197476"/>
      <w:r w:rsidRPr="00D910A1">
        <w:t>8.2.2.1</w:t>
      </w:r>
      <w:r w:rsidRPr="00D910A1">
        <w:tab/>
        <w:t>Definition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30" w:name="_Toc20994265"/>
      <w:bookmarkStart w:id="631" w:name="_Toc29812124"/>
      <w:bookmarkStart w:id="632" w:name="_Toc37139312"/>
      <w:bookmarkStart w:id="633" w:name="_Toc37268316"/>
      <w:bookmarkStart w:id="634" w:name="_Toc37268410"/>
      <w:bookmarkStart w:id="635" w:name="_Toc45879620"/>
      <w:bookmarkStart w:id="636" w:name="_Toc52563714"/>
      <w:bookmarkStart w:id="637" w:name="_Toc52563809"/>
      <w:bookmarkStart w:id="638" w:name="_Toc52563902"/>
      <w:bookmarkStart w:id="639" w:name="_Toc61181807"/>
      <w:bookmarkStart w:id="640" w:name="_Toc74642625"/>
      <w:bookmarkStart w:id="641" w:name="_Toc76543803"/>
      <w:bookmarkStart w:id="642" w:name="_Toc82627389"/>
      <w:bookmarkStart w:id="643" w:name="_Toc106197477"/>
      <w:r w:rsidRPr="00D910A1">
        <w:t>8.2.2.2</w:t>
      </w:r>
      <w:r w:rsidRPr="00D910A1">
        <w:tab/>
        <w:t>Test method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44" w:name="_Toc20994266"/>
      <w:bookmarkStart w:id="645" w:name="_Toc29812125"/>
      <w:bookmarkStart w:id="646" w:name="_Toc37139313"/>
      <w:bookmarkStart w:id="647" w:name="_Toc37268317"/>
      <w:bookmarkStart w:id="648" w:name="_Toc37268411"/>
      <w:bookmarkStart w:id="649" w:name="_Toc45879621"/>
      <w:bookmarkStart w:id="650" w:name="_Toc52563715"/>
      <w:bookmarkStart w:id="651" w:name="_Toc52563810"/>
      <w:bookmarkStart w:id="652" w:name="_Toc52563903"/>
      <w:bookmarkStart w:id="653" w:name="_Toc61181808"/>
      <w:bookmarkStart w:id="654" w:name="_Toc74642626"/>
      <w:bookmarkStart w:id="655" w:name="_Toc76543804"/>
      <w:bookmarkStart w:id="656" w:name="_Toc82627390"/>
      <w:bookmarkStart w:id="657" w:name="_Toc106197478"/>
      <w:r w:rsidRPr="00D910A1">
        <w:t>8.2.2.3</w:t>
      </w:r>
      <w:r w:rsidRPr="00D910A1">
        <w:tab/>
        <w:t>Limits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58" w:name="_Toc20994267"/>
      <w:bookmarkStart w:id="659" w:name="_Toc29812126"/>
      <w:bookmarkStart w:id="660" w:name="_Toc37139314"/>
      <w:bookmarkStart w:id="661" w:name="_Toc37268318"/>
      <w:bookmarkStart w:id="662" w:name="_Toc37268412"/>
      <w:bookmarkStart w:id="663" w:name="_Toc45879622"/>
      <w:bookmarkStart w:id="664" w:name="_Toc52563716"/>
      <w:bookmarkStart w:id="665" w:name="_Toc52563811"/>
      <w:bookmarkStart w:id="666" w:name="_Toc52563904"/>
      <w:bookmarkStart w:id="667" w:name="_Toc61181809"/>
      <w:bookmarkStart w:id="668" w:name="_Toc74642627"/>
      <w:bookmarkStart w:id="669" w:name="_Toc76543805"/>
      <w:bookmarkStart w:id="670" w:name="_Toc82627391"/>
      <w:bookmarkStart w:id="671" w:name="_Toc10619747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72" w:name="_Toc20994268"/>
      <w:bookmarkStart w:id="673" w:name="_Toc29812127"/>
      <w:bookmarkStart w:id="674" w:name="_Toc37139315"/>
      <w:bookmarkStart w:id="675" w:name="_Toc37268319"/>
      <w:bookmarkStart w:id="676" w:name="_Toc37268413"/>
      <w:bookmarkStart w:id="677" w:name="_Toc45879623"/>
      <w:bookmarkStart w:id="678" w:name="_Toc52563717"/>
      <w:bookmarkStart w:id="679" w:name="_Toc52563812"/>
      <w:bookmarkStart w:id="680" w:name="_Toc52563905"/>
      <w:bookmarkStart w:id="681" w:name="_Toc61181810"/>
      <w:bookmarkStart w:id="682" w:name="_Toc74642628"/>
      <w:bookmarkStart w:id="683" w:name="_Toc76543806"/>
      <w:bookmarkStart w:id="684" w:name="_Toc82627392"/>
      <w:bookmarkStart w:id="685" w:name="_Toc106197480"/>
      <w:r w:rsidRPr="00D910A1">
        <w:t>8.3.1</w:t>
      </w:r>
      <w:r w:rsidRPr="00D910A1">
        <w:tab/>
        <w:t>Definition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86" w:name="_Toc20994269"/>
      <w:bookmarkStart w:id="687" w:name="_Toc29812128"/>
      <w:bookmarkStart w:id="688" w:name="_Toc37139316"/>
      <w:bookmarkStart w:id="689" w:name="_Toc37268320"/>
      <w:bookmarkStart w:id="690" w:name="_Toc37268414"/>
      <w:bookmarkStart w:id="691" w:name="_Toc45879624"/>
      <w:bookmarkStart w:id="692" w:name="_Toc52563718"/>
      <w:bookmarkStart w:id="693" w:name="_Toc52563813"/>
      <w:bookmarkStart w:id="694" w:name="_Toc52563906"/>
      <w:bookmarkStart w:id="695" w:name="_Toc61181811"/>
      <w:bookmarkStart w:id="696" w:name="_Toc74642629"/>
      <w:bookmarkStart w:id="697" w:name="_Toc76543807"/>
      <w:bookmarkStart w:id="698" w:name="_Toc82627393"/>
      <w:bookmarkStart w:id="699" w:name="_Toc106197481"/>
      <w:r w:rsidRPr="00D910A1">
        <w:t>8.3.2</w:t>
      </w:r>
      <w:r w:rsidRPr="00D910A1">
        <w:tab/>
        <w:t>Test method</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00" w:name="_Toc20994270"/>
      <w:bookmarkStart w:id="701" w:name="_Toc29812129"/>
      <w:bookmarkStart w:id="702" w:name="_Toc37139317"/>
      <w:bookmarkStart w:id="703" w:name="_Toc37268321"/>
      <w:bookmarkStart w:id="704" w:name="_Toc37268415"/>
      <w:bookmarkStart w:id="705" w:name="_Toc45879625"/>
      <w:bookmarkStart w:id="706" w:name="_Toc52563719"/>
      <w:bookmarkStart w:id="707" w:name="_Toc52563814"/>
      <w:bookmarkStart w:id="708" w:name="_Toc52563907"/>
      <w:bookmarkStart w:id="709" w:name="_Toc61181812"/>
      <w:bookmarkStart w:id="710" w:name="_Toc74642630"/>
      <w:bookmarkStart w:id="711" w:name="_Toc76543808"/>
      <w:bookmarkStart w:id="712" w:name="_Toc82627394"/>
      <w:bookmarkStart w:id="713" w:name="_Toc106197482"/>
      <w:r w:rsidRPr="00D910A1">
        <w:t>8.3.3</w:t>
      </w:r>
      <w:r w:rsidRPr="00D910A1">
        <w:tab/>
        <w:t>Limits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14" w:name="_Toc20994271"/>
      <w:bookmarkStart w:id="715" w:name="_Toc29812130"/>
      <w:bookmarkStart w:id="716" w:name="_Toc37139318"/>
      <w:bookmarkStart w:id="717" w:name="_Toc37268322"/>
      <w:bookmarkStart w:id="718" w:name="_Toc37268416"/>
      <w:bookmarkStart w:id="719" w:name="_Toc45879626"/>
      <w:bookmarkStart w:id="720" w:name="_Toc52563720"/>
      <w:bookmarkStart w:id="721" w:name="_Toc52563815"/>
      <w:bookmarkStart w:id="722" w:name="_Toc52563908"/>
      <w:bookmarkStart w:id="723" w:name="_Toc61181813"/>
      <w:bookmarkStart w:id="724" w:name="_Toc74642631"/>
      <w:bookmarkStart w:id="725" w:name="_Toc76543809"/>
      <w:bookmarkStart w:id="726" w:name="_Toc82627395"/>
      <w:bookmarkStart w:id="727" w:name="_Toc10619748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28" w:name="_Toc20994272"/>
      <w:bookmarkStart w:id="729" w:name="_Toc29812131"/>
      <w:bookmarkStart w:id="730" w:name="_Toc37139319"/>
      <w:bookmarkStart w:id="731" w:name="_Toc37268323"/>
      <w:bookmarkStart w:id="732" w:name="_Toc37268417"/>
      <w:bookmarkStart w:id="733" w:name="_Toc45879627"/>
      <w:bookmarkStart w:id="734" w:name="_Toc52563721"/>
      <w:bookmarkStart w:id="735" w:name="_Toc52563816"/>
      <w:bookmarkStart w:id="736" w:name="_Toc52563909"/>
      <w:bookmarkStart w:id="737" w:name="_Toc61181814"/>
      <w:bookmarkStart w:id="738" w:name="_Toc74642632"/>
      <w:bookmarkStart w:id="739" w:name="_Toc76543810"/>
      <w:bookmarkStart w:id="740" w:name="_Toc82627396"/>
      <w:bookmarkStart w:id="741" w:name="_Toc106197484"/>
      <w:r w:rsidRPr="00D910A1">
        <w:lastRenderedPageBreak/>
        <w:t>8.4.1</w:t>
      </w:r>
      <w:r w:rsidRPr="00D910A1">
        <w:tab/>
        <w:t>Definition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42" w:name="_Toc20994273"/>
      <w:bookmarkStart w:id="743" w:name="_Toc29812132"/>
      <w:bookmarkStart w:id="744" w:name="_Toc37139320"/>
      <w:bookmarkStart w:id="745" w:name="_Toc37268324"/>
      <w:bookmarkStart w:id="746" w:name="_Toc37268418"/>
      <w:bookmarkStart w:id="747" w:name="_Toc45879628"/>
      <w:bookmarkStart w:id="748" w:name="_Toc52563722"/>
      <w:bookmarkStart w:id="749" w:name="_Toc52563817"/>
      <w:bookmarkStart w:id="750" w:name="_Toc52563910"/>
      <w:bookmarkStart w:id="751" w:name="_Toc61181815"/>
      <w:bookmarkStart w:id="752" w:name="_Toc74642633"/>
      <w:bookmarkStart w:id="753" w:name="_Toc76543811"/>
      <w:bookmarkStart w:id="754" w:name="_Toc82627397"/>
      <w:bookmarkStart w:id="755" w:name="_Toc106197485"/>
      <w:r w:rsidRPr="00D910A1">
        <w:t>8.4.2</w:t>
      </w:r>
      <w:r w:rsidRPr="00D910A1">
        <w:tab/>
        <w:t>Test method</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756" w:name="_Toc20994274"/>
      <w:bookmarkStart w:id="757" w:name="_Toc29812133"/>
      <w:bookmarkStart w:id="758" w:name="_Toc37139321"/>
      <w:bookmarkStart w:id="759" w:name="_Toc37268325"/>
      <w:bookmarkStart w:id="760" w:name="_Toc37268419"/>
      <w:bookmarkStart w:id="761" w:name="_Toc45879629"/>
      <w:bookmarkStart w:id="762" w:name="_Toc52563723"/>
      <w:bookmarkStart w:id="763" w:name="_Toc52563818"/>
      <w:bookmarkStart w:id="764" w:name="_Toc52563911"/>
      <w:bookmarkStart w:id="765" w:name="_Toc61181816"/>
      <w:bookmarkStart w:id="766" w:name="_Toc74642634"/>
      <w:bookmarkStart w:id="767" w:name="_Toc76543812"/>
      <w:bookmarkStart w:id="768" w:name="_Toc82627398"/>
      <w:bookmarkStart w:id="769" w:name="_Toc106197486"/>
      <w:r w:rsidRPr="00D910A1">
        <w:t>8.4.3</w:t>
      </w:r>
      <w:r w:rsidRPr="00D910A1">
        <w:tab/>
        <w:t>Limits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770" w:name="_Toc20994275"/>
      <w:bookmarkStart w:id="771" w:name="_Toc29812134"/>
      <w:bookmarkStart w:id="772" w:name="_Toc37139322"/>
      <w:bookmarkStart w:id="773" w:name="_Toc37268326"/>
      <w:bookmarkStart w:id="774" w:name="_Toc37268420"/>
      <w:bookmarkStart w:id="775" w:name="_Toc45879630"/>
      <w:bookmarkStart w:id="776" w:name="_Toc52563724"/>
      <w:bookmarkStart w:id="777" w:name="_Toc52563819"/>
      <w:bookmarkStart w:id="778" w:name="_Toc52563912"/>
      <w:bookmarkStart w:id="779" w:name="_Toc61181817"/>
      <w:bookmarkStart w:id="780" w:name="_Toc74642635"/>
      <w:bookmarkStart w:id="781" w:name="_Toc76543813"/>
      <w:bookmarkStart w:id="782" w:name="_Toc82627399"/>
      <w:bookmarkStart w:id="783" w:name="_Toc10619748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84" w:name="_Toc20994276"/>
      <w:bookmarkStart w:id="785" w:name="_Toc29812135"/>
      <w:bookmarkStart w:id="786" w:name="_Toc37139323"/>
      <w:bookmarkStart w:id="787" w:name="_Toc37268327"/>
      <w:bookmarkStart w:id="788" w:name="_Toc37268421"/>
      <w:bookmarkStart w:id="789" w:name="_Toc45879631"/>
      <w:bookmarkStart w:id="790" w:name="_Toc52563725"/>
      <w:bookmarkStart w:id="791" w:name="_Toc52563820"/>
      <w:bookmarkStart w:id="792" w:name="_Toc52563913"/>
      <w:bookmarkStart w:id="793" w:name="_Toc61181818"/>
      <w:bookmarkStart w:id="794" w:name="_Toc74642636"/>
      <w:bookmarkStart w:id="795" w:name="_Toc76543814"/>
      <w:bookmarkStart w:id="796" w:name="_Toc82627400"/>
      <w:bookmarkStart w:id="797" w:name="_Toc106197488"/>
      <w:r w:rsidRPr="00D910A1">
        <w:t>8.</w:t>
      </w:r>
      <w:r w:rsidRPr="00D910A1">
        <w:rPr>
          <w:rFonts w:hint="eastAsia"/>
        </w:rPr>
        <w:t>5</w:t>
      </w:r>
      <w:r w:rsidRPr="00D910A1">
        <w:t>.1</w:t>
      </w:r>
      <w:r w:rsidRPr="00D910A1">
        <w:tab/>
        <w:t>Definition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798" w:name="_Toc20994277"/>
      <w:bookmarkStart w:id="799" w:name="_Toc29812136"/>
      <w:bookmarkStart w:id="800" w:name="_Toc37139324"/>
      <w:bookmarkStart w:id="801" w:name="_Toc37268328"/>
      <w:bookmarkStart w:id="802" w:name="_Toc37268422"/>
      <w:bookmarkStart w:id="803" w:name="_Toc45879632"/>
      <w:bookmarkStart w:id="804" w:name="_Toc52563726"/>
      <w:bookmarkStart w:id="805" w:name="_Toc52563821"/>
      <w:bookmarkStart w:id="806" w:name="_Toc52563914"/>
      <w:bookmarkStart w:id="807" w:name="_Toc61181819"/>
      <w:bookmarkStart w:id="808" w:name="_Toc74642637"/>
      <w:bookmarkStart w:id="809" w:name="_Toc76543815"/>
      <w:bookmarkStart w:id="810" w:name="_Toc82627401"/>
      <w:bookmarkStart w:id="811" w:name="_Toc106197489"/>
      <w:r w:rsidRPr="00D910A1">
        <w:t>8.</w:t>
      </w:r>
      <w:r w:rsidRPr="00D910A1">
        <w:rPr>
          <w:rFonts w:hint="eastAsia"/>
        </w:rPr>
        <w:t>5</w:t>
      </w:r>
      <w:r w:rsidRPr="00D910A1">
        <w:t>.2</w:t>
      </w:r>
      <w:r w:rsidRPr="00D910A1">
        <w:tab/>
        <w:t>Test method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12" w:name="_Toc20994278"/>
      <w:bookmarkStart w:id="813" w:name="_Toc29812137"/>
      <w:bookmarkStart w:id="814" w:name="_Toc37139325"/>
      <w:bookmarkStart w:id="815" w:name="_Toc37268329"/>
      <w:bookmarkStart w:id="816" w:name="_Toc37268423"/>
      <w:bookmarkStart w:id="817" w:name="_Toc45879633"/>
      <w:bookmarkStart w:id="818" w:name="_Toc52563727"/>
      <w:bookmarkStart w:id="819" w:name="_Toc52563822"/>
      <w:bookmarkStart w:id="820" w:name="_Toc52563915"/>
      <w:bookmarkStart w:id="821" w:name="_Toc61181820"/>
      <w:bookmarkStart w:id="822" w:name="_Toc74642638"/>
      <w:bookmarkStart w:id="823" w:name="_Toc76543816"/>
      <w:bookmarkStart w:id="824" w:name="_Toc82627402"/>
      <w:bookmarkStart w:id="825" w:name="_Toc106197490"/>
      <w:r w:rsidRPr="00D910A1">
        <w:t>8.</w:t>
      </w:r>
      <w:r w:rsidRPr="00D910A1">
        <w:rPr>
          <w:rFonts w:hint="eastAsia"/>
        </w:rPr>
        <w:t>5</w:t>
      </w:r>
      <w:r w:rsidRPr="00D910A1">
        <w:t>.3</w:t>
      </w:r>
      <w:r w:rsidRPr="00D910A1">
        <w:tab/>
        <w:t>Limits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26" w:name="_Toc20994279"/>
      <w:bookmarkStart w:id="827" w:name="_Toc29812138"/>
      <w:bookmarkStart w:id="828" w:name="_Toc37139326"/>
      <w:bookmarkStart w:id="829" w:name="_Toc37268330"/>
      <w:bookmarkStart w:id="830" w:name="_Toc37268424"/>
      <w:bookmarkStart w:id="831" w:name="_Toc45879634"/>
      <w:bookmarkStart w:id="832" w:name="_Toc61181821"/>
      <w:bookmarkStart w:id="833" w:name="_Toc74642639"/>
      <w:bookmarkStart w:id="834" w:name="_Toc76543817"/>
      <w:bookmarkStart w:id="835" w:name="_Toc82627403"/>
      <w:bookmarkStart w:id="836" w:name="_Toc106197491"/>
      <w:bookmarkStart w:id="837" w:name="_Toc20994280"/>
      <w:bookmarkStart w:id="838" w:name="_Toc29812139"/>
      <w:bookmarkStart w:id="839" w:name="_Toc37139327"/>
      <w:bookmarkStart w:id="840" w:name="_Toc37268331"/>
      <w:bookmarkStart w:id="841" w:name="_Toc37268425"/>
      <w:bookmarkStart w:id="842" w:name="_Toc45879635"/>
      <w:bookmarkStart w:id="843" w:name="_Toc52563729"/>
      <w:bookmarkStart w:id="844" w:name="_Toc52563824"/>
      <w:bookmarkStart w:id="84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26"/>
      <w:bookmarkEnd w:id="827"/>
      <w:bookmarkEnd w:id="828"/>
      <w:bookmarkEnd w:id="829"/>
      <w:bookmarkEnd w:id="830"/>
      <w:bookmarkEnd w:id="831"/>
      <w:bookmarkEnd w:id="832"/>
      <w:bookmarkEnd w:id="833"/>
      <w:bookmarkEnd w:id="834"/>
      <w:bookmarkEnd w:id="835"/>
      <w:bookmarkEnd w:id="83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46" w:name="_Toc61181822"/>
      <w:bookmarkStart w:id="847" w:name="_Toc74642640"/>
      <w:bookmarkStart w:id="848" w:name="_Toc76543818"/>
      <w:bookmarkStart w:id="849" w:name="_Toc82627404"/>
      <w:bookmarkStart w:id="850" w:name="_Toc10619749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E186C02" w14:textId="77777777" w:rsidR="00710865" w:rsidRDefault="00710865" w:rsidP="00710865">
      <w:pPr>
        <w:rPr>
          <w:rFonts w:cs="v4.2.0"/>
        </w:rPr>
      </w:pPr>
      <w:bookmarkStart w:id="851" w:name="_Toc20994281"/>
      <w:bookmarkStart w:id="852" w:name="_Toc29812140"/>
      <w:bookmarkStart w:id="853" w:name="_Toc37139328"/>
      <w:bookmarkStart w:id="854" w:name="_Toc37268332"/>
      <w:bookmarkStart w:id="855" w:name="_Toc37268426"/>
      <w:bookmarkStart w:id="856" w:name="_Toc45879636"/>
      <w:bookmarkStart w:id="857" w:name="_Toc52563730"/>
      <w:bookmarkStart w:id="858" w:name="_Toc52563825"/>
      <w:bookmarkStart w:id="859"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860" w:name="_Toc61181823"/>
      <w:bookmarkStart w:id="861" w:name="_Toc74642641"/>
      <w:bookmarkStart w:id="862" w:name="_Toc76543819"/>
      <w:bookmarkStart w:id="863" w:name="_Toc82627405"/>
      <w:bookmarkStart w:id="864" w:name="_Toc106197493"/>
      <w:r w:rsidRPr="00D910A1">
        <w:rPr>
          <w:rFonts w:hint="eastAsia"/>
          <w:lang w:val="en-US" w:eastAsia="zh-CN"/>
        </w:rPr>
        <w:t>9</w:t>
      </w:r>
      <w:r w:rsidRPr="00D910A1">
        <w:tab/>
      </w:r>
      <w:r w:rsidRPr="00D910A1">
        <w:rPr>
          <w:rFonts w:hint="eastAsia"/>
          <w:lang w:val="en-US" w:eastAsia="zh-CN"/>
        </w:rPr>
        <w:t>Immunity</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E186C04" w14:textId="77777777" w:rsidR="00823707" w:rsidRPr="00D910A1" w:rsidRDefault="00823707" w:rsidP="00823707">
      <w:pPr>
        <w:pStyle w:val="Heading2"/>
      </w:pPr>
      <w:bookmarkStart w:id="865" w:name="_Toc20994282"/>
      <w:bookmarkStart w:id="866" w:name="_Toc29812141"/>
      <w:bookmarkStart w:id="867" w:name="_Toc37139329"/>
      <w:bookmarkStart w:id="868" w:name="_Toc37268333"/>
      <w:bookmarkStart w:id="869" w:name="_Toc37268427"/>
      <w:bookmarkStart w:id="870" w:name="_Toc45879637"/>
      <w:bookmarkStart w:id="871" w:name="_Toc52563731"/>
      <w:bookmarkStart w:id="872" w:name="_Toc52563826"/>
      <w:bookmarkStart w:id="873" w:name="_Toc52563919"/>
      <w:bookmarkStart w:id="874" w:name="_Toc61181824"/>
      <w:bookmarkStart w:id="875" w:name="_Toc74642642"/>
      <w:bookmarkStart w:id="876" w:name="_Toc76543820"/>
      <w:bookmarkStart w:id="877" w:name="_Toc82627406"/>
      <w:bookmarkStart w:id="878" w:name="_Toc106197494"/>
      <w:r w:rsidRPr="00D910A1">
        <w:rPr>
          <w:rFonts w:hint="eastAsia"/>
          <w:lang w:val="en-US" w:eastAsia="zh-CN"/>
        </w:rPr>
        <w:t>9</w:t>
      </w:r>
      <w:r w:rsidRPr="00D910A1">
        <w:t>.1</w:t>
      </w:r>
      <w:r w:rsidRPr="00D910A1">
        <w:tab/>
      </w:r>
      <w:r w:rsidRPr="00D910A1">
        <w:rPr>
          <w:rFonts w:hint="eastAsia"/>
        </w:rPr>
        <w:t>Test configurations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79" w:name="_Toc20994283"/>
      <w:bookmarkStart w:id="880" w:name="_Toc29812142"/>
      <w:bookmarkStart w:id="881" w:name="_Toc37139330"/>
      <w:bookmarkStart w:id="882" w:name="_Toc37268334"/>
      <w:bookmarkStart w:id="883" w:name="_Toc37268428"/>
      <w:bookmarkStart w:id="884" w:name="_Toc45879638"/>
      <w:bookmarkStart w:id="885" w:name="_Toc52563732"/>
      <w:bookmarkStart w:id="886" w:name="_Toc52563827"/>
      <w:bookmarkStart w:id="887" w:name="_Toc52563920"/>
      <w:bookmarkStart w:id="888" w:name="_Toc61181825"/>
      <w:bookmarkStart w:id="889" w:name="_Toc74642643"/>
      <w:bookmarkStart w:id="890" w:name="_Toc76543821"/>
      <w:bookmarkStart w:id="891" w:name="_Toc82627407"/>
      <w:bookmarkStart w:id="892" w:name="_Toc10619749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E186C16" w14:textId="77777777" w:rsidR="00823707" w:rsidRPr="00D910A1" w:rsidRDefault="00823707" w:rsidP="00823707">
      <w:pPr>
        <w:pStyle w:val="Heading3"/>
        <w:rPr>
          <w:lang w:val="fi-FI" w:eastAsia="zh-CN"/>
        </w:rPr>
      </w:pPr>
      <w:bookmarkStart w:id="893" w:name="_Toc20994284"/>
      <w:bookmarkStart w:id="894" w:name="_Toc29812143"/>
      <w:bookmarkStart w:id="895" w:name="_Toc37139331"/>
      <w:bookmarkStart w:id="896" w:name="_Toc37268335"/>
      <w:bookmarkStart w:id="897" w:name="_Toc37268429"/>
      <w:bookmarkStart w:id="898" w:name="_Toc45879639"/>
      <w:bookmarkStart w:id="899" w:name="_Toc52563733"/>
      <w:bookmarkStart w:id="900" w:name="_Toc52563828"/>
      <w:bookmarkStart w:id="901" w:name="_Toc52563921"/>
      <w:bookmarkStart w:id="902" w:name="_Toc61181826"/>
      <w:bookmarkStart w:id="903" w:name="_Toc74642644"/>
      <w:bookmarkStart w:id="904" w:name="_Toc76543822"/>
      <w:bookmarkStart w:id="905" w:name="_Toc82627408"/>
      <w:bookmarkStart w:id="906" w:name="_Toc10619749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E186C17" w14:textId="77777777" w:rsidR="00823707" w:rsidRPr="00D910A1" w:rsidRDefault="00823707" w:rsidP="00823707">
      <w:pPr>
        <w:pStyle w:val="Heading3"/>
        <w:rPr>
          <w:lang w:val="fi-FI" w:eastAsia="zh-CN"/>
        </w:rPr>
      </w:pPr>
      <w:bookmarkStart w:id="907" w:name="_Toc20994285"/>
      <w:bookmarkStart w:id="908" w:name="_Toc29812144"/>
      <w:bookmarkStart w:id="909" w:name="_Toc37139332"/>
      <w:bookmarkStart w:id="910" w:name="_Toc37268336"/>
      <w:bookmarkStart w:id="911" w:name="_Toc37268430"/>
      <w:bookmarkStart w:id="912" w:name="_Toc45879640"/>
      <w:bookmarkStart w:id="913" w:name="_Toc52563734"/>
      <w:bookmarkStart w:id="914" w:name="_Toc52563829"/>
      <w:bookmarkStart w:id="915" w:name="_Toc52563922"/>
      <w:bookmarkStart w:id="916" w:name="_Toc61181827"/>
      <w:bookmarkStart w:id="917" w:name="_Toc74642645"/>
      <w:bookmarkStart w:id="918" w:name="_Toc76543823"/>
      <w:bookmarkStart w:id="919" w:name="_Toc82627409"/>
      <w:bookmarkStart w:id="920" w:name="_Toc10619749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E186C18" w14:textId="77777777" w:rsidR="00823707" w:rsidRPr="00D910A1" w:rsidRDefault="00823707" w:rsidP="00823707">
      <w:pPr>
        <w:pStyle w:val="Heading3"/>
        <w:rPr>
          <w:lang w:val="fi-FI" w:eastAsia="zh-CN"/>
        </w:rPr>
      </w:pPr>
      <w:bookmarkStart w:id="921" w:name="_Toc20994286"/>
      <w:bookmarkStart w:id="922" w:name="_Toc29812145"/>
      <w:bookmarkStart w:id="923" w:name="_Toc37139333"/>
      <w:bookmarkStart w:id="924" w:name="_Toc37268337"/>
      <w:bookmarkStart w:id="925" w:name="_Toc37268431"/>
      <w:bookmarkStart w:id="926" w:name="_Toc45879641"/>
      <w:bookmarkStart w:id="927" w:name="_Toc52563735"/>
      <w:bookmarkStart w:id="928" w:name="_Toc52563830"/>
      <w:bookmarkStart w:id="929" w:name="_Toc52563923"/>
      <w:bookmarkStart w:id="930" w:name="_Toc61181828"/>
      <w:bookmarkStart w:id="931" w:name="_Toc74642646"/>
      <w:bookmarkStart w:id="932" w:name="_Toc76543824"/>
      <w:bookmarkStart w:id="933" w:name="_Toc82627410"/>
      <w:bookmarkStart w:id="934" w:name="_Toc10619749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E186C19" w14:textId="77777777" w:rsidR="00823707" w:rsidRPr="00D910A1" w:rsidRDefault="00823707" w:rsidP="00823707">
      <w:pPr>
        <w:pStyle w:val="Heading3"/>
        <w:rPr>
          <w:lang w:val="fi-FI" w:eastAsia="zh-CN"/>
        </w:rPr>
      </w:pPr>
      <w:bookmarkStart w:id="935" w:name="_Toc20994287"/>
      <w:bookmarkStart w:id="936" w:name="_Toc29812146"/>
      <w:bookmarkStart w:id="937" w:name="_Toc37139334"/>
      <w:bookmarkStart w:id="938" w:name="_Toc37268338"/>
      <w:bookmarkStart w:id="939" w:name="_Toc37268432"/>
      <w:bookmarkStart w:id="940" w:name="_Toc45879642"/>
      <w:bookmarkStart w:id="941" w:name="_Toc52563736"/>
      <w:bookmarkStart w:id="942" w:name="_Toc52563831"/>
      <w:bookmarkStart w:id="943" w:name="_Toc52563924"/>
      <w:bookmarkStart w:id="944" w:name="_Toc61181829"/>
      <w:bookmarkStart w:id="945" w:name="_Toc74642647"/>
      <w:bookmarkStart w:id="946" w:name="_Toc76543825"/>
      <w:bookmarkStart w:id="947" w:name="_Toc82627411"/>
      <w:bookmarkStart w:id="948" w:name="_Toc10619749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E186C1A" w14:textId="77777777" w:rsidR="00823707" w:rsidRPr="00D910A1" w:rsidRDefault="00823707" w:rsidP="00823707">
      <w:pPr>
        <w:pStyle w:val="Heading2"/>
      </w:pPr>
      <w:bookmarkStart w:id="949" w:name="_Toc20994288"/>
      <w:bookmarkStart w:id="950" w:name="_Toc29812147"/>
      <w:bookmarkStart w:id="951" w:name="_Toc37139335"/>
      <w:bookmarkStart w:id="952" w:name="_Toc37268339"/>
      <w:bookmarkStart w:id="953" w:name="_Toc37268433"/>
      <w:bookmarkStart w:id="954" w:name="_Toc45879643"/>
      <w:bookmarkStart w:id="955" w:name="_Toc52563737"/>
      <w:bookmarkStart w:id="956" w:name="_Toc52563832"/>
      <w:bookmarkStart w:id="957" w:name="_Toc52563925"/>
      <w:bookmarkStart w:id="958" w:name="_Toc61181830"/>
      <w:bookmarkStart w:id="959" w:name="_Toc74642648"/>
      <w:bookmarkStart w:id="960" w:name="_Toc76543826"/>
      <w:bookmarkStart w:id="961" w:name="_Toc82627412"/>
      <w:bookmarkStart w:id="962" w:name="_Toc106197500"/>
      <w:r w:rsidRPr="00D910A1">
        <w:rPr>
          <w:rFonts w:hint="eastAsia"/>
          <w:lang w:val="en-US" w:eastAsia="zh-CN"/>
        </w:rPr>
        <w:t>9</w:t>
      </w:r>
      <w:r w:rsidRPr="00D910A1">
        <w:t>.2</w:t>
      </w:r>
      <w:r w:rsidRPr="00D910A1">
        <w:tab/>
      </w:r>
      <w:r w:rsidRPr="00D910A1">
        <w:rPr>
          <w:rFonts w:hint="eastAsia"/>
        </w:rPr>
        <w:t>RF electromagnetic field (80 MHz to 6000 MHz)</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963" w:name="_Toc20994289"/>
      <w:bookmarkStart w:id="964" w:name="_Toc29812148"/>
      <w:bookmarkStart w:id="965" w:name="_Toc37139336"/>
      <w:bookmarkStart w:id="966" w:name="_Toc37268340"/>
      <w:bookmarkStart w:id="967" w:name="_Toc37268434"/>
      <w:bookmarkStart w:id="968" w:name="_Toc45879644"/>
      <w:bookmarkStart w:id="969" w:name="_Toc52563738"/>
      <w:bookmarkStart w:id="970" w:name="_Toc52563833"/>
      <w:bookmarkStart w:id="971" w:name="_Toc52563926"/>
      <w:bookmarkStart w:id="972" w:name="_Toc61181831"/>
      <w:bookmarkStart w:id="973" w:name="_Toc74642649"/>
      <w:bookmarkStart w:id="974" w:name="_Toc76543827"/>
      <w:bookmarkStart w:id="975" w:name="_Toc82627413"/>
      <w:bookmarkStart w:id="976" w:name="_Toc10619750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77" w:name="_Toc20994290"/>
      <w:bookmarkStart w:id="978" w:name="_Toc29812149"/>
      <w:bookmarkStart w:id="979" w:name="_Toc37139337"/>
      <w:bookmarkStart w:id="980" w:name="_Toc37268341"/>
      <w:bookmarkStart w:id="981" w:name="_Toc37268435"/>
      <w:bookmarkStart w:id="982" w:name="_Toc45879645"/>
      <w:bookmarkStart w:id="983" w:name="_Toc52563739"/>
      <w:bookmarkStart w:id="984" w:name="_Toc52563834"/>
      <w:bookmarkStart w:id="985" w:name="_Toc52563927"/>
      <w:bookmarkStart w:id="986" w:name="_Toc61181832"/>
      <w:bookmarkStart w:id="987" w:name="_Toc74642650"/>
      <w:bookmarkStart w:id="988" w:name="_Toc76543828"/>
      <w:bookmarkStart w:id="989" w:name="_Toc82627414"/>
      <w:bookmarkStart w:id="990" w:name="_Toc10619750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91" w:name="_Toc20994291"/>
      <w:bookmarkStart w:id="992" w:name="_Toc29812150"/>
      <w:bookmarkStart w:id="993" w:name="_Toc37139338"/>
      <w:bookmarkStart w:id="994" w:name="_Toc37268342"/>
      <w:bookmarkStart w:id="995" w:name="_Toc37268436"/>
      <w:bookmarkStart w:id="996" w:name="_Toc45879646"/>
      <w:bookmarkStart w:id="997" w:name="_Toc52563740"/>
      <w:bookmarkStart w:id="998" w:name="_Toc52563835"/>
      <w:bookmarkStart w:id="999" w:name="_Toc52563928"/>
      <w:bookmarkStart w:id="1000" w:name="_Toc61181833"/>
      <w:bookmarkStart w:id="1001" w:name="_Toc74642651"/>
      <w:bookmarkStart w:id="1002" w:name="_Toc76543829"/>
      <w:bookmarkStart w:id="1003" w:name="_Toc82627415"/>
      <w:bookmarkStart w:id="1004" w:name="_Toc10619750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005" w:name="_Toc20994292"/>
      <w:bookmarkStart w:id="1006" w:name="_Toc29812151"/>
      <w:bookmarkStart w:id="1007" w:name="_Toc37139339"/>
      <w:bookmarkStart w:id="1008" w:name="_Toc37268343"/>
      <w:bookmarkStart w:id="1009" w:name="_Toc37268437"/>
      <w:bookmarkStart w:id="1010" w:name="_Toc45879647"/>
      <w:bookmarkStart w:id="1011" w:name="_Toc52563741"/>
      <w:bookmarkStart w:id="1012" w:name="_Toc52563836"/>
      <w:bookmarkStart w:id="1013" w:name="_Toc52563929"/>
      <w:bookmarkStart w:id="1014" w:name="_Toc61181834"/>
      <w:bookmarkStart w:id="1015" w:name="_Toc74642652"/>
      <w:bookmarkStart w:id="1016" w:name="_Toc76543830"/>
      <w:bookmarkStart w:id="1017" w:name="_Toc82627416"/>
      <w:bookmarkStart w:id="1018" w:name="_Toc10619750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19" w:name="_Toc20994293"/>
      <w:bookmarkStart w:id="1020" w:name="_Toc29812152"/>
      <w:bookmarkStart w:id="1021" w:name="_Toc37139340"/>
      <w:bookmarkStart w:id="1022" w:name="_Toc37268344"/>
      <w:bookmarkStart w:id="1023" w:name="_Toc37268438"/>
      <w:bookmarkStart w:id="1024" w:name="_Toc45879648"/>
      <w:bookmarkStart w:id="1025" w:name="_Toc52563742"/>
      <w:bookmarkStart w:id="1026" w:name="_Toc52563837"/>
      <w:bookmarkStart w:id="1027" w:name="_Toc52563930"/>
      <w:bookmarkStart w:id="1028" w:name="_Toc61181835"/>
      <w:bookmarkStart w:id="1029" w:name="_Toc74642653"/>
      <w:bookmarkStart w:id="1030" w:name="_Toc76543831"/>
      <w:bookmarkStart w:id="1031" w:name="_Toc82627417"/>
      <w:bookmarkStart w:id="1032" w:name="_Toc10619750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33" w:name="_Toc20994294"/>
      <w:bookmarkStart w:id="1034" w:name="_Toc29812153"/>
      <w:bookmarkStart w:id="1035" w:name="_Toc37139341"/>
      <w:bookmarkStart w:id="1036" w:name="_Toc37268345"/>
      <w:bookmarkStart w:id="1037" w:name="_Toc37268439"/>
      <w:bookmarkStart w:id="1038" w:name="_Toc45879649"/>
      <w:bookmarkStart w:id="1039" w:name="_Toc52563743"/>
      <w:bookmarkStart w:id="1040" w:name="_Toc52563838"/>
      <w:bookmarkStart w:id="1041" w:name="_Toc52563931"/>
      <w:bookmarkStart w:id="1042" w:name="_Toc61181836"/>
      <w:bookmarkStart w:id="1043" w:name="_Toc74642654"/>
      <w:bookmarkStart w:id="1044" w:name="_Toc76543832"/>
      <w:bookmarkStart w:id="1045" w:name="_Toc82627418"/>
      <w:bookmarkStart w:id="1046" w:name="_Toc106197506"/>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047" w:name="_Toc20994295"/>
      <w:bookmarkStart w:id="1048" w:name="_Toc29812154"/>
      <w:bookmarkStart w:id="1049" w:name="_Toc37139342"/>
      <w:bookmarkStart w:id="1050" w:name="_Toc37268346"/>
      <w:bookmarkStart w:id="1051" w:name="_Toc37268440"/>
      <w:bookmarkStart w:id="1052" w:name="_Toc45879650"/>
      <w:bookmarkStart w:id="1053" w:name="_Toc52563744"/>
      <w:bookmarkStart w:id="1054" w:name="_Toc52563839"/>
      <w:bookmarkStart w:id="1055" w:name="_Toc52563932"/>
      <w:bookmarkStart w:id="1056" w:name="_Toc61181837"/>
      <w:bookmarkStart w:id="1057" w:name="_Toc74642655"/>
      <w:bookmarkStart w:id="1058" w:name="_Toc76543833"/>
      <w:bookmarkStart w:id="1059" w:name="_Toc82627419"/>
      <w:bookmarkStart w:id="1060" w:name="_Toc10619750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061" w:name="_Toc20994296"/>
      <w:bookmarkStart w:id="1062" w:name="_Toc29812155"/>
      <w:bookmarkStart w:id="1063" w:name="_Toc37139343"/>
      <w:bookmarkStart w:id="1064" w:name="_Toc37268347"/>
      <w:bookmarkStart w:id="1065" w:name="_Toc37268441"/>
      <w:bookmarkStart w:id="1066" w:name="_Toc45879651"/>
      <w:bookmarkStart w:id="1067" w:name="_Toc52563745"/>
      <w:bookmarkStart w:id="1068" w:name="_Toc52563840"/>
      <w:bookmarkStart w:id="1069" w:name="_Toc52563933"/>
      <w:bookmarkStart w:id="1070" w:name="_Toc61181838"/>
      <w:bookmarkStart w:id="1071" w:name="_Toc74642656"/>
      <w:bookmarkStart w:id="1072" w:name="_Toc76543834"/>
      <w:bookmarkStart w:id="1073" w:name="_Toc82627420"/>
      <w:bookmarkStart w:id="1074" w:name="_Toc10619750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075" w:name="_Toc20994297"/>
      <w:bookmarkStart w:id="1076" w:name="_Toc29812156"/>
      <w:bookmarkStart w:id="1077" w:name="_Toc37139344"/>
      <w:bookmarkStart w:id="1078" w:name="_Toc37268348"/>
      <w:bookmarkStart w:id="1079" w:name="_Toc37268442"/>
      <w:bookmarkStart w:id="1080" w:name="_Toc45879652"/>
      <w:bookmarkStart w:id="1081" w:name="_Toc52563746"/>
      <w:bookmarkStart w:id="1082" w:name="_Toc52563841"/>
      <w:bookmarkStart w:id="1083" w:name="_Toc52563934"/>
      <w:bookmarkStart w:id="1084" w:name="_Toc61181839"/>
      <w:bookmarkStart w:id="1085" w:name="_Toc74642657"/>
      <w:bookmarkStart w:id="1086" w:name="_Toc76543835"/>
      <w:bookmarkStart w:id="1087" w:name="_Toc82627421"/>
      <w:bookmarkStart w:id="1088" w:name="_Toc10619750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89" w:name="_Toc20994298"/>
      <w:bookmarkStart w:id="1090" w:name="_Toc29812157"/>
      <w:bookmarkStart w:id="1091" w:name="_Toc37139345"/>
      <w:bookmarkStart w:id="1092" w:name="_Toc37268349"/>
      <w:bookmarkStart w:id="1093" w:name="_Toc37268443"/>
      <w:bookmarkStart w:id="1094" w:name="_Toc45879653"/>
      <w:bookmarkStart w:id="1095" w:name="_Toc52563747"/>
      <w:bookmarkStart w:id="1096" w:name="_Toc52563842"/>
      <w:bookmarkStart w:id="1097" w:name="_Toc52563935"/>
      <w:bookmarkStart w:id="1098" w:name="_Toc61181840"/>
      <w:bookmarkStart w:id="1099" w:name="_Toc74642658"/>
      <w:bookmarkStart w:id="1100" w:name="_Toc76543836"/>
      <w:bookmarkStart w:id="1101" w:name="_Toc82627422"/>
      <w:bookmarkStart w:id="1102" w:name="_Toc10619751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103" w:name="_Toc20994299"/>
      <w:bookmarkStart w:id="1104" w:name="_Toc29812158"/>
      <w:bookmarkStart w:id="1105" w:name="_Toc37139346"/>
      <w:bookmarkStart w:id="1106" w:name="_Toc37268350"/>
      <w:bookmarkStart w:id="1107" w:name="_Toc37268444"/>
      <w:bookmarkStart w:id="1108" w:name="_Toc45879654"/>
      <w:bookmarkStart w:id="1109" w:name="_Toc52563748"/>
      <w:bookmarkStart w:id="1110" w:name="_Toc52563843"/>
      <w:bookmarkStart w:id="1111" w:name="_Toc52563936"/>
      <w:bookmarkStart w:id="1112" w:name="_Toc61181841"/>
      <w:bookmarkStart w:id="1113" w:name="_Toc74642659"/>
      <w:bookmarkStart w:id="1114" w:name="_Toc76543837"/>
      <w:bookmarkStart w:id="1115" w:name="_Toc82627423"/>
      <w:bookmarkStart w:id="1116" w:name="_Toc10619751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17" w:name="_Toc20994300"/>
      <w:bookmarkStart w:id="1118" w:name="_Toc29812159"/>
      <w:bookmarkStart w:id="1119" w:name="_Toc37139347"/>
      <w:bookmarkStart w:id="1120" w:name="_Toc37268351"/>
      <w:bookmarkStart w:id="1121" w:name="_Toc37268445"/>
      <w:bookmarkStart w:id="1122" w:name="_Toc45879655"/>
      <w:bookmarkStart w:id="1123" w:name="_Toc52563749"/>
      <w:bookmarkStart w:id="1124" w:name="_Toc52563844"/>
      <w:bookmarkStart w:id="1125" w:name="_Toc52563937"/>
      <w:bookmarkStart w:id="1126" w:name="_Toc61181842"/>
      <w:bookmarkStart w:id="1127" w:name="_Toc74642660"/>
      <w:bookmarkStart w:id="1128" w:name="_Toc76543838"/>
      <w:bookmarkStart w:id="1129" w:name="_Toc82627424"/>
      <w:bookmarkStart w:id="1130" w:name="_Toc10619751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131" w:name="_Toc20994301"/>
      <w:bookmarkStart w:id="1132" w:name="_Toc29812160"/>
      <w:bookmarkStart w:id="1133" w:name="_Toc37139348"/>
      <w:bookmarkStart w:id="1134" w:name="_Toc37268352"/>
      <w:bookmarkStart w:id="1135" w:name="_Toc37268446"/>
      <w:bookmarkStart w:id="1136" w:name="_Toc45879656"/>
      <w:bookmarkStart w:id="1137" w:name="_Toc52563750"/>
      <w:bookmarkStart w:id="1138" w:name="_Toc52563845"/>
      <w:bookmarkStart w:id="1139" w:name="_Toc52563938"/>
      <w:bookmarkStart w:id="1140" w:name="_Toc61181843"/>
      <w:bookmarkStart w:id="1141" w:name="_Toc74642661"/>
      <w:bookmarkStart w:id="1142" w:name="_Toc76543839"/>
      <w:bookmarkStart w:id="1143" w:name="_Toc82627425"/>
      <w:bookmarkStart w:id="1144" w:name="_Toc10619751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145" w:name="_Toc20994302"/>
      <w:bookmarkStart w:id="1146" w:name="_Toc29812161"/>
      <w:bookmarkStart w:id="1147" w:name="_Toc37139349"/>
      <w:bookmarkStart w:id="1148" w:name="_Toc37268353"/>
      <w:bookmarkStart w:id="1149" w:name="_Toc37268447"/>
      <w:bookmarkStart w:id="1150" w:name="_Toc45879657"/>
      <w:bookmarkStart w:id="1151" w:name="_Toc52563751"/>
      <w:bookmarkStart w:id="1152" w:name="_Toc52563846"/>
      <w:bookmarkStart w:id="1153" w:name="_Toc52563939"/>
      <w:bookmarkStart w:id="1154" w:name="_Toc61181844"/>
      <w:bookmarkStart w:id="1155" w:name="_Toc74642662"/>
      <w:bookmarkStart w:id="1156" w:name="_Toc76543840"/>
      <w:bookmarkStart w:id="1157" w:name="_Toc82627426"/>
      <w:bookmarkStart w:id="1158" w:name="_Toc10619751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159" w:name="_Toc20994303"/>
      <w:bookmarkStart w:id="1160" w:name="_Toc29812162"/>
      <w:bookmarkStart w:id="1161" w:name="_Toc37139350"/>
      <w:bookmarkStart w:id="1162" w:name="_Toc37268354"/>
      <w:bookmarkStart w:id="1163" w:name="_Toc37268448"/>
      <w:bookmarkStart w:id="1164" w:name="_Toc45879658"/>
      <w:bookmarkStart w:id="1165" w:name="_Toc52563752"/>
      <w:bookmarkStart w:id="1166" w:name="_Toc52563847"/>
      <w:bookmarkStart w:id="1167" w:name="_Toc52563940"/>
      <w:bookmarkStart w:id="1168" w:name="_Toc61181845"/>
      <w:bookmarkStart w:id="1169" w:name="_Toc74642663"/>
      <w:bookmarkStart w:id="1170" w:name="_Toc76543841"/>
      <w:bookmarkStart w:id="1171" w:name="_Toc82627427"/>
      <w:bookmarkStart w:id="1172" w:name="_Toc10619751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173" w:name="_Toc20994304"/>
      <w:bookmarkStart w:id="1174" w:name="_Toc29812163"/>
      <w:bookmarkStart w:id="1175" w:name="_Toc37139351"/>
      <w:bookmarkStart w:id="1176" w:name="_Toc37268355"/>
      <w:bookmarkStart w:id="1177" w:name="_Toc37268449"/>
      <w:bookmarkStart w:id="1178" w:name="_Toc45879659"/>
      <w:bookmarkStart w:id="1179" w:name="_Toc52563753"/>
      <w:bookmarkStart w:id="1180" w:name="_Toc52563848"/>
      <w:bookmarkStart w:id="1181" w:name="_Toc52563941"/>
      <w:bookmarkStart w:id="1182" w:name="_Toc61181846"/>
      <w:bookmarkStart w:id="1183" w:name="_Toc74642664"/>
      <w:bookmarkStart w:id="1184" w:name="_Toc76543842"/>
      <w:bookmarkStart w:id="1185" w:name="_Toc82627428"/>
      <w:bookmarkStart w:id="1186" w:name="_Toc10619751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187" w:name="_Toc20994305"/>
      <w:bookmarkStart w:id="1188" w:name="_Toc29812164"/>
      <w:bookmarkStart w:id="1189" w:name="_Toc37139352"/>
      <w:bookmarkStart w:id="1190" w:name="_Toc37268356"/>
      <w:bookmarkStart w:id="1191" w:name="_Toc37268450"/>
      <w:bookmarkStart w:id="1192" w:name="_Toc45879660"/>
      <w:bookmarkStart w:id="1193" w:name="_Toc52563754"/>
      <w:bookmarkStart w:id="1194" w:name="_Toc52563849"/>
      <w:bookmarkStart w:id="1195" w:name="_Toc52563942"/>
      <w:bookmarkStart w:id="1196" w:name="_Toc61181847"/>
      <w:bookmarkStart w:id="1197" w:name="_Toc74642665"/>
      <w:bookmarkStart w:id="1198" w:name="_Toc76543843"/>
      <w:bookmarkStart w:id="1199" w:name="_Toc82627429"/>
      <w:bookmarkStart w:id="1200" w:name="_Toc106197517"/>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201" w:name="_Toc20994306"/>
      <w:bookmarkStart w:id="1202" w:name="_Toc29812165"/>
      <w:bookmarkStart w:id="1203" w:name="_Toc37139353"/>
      <w:bookmarkStart w:id="1204" w:name="_Toc37268357"/>
      <w:bookmarkStart w:id="1205" w:name="_Toc37268451"/>
      <w:bookmarkStart w:id="1206" w:name="_Toc45879661"/>
      <w:bookmarkStart w:id="1207" w:name="_Toc52563755"/>
      <w:bookmarkStart w:id="1208" w:name="_Toc52563850"/>
      <w:bookmarkStart w:id="1209" w:name="_Toc52563943"/>
      <w:bookmarkStart w:id="1210" w:name="_Toc61181848"/>
      <w:bookmarkStart w:id="1211" w:name="_Toc74642666"/>
      <w:bookmarkStart w:id="1212" w:name="_Toc76543844"/>
      <w:bookmarkStart w:id="1213" w:name="_Toc82627430"/>
      <w:bookmarkStart w:id="1214" w:name="_Toc10619751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15" w:name="_Toc20994307"/>
      <w:bookmarkStart w:id="1216" w:name="_Toc29812166"/>
      <w:bookmarkStart w:id="1217" w:name="_Toc37139354"/>
      <w:bookmarkStart w:id="1218" w:name="_Toc37268358"/>
      <w:bookmarkStart w:id="1219" w:name="_Toc37268452"/>
      <w:bookmarkStart w:id="1220" w:name="_Toc45879662"/>
      <w:bookmarkStart w:id="1221" w:name="_Toc52563756"/>
      <w:bookmarkStart w:id="1222" w:name="_Toc52563851"/>
      <w:bookmarkStart w:id="1223" w:name="_Toc52563944"/>
      <w:bookmarkStart w:id="1224" w:name="_Toc61181849"/>
      <w:bookmarkStart w:id="1225" w:name="_Toc74642667"/>
      <w:bookmarkStart w:id="1226" w:name="_Toc76543845"/>
      <w:bookmarkStart w:id="1227" w:name="_Toc82627431"/>
      <w:bookmarkStart w:id="1228" w:name="_Toc10619751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229" w:name="_Toc20994308"/>
      <w:bookmarkStart w:id="1230" w:name="_Toc29812167"/>
      <w:bookmarkStart w:id="1231" w:name="_Toc37139355"/>
      <w:bookmarkStart w:id="1232" w:name="_Toc37268359"/>
      <w:bookmarkStart w:id="1233" w:name="_Toc37268453"/>
      <w:bookmarkStart w:id="1234" w:name="_Toc45879663"/>
      <w:bookmarkStart w:id="1235" w:name="_Toc52563757"/>
      <w:bookmarkStart w:id="1236" w:name="_Toc52563852"/>
      <w:bookmarkStart w:id="1237" w:name="_Toc52563945"/>
      <w:bookmarkStart w:id="1238" w:name="_Toc61181850"/>
      <w:bookmarkStart w:id="1239" w:name="_Toc74642668"/>
      <w:bookmarkStart w:id="1240" w:name="_Toc76543846"/>
      <w:bookmarkStart w:id="1241" w:name="_Toc82627432"/>
      <w:bookmarkStart w:id="1242" w:name="_Toc10619752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243" w:name="_Toc20994309"/>
      <w:bookmarkStart w:id="1244" w:name="_Toc29812168"/>
      <w:bookmarkStart w:id="1245" w:name="_Toc37139356"/>
      <w:bookmarkStart w:id="1246" w:name="_Toc37268360"/>
      <w:bookmarkStart w:id="1247" w:name="_Toc37268454"/>
      <w:bookmarkStart w:id="1248" w:name="_Toc45879664"/>
      <w:bookmarkStart w:id="1249" w:name="_Toc52563758"/>
      <w:bookmarkStart w:id="1250" w:name="_Toc52563853"/>
      <w:bookmarkStart w:id="1251" w:name="_Toc52563946"/>
      <w:bookmarkStart w:id="1252" w:name="_Toc61181851"/>
      <w:bookmarkStart w:id="1253" w:name="_Toc74642669"/>
      <w:bookmarkStart w:id="1254" w:name="_Toc76543847"/>
      <w:bookmarkStart w:id="1255" w:name="_Toc82627433"/>
      <w:bookmarkStart w:id="1256" w:name="_Toc10619752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257" w:name="_Toc20994310"/>
      <w:bookmarkStart w:id="1258" w:name="_Toc29812169"/>
      <w:bookmarkStart w:id="1259" w:name="_Toc37139357"/>
      <w:bookmarkStart w:id="1260" w:name="_Toc37268361"/>
      <w:bookmarkStart w:id="1261" w:name="_Toc37268455"/>
      <w:bookmarkStart w:id="1262" w:name="_Toc45879665"/>
      <w:bookmarkStart w:id="1263" w:name="_Toc52563759"/>
      <w:bookmarkStart w:id="1264" w:name="_Toc52563854"/>
      <w:bookmarkStart w:id="1265" w:name="_Toc52563947"/>
      <w:bookmarkStart w:id="1266" w:name="_Toc61181852"/>
      <w:bookmarkStart w:id="1267" w:name="_Toc74642670"/>
      <w:bookmarkStart w:id="1268" w:name="_Toc76543848"/>
      <w:bookmarkStart w:id="1269" w:name="_Toc82627434"/>
      <w:bookmarkStart w:id="1270" w:name="_Toc10619752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271" w:name="_Toc20994311"/>
      <w:bookmarkStart w:id="1272" w:name="_Toc29812170"/>
      <w:bookmarkStart w:id="1273" w:name="_Toc37139358"/>
      <w:bookmarkStart w:id="1274" w:name="_Toc37268362"/>
      <w:bookmarkStart w:id="1275" w:name="_Toc37268456"/>
      <w:bookmarkStart w:id="1276" w:name="_Toc45879666"/>
      <w:bookmarkStart w:id="1277" w:name="_Toc52563760"/>
      <w:bookmarkStart w:id="1278" w:name="_Toc52563855"/>
      <w:bookmarkStart w:id="1279" w:name="_Toc52563948"/>
      <w:bookmarkStart w:id="1280" w:name="_Toc61181853"/>
      <w:bookmarkStart w:id="1281" w:name="_Toc74642671"/>
      <w:bookmarkStart w:id="1282" w:name="_Toc76543849"/>
      <w:bookmarkStart w:id="1283" w:name="_Toc82627435"/>
      <w:bookmarkStart w:id="1284" w:name="_Toc106197523"/>
      <w:r w:rsidRPr="00D910A1">
        <w:t>9.7.2.1</w:t>
      </w:r>
      <w:r w:rsidRPr="00D910A1">
        <w:tab/>
        <w:t>Test method for telecommunication ports directly connected to outdoor cables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285" w:name="_Toc20994312"/>
      <w:bookmarkStart w:id="1286" w:name="_Toc29812171"/>
      <w:bookmarkStart w:id="1287" w:name="_Toc37139359"/>
      <w:bookmarkStart w:id="1288" w:name="_Toc37268363"/>
      <w:bookmarkStart w:id="1289" w:name="_Toc37268457"/>
      <w:bookmarkStart w:id="1290" w:name="_Toc45879667"/>
      <w:bookmarkStart w:id="1291" w:name="_Toc52563761"/>
      <w:bookmarkStart w:id="1292" w:name="_Toc52563856"/>
      <w:bookmarkStart w:id="1293" w:name="_Toc52563949"/>
      <w:bookmarkStart w:id="1294" w:name="_Toc61181854"/>
      <w:bookmarkStart w:id="1295" w:name="_Toc74642672"/>
      <w:bookmarkStart w:id="1296" w:name="_Toc76543850"/>
      <w:bookmarkStart w:id="1297" w:name="_Toc82627436"/>
      <w:bookmarkStart w:id="1298" w:name="_Toc106197524"/>
      <w:r w:rsidRPr="00D910A1">
        <w:t>9.7.2.2</w:t>
      </w:r>
      <w:r w:rsidRPr="00D910A1">
        <w:tab/>
        <w:t>Test method for telecommunication ports connected to indoor cables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99" w:name="_Toc20994313"/>
      <w:bookmarkStart w:id="1300" w:name="_Toc29812172"/>
      <w:bookmarkStart w:id="1301" w:name="_Toc37139360"/>
      <w:bookmarkStart w:id="1302" w:name="_Toc37268364"/>
      <w:bookmarkStart w:id="1303" w:name="_Toc37268458"/>
      <w:bookmarkStart w:id="1304" w:name="_Toc45879668"/>
      <w:bookmarkStart w:id="1305" w:name="_Toc52563762"/>
      <w:bookmarkStart w:id="1306" w:name="_Toc52563857"/>
      <w:bookmarkStart w:id="1307" w:name="_Toc52563950"/>
      <w:bookmarkStart w:id="1308" w:name="_Toc61181855"/>
      <w:bookmarkStart w:id="1309" w:name="_Toc74642673"/>
      <w:bookmarkStart w:id="1310" w:name="_Toc76543851"/>
      <w:bookmarkStart w:id="1311" w:name="_Toc82627437"/>
      <w:bookmarkStart w:id="1312" w:name="_Toc106197525"/>
      <w:r w:rsidRPr="00D910A1">
        <w:t>9.7.2.3</w:t>
      </w:r>
      <w:r w:rsidRPr="00D910A1">
        <w:tab/>
        <w:t>Test method for AC power ports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13" w:name="_Toc20994314"/>
      <w:bookmarkStart w:id="1314" w:name="_Toc29812173"/>
      <w:bookmarkStart w:id="1315" w:name="_Toc37139361"/>
      <w:bookmarkStart w:id="1316" w:name="_Toc37268365"/>
      <w:bookmarkStart w:id="1317" w:name="_Toc37268459"/>
      <w:bookmarkStart w:id="1318" w:name="_Toc45879669"/>
      <w:bookmarkStart w:id="1319" w:name="_Toc52563763"/>
      <w:bookmarkStart w:id="1320" w:name="_Toc52563858"/>
      <w:bookmarkStart w:id="1321" w:name="_Toc52563951"/>
      <w:bookmarkStart w:id="1322" w:name="_Toc61181856"/>
      <w:bookmarkStart w:id="1323" w:name="_Toc74642674"/>
      <w:bookmarkStart w:id="1324" w:name="_Toc76543852"/>
      <w:bookmarkStart w:id="1325" w:name="_Toc82627438"/>
      <w:bookmarkStart w:id="1326" w:name="_Toc10619752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327" w:name="_Toc20994315"/>
      <w:bookmarkStart w:id="1328" w:name="_Toc29812174"/>
      <w:bookmarkStart w:id="1329" w:name="_Toc37139362"/>
      <w:bookmarkStart w:id="1330" w:name="_Toc37268366"/>
      <w:bookmarkStart w:id="1331" w:name="_Toc37268460"/>
      <w:bookmarkStart w:id="1332" w:name="_Toc45879670"/>
      <w:bookmarkStart w:id="1333" w:name="_Toc52563764"/>
      <w:bookmarkStart w:id="1334" w:name="_Toc52563859"/>
      <w:bookmarkStart w:id="1335" w:name="_Toc52563952"/>
      <w:bookmarkStart w:id="1336" w:name="_Toc61181857"/>
      <w:bookmarkStart w:id="1337" w:name="_Toc74642675"/>
      <w:bookmarkStart w:id="1338" w:name="_Toc76543853"/>
      <w:bookmarkStart w:id="1339" w:name="_Toc82627439"/>
      <w:bookmarkStart w:id="1340" w:name="historyclause"/>
      <w:bookmarkStart w:id="1341" w:name="_Toc106197527"/>
      <w:r w:rsidRPr="00D910A1">
        <w:lastRenderedPageBreak/>
        <w:t>Annex A (informative):</w:t>
      </w:r>
      <w:r w:rsidRPr="00D910A1">
        <w:br/>
        <w:t>Change history</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r w:rsidR="004A0A18" w:rsidRPr="00D910A1" w14:paraId="02F2DF86" w14:textId="77777777" w:rsidTr="00BA6AD9">
        <w:trPr>
          <w:ins w:id="1342" w:author="MCC" w:date="2022-09-16T0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16E" w14:textId="24CB977F" w:rsidR="004A0A18" w:rsidRDefault="004A0A18" w:rsidP="00B212F4">
            <w:pPr>
              <w:pStyle w:val="TAC"/>
              <w:rPr>
                <w:ins w:id="1343" w:author="MCC" w:date="2022-09-16T09:40:00Z"/>
                <w:sz w:val="16"/>
                <w:szCs w:val="16"/>
              </w:rPr>
            </w:pPr>
            <w:ins w:id="1344" w:author="MCC" w:date="2022-09-16T09:4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73642" w14:textId="512671AE" w:rsidR="004A0A18" w:rsidRDefault="004A0A18" w:rsidP="00B212F4">
            <w:pPr>
              <w:pStyle w:val="TAC"/>
              <w:rPr>
                <w:ins w:id="1345" w:author="MCC" w:date="2022-09-16T09:40:00Z"/>
                <w:sz w:val="16"/>
                <w:szCs w:val="16"/>
              </w:rPr>
            </w:pPr>
            <w:ins w:id="1346" w:author="MCC" w:date="2022-09-16T09:41:00Z">
              <w:r>
                <w:rPr>
                  <w:sz w:val="16"/>
                  <w:szCs w:val="16"/>
                </w:rPr>
                <w:t>RAN#97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256A" w14:textId="7BAB8186" w:rsidR="004A0A18" w:rsidRPr="00550DD9" w:rsidRDefault="004A0A18" w:rsidP="00B212F4">
            <w:pPr>
              <w:spacing w:after="0"/>
              <w:jc w:val="center"/>
              <w:rPr>
                <w:ins w:id="1347" w:author="MCC" w:date="2022-09-16T09:40:00Z"/>
                <w:rFonts w:ascii="Arial" w:hAnsi="Arial" w:cs="Arial"/>
                <w:sz w:val="16"/>
                <w:szCs w:val="16"/>
              </w:rPr>
            </w:pPr>
            <w:ins w:id="1348" w:author="MCC" w:date="2022-09-16T09:41:00Z">
              <w:r w:rsidRPr="004A0A18">
                <w:rPr>
                  <w:rFonts w:ascii="Arial" w:hAnsi="Arial" w:cs="Arial"/>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D507C" w14:textId="3B015F69" w:rsidR="004A0A18" w:rsidRDefault="004A0A18" w:rsidP="00B212F4">
            <w:pPr>
              <w:pStyle w:val="TAL"/>
              <w:rPr>
                <w:ins w:id="1349" w:author="MCC" w:date="2022-09-16T09:40:00Z"/>
                <w:rFonts w:cs="Arial"/>
                <w:sz w:val="16"/>
                <w:szCs w:val="16"/>
              </w:rPr>
            </w:pPr>
            <w:ins w:id="1350" w:author="MCC" w:date="2022-09-16T09:41:00Z">
              <w:r w:rsidRPr="004A0A18">
                <w:rPr>
                  <w:rFonts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A45A" w14:textId="77777777" w:rsidR="004A0A18" w:rsidRDefault="004A0A18" w:rsidP="00B212F4">
            <w:pPr>
              <w:pStyle w:val="TAC"/>
              <w:rPr>
                <w:ins w:id="1351" w:author="MCC" w:date="2022-09-16T09: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DB79" w14:textId="28CC4035" w:rsidR="004A0A18" w:rsidRDefault="004A0A18" w:rsidP="00B212F4">
            <w:pPr>
              <w:pStyle w:val="TAC"/>
              <w:rPr>
                <w:ins w:id="1352" w:author="MCC" w:date="2022-09-16T09:40:00Z"/>
                <w:rFonts w:cs="Arial"/>
                <w:sz w:val="16"/>
                <w:szCs w:val="16"/>
              </w:rPr>
            </w:pPr>
            <w:ins w:id="1353" w:author="MCC" w:date="2022-09-16T09:41: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6956F" w14:textId="1D70529C" w:rsidR="004A0A18" w:rsidRPr="00550DD9" w:rsidRDefault="004A0A18" w:rsidP="00B212F4">
            <w:pPr>
              <w:spacing w:after="0"/>
              <w:rPr>
                <w:ins w:id="1354" w:author="MCC" w:date="2022-09-16T09:40:00Z"/>
                <w:rFonts w:ascii="Arial" w:hAnsi="Arial" w:cs="Arial"/>
                <w:sz w:val="16"/>
                <w:szCs w:val="16"/>
              </w:rPr>
            </w:pPr>
            <w:ins w:id="1355" w:author="MCC" w:date="2022-09-16T09:41:00Z">
              <w:r w:rsidRPr="004A0A18">
                <w:rPr>
                  <w:rFonts w:ascii="Arial" w:hAnsi="Arial" w:cs="Arial"/>
                  <w:sz w:val="16"/>
                  <w:szCs w:val="16"/>
                </w:rPr>
                <w:t>Big CR for TS 38.113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FB36B" w14:textId="301B7B2D" w:rsidR="004A0A18" w:rsidRDefault="004A0A18" w:rsidP="00B212F4">
            <w:pPr>
              <w:pStyle w:val="TAC"/>
              <w:rPr>
                <w:ins w:id="1356" w:author="MCC" w:date="2022-09-16T09:40:00Z"/>
                <w:bCs/>
                <w:sz w:val="16"/>
                <w:szCs w:val="16"/>
              </w:rPr>
            </w:pPr>
            <w:ins w:id="1357" w:author="MCC" w:date="2022-09-16T09:41:00Z">
              <w:r>
                <w:rPr>
                  <w:bCs/>
                  <w:sz w:val="16"/>
                  <w:szCs w:val="16"/>
                </w:rPr>
                <w:t>16.7.0</w:t>
              </w:r>
            </w:ins>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5676" w14:textId="77777777" w:rsidR="0018366B" w:rsidRDefault="0018366B">
      <w:r>
        <w:separator/>
      </w:r>
    </w:p>
  </w:endnote>
  <w:endnote w:type="continuationSeparator" w:id="0">
    <w:p w14:paraId="213001A0" w14:textId="77777777" w:rsidR="0018366B" w:rsidRDefault="0018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45F6" w14:textId="77777777" w:rsidR="0018366B" w:rsidRDefault="0018366B">
      <w:r>
        <w:separator/>
      </w:r>
    </w:p>
  </w:footnote>
  <w:footnote w:type="continuationSeparator" w:id="0">
    <w:p w14:paraId="589ED1A2" w14:textId="77777777" w:rsidR="0018366B" w:rsidRDefault="0018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4E9BEA2D"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32A">
      <w:rPr>
        <w:rFonts w:ascii="Arial" w:hAnsi="Arial" w:cs="Arial"/>
        <w:b/>
        <w:noProof/>
        <w:sz w:val="18"/>
        <w:szCs w:val="18"/>
      </w:rPr>
      <w:t>3GPP TS 38.113 V16.67.0 (2022-0609)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2BB62F3"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32A">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22294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18505621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996760220">
    <w:abstractNumId w:val="1"/>
  </w:num>
  <w:num w:numId="4" w16cid:durableId="691347712">
    <w:abstractNumId w:val="3"/>
  </w:num>
  <w:num w:numId="5" w16cid:durableId="13897205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8366B"/>
    <w:rsid w:val="001A4C42"/>
    <w:rsid w:val="001A7420"/>
    <w:rsid w:val="001B6637"/>
    <w:rsid w:val="001C21C3"/>
    <w:rsid w:val="001D02C2"/>
    <w:rsid w:val="001F0C1D"/>
    <w:rsid w:val="001F1132"/>
    <w:rsid w:val="001F168B"/>
    <w:rsid w:val="0022532A"/>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A0A18"/>
    <w:rsid w:val="004C0968"/>
    <w:rsid w:val="004D3578"/>
    <w:rsid w:val="004E213A"/>
    <w:rsid w:val="004E5C8F"/>
    <w:rsid w:val="004F0988"/>
    <w:rsid w:val="004F3340"/>
    <w:rsid w:val="0050065F"/>
    <w:rsid w:val="0052312A"/>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837"/>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7645"/>
    <w:rsid w:val="00EA15B0"/>
    <w:rsid w:val="00EA3A62"/>
    <w:rsid w:val="00EA5EA7"/>
    <w:rsid w:val="00EB7C22"/>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35</Pages>
  <Words>11983</Words>
  <Characters>68309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2021-10-01T00:24:00Z</dcterms:created>
  <dcterms:modified xsi:type="dcterms:W3CDTF">2022-09-16T08:21:00Z</dcterms:modified>
</cp:coreProperties>
</file>