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3C55F298"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A54DD9">
              <w:t>7</w:t>
            </w:r>
            <w:r w:rsidRPr="00470974">
              <w:t>.</w:t>
            </w:r>
            <w:del w:id="4" w:author="MCC" w:date="2022-09-16T09:30:00Z">
              <w:r w:rsidR="000915D8" w:rsidDel="00933F97">
                <w:delText>0</w:delText>
              </w:r>
            </w:del>
            <w:ins w:id="5" w:author="MCC" w:date="2022-09-16T09:30:00Z">
              <w:r w:rsidR="00933F97">
                <w:t>1</w:t>
              </w:r>
            </w:ins>
            <w:r w:rsidRPr="00470974">
              <w:t>.</w:t>
            </w:r>
            <w:bookmarkEnd w:id="3"/>
            <w:r w:rsidR="009C6FE1">
              <w:t>0</w:t>
            </w:r>
            <w:r w:rsidRPr="00470974">
              <w:t xml:space="preserve"> </w:t>
            </w:r>
            <w:r w:rsidRPr="00470974">
              <w:rPr>
                <w:sz w:val="32"/>
              </w:rPr>
              <w:t>(</w:t>
            </w:r>
            <w:bookmarkStart w:id="6" w:name="issueDate"/>
            <w:r w:rsidR="00737141" w:rsidRPr="00470974">
              <w:rPr>
                <w:sz w:val="32"/>
              </w:rPr>
              <w:t>2022</w:t>
            </w:r>
            <w:r w:rsidRPr="00470974">
              <w:rPr>
                <w:sz w:val="32"/>
              </w:rPr>
              <w:t>-</w:t>
            </w:r>
            <w:del w:id="7" w:author="MCC" w:date="2022-09-16T09:30:00Z">
              <w:r w:rsidR="00737141" w:rsidRPr="00470974" w:rsidDel="00933F97">
                <w:rPr>
                  <w:sz w:val="32"/>
                </w:rPr>
                <w:delText>0</w:delText>
              </w:r>
              <w:bookmarkEnd w:id="6"/>
              <w:r w:rsidR="000915D8" w:rsidDel="00933F97">
                <w:rPr>
                  <w:sz w:val="32"/>
                </w:rPr>
                <w:delText>6</w:delText>
              </w:r>
            </w:del>
            <w:ins w:id="8" w:author="MCC" w:date="2022-09-16T09:30:00Z">
              <w:r w:rsidR="00933F97" w:rsidRPr="00470974">
                <w:rPr>
                  <w:sz w:val="32"/>
                </w:rPr>
                <w:t>0</w:t>
              </w:r>
              <w:r w:rsidR="00933F97">
                <w:rPr>
                  <w:sz w:val="32"/>
                </w:rPr>
                <w:t>9</w:t>
              </w:r>
            </w:ins>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9" w:name="spectype2"/>
            <w:r w:rsidRPr="00470974">
              <w:t>Specification</w:t>
            </w:r>
            <w:bookmarkEnd w:id="9"/>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10"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10"/>
            <w:r w:rsidR="004F0988" w:rsidRPr="00470974">
              <w:t>(</w:t>
            </w:r>
            <w:r w:rsidR="004F0988" w:rsidRPr="00470974">
              <w:rPr>
                <w:rStyle w:val="ZGSM"/>
              </w:rPr>
              <w:t xml:space="preserve">Release </w:t>
            </w:r>
            <w:bookmarkStart w:id="11" w:name="specRelease"/>
            <w:r w:rsidR="004F0988" w:rsidRPr="00470974">
              <w:rPr>
                <w:rStyle w:val="ZGSM"/>
              </w:rPr>
              <w:t>17</w:t>
            </w:r>
            <w:bookmarkEnd w:id="11"/>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12"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12"/>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4"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470974">
              <w:rPr>
                <w:noProof/>
                <w:sz w:val="18"/>
              </w:rPr>
              <w:t xml:space="preserve">© </w:t>
            </w:r>
            <w:bookmarkStart w:id="17" w:name="copyrightDate"/>
            <w:r w:rsidRPr="00470974">
              <w:rPr>
                <w:noProof/>
                <w:sz w:val="18"/>
              </w:rPr>
              <w:t>20</w:t>
            </w:r>
            <w:r w:rsidR="00737141" w:rsidRPr="00470974">
              <w:rPr>
                <w:noProof/>
                <w:sz w:val="18"/>
              </w:rPr>
              <w:t>22</w:t>
            </w:r>
            <w:bookmarkEnd w:id="17"/>
            <w:r w:rsidRPr="00470974">
              <w:rPr>
                <w:noProof/>
                <w:sz w:val="18"/>
              </w:rPr>
              <w:t>, 3GPP Organizational Partners (ARIB, ATIS, CCSA, ETSI, TSDSI, TTA, TTC).</w:t>
            </w:r>
            <w:bookmarkStart w:id="18" w:name="copyrightaddon"/>
            <w:bookmarkEnd w:id="18"/>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782E6C0E" w14:textId="77777777" w:rsidR="00E16509" w:rsidRDefault="00E16509" w:rsidP="00133525"/>
        </w:tc>
      </w:tr>
      <w:bookmarkEnd w:id="14"/>
    </w:tbl>
    <w:p w14:paraId="62FA4F51" w14:textId="77777777" w:rsidR="00080512" w:rsidRPr="004D3578" w:rsidRDefault="00080512">
      <w:pPr>
        <w:pStyle w:val="TT"/>
      </w:pPr>
      <w:r w:rsidRPr="004D3578">
        <w:br w:type="page"/>
      </w:r>
      <w:bookmarkStart w:id="19" w:name="tableOfContents"/>
      <w:bookmarkEnd w:id="19"/>
      <w:r w:rsidRPr="004D3578">
        <w:lastRenderedPageBreak/>
        <w:t>Contents</w:t>
      </w:r>
    </w:p>
    <w:p w14:paraId="1EE6F841" w14:textId="5EB53761" w:rsidR="003A786D" w:rsidRDefault="003A786D">
      <w:pPr>
        <w:pStyle w:val="TOC1"/>
        <w:rPr>
          <w:ins w:id="20" w:author="MCC" w:date="2022-09-16T17:35:00Z"/>
          <w:rFonts w:asciiTheme="minorHAnsi" w:hAnsiTheme="minorHAnsi" w:cstheme="minorBidi"/>
          <w:szCs w:val="22"/>
          <w:lang w:eastAsia="en-GB"/>
        </w:rPr>
      </w:pPr>
      <w:ins w:id="21" w:author="MCC" w:date="2022-09-16T17:35:00Z">
        <w:r>
          <w:fldChar w:fldCharType="begin"/>
        </w:r>
        <w:r>
          <w:instrText xml:space="preserve"> TOC \o "1-9" </w:instrText>
        </w:r>
      </w:ins>
      <w:r>
        <w:fldChar w:fldCharType="separate"/>
      </w:r>
      <w:ins w:id="22" w:author="MCC" w:date="2022-09-16T17:35:00Z">
        <w:r>
          <w:t>Foreword</w:t>
        </w:r>
        <w:r>
          <w:tab/>
        </w:r>
        <w:r>
          <w:fldChar w:fldCharType="begin"/>
        </w:r>
        <w:r>
          <w:instrText xml:space="preserve"> PAGEREF _Toc114242127 \h </w:instrText>
        </w:r>
      </w:ins>
      <w:r>
        <w:fldChar w:fldCharType="separate"/>
      </w:r>
      <w:ins w:id="23" w:author="MCC" w:date="2022-09-16T17:35:00Z">
        <w:r>
          <w:t>7</w:t>
        </w:r>
        <w:r>
          <w:fldChar w:fldCharType="end"/>
        </w:r>
      </w:ins>
    </w:p>
    <w:p w14:paraId="1DCEA677" w14:textId="3851FB56" w:rsidR="003A786D" w:rsidRDefault="003A786D">
      <w:pPr>
        <w:pStyle w:val="TOC1"/>
        <w:rPr>
          <w:ins w:id="24" w:author="MCC" w:date="2022-09-16T17:35:00Z"/>
          <w:rFonts w:asciiTheme="minorHAnsi" w:hAnsiTheme="minorHAnsi" w:cstheme="minorBidi"/>
          <w:szCs w:val="22"/>
          <w:lang w:eastAsia="en-GB"/>
        </w:rPr>
      </w:pPr>
      <w:ins w:id="25" w:author="MCC" w:date="2022-09-16T17:35:00Z">
        <w:r>
          <w:t>1</w:t>
        </w:r>
        <w:r>
          <w:rPr>
            <w:rFonts w:asciiTheme="minorHAnsi" w:hAnsiTheme="minorHAnsi" w:cstheme="minorBidi"/>
            <w:szCs w:val="22"/>
            <w:lang w:eastAsia="en-GB"/>
          </w:rPr>
          <w:tab/>
        </w:r>
        <w:r>
          <w:t>Scope</w:t>
        </w:r>
        <w:r>
          <w:tab/>
        </w:r>
        <w:r>
          <w:fldChar w:fldCharType="begin"/>
        </w:r>
        <w:r>
          <w:instrText xml:space="preserve"> PAGEREF _Toc114242128 \h </w:instrText>
        </w:r>
      </w:ins>
      <w:r>
        <w:fldChar w:fldCharType="separate"/>
      </w:r>
      <w:ins w:id="26" w:author="MCC" w:date="2022-09-16T17:35:00Z">
        <w:r>
          <w:t>9</w:t>
        </w:r>
        <w:r>
          <w:fldChar w:fldCharType="end"/>
        </w:r>
      </w:ins>
    </w:p>
    <w:p w14:paraId="1BD4D656" w14:textId="53C1BD0E" w:rsidR="003A786D" w:rsidRDefault="003A786D">
      <w:pPr>
        <w:pStyle w:val="TOC1"/>
        <w:rPr>
          <w:ins w:id="27" w:author="MCC" w:date="2022-09-16T17:35:00Z"/>
          <w:rFonts w:asciiTheme="minorHAnsi" w:hAnsiTheme="minorHAnsi" w:cstheme="minorBidi"/>
          <w:szCs w:val="22"/>
          <w:lang w:eastAsia="en-GB"/>
        </w:rPr>
      </w:pPr>
      <w:ins w:id="28" w:author="MCC" w:date="2022-09-16T17:35:00Z">
        <w:r>
          <w:t>2</w:t>
        </w:r>
        <w:r>
          <w:rPr>
            <w:rFonts w:asciiTheme="minorHAnsi" w:hAnsiTheme="minorHAnsi" w:cstheme="minorBidi"/>
            <w:szCs w:val="22"/>
            <w:lang w:eastAsia="en-GB"/>
          </w:rPr>
          <w:tab/>
        </w:r>
        <w:r>
          <w:t>References</w:t>
        </w:r>
        <w:r>
          <w:tab/>
        </w:r>
        <w:r>
          <w:fldChar w:fldCharType="begin"/>
        </w:r>
        <w:r>
          <w:instrText xml:space="preserve"> PAGEREF _Toc114242129 \h </w:instrText>
        </w:r>
      </w:ins>
      <w:r>
        <w:fldChar w:fldCharType="separate"/>
      </w:r>
      <w:ins w:id="29" w:author="MCC" w:date="2022-09-16T17:35:00Z">
        <w:r>
          <w:t>9</w:t>
        </w:r>
        <w:r>
          <w:fldChar w:fldCharType="end"/>
        </w:r>
      </w:ins>
    </w:p>
    <w:p w14:paraId="4F2F5012" w14:textId="27D2CB6C" w:rsidR="003A786D" w:rsidRDefault="003A786D">
      <w:pPr>
        <w:pStyle w:val="TOC1"/>
        <w:rPr>
          <w:ins w:id="30" w:author="MCC" w:date="2022-09-16T17:35:00Z"/>
          <w:rFonts w:asciiTheme="minorHAnsi" w:hAnsiTheme="minorHAnsi" w:cstheme="minorBidi"/>
          <w:szCs w:val="22"/>
          <w:lang w:eastAsia="en-GB"/>
        </w:rPr>
      </w:pPr>
      <w:ins w:id="31" w:author="MCC" w:date="2022-09-16T17:35:00Z">
        <w:r>
          <w:t>3</w:t>
        </w:r>
        <w:r>
          <w:rPr>
            <w:rFonts w:asciiTheme="minorHAnsi" w:hAnsiTheme="minorHAnsi" w:cstheme="minorBidi"/>
            <w:szCs w:val="22"/>
            <w:lang w:eastAsia="en-GB"/>
          </w:rPr>
          <w:tab/>
        </w:r>
        <w:r>
          <w:t>Definitions, symbols and abbreviations</w:t>
        </w:r>
        <w:r>
          <w:tab/>
        </w:r>
        <w:r>
          <w:fldChar w:fldCharType="begin"/>
        </w:r>
        <w:r>
          <w:instrText xml:space="preserve"> PAGEREF _Toc114242130 \h </w:instrText>
        </w:r>
      </w:ins>
      <w:r>
        <w:fldChar w:fldCharType="separate"/>
      </w:r>
      <w:ins w:id="32" w:author="MCC" w:date="2022-09-16T17:35:00Z">
        <w:r>
          <w:t>9</w:t>
        </w:r>
        <w:r>
          <w:fldChar w:fldCharType="end"/>
        </w:r>
      </w:ins>
    </w:p>
    <w:p w14:paraId="651FB088" w14:textId="27E6F9F9" w:rsidR="003A786D" w:rsidRDefault="003A786D">
      <w:pPr>
        <w:pStyle w:val="TOC2"/>
        <w:rPr>
          <w:ins w:id="33" w:author="MCC" w:date="2022-09-16T17:35:00Z"/>
          <w:rFonts w:asciiTheme="minorHAnsi" w:hAnsiTheme="minorHAnsi" w:cstheme="minorBidi"/>
          <w:sz w:val="22"/>
          <w:szCs w:val="22"/>
          <w:lang w:eastAsia="en-GB"/>
        </w:rPr>
      </w:pPr>
      <w:ins w:id="34" w:author="MCC" w:date="2022-09-16T17:35:00Z">
        <w:r>
          <w:t>3.1</w:t>
        </w:r>
        <w:r>
          <w:rPr>
            <w:rFonts w:asciiTheme="minorHAnsi" w:hAnsiTheme="minorHAnsi" w:cstheme="minorBidi"/>
            <w:sz w:val="22"/>
            <w:szCs w:val="22"/>
            <w:lang w:eastAsia="en-GB"/>
          </w:rPr>
          <w:tab/>
        </w:r>
        <w:r>
          <w:t>Definitions</w:t>
        </w:r>
        <w:r>
          <w:tab/>
        </w:r>
        <w:r>
          <w:fldChar w:fldCharType="begin"/>
        </w:r>
        <w:r>
          <w:instrText xml:space="preserve"> PAGEREF _Toc114242131 \h </w:instrText>
        </w:r>
      </w:ins>
      <w:r>
        <w:fldChar w:fldCharType="separate"/>
      </w:r>
      <w:ins w:id="35" w:author="MCC" w:date="2022-09-16T17:35:00Z">
        <w:r>
          <w:t>9</w:t>
        </w:r>
        <w:r>
          <w:fldChar w:fldCharType="end"/>
        </w:r>
      </w:ins>
    </w:p>
    <w:p w14:paraId="0BC44420" w14:textId="72A7BA6D" w:rsidR="003A786D" w:rsidRDefault="003A786D">
      <w:pPr>
        <w:pStyle w:val="TOC2"/>
        <w:rPr>
          <w:ins w:id="36" w:author="MCC" w:date="2022-09-16T17:35:00Z"/>
          <w:rFonts w:asciiTheme="minorHAnsi" w:hAnsiTheme="minorHAnsi" w:cstheme="minorBidi"/>
          <w:sz w:val="22"/>
          <w:szCs w:val="22"/>
          <w:lang w:eastAsia="en-GB"/>
        </w:rPr>
      </w:pPr>
      <w:ins w:id="37" w:author="MCC" w:date="2022-09-16T17:35:00Z">
        <w:r>
          <w:t>3.2</w:t>
        </w:r>
        <w:r>
          <w:rPr>
            <w:rFonts w:asciiTheme="minorHAnsi" w:hAnsiTheme="minorHAnsi" w:cstheme="minorBidi"/>
            <w:sz w:val="22"/>
            <w:szCs w:val="22"/>
            <w:lang w:eastAsia="en-GB"/>
          </w:rPr>
          <w:tab/>
        </w:r>
        <w:r>
          <w:t>Symbols</w:t>
        </w:r>
        <w:r>
          <w:tab/>
        </w:r>
        <w:r>
          <w:fldChar w:fldCharType="begin"/>
        </w:r>
        <w:r>
          <w:instrText xml:space="preserve"> PAGEREF _Toc114242132 \h </w:instrText>
        </w:r>
      </w:ins>
      <w:r>
        <w:fldChar w:fldCharType="separate"/>
      </w:r>
      <w:ins w:id="38" w:author="MCC" w:date="2022-09-16T17:35:00Z">
        <w:r>
          <w:t>12</w:t>
        </w:r>
        <w:r>
          <w:fldChar w:fldCharType="end"/>
        </w:r>
      </w:ins>
    </w:p>
    <w:p w14:paraId="037636A0" w14:textId="561A331A" w:rsidR="003A786D" w:rsidRDefault="003A786D">
      <w:pPr>
        <w:pStyle w:val="TOC2"/>
        <w:rPr>
          <w:ins w:id="39" w:author="MCC" w:date="2022-09-16T17:35:00Z"/>
          <w:rFonts w:asciiTheme="minorHAnsi" w:hAnsiTheme="minorHAnsi" w:cstheme="minorBidi"/>
          <w:sz w:val="22"/>
          <w:szCs w:val="22"/>
          <w:lang w:eastAsia="en-GB"/>
        </w:rPr>
      </w:pPr>
      <w:ins w:id="40" w:author="MCC" w:date="2022-09-16T17:35:00Z">
        <w:r>
          <w:t>3.3</w:t>
        </w:r>
        <w:r>
          <w:rPr>
            <w:rFonts w:asciiTheme="minorHAnsi" w:hAnsiTheme="minorHAnsi" w:cstheme="minorBidi"/>
            <w:sz w:val="22"/>
            <w:szCs w:val="22"/>
            <w:lang w:eastAsia="en-GB"/>
          </w:rPr>
          <w:tab/>
        </w:r>
        <w:r>
          <w:t>Abbreviations</w:t>
        </w:r>
        <w:r>
          <w:tab/>
        </w:r>
        <w:r>
          <w:fldChar w:fldCharType="begin"/>
        </w:r>
        <w:r>
          <w:instrText xml:space="preserve"> PAGEREF _Toc114242133 \h </w:instrText>
        </w:r>
      </w:ins>
      <w:r>
        <w:fldChar w:fldCharType="separate"/>
      </w:r>
      <w:ins w:id="41" w:author="MCC" w:date="2022-09-16T17:35:00Z">
        <w:r>
          <w:t>13</w:t>
        </w:r>
        <w:r>
          <w:fldChar w:fldCharType="end"/>
        </w:r>
      </w:ins>
    </w:p>
    <w:p w14:paraId="691A5809" w14:textId="30A47735" w:rsidR="003A786D" w:rsidRDefault="003A786D">
      <w:pPr>
        <w:pStyle w:val="TOC1"/>
        <w:rPr>
          <w:ins w:id="42" w:author="MCC" w:date="2022-09-16T17:35:00Z"/>
          <w:rFonts w:asciiTheme="minorHAnsi" w:hAnsiTheme="minorHAnsi" w:cstheme="minorBidi"/>
          <w:szCs w:val="22"/>
          <w:lang w:eastAsia="en-GB"/>
        </w:rPr>
      </w:pPr>
      <w:ins w:id="43" w:author="MCC" w:date="2022-09-16T17:35:00Z">
        <w:r>
          <w:t>4</w:t>
        </w:r>
        <w:r>
          <w:rPr>
            <w:rFonts w:asciiTheme="minorHAnsi" w:hAnsiTheme="minorHAnsi" w:cstheme="minorBidi"/>
            <w:szCs w:val="22"/>
            <w:lang w:eastAsia="en-GB"/>
          </w:rPr>
          <w:tab/>
        </w:r>
        <w:r>
          <w:rPr>
            <w:lang w:eastAsia="zh-CN"/>
          </w:rPr>
          <w:t>General</w:t>
        </w:r>
        <w:r>
          <w:tab/>
        </w:r>
        <w:r>
          <w:fldChar w:fldCharType="begin"/>
        </w:r>
        <w:r>
          <w:instrText xml:space="preserve"> PAGEREF _Toc114242134 \h </w:instrText>
        </w:r>
      </w:ins>
      <w:r>
        <w:fldChar w:fldCharType="separate"/>
      </w:r>
      <w:ins w:id="44" w:author="MCC" w:date="2022-09-16T17:35:00Z">
        <w:r>
          <w:t>14</w:t>
        </w:r>
        <w:r>
          <w:fldChar w:fldCharType="end"/>
        </w:r>
      </w:ins>
    </w:p>
    <w:p w14:paraId="32B04F26" w14:textId="7D9E688C" w:rsidR="003A786D" w:rsidRDefault="003A786D">
      <w:pPr>
        <w:pStyle w:val="TOC2"/>
        <w:rPr>
          <w:ins w:id="45" w:author="MCC" w:date="2022-09-16T17:35:00Z"/>
          <w:rFonts w:asciiTheme="minorHAnsi" w:hAnsiTheme="minorHAnsi" w:cstheme="minorBidi"/>
          <w:sz w:val="22"/>
          <w:szCs w:val="22"/>
          <w:lang w:eastAsia="en-GB"/>
        </w:rPr>
      </w:pPr>
      <w:ins w:id="46" w:author="MCC" w:date="2022-09-16T17:35:00Z">
        <w:r>
          <w:rPr>
            <w:lang w:eastAsia="zh-CN"/>
          </w:rPr>
          <w:t>4.1</w:t>
        </w:r>
        <w:r>
          <w:rPr>
            <w:rFonts w:asciiTheme="minorHAnsi" w:hAnsiTheme="minorHAnsi" w:cstheme="minorBidi"/>
            <w:sz w:val="22"/>
            <w:szCs w:val="22"/>
            <w:lang w:eastAsia="en-GB"/>
          </w:rPr>
          <w:tab/>
        </w:r>
        <w:r>
          <w:rPr>
            <w:lang w:eastAsia="zh-CN"/>
          </w:rPr>
          <w:t>Relationship with other core specifications</w:t>
        </w:r>
        <w:r>
          <w:tab/>
        </w:r>
        <w:r>
          <w:fldChar w:fldCharType="begin"/>
        </w:r>
        <w:r>
          <w:instrText xml:space="preserve"> PAGEREF _Toc114242135 \h </w:instrText>
        </w:r>
      </w:ins>
      <w:r>
        <w:fldChar w:fldCharType="separate"/>
      </w:r>
      <w:ins w:id="47" w:author="MCC" w:date="2022-09-16T17:35:00Z">
        <w:r>
          <w:t>14</w:t>
        </w:r>
        <w:r>
          <w:fldChar w:fldCharType="end"/>
        </w:r>
      </w:ins>
    </w:p>
    <w:p w14:paraId="30D944A4" w14:textId="4A314559" w:rsidR="003A786D" w:rsidRDefault="003A786D">
      <w:pPr>
        <w:pStyle w:val="TOC2"/>
        <w:rPr>
          <w:ins w:id="48" w:author="MCC" w:date="2022-09-16T17:35:00Z"/>
          <w:rFonts w:asciiTheme="minorHAnsi" w:hAnsiTheme="minorHAnsi" w:cstheme="minorBidi"/>
          <w:sz w:val="22"/>
          <w:szCs w:val="22"/>
          <w:lang w:eastAsia="en-GB"/>
        </w:rPr>
      </w:pPr>
      <w:ins w:id="49" w:author="MCC" w:date="2022-09-16T17:35:00Z">
        <w:r>
          <w:t>4.2</w:t>
        </w:r>
        <w:r>
          <w:rPr>
            <w:rFonts w:asciiTheme="minorHAnsi" w:hAnsiTheme="minorHAnsi" w:cstheme="minorBidi"/>
            <w:sz w:val="22"/>
            <w:szCs w:val="22"/>
            <w:lang w:eastAsia="en-GB"/>
          </w:rPr>
          <w:tab/>
        </w:r>
        <w:r>
          <w:t>Relationship between minimum requirements and test requirements</w:t>
        </w:r>
        <w:r>
          <w:tab/>
        </w:r>
        <w:r>
          <w:fldChar w:fldCharType="begin"/>
        </w:r>
        <w:r>
          <w:instrText xml:space="preserve"> PAGEREF _Toc114242136 \h </w:instrText>
        </w:r>
      </w:ins>
      <w:r>
        <w:fldChar w:fldCharType="separate"/>
      </w:r>
      <w:ins w:id="50" w:author="MCC" w:date="2022-09-16T17:35:00Z">
        <w:r>
          <w:t>14</w:t>
        </w:r>
        <w:r>
          <w:fldChar w:fldCharType="end"/>
        </w:r>
      </w:ins>
    </w:p>
    <w:p w14:paraId="1A2B0745" w14:textId="7FB56544" w:rsidR="003A786D" w:rsidRDefault="003A786D">
      <w:pPr>
        <w:pStyle w:val="TOC2"/>
        <w:rPr>
          <w:ins w:id="51" w:author="MCC" w:date="2022-09-16T17:35:00Z"/>
          <w:rFonts w:asciiTheme="minorHAnsi" w:hAnsiTheme="minorHAnsi" w:cstheme="minorBidi"/>
          <w:sz w:val="22"/>
          <w:szCs w:val="22"/>
          <w:lang w:eastAsia="en-GB"/>
        </w:rPr>
      </w:pPr>
      <w:ins w:id="52" w:author="MCC" w:date="2022-09-16T17:35:00Z">
        <w:r>
          <w:t>4.3</w:t>
        </w:r>
        <w:r>
          <w:rPr>
            <w:rFonts w:asciiTheme="minorHAnsi" w:hAnsiTheme="minorHAnsi" w:cstheme="minorBidi"/>
            <w:sz w:val="22"/>
            <w:szCs w:val="22"/>
            <w:lang w:eastAsia="en-GB"/>
          </w:rPr>
          <w:tab/>
        </w:r>
        <w:r>
          <w:rPr>
            <w:lang w:eastAsia="zh-CN"/>
          </w:rPr>
          <w:t>Requirement reference points</w:t>
        </w:r>
        <w:r>
          <w:tab/>
        </w:r>
        <w:r>
          <w:fldChar w:fldCharType="begin"/>
        </w:r>
        <w:r>
          <w:instrText xml:space="preserve"> PAGEREF _Toc114242137 \h </w:instrText>
        </w:r>
      </w:ins>
      <w:r>
        <w:fldChar w:fldCharType="separate"/>
      </w:r>
      <w:ins w:id="53" w:author="MCC" w:date="2022-09-16T17:35:00Z">
        <w:r>
          <w:t>15</w:t>
        </w:r>
        <w:r>
          <w:fldChar w:fldCharType="end"/>
        </w:r>
      </w:ins>
    </w:p>
    <w:p w14:paraId="7FC2A4AD" w14:textId="00CA8D09" w:rsidR="003A786D" w:rsidRDefault="003A786D">
      <w:pPr>
        <w:pStyle w:val="TOC3"/>
        <w:rPr>
          <w:ins w:id="54" w:author="MCC" w:date="2022-09-16T17:35:00Z"/>
          <w:rFonts w:asciiTheme="minorHAnsi" w:hAnsiTheme="minorHAnsi" w:cstheme="minorBidi"/>
          <w:sz w:val="22"/>
          <w:szCs w:val="22"/>
          <w:lang w:eastAsia="en-GB"/>
        </w:rPr>
      </w:pPr>
      <w:ins w:id="55" w:author="MCC" w:date="2022-09-16T17:35:00Z">
        <w:r>
          <w:t>4.3.1</w:t>
        </w:r>
        <w:r>
          <w:rPr>
            <w:rFonts w:asciiTheme="minorHAnsi" w:hAnsiTheme="minorHAnsi" w:cstheme="minorBidi"/>
            <w:sz w:val="22"/>
            <w:szCs w:val="22"/>
            <w:lang w:eastAsia="en-GB"/>
          </w:rPr>
          <w:tab/>
        </w:r>
        <w:r>
          <w:t>SAN type 1-H</w:t>
        </w:r>
        <w:r>
          <w:tab/>
        </w:r>
        <w:r>
          <w:fldChar w:fldCharType="begin"/>
        </w:r>
        <w:r>
          <w:instrText xml:space="preserve"> PAGEREF _Toc114242138 \h </w:instrText>
        </w:r>
      </w:ins>
      <w:r>
        <w:fldChar w:fldCharType="separate"/>
      </w:r>
      <w:ins w:id="56" w:author="MCC" w:date="2022-09-16T17:35:00Z">
        <w:r>
          <w:t>15</w:t>
        </w:r>
        <w:r>
          <w:fldChar w:fldCharType="end"/>
        </w:r>
      </w:ins>
    </w:p>
    <w:p w14:paraId="69346D0B" w14:textId="4D185062" w:rsidR="003A786D" w:rsidRDefault="003A786D">
      <w:pPr>
        <w:pStyle w:val="TOC3"/>
        <w:rPr>
          <w:ins w:id="57" w:author="MCC" w:date="2022-09-16T17:35:00Z"/>
          <w:rFonts w:asciiTheme="minorHAnsi" w:hAnsiTheme="minorHAnsi" w:cstheme="minorBidi"/>
          <w:sz w:val="22"/>
          <w:szCs w:val="22"/>
          <w:lang w:eastAsia="en-GB"/>
        </w:rPr>
      </w:pPr>
      <w:ins w:id="58" w:author="MCC" w:date="2022-09-16T17:35:00Z">
        <w:r>
          <w:t>4.3.2</w:t>
        </w:r>
        <w:r>
          <w:rPr>
            <w:rFonts w:asciiTheme="minorHAnsi" w:hAnsiTheme="minorHAnsi" w:cstheme="minorBidi"/>
            <w:sz w:val="22"/>
            <w:szCs w:val="22"/>
            <w:lang w:eastAsia="en-GB"/>
          </w:rPr>
          <w:tab/>
        </w:r>
        <w:r>
          <w:t>SAN type 1-O</w:t>
        </w:r>
        <w:r>
          <w:tab/>
        </w:r>
        <w:r>
          <w:fldChar w:fldCharType="begin"/>
        </w:r>
        <w:r>
          <w:instrText xml:space="preserve"> PAGEREF _Toc114242139 \h </w:instrText>
        </w:r>
      </w:ins>
      <w:r>
        <w:fldChar w:fldCharType="separate"/>
      </w:r>
      <w:ins w:id="59" w:author="MCC" w:date="2022-09-16T17:35:00Z">
        <w:r>
          <w:t>15</w:t>
        </w:r>
        <w:r>
          <w:fldChar w:fldCharType="end"/>
        </w:r>
      </w:ins>
    </w:p>
    <w:p w14:paraId="1B4823ED" w14:textId="79ED7E13" w:rsidR="003A786D" w:rsidRDefault="003A786D">
      <w:pPr>
        <w:pStyle w:val="TOC2"/>
        <w:rPr>
          <w:ins w:id="60" w:author="MCC" w:date="2022-09-16T17:35:00Z"/>
          <w:rFonts w:asciiTheme="minorHAnsi" w:hAnsiTheme="minorHAnsi" w:cstheme="minorBidi"/>
          <w:sz w:val="22"/>
          <w:szCs w:val="22"/>
          <w:lang w:eastAsia="en-GB"/>
        </w:rPr>
      </w:pPr>
      <w:ins w:id="61" w:author="MCC" w:date="2022-09-16T17:35:00Z">
        <w:r>
          <w:t>4.4</w:t>
        </w:r>
        <w:r>
          <w:rPr>
            <w:rFonts w:asciiTheme="minorHAnsi" w:hAnsiTheme="minorHAnsi" w:cstheme="minorBidi"/>
            <w:sz w:val="22"/>
            <w:szCs w:val="22"/>
            <w:lang w:eastAsia="en-GB"/>
          </w:rPr>
          <w:tab/>
        </w:r>
        <w:r>
          <w:rPr>
            <w:lang w:eastAsia="zh-CN"/>
          </w:rPr>
          <w:t>Satellite Access Node classes</w:t>
        </w:r>
        <w:r>
          <w:tab/>
        </w:r>
        <w:r>
          <w:fldChar w:fldCharType="begin"/>
        </w:r>
        <w:r>
          <w:instrText xml:space="preserve"> PAGEREF _Toc114242140 \h </w:instrText>
        </w:r>
      </w:ins>
      <w:r>
        <w:fldChar w:fldCharType="separate"/>
      </w:r>
      <w:ins w:id="62" w:author="MCC" w:date="2022-09-16T17:35:00Z">
        <w:r>
          <w:t>16</w:t>
        </w:r>
        <w:r>
          <w:fldChar w:fldCharType="end"/>
        </w:r>
      </w:ins>
    </w:p>
    <w:p w14:paraId="39970846" w14:textId="0A992754" w:rsidR="003A786D" w:rsidRDefault="003A786D">
      <w:pPr>
        <w:pStyle w:val="TOC2"/>
        <w:rPr>
          <w:ins w:id="63" w:author="MCC" w:date="2022-09-16T17:35:00Z"/>
          <w:rFonts w:asciiTheme="minorHAnsi" w:hAnsiTheme="minorHAnsi" w:cstheme="minorBidi"/>
          <w:sz w:val="22"/>
          <w:szCs w:val="22"/>
          <w:lang w:eastAsia="en-GB"/>
        </w:rPr>
      </w:pPr>
      <w:ins w:id="64" w:author="MCC" w:date="2022-09-16T17:35:00Z">
        <w:r>
          <w:rPr>
            <w:lang w:eastAsia="zh-CN"/>
          </w:rPr>
          <w:t>4.5</w:t>
        </w:r>
        <w:r>
          <w:rPr>
            <w:rFonts w:asciiTheme="minorHAnsi" w:hAnsiTheme="minorHAnsi" w:cstheme="minorBidi"/>
            <w:sz w:val="22"/>
            <w:szCs w:val="22"/>
            <w:lang w:eastAsia="en-GB"/>
          </w:rPr>
          <w:tab/>
        </w:r>
        <w:r>
          <w:rPr>
            <w:lang w:eastAsia="zh-CN"/>
          </w:rPr>
          <w:t>Regional requirements</w:t>
        </w:r>
        <w:r>
          <w:tab/>
        </w:r>
        <w:r>
          <w:fldChar w:fldCharType="begin"/>
        </w:r>
        <w:r>
          <w:instrText xml:space="preserve"> PAGEREF _Toc114242141 \h </w:instrText>
        </w:r>
      </w:ins>
      <w:r>
        <w:fldChar w:fldCharType="separate"/>
      </w:r>
      <w:ins w:id="65" w:author="MCC" w:date="2022-09-16T17:35:00Z">
        <w:r>
          <w:t>16</w:t>
        </w:r>
        <w:r>
          <w:fldChar w:fldCharType="end"/>
        </w:r>
      </w:ins>
    </w:p>
    <w:p w14:paraId="722542B6" w14:textId="51BBA626" w:rsidR="003A786D" w:rsidRDefault="003A786D">
      <w:pPr>
        <w:pStyle w:val="TOC2"/>
        <w:rPr>
          <w:ins w:id="66" w:author="MCC" w:date="2022-09-16T17:35:00Z"/>
          <w:rFonts w:asciiTheme="minorHAnsi" w:hAnsiTheme="minorHAnsi" w:cstheme="minorBidi"/>
          <w:sz w:val="22"/>
          <w:szCs w:val="22"/>
          <w:lang w:eastAsia="en-GB"/>
        </w:rPr>
      </w:pPr>
      <w:ins w:id="67" w:author="MCC" w:date="2022-09-16T17:35:00Z">
        <w:r>
          <w:t>4.6</w:t>
        </w:r>
        <w:r>
          <w:rPr>
            <w:rFonts w:asciiTheme="minorHAnsi" w:hAnsiTheme="minorHAnsi" w:cstheme="minorBidi"/>
            <w:sz w:val="22"/>
            <w:szCs w:val="22"/>
            <w:lang w:eastAsia="en-GB"/>
          </w:rPr>
          <w:tab/>
        </w:r>
        <w:r>
          <w:rPr>
            <w:lang w:eastAsia="zh-CN"/>
          </w:rPr>
          <w:t>Applicability of minimum requirements</w:t>
        </w:r>
        <w:r>
          <w:tab/>
        </w:r>
        <w:r>
          <w:fldChar w:fldCharType="begin"/>
        </w:r>
        <w:r>
          <w:instrText xml:space="preserve"> PAGEREF _Toc114242142 \h </w:instrText>
        </w:r>
      </w:ins>
      <w:r>
        <w:fldChar w:fldCharType="separate"/>
      </w:r>
      <w:ins w:id="68" w:author="MCC" w:date="2022-09-16T17:35:00Z">
        <w:r>
          <w:t>17</w:t>
        </w:r>
        <w:r>
          <w:fldChar w:fldCharType="end"/>
        </w:r>
      </w:ins>
    </w:p>
    <w:p w14:paraId="1A7D45CB" w14:textId="4992BA99" w:rsidR="003A786D" w:rsidRDefault="003A786D">
      <w:pPr>
        <w:pStyle w:val="TOC1"/>
        <w:rPr>
          <w:ins w:id="69" w:author="MCC" w:date="2022-09-16T17:35:00Z"/>
          <w:rFonts w:asciiTheme="minorHAnsi" w:hAnsiTheme="minorHAnsi" w:cstheme="minorBidi"/>
          <w:szCs w:val="22"/>
          <w:lang w:eastAsia="en-GB"/>
        </w:rPr>
      </w:pPr>
      <w:ins w:id="70" w:author="MCC" w:date="2022-09-16T17:35:00Z">
        <w:r>
          <w:rPr>
            <w:lang w:eastAsia="zh-CN"/>
          </w:rPr>
          <w:t>5</w:t>
        </w:r>
        <w:r>
          <w:rPr>
            <w:rFonts w:asciiTheme="minorHAnsi" w:hAnsiTheme="minorHAnsi" w:cstheme="minorBidi"/>
            <w:szCs w:val="22"/>
            <w:lang w:eastAsia="en-GB"/>
          </w:rPr>
          <w:tab/>
        </w:r>
        <w:r>
          <w:rPr>
            <w:lang w:eastAsia="zh-CN"/>
          </w:rPr>
          <w:t>Operating bands and channel arrangement</w:t>
        </w:r>
        <w:r>
          <w:tab/>
        </w:r>
        <w:r>
          <w:fldChar w:fldCharType="begin"/>
        </w:r>
        <w:r>
          <w:instrText xml:space="preserve"> PAGEREF _Toc114242143 \h </w:instrText>
        </w:r>
      </w:ins>
      <w:r>
        <w:fldChar w:fldCharType="separate"/>
      </w:r>
      <w:ins w:id="71" w:author="MCC" w:date="2022-09-16T17:35:00Z">
        <w:r>
          <w:t>18</w:t>
        </w:r>
        <w:r>
          <w:fldChar w:fldCharType="end"/>
        </w:r>
      </w:ins>
    </w:p>
    <w:p w14:paraId="52EB3205" w14:textId="7168C47B" w:rsidR="003A786D" w:rsidRDefault="003A786D">
      <w:pPr>
        <w:pStyle w:val="TOC2"/>
        <w:rPr>
          <w:ins w:id="72" w:author="MCC" w:date="2022-09-16T17:35:00Z"/>
          <w:rFonts w:asciiTheme="minorHAnsi" w:hAnsiTheme="minorHAnsi" w:cstheme="minorBidi"/>
          <w:sz w:val="22"/>
          <w:szCs w:val="22"/>
          <w:lang w:eastAsia="en-GB"/>
        </w:rPr>
      </w:pPr>
      <w:ins w:id="73" w:author="MCC" w:date="2022-09-16T17:35:00Z">
        <w:r>
          <w:rPr>
            <w:lang w:eastAsia="zh-CN"/>
          </w:rPr>
          <w:t>5.1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_Toc114242144 \h </w:instrText>
        </w:r>
      </w:ins>
      <w:r>
        <w:fldChar w:fldCharType="separate"/>
      </w:r>
      <w:ins w:id="74" w:author="MCC" w:date="2022-09-16T17:35:00Z">
        <w:r>
          <w:t>18</w:t>
        </w:r>
        <w:r>
          <w:fldChar w:fldCharType="end"/>
        </w:r>
      </w:ins>
    </w:p>
    <w:p w14:paraId="23EAC947" w14:textId="6BC8481E" w:rsidR="003A786D" w:rsidRDefault="003A786D">
      <w:pPr>
        <w:pStyle w:val="TOC2"/>
        <w:rPr>
          <w:ins w:id="75" w:author="MCC" w:date="2022-09-16T17:35:00Z"/>
          <w:rFonts w:asciiTheme="minorHAnsi" w:hAnsiTheme="minorHAnsi" w:cstheme="minorBidi"/>
          <w:sz w:val="22"/>
          <w:szCs w:val="22"/>
          <w:lang w:eastAsia="en-GB"/>
        </w:rPr>
      </w:pPr>
      <w:ins w:id="76" w:author="MCC" w:date="2022-09-16T17:35:00Z">
        <w:r>
          <w:rPr>
            <w:lang w:eastAsia="zh-CN"/>
          </w:rPr>
          <w:t>5.2</w:t>
        </w:r>
        <w:r>
          <w:rPr>
            <w:rFonts w:asciiTheme="minorHAnsi" w:hAnsiTheme="minorHAnsi" w:cstheme="minorBidi"/>
            <w:sz w:val="22"/>
            <w:szCs w:val="22"/>
            <w:lang w:eastAsia="en-GB"/>
          </w:rPr>
          <w:tab/>
        </w:r>
        <w:r>
          <w:rPr>
            <w:lang w:eastAsia="zh-CN"/>
          </w:rPr>
          <w:t>Operating bands</w:t>
        </w:r>
        <w:r>
          <w:tab/>
        </w:r>
        <w:r>
          <w:fldChar w:fldCharType="begin"/>
        </w:r>
        <w:r>
          <w:instrText xml:space="preserve"> PAGEREF _Toc114242145 \h </w:instrText>
        </w:r>
      </w:ins>
      <w:r>
        <w:fldChar w:fldCharType="separate"/>
      </w:r>
      <w:ins w:id="77" w:author="MCC" w:date="2022-09-16T17:35:00Z">
        <w:r>
          <w:t>18</w:t>
        </w:r>
        <w:r>
          <w:fldChar w:fldCharType="end"/>
        </w:r>
      </w:ins>
    </w:p>
    <w:p w14:paraId="01386C02" w14:textId="08B3F541" w:rsidR="003A786D" w:rsidRDefault="003A786D">
      <w:pPr>
        <w:pStyle w:val="TOC2"/>
        <w:rPr>
          <w:ins w:id="78" w:author="MCC" w:date="2022-09-16T17:35:00Z"/>
          <w:rFonts w:asciiTheme="minorHAnsi" w:hAnsiTheme="minorHAnsi" w:cstheme="minorBidi"/>
          <w:sz w:val="22"/>
          <w:szCs w:val="22"/>
          <w:lang w:eastAsia="en-GB"/>
        </w:rPr>
      </w:pPr>
      <w:ins w:id="79" w:author="MCC" w:date="2022-09-16T17:35:00Z">
        <w:r>
          <w:rPr>
            <w:lang w:eastAsia="zh-CN"/>
          </w:rPr>
          <w:t>5.3</w:t>
        </w:r>
        <w:r>
          <w:rPr>
            <w:rFonts w:asciiTheme="minorHAnsi" w:hAnsiTheme="minorHAnsi" w:cstheme="minorBidi"/>
            <w:sz w:val="22"/>
            <w:szCs w:val="22"/>
            <w:lang w:eastAsia="en-GB"/>
          </w:rPr>
          <w:tab/>
        </w:r>
        <w:r>
          <w:rPr>
            <w:lang w:eastAsia="zh-CN"/>
          </w:rPr>
          <w:t>Satellite Access Node channel bandwidth</w:t>
        </w:r>
        <w:r>
          <w:tab/>
        </w:r>
        <w:r>
          <w:fldChar w:fldCharType="begin"/>
        </w:r>
        <w:r>
          <w:instrText xml:space="preserve"> PAGEREF _Toc114242146 \h </w:instrText>
        </w:r>
      </w:ins>
      <w:r>
        <w:fldChar w:fldCharType="separate"/>
      </w:r>
      <w:ins w:id="80" w:author="MCC" w:date="2022-09-16T17:35:00Z">
        <w:r>
          <w:t>18</w:t>
        </w:r>
        <w:r>
          <w:fldChar w:fldCharType="end"/>
        </w:r>
      </w:ins>
    </w:p>
    <w:p w14:paraId="6C943994" w14:textId="5AC985F3" w:rsidR="003A786D" w:rsidRDefault="003A786D">
      <w:pPr>
        <w:pStyle w:val="TOC3"/>
        <w:rPr>
          <w:ins w:id="81" w:author="MCC" w:date="2022-09-16T17:35:00Z"/>
          <w:rFonts w:asciiTheme="minorHAnsi" w:hAnsiTheme="minorHAnsi" w:cstheme="minorBidi"/>
          <w:sz w:val="22"/>
          <w:szCs w:val="22"/>
          <w:lang w:eastAsia="en-GB"/>
        </w:rPr>
      </w:pPr>
      <w:ins w:id="82" w:author="MCC" w:date="2022-09-16T17:35:00Z">
        <w:r>
          <w:t>5.3.1</w:t>
        </w:r>
        <w:r>
          <w:rPr>
            <w:rFonts w:asciiTheme="minorHAnsi" w:hAnsiTheme="minorHAnsi" w:cstheme="minorBidi"/>
            <w:sz w:val="22"/>
            <w:szCs w:val="22"/>
            <w:lang w:eastAsia="en-GB"/>
          </w:rPr>
          <w:tab/>
        </w:r>
        <w:r>
          <w:t>General</w:t>
        </w:r>
        <w:r>
          <w:tab/>
        </w:r>
        <w:r>
          <w:fldChar w:fldCharType="begin"/>
        </w:r>
        <w:r>
          <w:instrText xml:space="preserve"> PAGEREF _Toc114242147 \h </w:instrText>
        </w:r>
      </w:ins>
      <w:r>
        <w:fldChar w:fldCharType="separate"/>
      </w:r>
      <w:ins w:id="83" w:author="MCC" w:date="2022-09-16T17:35:00Z">
        <w:r>
          <w:t>18</w:t>
        </w:r>
        <w:r>
          <w:fldChar w:fldCharType="end"/>
        </w:r>
      </w:ins>
    </w:p>
    <w:p w14:paraId="0D71CD18" w14:textId="0E458BFF" w:rsidR="003A786D" w:rsidRDefault="003A786D">
      <w:pPr>
        <w:pStyle w:val="TOC3"/>
        <w:rPr>
          <w:ins w:id="84" w:author="MCC" w:date="2022-09-16T17:35:00Z"/>
          <w:rFonts w:asciiTheme="minorHAnsi" w:hAnsiTheme="minorHAnsi" w:cstheme="minorBidi"/>
          <w:sz w:val="22"/>
          <w:szCs w:val="22"/>
          <w:lang w:eastAsia="en-GB"/>
        </w:rPr>
      </w:pPr>
      <w:ins w:id="85" w:author="MCC" w:date="2022-09-16T17:35:00Z">
        <w:r w:rsidRPr="00985FB9">
          <w:rPr>
            <w:rFonts w:eastAsia="Yu Mincho"/>
          </w:rPr>
          <w:t>5.3.2</w:t>
        </w:r>
        <w:r>
          <w:rPr>
            <w:rFonts w:asciiTheme="minorHAnsi" w:hAnsiTheme="minorHAnsi" w:cstheme="minorBidi"/>
            <w:sz w:val="22"/>
            <w:szCs w:val="22"/>
            <w:lang w:eastAsia="en-GB"/>
          </w:rPr>
          <w:tab/>
        </w:r>
        <w:r w:rsidRPr="00985FB9">
          <w:rPr>
            <w:rFonts w:eastAsia="Yu Mincho"/>
          </w:rPr>
          <w:t>Transmission bandwidth configuration</w:t>
        </w:r>
        <w:r>
          <w:tab/>
        </w:r>
        <w:r>
          <w:fldChar w:fldCharType="begin"/>
        </w:r>
        <w:r>
          <w:instrText xml:space="preserve"> PAGEREF _Toc114242148 \h </w:instrText>
        </w:r>
      </w:ins>
      <w:r>
        <w:fldChar w:fldCharType="separate"/>
      </w:r>
      <w:ins w:id="86" w:author="MCC" w:date="2022-09-16T17:35:00Z">
        <w:r>
          <w:t>19</w:t>
        </w:r>
        <w:r>
          <w:fldChar w:fldCharType="end"/>
        </w:r>
      </w:ins>
    </w:p>
    <w:p w14:paraId="61D5C724" w14:textId="39548254" w:rsidR="003A786D" w:rsidRDefault="003A786D">
      <w:pPr>
        <w:pStyle w:val="TOC3"/>
        <w:rPr>
          <w:ins w:id="87" w:author="MCC" w:date="2022-09-16T17:35:00Z"/>
          <w:rFonts w:asciiTheme="minorHAnsi" w:hAnsiTheme="minorHAnsi" w:cstheme="minorBidi"/>
          <w:sz w:val="22"/>
          <w:szCs w:val="22"/>
          <w:lang w:eastAsia="en-GB"/>
        </w:rPr>
      </w:pPr>
      <w:ins w:id="88" w:author="MCC" w:date="2022-09-16T17:35:00Z">
        <w:r w:rsidRPr="00985FB9">
          <w:rPr>
            <w:rFonts w:eastAsia="Yu Mincho"/>
          </w:rPr>
          <w:t>5.3.3</w:t>
        </w:r>
        <w:r>
          <w:rPr>
            <w:rFonts w:asciiTheme="minorHAnsi" w:hAnsiTheme="minorHAnsi" w:cstheme="minorBidi"/>
            <w:sz w:val="22"/>
            <w:szCs w:val="22"/>
            <w:lang w:eastAsia="en-GB"/>
          </w:rPr>
          <w:tab/>
        </w:r>
        <w:r w:rsidRPr="00985FB9">
          <w:rPr>
            <w:rFonts w:eastAsia="Yu Mincho"/>
          </w:rPr>
          <w:t>Minimum guardband and transmission bandwidth configuration</w:t>
        </w:r>
        <w:r>
          <w:tab/>
        </w:r>
        <w:r>
          <w:fldChar w:fldCharType="begin"/>
        </w:r>
        <w:r>
          <w:instrText xml:space="preserve"> PAGEREF _Toc114242149 \h </w:instrText>
        </w:r>
      </w:ins>
      <w:r>
        <w:fldChar w:fldCharType="separate"/>
      </w:r>
      <w:ins w:id="89" w:author="MCC" w:date="2022-09-16T17:35:00Z">
        <w:r>
          <w:t>19</w:t>
        </w:r>
        <w:r>
          <w:fldChar w:fldCharType="end"/>
        </w:r>
      </w:ins>
    </w:p>
    <w:p w14:paraId="61459D79" w14:textId="3A863FC8" w:rsidR="003A786D" w:rsidRDefault="003A786D">
      <w:pPr>
        <w:pStyle w:val="TOC3"/>
        <w:rPr>
          <w:ins w:id="90" w:author="MCC" w:date="2022-09-16T17:35:00Z"/>
          <w:rFonts w:asciiTheme="minorHAnsi" w:hAnsiTheme="minorHAnsi" w:cstheme="minorBidi"/>
          <w:sz w:val="22"/>
          <w:szCs w:val="22"/>
          <w:lang w:eastAsia="en-GB"/>
        </w:rPr>
      </w:pPr>
      <w:ins w:id="91" w:author="MCC" w:date="2022-09-16T17:35:00Z">
        <w:r w:rsidRPr="00985FB9">
          <w:rPr>
            <w:rFonts w:eastAsia="Yu Mincho"/>
          </w:rPr>
          <w:t>5.3.4</w:t>
        </w:r>
        <w:r>
          <w:rPr>
            <w:rFonts w:asciiTheme="minorHAnsi" w:hAnsiTheme="minorHAnsi" w:cstheme="minorBidi"/>
            <w:sz w:val="22"/>
            <w:szCs w:val="22"/>
            <w:lang w:eastAsia="en-GB"/>
          </w:rPr>
          <w:tab/>
        </w:r>
        <w:r w:rsidRPr="00985FB9">
          <w:rPr>
            <w:rFonts w:eastAsia="Yu Mincho"/>
          </w:rPr>
          <w:t>RB alignment</w:t>
        </w:r>
        <w:r>
          <w:tab/>
        </w:r>
        <w:r>
          <w:fldChar w:fldCharType="begin"/>
        </w:r>
        <w:r>
          <w:instrText xml:space="preserve"> PAGEREF _Toc114242150 \h </w:instrText>
        </w:r>
      </w:ins>
      <w:r>
        <w:fldChar w:fldCharType="separate"/>
      </w:r>
      <w:ins w:id="92" w:author="MCC" w:date="2022-09-16T17:35:00Z">
        <w:r>
          <w:t>20</w:t>
        </w:r>
        <w:r>
          <w:fldChar w:fldCharType="end"/>
        </w:r>
      </w:ins>
    </w:p>
    <w:p w14:paraId="46B70C4A" w14:textId="5A5E8751" w:rsidR="003A786D" w:rsidRDefault="003A786D">
      <w:pPr>
        <w:pStyle w:val="TOC3"/>
        <w:rPr>
          <w:ins w:id="93" w:author="MCC" w:date="2022-09-16T17:35:00Z"/>
          <w:rFonts w:asciiTheme="minorHAnsi" w:hAnsiTheme="minorHAnsi" w:cstheme="minorBidi"/>
          <w:sz w:val="22"/>
          <w:szCs w:val="22"/>
          <w:lang w:eastAsia="en-GB"/>
        </w:rPr>
      </w:pPr>
      <w:ins w:id="94" w:author="MCC" w:date="2022-09-16T17:35:00Z">
        <w:r w:rsidRPr="00985FB9">
          <w:rPr>
            <w:rFonts w:eastAsia="Yu Mincho"/>
          </w:rPr>
          <w:t>5.3.5</w:t>
        </w:r>
        <w:r>
          <w:rPr>
            <w:rFonts w:asciiTheme="minorHAnsi" w:hAnsiTheme="minorHAnsi" w:cstheme="minorBidi"/>
            <w:sz w:val="22"/>
            <w:szCs w:val="22"/>
            <w:lang w:eastAsia="en-GB"/>
          </w:rPr>
          <w:tab/>
        </w:r>
        <w:r w:rsidRPr="00985FB9">
          <w:rPr>
            <w:rFonts w:eastAsia="Yu Mincho"/>
          </w:rPr>
          <w:t>SAN channel bandwidth per operating band</w:t>
        </w:r>
        <w:r>
          <w:tab/>
        </w:r>
        <w:r>
          <w:fldChar w:fldCharType="begin"/>
        </w:r>
        <w:r>
          <w:instrText xml:space="preserve"> PAGEREF _Toc114242151 \h </w:instrText>
        </w:r>
      </w:ins>
      <w:r>
        <w:fldChar w:fldCharType="separate"/>
      </w:r>
      <w:ins w:id="95" w:author="MCC" w:date="2022-09-16T17:35:00Z">
        <w:r>
          <w:t>20</w:t>
        </w:r>
        <w:r>
          <w:fldChar w:fldCharType="end"/>
        </w:r>
      </w:ins>
    </w:p>
    <w:p w14:paraId="775F4AD8" w14:textId="0816430C" w:rsidR="003A786D" w:rsidRDefault="003A786D">
      <w:pPr>
        <w:pStyle w:val="TOC2"/>
        <w:rPr>
          <w:ins w:id="96" w:author="MCC" w:date="2022-09-16T17:35:00Z"/>
          <w:rFonts w:asciiTheme="minorHAnsi" w:hAnsiTheme="minorHAnsi" w:cstheme="minorBidi"/>
          <w:sz w:val="22"/>
          <w:szCs w:val="22"/>
          <w:lang w:eastAsia="en-GB"/>
        </w:rPr>
      </w:pPr>
      <w:ins w:id="97" w:author="MCC" w:date="2022-09-16T17:35:00Z">
        <w:r>
          <w:rPr>
            <w:lang w:eastAsia="zh-CN"/>
          </w:rPr>
          <w:t>5.4</w:t>
        </w:r>
        <w:r>
          <w:rPr>
            <w:rFonts w:asciiTheme="minorHAnsi" w:hAnsiTheme="minorHAnsi" w:cstheme="minorBidi"/>
            <w:sz w:val="22"/>
            <w:szCs w:val="22"/>
            <w:lang w:eastAsia="en-GB"/>
          </w:rPr>
          <w:tab/>
        </w:r>
        <w:r>
          <w:rPr>
            <w:lang w:eastAsia="zh-CN"/>
          </w:rPr>
          <w:t>Channel arrangement</w:t>
        </w:r>
        <w:r>
          <w:tab/>
        </w:r>
        <w:r>
          <w:fldChar w:fldCharType="begin"/>
        </w:r>
        <w:r>
          <w:instrText xml:space="preserve"> PAGEREF _Toc114242152 \h </w:instrText>
        </w:r>
      </w:ins>
      <w:r>
        <w:fldChar w:fldCharType="separate"/>
      </w:r>
      <w:ins w:id="98" w:author="MCC" w:date="2022-09-16T17:35:00Z">
        <w:r>
          <w:t>21</w:t>
        </w:r>
        <w:r>
          <w:fldChar w:fldCharType="end"/>
        </w:r>
      </w:ins>
    </w:p>
    <w:p w14:paraId="1DC74A1D" w14:textId="69C35AA2" w:rsidR="003A786D" w:rsidRDefault="003A786D">
      <w:pPr>
        <w:pStyle w:val="TOC3"/>
        <w:rPr>
          <w:ins w:id="99" w:author="MCC" w:date="2022-09-16T17:35:00Z"/>
          <w:rFonts w:asciiTheme="minorHAnsi" w:hAnsiTheme="minorHAnsi" w:cstheme="minorBidi"/>
          <w:sz w:val="22"/>
          <w:szCs w:val="22"/>
          <w:lang w:eastAsia="en-GB"/>
        </w:rPr>
      </w:pPr>
      <w:ins w:id="100" w:author="MCC" w:date="2022-09-16T17:35:00Z">
        <w:r>
          <w:rPr>
            <w:lang w:eastAsia="zh-CN"/>
          </w:rPr>
          <w:t>5.4.1</w:t>
        </w:r>
        <w:r>
          <w:rPr>
            <w:rFonts w:asciiTheme="minorHAnsi" w:hAnsiTheme="minorHAnsi" w:cstheme="minorBidi"/>
            <w:sz w:val="22"/>
            <w:szCs w:val="22"/>
            <w:lang w:eastAsia="en-GB"/>
          </w:rPr>
          <w:tab/>
        </w:r>
        <w:r>
          <w:rPr>
            <w:lang w:eastAsia="zh-CN"/>
          </w:rPr>
          <w:t>Channel spacing</w:t>
        </w:r>
        <w:r>
          <w:tab/>
        </w:r>
        <w:r>
          <w:fldChar w:fldCharType="begin"/>
        </w:r>
        <w:r>
          <w:instrText xml:space="preserve"> PAGEREF _Toc114242153 \h </w:instrText>
        </w:r>
      </w:ins>
      <w:r>
        <w:fldChar w:fldCharType="separate"/>
      </w:r>
      <w:ins w:id="101" w:author="MCC" w:date="2022-09-16T17:35:00Z">
        <w:r>
          <w:t>21</w:t>
        </w:r>
        <w:r>
          <w:fldChar w:fldCharType="end"/>
        </w:r>
      </w:ins>
    </w:p>
    <w:p w14:paraId="017307F1" w14:textId="004E327A" w:rsidR="003A786D" w:rsidRDefault="003A786D">
      <w:pPr>
        <w:pStyle w:val="TOC4"/>
        <w:rPr>
          <w:ins w:id="102" w:author="MCC" w:date="2022-09-16T17:35:00Z"/>
          <w:rFonts w:asciiTheme="minorHAnsi" w:hAnsiTheme="minorHAnsi" w:cstheme="minorBidi"/>
          <w:sz w:val="22"/>
          <w:szCs w:val="22"/>
          <w:lang w:eastAsia="en-GB"/>
        </w:rPr>
      </w:pPr>
      <w:ins w:id="103" w:author="MCC" w:date="2022-09-16T17:35:00Z">
        <w:r>
          <w:t>5.4.1.1</w:t>
        </w:r>
        <w:r>
          <w:rPr>
            <w:rFonts w:asciiTheme="minorHAnsi" w:hAnsiTheme="minorHAnsi" w:cstheme="minorBidi"/>
            <w:sz w:val="22"/>
            <w:szCs w:val="22"/>
            <w:lang w:eastAsia="en-GB"/>
          </w:rPr>
          <w:tab/>
        </w:r>
        <w:r>
          <w:t>Channel spacing for adjacent carriers</w:t>
        </w:r>
        <w:r>
          <w:tab/>
        </w:r>
        <w:r>
          <w:fldChar w:fldCharType="begin"/>
        </w:r>
        <w:r>
          <w:instrText xml:space="preserve"> PAGEREF _Toc114242154 \h </w:instrText>
        </w:r>
      </w:ins>
      <w:r>
        <w:fldChar w:fldCharType="separate"/>
      </w:r>
      <w:ins w:id="104" w:author="MCC" w:date="2022-09-16T17:35:00Z">
        <w:r>
          <w:t>21</w:t>
        </w:r>
        <w:r>
          <w:fldChar w:fldCharType="end"/>
        </w:r>
      </w:ins>
    </w:p>
    <w:p w14:paraId="35044E04" w14:textId="0B398184" w:rsidR="003A786D" w:rsidRDefault="003A786D">
      <w:pPr>
        <w:pStyle w:val="TOC3"/>
        <w:rPr>
          <w:ins w:id="105" w:author="MCC" w:date="2022-09-16T17:35:00Z"/>
          <w:rFonts w:asciiTheme="minorHAnsi" w:hAnsiTheme="minorHAnsi" w:cstheme="minorBidi"/>
          <w:sz w:val="22"/>
          <w:szCs w:val="22"/>
          <w:lang w:eastAsia="en-GB"/>
        </w:rPr>
      </w:pPr>
      <w:ins w:id="106" w:author="MCC" w:date="2022-09-16T17:35:00Z">
        <w:r>
          <w:rPr>
            <w:lang w:eastAsia="zh-CN"/>
          </w:rPr>
          <w:t>5.4.2</w:t>
        </w:r>
        <w:r>
          <w:rPr>
            <w:rFonts w:asciiTheme="minorHAnsi" w:hAnsiTheme="minorHAnsi" w:cstheme="minorBidi"/>
            <w:sz w:val="22"/>
            <w:szCs w:val="22"/>
            <w:lang w:eastAsia="en-GB"/>
          </w:rPr>
          <w:tab/>
        </w:r>
        <w:r>
          <w:rPr>
            <w:lang w:eastAsia="zh-CN"/>
          </w:rPr>
          <w:t>Channel raster</w:t>
        </w:r>
        <w:r>
          <w:tab/>
        </w:r>
        <w:r>
          <w:fldChar w:fldCharType="begin"/>
        </w:r>
        <w:r>
          <w:instrText xml:space="preserve"> PAGEREF _Toc114242155 \h </w:instrText>
        </w:r>
      </w:ins>
      <w:r>
        <w:fldChar w:fldCharType="separate"/>
      </w:r>
      <w:ins w:id="107" w:author="MCC" w:date="2022-09-16T17:35:00Z">
        <w:r>
          <w:t>21</w:t>
        </w:r>
        <w:r>
          <w:fldChar w:fldCharType="end"/>
        </w:r>
      </w:ins>
    </w:p>
    <w:p w14:paraId="0131C267" w14:textId="6815AC95" w:rsidR="003A786D" w:rsidRDefault="003A786D">
      <w:pPr>
        <w:pStyle w:val="TOC4"/>
        <w:rPr>
          <w:ins w:id="108" w:author="MCC" w:date="2022-09-16T17:35:00Z"/>
          <w:rFonts w:asciiTheme="minorHAnsi" w:hAnsiTheme="minorHAnsi" w:cstheme="minorBidi"/>
          <w:sz w:val="22"/>
          <w:szCs w:val="22"/>
          <w:lang w:eastAsia="en-GB"/>
        </w:rPr>
      </w:pPr>
      <w:ins w:id="109" w:author="MCC" w:date="2022-09-16T17:35:00Z">
        <w:r>
          <w:t>5.4.2.1</w:t>
        </w:r>
        <w:r>
          <w:rPr>
            <w:rFonts w:asciiTheme="minorHAnsi" w:hAnsiTheme="minorHAnsi" w:cstheme="minorBidi"/>
            <w:sz w:val="22"/>
            <w:szCs w:val="22"/>
            <w:lang w:eastAsia="en-GB"/>
          </w:rPr>
          <w:tab/>
        </w:r>
        <w:r>
          <w:t>NR-ARFCN and channel raster</w:t>
        </w:r>
        <w:r>
          <w:tab/>
        </w:r>
        <w:r>
          <w:fldChar w:fldCharType="begin"/>
        </w:r>
        <w:r>
          <w:instrText xml:space="preserve"> PAGEREF _Toc114242156 \h </w:instrText>
        </w:r>
      </w:ins>
      <w:r>
        <w:fldChar w:fldCharType="separate"/>
      </w:r>
      <w:ins w:id="110" w:author="MCC" w:date="2022-09-16T17:35:00Z">
        <w:r>
          <w:t>21</w:t>
        </w:r>
        <w:r>
          <w:fldChar w:fldCharType="end"/>
        </w:r>
      </w:ins>
    </w:p>
    <w:p w14:paraId="6CFBAB51" w14:textId="30AA2C48" w:rsidR="003A786D" w:rsidRDefault="003A786D">
      <w:pPr>
        <w:pStyle w:val="TOC4"/>
        <w:rPr>
          <w:ins w:id="111" w:author="MCC" w:date="2022-09-16T17:35:00Z"/>
          <w:rFonts w:asciiTheme="minorHAnsi" w:hAnsiTheme="minorHAnsi" w:cstheme="minorBidi"/>
          <w:sz w:val="22"/>
          <w:szCs w:val="22"/>
          <w:lang w:eastAsia="en-GB"/>
        </w:rPr>
      </w:pPr>
      <w:ins w:id="112" w:author="MCC" w:date="2022-09-16T17:35:00Z">
        <w:r w:rsidRPr="00985FB9">
          <w:rPr>
            <w:rFonts w:eastAsia="Yu Mincho"/>
          </w:rPr>
          <w:t>5.4.2.2</w:t>
        </w:r>
        <w:r>
          <w:rPr>
            <w:rFonts w:asciiTheme="minorHAnsi" w:hAnsiTheme="minorHAnsi" w:cstheme="minorBidi"/>
            <w:sz w:val="22"/>
            <w:szCs w:val="22"/>
            <w:lang w:eastAsia="en-GB"/>
          </w:rPr>
          <w:tab/>
        </w:r>
        <w:r w:rsidRPr="00985FB9">
          <w:rPr>
            <w:rFonts w:eastAsia="Yu Mincho"/>
          </w:rPr>
          <w:t>Channel raster to resource element mapping</w:t>
        </w:r>
        <w:r>
          <w:tab/>
        </w:r>
        <w:r>
          <w:fldChar w:fldCharType="begin"/>
        </w:r>
        <w:r>
          <w:instrText xml:space="preserve"> PAGEREF _Toc114242157 \h </w:instrText>
        </w:r>
      </w:ins>
      <w:r>
        <w:fldChar w:fldCharType="separate"/>
      </w:r>
      <w:ins w:id="113" w:author="MCC" w:date="2022-09-16T17:35:00Z">
        <w:r>
          <w:t>22</w:t>
        </w:r>
        <w:r>
          <w:fldChar w:fldCharType="end"/>
        </w:r>
      </w:ins>
    </w:p>
    <w:p w14:paraId="0DE825F9" w14:textId="1DB49465" w:rsidR="003A786D" w:rsidRDefault="003A786D">
      <w:pPr>
        <w:pStyle w:val="TOC4"/>
        <w:rPr>
          <w:ins w:id="114" w:author="MCC" w:date="2022-09-16T17:35:00Z"/>
          <w:rFonts w:asciiTheme="minorHAnsi" w:hAnsiTheme="minorHAnsi" w:cstheme="minorBidi"/>
          <w:sz w:val="22"/>
          <w:szCs w:val="22"/>
          <w:lang w:eastAsia="en-GB"/>
        </w:rPr>
      </w:pPr>
      <w:ins w:id="115" w:author="MCC" w:date="2022-09-16T17:35:00Z">
        <w:r w:rsidRPr="00985FB9">
          <w:rPr>
            <w:rFonts w:eastAsia="Yu Mincho"/>
          </w:rPr>
          <w:t>5.4.2.3</w:t>
        </w:r>
        <w:r>
          <w:rPr>
            <w:rFonts w:asciiTheme="minorHAnsi" w:hAnsiTheme="minorHAnsi" w:cstheme="minorBidi"/>
            <w:sz w:val="22"/>
            <w:szCs w:val="22"/>
            <w:lang w:eastAsia="en-GB"/>
          </w:rPr>
          <w:tab/>
        </w:r>
        <w:r w:rsidRPr="00985FB9">
          <w:rPr>
            <w:rFonts w:eastAsia="Yu Mincho"/>
          </w:rPr>
          <w:t xml:space="preserve">Channel raster entries for each </w:t>
        </w:r>
        <w:r w:rsidRPr="00985FB9">
          <w:rPr>
            <w:rFonts w:eastAsia="Yu Mincho"/>
            <w:i/>
          </w:rPr>
          <w:t>operating band</w:t>
        </w:r>
        <w:r>
          <w:tab/>
        </w:r>
        <w:r>
          <w:fldChar w:fldCharType="begin"/>
        </w:r>
        <w:r>
          <w:instrText xml:space="preserve"> PAGEREF _Toc114242158 \h </w:instrText>
        </w:r>
      </w:ins>
      <w:r>
        <w:fldChar w:fldCharType="separate"/>
      </w:r>
      <w:ins w:id="116" w:author="MCC" w:date="2022-09-16T17:35:00Z">
        <w:r>
          <w:t>22</w:t>
        </w:r>
        <w:r>
          <w:fldChar w:fldCharType="end"/>
        </w:r>
      </w:ins>
    </w:p>
    <w:p w14:paraId="1E057922" w14:textId="1A504D28" w:rsidR="003A786D" w:rsidRDefault="003A786D">
      <w:pPr>
        <w:pStyle w:val="TOC3"/>
        <w:rPr>
          <w:ins w:id="117" w:author="MCC" w:date="2022-09-16T17:35:00Z"/>
          <w:rFonts w:asciiTheme="minorHAnsi" w:hAnsiTheme="minorHAnsi" w:cstheme="minorBidi"/>
          <w:sz w:val="22"/>
          <w:szCs w:val="22"/>
          <w:lang w:eastAsia="en-GB"/>
        </w:rPr>
      </w:pPr>
      <w:ins w:id="118" w:author="MCC" w:date="2022-09-16T17:35:00Z">
        <w:r>
          <w:rPr>
            <w:lang w:eastAsia="zh-CN"/>
          </w:rPr>
          <w:t>5.4.3</w:t>
        </w:r>
        <w:r>
          <w:rPr>
            <w:rFonts w:asciiTheme="minorHAnsi" w:hAnsiTheme="minorHAnsi" w:cstheme="minorBidi"/>
            <w:sz w:val="22"/>
            <w:szCs w:val="22"/>
            <w:lang w:eastAsia="en-GB"/>
          </w:rPr>
          <w:tab/>
        </w:r>
        <w:r>
          <w:rPr>
            <w:lang w:eastAsia="zh-CN"/>
          </w:rPr>
          <w:t>Synchronization raster</w:t>
        </w:r>
        <w:r>
          <w:tab/>
        </w:r>
        <w:r>
          <w:fldChar w:fldCharType="begin"/>
        </w:r>
        <w:r>
          <w:instrText xml:space="preserve"> PAGEREF _Toc114242159 \h </w:instrText>
        </w:r>
      </w:ins>
      <w:r>
        <w:fldChar w:fldCharType="separate"/>
      </w:r>
      <w:ins w:id="119" w:author="MCC" w:date="2022-09-16T17:35:00Z">
        <w:r>
          <w:t>22</w:t>
        </w:r>
        <w:r>
          <w:fldChar w:fldCharType="end"/>
        </w:r>
      </w:ins>
    </w:p>
    <w:p w14:paraId="5304BF41" w14:textId="7EE5F9F9" w:rsidR="003A786D" w:rsidRDefault="003A786D">
      <w:pPr>
        <w:pStyle w:val="TOC4"/>
        <w:rPr>
          <w:ins w:id="120" w:author="MCC" w:date="2022-09-16T17:35:00Z"/>
          <w:rFonts w:asciiTheme="minorHAnsi" w:hAnsiTheme="minorHAnsi" w:cstheme="minorBidi"/>
          <w:sz w:val="22"/>
          <w:szCs w:val="22"/>
          <w:lang w:eastAsia="en-GB"/>
        </w:rPr>
      </w:pPr>
      <w:ins w:id="121" w:author="MCC" w:date="2022-09-16T17:35:00Z">
        <w:r w:rsidRPr="00985FB9">
          <w:rPr>
            <w:rFonts w:eastAsia="Yu Mincho"/>
          </w:rPr>
          <w:t>5.4.3.1</w:t>
        </w:r>
        <w:r>
          <w:rPr>
            <w:rFonts w:asciiTheme="minorHAnsi" w:hAnsiTheme="minorHAnsi" w:cstheme="minorBidi"/>
            <w:sz w:val="22"/>
            <w:szCs w:val="22"/>
            <w:lang w:eastAsia="en-GB"/>
          </w:rPr>
          <w:tab/>
        </w:r>
        <w:r w:rsidRPr="00985FB9">
          <w:rPr>
            <w:rFonts w:eastAsia="Yu Mincho"/>
          </w:rPr>
          <w:t>Synchronization raster and numbering</w:t>
        </w:r>
        <w:r>
          <w:tab/>
        </w:r>
        <w:r>
          <w:fldChar w:fldCharType="begin"/>
        </w:r>
        <w:r>
          <w:instrText xml:space="preserve"> PAGEREF _Toc114242160 \h </w:instrText>
        </w:r>
      </w:ins>
      <w:r>
        <w:fldChar w:fldCharType="separate"/>
      </w:r>
      <w:ins w:id="122" w:author="MCC" w:date="2022-09-16T17:35:00Z">
        <w:r>
          <w:t>22</w:t>
        </w:r>
        <w:r>
          <w:fldChar w:fldCharType="end"/>
        </w:r>
      </w:ins>
    </w:p>
    <w:p w14:paraId="7829F966" w14:textId="1D268EEC" w:rsidR="003A786D" w:rsidRDefault="003A786D">
      <w:pPr>
        <w:pStyle w:val="TOC4"/>
        <w:rPr>
          <w:ins w:id="123" w:author="MCC" w:date="2022-09-16T17:35:00Z"/>
          <w:rFonts w:asciiTheme="minorHAnsi" w:hAnsiTheme="minorHAnsi" w:cstheme="minorBidi"/>
          <w:sz w:val="22"/>
          <w:szCs w:val="22"/>
          <w:lang w:eastAsia="en-GB"/>
        </w:rPr>
      </w:pPr>
      <w:ins w:id="124" w:author="MCC" w:date="2022-09-16T17:35:00Z">
        <w:r>
          <w:t>5.4.3.2</w:t>
        </w:r>
        <w:r>
          <w:rPr>
            <w:rFonts w:asciiTheme="minorHAnsi" w:hAnsiTheme="minorHAnsi" w:cstheme="minorBidi"/>
            <w:sz w:val="22"/>
            <w:szCs w:val="22"/>
            <w:lang w:eastAsia="en-GB"/>
          </w:rPr>
          <w:tab/>
        </w:r>
        <w:r>
          <w:t>Synchronization raster to synchronization block resource element mapping</w:t>
        </w:r>
        <w:r>
          <w:tab/>
        </w:r>
        <w:r>
          <w:fldChar w:fldCharType="begin"/>
        </w:r>
        <w:r>
          <w:instrText xml:space="preserve"> PAGEREF _Toc114242161 \h </w:instrText>
        </w:r>
      </w:ins>
      <w:r>
        <w:fldChar w:fldCharType="separate"/>
      </w:r>
      <w:ins w:id="125" w:author="MCC" w:date="2022-09-16T17:35:00Z">
        <w:r>
          <w:t>23</w:t>
        </w:r>
        <w:r>
          <w:fldChar w:fldCharType="end"/>
        </w:r>
      </w:ins>
    </w:p>
    <w:p w14:paraId="7D51C79F" w14:textId="41049150" w:rsidR="003A786D" w:rsidRDefault="003A786D">
      <w:pPr>
        <w:pStyle w:val="TOC4"/>
        <w:rPr>
          <w:ins w:id="126" w:author="MCC" w:date="2022-09-16T17:35:00Z"/>
          <w:rFonts w:asciiTheme="minorHAnsi" w:hAnsiTheme="minorHAnsi" w:cstheme="minorBidi"/>
          <w:sz w:val="22"/>
          <w:szCs w:val="22"/>
          <w:lang w:eastAsia="en-GB"/>
        </w:rPr>
      </w:pPr>
      <w:ins w:id="127" w:author="MCC" w:date="2022-09-16T17:35:00Z">
        <w:r w:rsidRPr="00985FB9">
          <w:rPr>
            <w:rFonts w:eastAsia="Yu Mincho"/>
          </w:rPr>
          <w:t>5.4.3.3</w:t>
        </w:r>
        <w:r>
          <w:rPr>
            <w:rFonts w:asciiTheme="minorHAnsi" w:hAnsiTheme="minorHAnsi" w:cstheme="minorBidi"/>
            <w:sz w:val="22"/>
            <w:szCs w:val="22"/>
            <w:lang w:eastAsia="en-GB"/>
          </w:rPr>
          <w:tab/>
        </w:r>
        <w:r w:rsidRPr="00985FB9">
          <w:rPr>
            <w:rFonts w:eastAsia="Yu Mincho"/>
          </w:rPr>
          <w:t>Synchronization raster entries for each operating band</w:t>
        </w:r>
        <w:r>
          <w:tab/>
        </w:r>
        <w:r>
          <w:fldChar w:fldCharType="begin"/>
        </w:r>
        <w:r>
          <w:instrText xml:space="preserve"> PAGEREF _Toc114242162 \h </w:instrText>
        </w:r>
      </w:ins>
      <w:r>
        <w:fldChar w:fldCharType="separate"/>
      </w:r>
      <w:ins w:id="128" w:author="MCC" w:date="2022-09-16T17:35:00Z">
        <w:r>
          <w:t>23</w:t>
        </w:r>
        <w:r>
          <w:fldChar w:fldCharType="end"/>
        </w:r>
      </w:ins>
    </w:p>
    <w:p w14:paraId="45640B7C" w14:textId="0280B63E" w:rsidR="003A786D" w:rsidRDefault="003A786D">
      <w:pPr>
        <w:pStyle w:val="TOC1"/>
        <w:rPr>
          <w:ins w:id="129" w:author="MCC" w:date="2022-09-16T17:35:00Z"/>
          <w:rFonts w:asciiTheme="minorHAnsi" w:hAnsiTheme="minorHAnsi" w:cstheme="minorBidi"/>
          <w:szCs w:val="22"/>
          <w:lang w:eastAsia="en-GB"/>
        </w:rPr>
      </w:pPr>
      <w:ins w:id="130" w:author="MCC" w:date="2022-09-16T17:35:00Z">
        <w:r>
          <w:rPr>
            <w:lang w:eastAsia="zh-CN"/>
          </w:rPr>
          <w:t>6</w:t>
        </w:r>
        <w:r>
          <w:rPr>
            <w:rFonts w:asciiTheme="minorHAnsi" w:hAnsiTheme="minorHAnsi" w:cstheme="minorBidi"/>
            <w:szCs w:val="22"/>
            <w:lang w:eastAsia="en-GB"/>
          </w:rPr>
          <w:tab/>
        </w:r>
        <w:r>
          <w:rPr>
            <w:lang w:eastAsia="zh-CN"/>
          </w:rPr>
          <w:t>Conducted transmitter characteristics</w:t>
        </w:r>
        <w:r>
          <w:tab/>
        </w:r>
        <w:r>
          <w:fldChar w:fldCharType="begin"/>
        </w:r>
        <w:r>
          <w:instrText xml:space="preserve"> PAGEREF _Toc114242163 \h </w:instrText>
        </w:r>
      </w:ins>
      <w:r>
        <w:fldChar w:fldCharType="separate"/>
      </w:r>
      <w:ins w:id="131" w:author="MCC" w:date="2022-09-16T17:35:00Z">
        <w:r>
          <w:t>23</w:t>
        </w:r>
        <w:r>
          <w:fldChar w:fldCharType="end"/>
        </w:r>
      </w:ins>
    </w:p>
    <w:p w14:paraId="2A195D1B" w14:textId="1A4F58D7" w:rsidR="003A786D" w:rsidRDefault="003A786D">
      <w:pPr>
        <w:pStyle w:val="TOC2"/>
        <w:rPr>
          <w:ins w:id="132" w:author="MCC" w:date="2022-09-16T17:35:00Z"/>
          <w:rFonts w:asciiTheme="minorHAnsi" w:hAnsiTheme="minorHAnsi" w:cstheme="minorBidi"/>
          <w:sz w:val="22"/>
          <w:szCs w:val="22"/>
          <w:lang w:eastAsia="en-GB"/>
        </w:rPr>
      </w:pPr>
      <w:ins w:id="133" w:author="MCC" w:date="2022-09-16T17:35:00Z">
        <w:r>
          <w:rPr>
            <w:lang w:eastAsia="zh-CN"/>
          </w:rPr>
          <w:t>6.1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_Toc114242164 \h </w:instrText>
        </w:r>
      </w:ins>
      <w:r>
        <w:fldChar w:fldCharType="separate"/>
      </w:r>
      <w:ins w:id="134" w:author="MCC" w:date="2022-09-16T17:35:00Z">
        <w:r>
          <w:t>23</w:t>
        </w:r>
        <w:r>
          <w:fldChar w:fldCharType="end"/>
        </w:r>
      </w:ins>
    </w:p>
    <w:p w14:paraId="2A158C1B" w14:textId="41F652B8" w:rsidR="003A786D" w:rsidRDefault="003A786D">
      <w:pPr>
        <w:pStyle w:val="TOC2"/>
        <w:rPr>
          <w:ins w:id="135" w:author="MCC" w:date="2022-09-16T17:35:00Z"/>
          <w:rFonts w:asciiTheme="minorHAnsi" w:hAnsiTheme="minorHAnsi" w:cstheme="minorBidi"/>
          <w:sz w:val="22"/>
          <w:szCs w:val="22"/>
          <w:lang w:eastAsia="en-GB"/>
        </w:rPr>
      </w:pPr>
      <w:ins w:id="136" w:author="MCC" w:date="2022-09-16T17:35:00Z">
        <w:r>
          <w:rPr>
            <w:lang w:eastAsia="zh-CN"/>
          </w:rPr>
          <w:t>6.2</w:t>
        </w:r>
        <w:r>
          <w:rPr>
            <w:rFonts w:asciiTheme="minorHAnsi" w:hAnsiTheme="minorHAnsi" w:cstheme="minorBidi"/>
            <w:sz w:val="22"/>
            <w:szCs w:val="22"/>
            <w:lang w:eastAsia="en-GB"/>
          </w:rPr>
          <w:tab/>
        </w:r>
        <w:r>
          <w:rPr>
            <w:lang w:eastAsia="zh-CN"/>
          </w:rPr>
          <w:t>Satellite Access Node output power</w:t>
        </w:r>
        <w:r>
          <w:tab/>
        </w:r>
        <w:r>
          <w:fldChar w:fldCharType="begin"/>
        </w:r>
        <w:r>
          <w:instrText xml:space="preserve"> PAGEREF _Toc114242165 \h </w:instrText>
        </w:r>
      </w:ins>
      <w:r>
        <w:fldChar w:fldCharType="separate"/>
      </w:r>
      <w:ins w:id="137" w:author="MCC" w:date="2022-09-16T17:35:00Z">
        <w:r>
          <w:t>23</w:t>
        </w:r>
        <w:r>
          <w:fldChar w:fldCharType="end"/>
        </w:r>
      </w:ins>
    </w:p>
    <w:p w14:paraId="17ACC399" w14:textId="777AA273" w:rsidR="003A786D" w:rsidRDefault="003A786D">
      <w:pPr>
        <w:pStyle w:val="TOC3"/>
        <w:rPr>
          <w:ins w:id="138" w:author="MCC" w:date="2022-09-16T17:35:00Z"/>
          <w:rFonts w:asciiTheme="minorHAnsi" w:hAnsiTheme="minorHAnsi" w:cstheme="minorBidi"/>
          <w:sz w:val="22"/>
          <w:szCs w:val="22"/>
          <w:lang w:eastAsia="en-GB"/>
        </w:rPr>
      </w:pPr>
      <w:ins w:id="139" w:author="MCC" w:date="2022-09-16T17:35:00Z">
        <w:r>
          <w:t>6.2.1</w:t>
        </w:r>
        <w:r>
          <w:rPr>
            <w:rFonts w:asciiTheme="minorHAnsi" w:hAnsiTheme="minorHAnsi" w:cstheme="minorBidi"/>
            <w:sz w:val="22"/>
            <w:szCs w:val="22"/>
            <w:lang w:eastAsia="en-GB"/>
          </w:rPr>
          <w:tab/>
        </w:r>
        <w:r>
          <w:t>General</w:t>
        </w:r>
        <w:r>
          <w:tab/>
        </w:r>
        <w:r>
          <w:fldChar w:fldCharType="begin"/>
        </w:r>
        <w:r>
          <w:instrText xml:space="preserve"> PAGEREF _Toc114242166 \h </w:instrText>
        </w:r>
      </w:ins>
      <w:r>
        <w:fldChar w:fldCharType="separate"/>
      </w:r>
      <w:ins w:id="140" w:author="MCC" w:date="2022-09-16T17:35:00Z">
        <w:r>
          <w:t>23</w:t>
        </w:r>
        <w:r>
          <w:fldChar w:fldCharType="end"/>
        </w:r>
      </w:ins>
    </w:p>
    <w:p w14:paraId="59D88B9D" w14:textId="2CC7D8A0" w:rsidR="003A786D" w:rsidRDefault="003A786D">
      <w:pPr>
        <w:pStyle w:val="TOC3"/>
        <w:rPr>
          <w:ins w:id="141" w:author="MCC" w:date="2022-09-16T17:35:00Z"/>
          <w:rFonts w:asciiTheme="minorHAnsi" w:hAnsiTheme="minorHAnsi" w:cstheme="minorBidi"/>
          <w:sz w:val="22"/>
          <w:szCs w:val="22"/>
          <w:lang w:eastAsia="en-GB"/>
        </w:rPr>
      </w:pPr>
      <w:ins w:id="142" w:author="MCC" w:date="2022-09-16T17:35:00Z">
        <w:r>
          <w:t>6.2.</w:t>
        </w:r>
        <w:r>
          <w:rPr>
            <w:lang w:eastAsia="zh-CN"/>
          </w:rPr>
          <w:t>2</w:t>
        </w:r>
        <w:r>
          <w:rPr>
            <w:rFonts w:asciiTheme="minorHAnsi" w:hAnsiTheme="minorHAnsi" w:cstheme="minorBidi"/>
            <w:sz w:val="22"/>
            <w:szCs w:val="22"/>
            <w:lang w:eastAsia="en-GB"/>
          </w:rPr>
          <w:tab/>
        </w:r>
        <w:r>
          <w:t xml:space="preserve">Minimum requirement for </w:t>
        </w:r>
        <w:r w:rsidRPr="00985FB9">
          <w:rPr>
            <w:i/>
          </w:rPr>
          <w:t>SAN type 1-H</w:t>
        </w:r>
        <w:r>
          <w:tab/>
        </w:r>
        <w:r>
          <w:fldChar w:fldCharType="begin"/>
        </w:r>
        <w:r>
          <w:instrText xml:space="preserve"> PAGEREF _Toc114242167 \h </w:instrText>
        </w:r>
      </w:ins>
      <w:r>
        <w:fldChar w:fldCharType="separate"/>
      </w:r>
      <w:ins w:id="143" w:author="MCC" w:date="2022-09-16T17:35:00Z">
        <w:r>
          <w:t>23</w:t>
        </w:r>
        <w:r>
          <w:fldChar w:fldCharType="end"/>
        </w:r>
      </w:ins>
    </w:p>
    <w:p w14:paraId="6370E75D" w14:textId="068585D7" w:rsidR="003A786D" w:rsidRDefault="003A786D">
      <w:pPr>
        <w:pStyle w:val="TOC2"/>
        <w:rPr>
          <w:ins w:id="144" w:author="MCC" w:date="2022-09-16T17:35:00Z"/>
          <w:rFonts w:asciiTheme="minorHAnsi" w:hAnsiTheme="minorHAnsi" w:cstheme="minorBidi"/>
          <w:sz w:val="22"/>
          <w:szCs w:val="22"/>
          <w:lang w:eastAsia="en-GB"/>
        </w:rPr>
      </w:pPr>
      <w:ins w:id="145" w:author="MCC" w:date="2022-09-16T17:35:00Z">
        <w:r>
          <w:rPr>
            <w:lang w:eastAsia="zh-CN"/>
          </w:rPr>
          <w:t>6.3</w:t>
        </w:r>
        <w:r>
          <w:rPr>
            <w:rFonts w:asciiTheme="minorHAnsi" w:hAnsiTheme="minorHAnsi" w:cstheme="minorBidi"/>
            <w:sz w:val="22"/>
            <w:szCs w:val="22"/>
            <w:lang w:eastAsia="en-GB"/>
          </w:rPr>
          <w:tab/>
        </w:r>
        <w:r>
          <w:rPr>
            <w:lang w:eastAsia="zh-CN"/>
          </w:rPr>
          <w:t>Output power dynamics</w:t>
        </w:r>
        <w:r>
          <w:tab/>
        </w:r>
        <w:r>
          <w:fldChar w:fldCharType="begin"/>
        </w:r>
        <w:r>
          <w:instrText xml:space="preserve"> PAGEREF _Toc114242168 \h </w:instrText>
        </w:r>
      </w:ins>
      <w:r>
        <w:fldChar w:fldCharType="separate"/>
      </w:r>
      <w:ins w:id="146" w:author="MCC" w:date="2022-09-16T17:35:00Z">
        <w:r>
          <w:t>24</w:t>
        </w:r>
        <w:r>
          <w:fldChar w:fldCharType="end"/>
        </w:r>
      </w:ins>
    </w:p>
    <w:p w14:paraId="7D68D91C" w14:textId="47A3A6FA" w:rsidR="003A786D" w:rsidRDefault="003A786D">
      <w:pPr>
        <w:pStyle w:val="TOC3"/>
        <w:rPr>
          <w:ins w:id="147" w:author="MCC" w:date="2022-09-16T17:35:00Z"/>
          <w:rFonts w:asciiTheme="minorHAnsi" w:hAnsiTheme="minorHAnsi" w:cstheme="minorBidi"/>
          <w:sz w:val="22"/>
          <w:szCs w:val="22"/>
          <w:lang w:eastAsia="en-GB"/>
        </w:rPr>
      </w:pPr>
      <w:ins w:id="148" w:author="MCC" w:date="2022-09-16T17:35:00Z">
        <w:r>
          <w:rPr>
            <w:lang w:eastAsia="zh-CN"/>
          </w:rPr>
          <w:t>6.3.1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_Toc114242169 \h </w:instrText>
        </w:r>
      </w:ins>
      <w:r>
        <w:fldChar w:fldCharType="separate"/>
      </w:r>
      <w:ins w:id="149" w:author="MCC" w:date="2022-09-16T17:35:00Z">
        <w:r>
          <w:t>24</w:t>
        </w:r>
        <w:r>
          <w:fldChar w:fldCharType="end"/>
        </w:r>
      </w:ins>
    </w:p>
    <w:p w14:paraId="3A5E10D1" w14:textId="1A0EA837" w:rsidR="003A786D" w:rsidRDefault="003A786D">
      <w:pPr>
        <w:pStyle w:val="TOC3"/>
        <w:rPr>
          <w:ins w:id="150" w:author="MCC" w:date="2022-09-16T17:35:00Z"/>
          <w:rFonts w:asciiTheme="minorHAnsi" w:hAnsiTheme="minorHAnsi" w:cstheme="minorBidi"/>
          <w:sz w:val="22"/>
          <w:szCs w:val="22"/>
          <w:lang w:eastAsia="en-GB"/>
        </w:rPr>
      </w:pPr>
      <w:ins w:id="151" w:author="MCC" w:date="2022-09-16T17:35:00Z">
        <w:r>
          <w:rPr>
            <w:lang w:eastAsia="zh-CN"/>
          </w:rPr>
          <w:t>6.3.2</w:t>
        </w:r>
        <w:r>
          <w:rPr>
            <w:rFonts w:asciiTheme="minorHAnsi" w:hAnsiTheme="minorHAnsi" w:cstheme="minorBidi"/>
            <w:sz w:val="22"/>
            <w:szCs w:val="22"/>
            <w:lang w:eastAsia="en-GB"/>
          </w:rPr>
          <w:tab/>
        </w:r>
        <w:r>
          <w:rPr>
            <w:lang w:eastAsia="zh-CN"/>
          </w:rPr>
          <w:t>RE power control dynamic range</w:t>
        </w:r>
        <w:r>
          <w:tab/>
        </w:r>
        <w:r>
          <w:fldChar w:fldCharType="begin"/>
        </w:r>
        <w:r>
          <w:instrText xml:space="preserve"> PAGEREF _Toc114242170 \h </w:instrText>
        </w:r>
      </w:ins>
      <w:r>
        <w:fldChar w:fldCharType="separate"/>
      </w:r>
      <w:ins w:id="152" w:author="MCC" w:date="2022-09-16T17:35:00Z">
        <w:r>
          <w:t>24</w:t>
        </w:r>
        <w:r>
          <w:fldChar w:fldCharType="end"/>
        </w:r>
      </w:ins>
    </w:p>
    <w:p w14:paraId="45B7EF54" w14:textId="67B636DC" w:rsidR="003A786D" w:rsidRDefault="003A786D">
      <w:pPr>
        <w:pStyle w:val="TOC4"/>
        <w:rPr>
          <w:ins w:id="153" w:author="MCC" w:date="2022-09-16T17:35:00Z"/>
          <w:rFonts w:asciiTheme="minorHAnsi" w:hAnsiTheme="minorHAnsi" w:cstheme="minorBidi"/>
          <w:sz w:val="22"/>
          <w:szCs w:val="22"/>
          <w:lang w:eastAsia="en-GB"/>
        </w:rPr>
      </w:pPr>
      <w:ins w:id="154" w:author="MCC" w:date="2022-09-16T17:35:00Z">
        <w:r>
          <w:t>6.3.2.1</w:t>
        </w:r>
        <w:r>
          <w:rPr>
            <w:rFonts w:asciiTheme="minorHAnsi" w:hAnsiTheme="minorHAnsi" w:cstheme="minorBidi"/>
            <w:sz w:val="22"/>
            <w:szCs w:val="22"/>
            <w:lang w:eastAsia="en-GB"/>
          </w:rPr>
          <w:tab/>
        </w:r>
        <w:r>
          <w:t>General</w:t>
        </w:r>
        <w:r>
          <w:tab/>
        </w:r>
        <w:r>
          <w:fldChar w:fldCharType="begin"/>
        </w:r>
        <w:r>
          <w:instrText xml:space="preserve"> PAGEREF _Toc114242171 \h </w:instrText>
        </w:r>
      </w:ins>
      <w:r>
        <w:fldChar w:fldCharType="separate"/>
      </w:r>
      <w:ins w:id="155" w:author="MCC" w:date="2022-09-16T17:35:00Z">
        <w:r>
          <w:t>24</w:t>
        </w:r>
        <w:r>
          <w:fldChar w:fldCharType="end"/>
        </w:r>
      </w:ins>
    </w:p>
    <w:p w14:paraId="3C653558" w14:textId="3083EB7D" w:rsidR="003A786D" w:rsidRDefault="003A786D">
      <w:pPr>
        <w:pStyle w:val="TOC4"/>
        <w:rPr>
          <w:ins w:id="156" w:author="MCC" w:date="2022-09-16T17:35:00Z"/>
          <w:rFonts w:asciiTheme="minorHAnsi" w:hAnsiTheme="minorHAnsi" w:cstheme="minorBidi"/>
          <w:sz w:val="22"/>
          <w:szCs w:val="22"/>
          <w:lang w:eastAsia="en-GB"/>
        </w:rPr>
      </w:pPr>
      <w:ins w:id="157" w:author="MCC" w:date="2022-09-16T17:35:00Z">
        <w:r>
          <w:t>6.3.2.2</w:t>
        </w:r>
        <w:r>
          <w:rPr>
            <w:rFonts w:asciiTheme="minorHAnsi" w:hAnsiTheme="minorHAnsi" w:cstheme="minorBidi"/>
            <w:sz w:val="22"/>
            <w:szCs w:val="22"/>
            <w:lang w:eastAsia="en-GB"/>
          </w:rPr>
          <w:tab/>
        </w:r>
        <w:r>
          <w:t xml:space="preserve">Minimum requirement for </w:t>
        </w:r>
        <w:r w:rsidRPr="00985FB9">
          <w:rPr>
            <w:i/>
            <w:iCs/>
            <w:lang w:val="en-US" w:eastAsia="zh-CN"/>
          </w:rPr>
          <w:t>SAN</w:t>
        </w:r>
        <w:r w:rsidRPr="00985FB9">
          <w:rPr>
            <w:i/>
          </w:rPr>
          <w:t xml:space="preserve"> type 1-H</w:t>
        </w:r>
        <w:r>
          <w:tab/>
        </w:r>
        <w:r>
          <w:fldChar w:fldCharType="begin"/>
        </w:r>
        <w:r>
          <w:instrText xml:space="preserve"> PAGEREF _Toc114242172 \h </w:instrText>
        </w:r>
      </w:ins>
      <w:r>
        <w:fldChar w:fldCharType="separate"/>
      </w:r>
      <w:ins w:id="158" w:author="MCC" w:date="2022-09-16T17:35:00Z">
        <w:r>
          <w:t>24</w:t>
        </w:r>
        <w:r>
          <w:fldChar w:fldCharType="end"/>
        </w:r>
      </w:ins>
    </w:p>
    <w:p w14:paraId="11BC43EB" w14:textId="56822B93" w:rsidR="003A786D" w:rsidRDefault="003A786D">
      <w:pPr>
        <w:pStyle w:val="TOC3"/>
        <w:rPr>
          <w:ins w:id="159" w:author="MCC" w:date="2022-09-16T17:35:00Z"/>
          <w:rFonts w:asciiTheme="minorHAnsi" w:hAnsiTheme="minorHAnsi" w:cstheme="minorBidi"/>
          <w:sz w:val="22"/>
          <w:szCs w:val="22"/>
          <w:lang w:eastAsia="en-GB"/>
        </w:rPr>
      </w:pPr>
      <w:ins w:id="160" w:author="MCC" w:date="2022-09-16T17:35:00Z">
        <w:r>
          <w:rPr>
            <w:lang w:eastAsia="zh-CN"/>
          </w:rPr>
          <w:t>6.3.3</w:t>
        </w:r>
        <w:r>
          <w:rPr>
            <w:rFonts w:asciiTheme="minorHAnsi" w:hAnsiTheme="minorHAnsi" w:cstheme="minorBidi"/>
            <w:sz w:val="22"/>
            <w:szCs w:val="22"/>
            <w:lang w:eastAsia="en-GB"/>
          </w:rPr>
          <w:tab/>
        </w:r>
        <w:r>
          <w:rPr>
            <w:lang w:eastAsia="zh-CN"/>
          </w:rPr>
          <w:t>Total power dynamic range</w:t>
        </w:r>
        <w:r>
          <w:tab/>
        </w:r>
        <w:r>
          <w:fldChar w:fldCharType="begin"/>
        </w:r>
        <w:r>
          <w:instrText xml:space="preserve"> PAGEREF _Toc114242173 \h </w:instrText>
        </w:r>
      </w:ins>
      <w:r>
        <w:fldChar w:fldCharType="separate"/>
      </w:r>
      <w:ins w:id="161" w:author="MCC" w:date="2022-09-16T17:35:00Z">
        <w:r>
          <w:t>24</w:t>
        </w:r>
        <w:r>
          <w:fldChar w:fldCharType="end"/>
        </w:r>
      </w:ins>
    </w:p>
    <w:p w14:paraId="7E8644C4" w14:textId="0C817C8F" w:rsidR="003A786D" w:rsidRDefault="003A786D">
      <w:pPr>
        <w:pStyle w:val="TOC4"/>
        <w:rPr>
          <w:ins w:id="162" w:author="MCC" w:date="2022-09-16T17:35:00Z"/>
          <w:rFonts w:asciiTheme="minorHAnsi" w:hAnsiTheme="minorHAnsi" w:cstheme="minorBidi"/>
          <w:sz w:val="22"/>
          <w:szCs w:val="22"/>
          <w:lang w:eastAsia="en-GB"/>
        </w:rPr>
      </w:pPr>
      <w:ins w:id="163" w:author="MCC" w:date="2022-09-16T17:35:00Z">
        <w:r>
          <w:t>6.3.3.1</w:t>
        </w:r>
        <w:r>
          <w:rPr>
            <w:rFonts w:asciiTheme="minorHAnsi" w:hAnsiTheme="minorHAnsi" w:cstheme="minorBidi"/>
            <w:sz w:val="22"/>
            <w:szCs w:val="22"/>
            <w:lang w:eastAsia="en-GB"/>
          </w:rPr>
          <w:tab/>
        </w:r>
        <w:r>
          <w:t>General</w:t>
        </w:r>
        <w:r>
          <w:tab/>
        </w:r>
        <w:r>
          <w:fldChar w:fldCharType="begin"/>
        </w:r>
        <w:r>
          <w:instrText xml:space="preserve"> PAGEREF _Toc114242174 \h </w:instrText>
        </w:r>
      </w:ins>
      <w:r>
        <w:fldChar w:fldCharType="separate"/>
      </w:r>
      <w:ins w:id="164" w:author="MCC" w:date="2022-09-16T17:35:00Z">
        <w:r>
          <w:t>24</w:t>
        </w:r>
        <w:r>
          <w:fldChar w:fldCharType="end"/>
        </w:r>
      </w:ins>
    </w:p>
    <w:p w14:paraId="00090E77" w14:textId="166AF06B" w:rsidR="003A786D" w:rsidRDefault="003A786D">
      <w:pPr>
        <w:pStyle w:val="TOC4"/>
        <w:rPr>
          <w:ins w:id="165" w:author="MCC" w:date="2022-09-16T17:35:00Z"/>
          <w:rFonts w:asciiTheme="minorHAnsi" w:hAnsiTheme="minorHAnsi" w:cstheme="minorBidi"/>
          <w:sz w:val="22"/>
          <w:szCs w:val="22"/>
          <w:lang w:eastAsia="en-GB"/>
        </w:rPr>
      </w:pPr>
      <w:ins w:id="166" w:author="MCC" w:date="2022-09-16T17:35:00Z">
        <w:r>
          <w:t>6.3.3.2</w:t>
        </w:r>
        <w:r>
          <w:rPr>
            <w:rFonts w:asciiTheme="minorHAnsi" w:hAnsiTheme="minorHAnsi" w:cstheme="minorBidi"/>
            <w:sz w:val="22"/>
            <w:szCs w:val="22"/>
            <w:lang w:eastAsia="en-GB"/>
          </w:rPr>
          <w:tab/>
        </w:r>
        <w:r>
          <w:t xml:space="preserve">Minimum requirement for </w:t>
        </w:r>
        <w:r w:rsidRPr="00985FB9">
          <w:rPr>
            <w:i/>
            <w:lang w:val="en-US" w:eastAsia="zh-CN"/>
          </w:rPr>
          <w:t>SAN</w:t>
        </w:r>
        <w:r w:rsidRPr="00985FB9">
          <w:rPr>
            <w:i/>
          </w:rPr>
          <w:t xml:space="preserve"> type 1-H</w:t>
        </w:r>
        <w:r>
          <w:tab/>
        </w:r>
        <w:r>
          <w:fldChar w:fldCharType="begin"/>
        </w:r>
        <w:r>
          <w:instrText xml:space="preserve"> PAGEREF _Toc114242175 \h </w:instrText>
        </w:r>
      </w:ins>
      <w:r>
        <w:fldChar w:fldCharType="separate"/>
      </w:r>
      <w:ins w:id="167" w:author="MCC" w:date="2022-09-16T17:35:00Z">
        <w:r>
          <w:t>24</w:t>
        </w:r>
        <w:r>
          <w:fldChar w:fldCharType="end"/>
        </w:r>
      </w:ins>
    </w:p>
    <w:p w14:paraId="767C970F" w14:textId="51720242" w:rsidR="003A786D" w:rsidRDefault="003A786D">
      <w:pPr>
        <w:pStyle w:val="TOC2"/>
        <w:rPr>
          <w:ins w:id="168" w:author="MCC" w:date="2022-09-16T17:35:00Z"/>
          <w:rFonts w:asciiTheme="minorHAnsi" w:hAnsiTheme="minorHAnsi" w:cstheme="minorBidi"/>
          <w:sz w:val="22"/>
          <w:szCs w:val="22"/>
          <w:lang w:eastAsia="en-GB"/>
        </w:rPr>
      </w:pPr>
      <w:ins w:id="169" w:author="MCC" w:date="2022-09-16T17:35:00Z">
        <w:r>
          <w:rPr>
            <w:lang w:eastAsia="zh-CN"/>
          </w:rPr>
          <w:t>6.4</w:t>
        </w:r>
        <w:r>
          <w:rPr>
            <w:rFonts w:asciiTheme="minorHAnsi" w:hAnsiTheme="minorHAnsi" w:cstheme="minorBidi"/>
            <w:sz w:val="22"/>
            <w:szCs w:val="22"/>
            <w:lang w:eastAsia="en-GB"/>
          </w:rPr>
          <w:tab/>
        </w:r>
        <w:r>
          <w:rPr>
            <w:lang w:eastAsia="zh-CN"/>
          </w:rPr>
          <w:t>Transmit ON/OFF power</w:t>
        </w:r>
        <w:r>
          <w:tab/>
        </w:r>
        <w:r>
          <w:fldChar w:fldCharType="begin"/>
        </w:r>
        <w:r>
          <w:instrText xml:space="preserve"> PAGEREF _Toc114242176 \h </w:instrText>
        </w:r>
      </w:ins>
      <w:r>
        <w:fldChar w:fldCharType="separate"/>
      </w:r>
      <w:ins w:id="170" w:author="MCC" w:date="2022-09-16T17:35:00Z">
        <w:r>
          <w:t>25</w:t>
        </w:r>
        <w:r>
          <w:fldChar w:fldCharType="end"/>
        </w:r>
      </w:ins>
    </w:p>
    <w:p w14:paraId="24BC249F" w14:textId="3220F06E" w:rsidR="003A786D" w:rsidRDefault="003A786D">
      <w:pPr>
        <w:pStyle w:val="TOC2"/>
        <w:rPr>
          <w:ins w:id="171" w:author="MCC" w:date="2022-09-16T17:35:00Z"/>
          <w:rFonts w:asciiTheme="minorHAnsi" w:hAnsiTheme="minorHAnsi" w:cstheme="minorBidi"/>
          <w:sz w:val="22"/>
          <w:szCs w:val="22"/>
          <w:lang w:eastAsia="en-GB"/>
        </w:rPr>
      </w:pPr>
      <w:ins w:id="172" w:author="MCC" w:date="2022-09-16T17:35:00Z">
        <w:r>
          <w:rPr>
            <w:lang w:eastAsia="zh-CN"/>
          </w:rPr>
          <w:t>6.5</w:t>
        </w:r>
        <w:r>
          <w:rPr>
            <w:rFonts w:asciiTheme="minorHAnsi" w:hAnsiTheme="minorHAnsi" w:cstheme="minorBidi"/>
            <w:sz w:val="22"/>
            <w:szCs w:val="22"/>
            <w:lang w:eastAsia="en-GB"/>
          </w:rPr>
          <w:tab/>
        </w:r>
        <w:r>
          <w:rPr>
            <w:lang w:eastAsia="zh-CN"/>
          </w:rPr>
          <w:t>Transmitted signal quality</w:t>
        </w:r>
        <w:r>
          <w:tab/>
        </w:r>
        <w:r>
          <w:fldChar w:fldCharType="begin"/>
        </w:r>
        <w:r>
          <w:instrText xml:space="preserve"> PAGEREF _Toc114242177 \h </w:instrText>
        </w:r>
      </w:ins>
      <w:r>
        <w:fldChar w:fldCharType="separate"/>
      </w:r>
      <w:ins w:id="173" w:author="MCC" w:date="2022-09-16T17:35:00Z">
        <w:r>
          <w:t>25</w:t>
        </w:r>
        <w:r>
          <w:fldChar w:fldCharType="end"/>
        </w:r>
      </w:ins>
    </w:p>
    <w:p w14:paraId="60D5A6ED" w14:textId="534CF3D4" w:rsidR="003A786D" w:rsidRDefault="003A786D">
      <w:pPr>
        <w:pStyle w:val="TOC3"/>
        <w:rPr>
          <w:ins w:id="174" w:author="MCC" w:date="2022-09-16T17:35:00Z"/>
          <w:rFonts w:asciiTheme="minorHAnsi" w:hAnsiTheme="minorHAnsi" w:cstheme="minorBidi"/>
          <w:sz w:val="22"/>
          <w:szCs w:val="22"/>
          <w:lang w:eastAsia="en-GB"/>
        </w:rPr>
      </w:pPr>
      <w:ins w:id="175" w:author="MCC" w:date="2022-09-16T17:35:00Z">
        <w:r>
          <w:rPr>
            <w:lang w:eastAsia="zh-CN"/>
          </w:rPr>
          <w:t>6.5.1</w:t>
        </w:r>
        <w:r>
          <w:rPr>
            <w:rFonts w:asciiTheme="minorHAnsi" w:hAnsiTheme="minorHAnsi" w:cstheme="minorBidi"/>
            <w:sz w:val="22"/>
            <w:szCs w:val="22"/>
            <w:lang w:eastAsia="en-GB"/>
          </w:rPr>
          <w:tab/>
        </w:r>
        <w:r>
          <w:rPr>
            <w:lang w:eastAsia="zh-CN"/>
          </w:rPr>
          <w:t>Frequency error</w:t>
        </w:r>
        <w:r>
          <w:tab/>
        </w:r>
        <w:r>
          <w:fldChar w:fldCharType="begin"/>
        </w:r>
        <w:r>
          <w:instrText xml:space="preserve"> PAGEREF _Toc114242178 \h </w:instrText>
        </w:r>
      </w:ins>
      <w:r>
        <w:fldChar w:fldCharType="separate"/>
      </w:r>
      <w:ins w:id="176" w:author="MCC" w:date="2022-09-16T17:35:00Z">
        <w:r>
          <w:t>25</w:t>
        </w:r>
        <w:r>
          <w:fldChar w:fldCharType="end"/>
        </w:r>
      </w:ins>
    </w:p>
    <w:p w14:paraId="7F71B0A7" w14:textId="39145FCA" w:rsidR="003A786D" w:rsidRDefault="003A786D">
      <w:pPr>
        <w:pStyle w:val="TOC4"/>
        <w:rPr>
          <w:ins w:id="177" w:author="MCC" w:date="2022-09-16T17:35:00Z"/>
          <w:rFonts w:asciiTheme="minorHAnsi" w:hAnsiTheme="minorHAnsi" w:cstheme="minorBidi"/>
          <w:sz w:val="22"/>
          <w:szCs w:val="22"/>
          <w:lang w:eastAsia="en-GB"/>
        </w:rPr>
      </w:pPr>
      <w:ins w:id="178" w:author="MCC" w:date="2022-09-16T17:35:00Z">
        <w:r>
          <w:t>6.5.1.1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_Toc114242179 \h </w:instrText>
        </w:r>
      </w:ins>
      <w:r>
        <w:fldChar w:fldCharType="separate"/>
      </w:r>
      <w:ins w:id="179" w:author="MCC" w:date="2022-09-16T17:35:00Z">
        <w:r>
          <w:t>25</w:t>
        </w:r>
        <w:r>
          <w:fldChar w:fldCharType="end"/>
        </w:r>
      </w:ins>
    </w:p>
    <w:p w14:paraId="4792FFB6" w14:textId="3BBCE25A" w:rsidR="003A786D" w:rsidRDefault="003A786D">
      <w:pPr>
        <w:pStyle w:val="TOC4"/>
        <w:rPr>
          <w:ins w:id="180" w:author="MCC" w:date="2022-09-16T17:35:00Z"/>
          <w:rFonts w:asciiTheme="minorHAnsi" w:hAnsiTheme="minorHAnsi" w:cstheme="minorBidi"/>
          <w:sz w:val="22"/>
          <w:szCs w:val="22"/>
          <w:lang w:eastAsia="en-GB"/>
        </w:rPr>
      </w:pPr>
      <w:ins w:id="181" w:author="MCC" w:date="2022-09-16T17:35:00Z">
        <w:r>
          <w:t>6.5.1.</w:t>
        </w:r>
        <w:r>
          <w:rPr>
            <w:lang w:eastAsia="zh-CN"/>
          </w:rPr>
          <w:t>2</w:t>
        </w:r>
        <w:r>
          <w:rPr>
            <w:rFonts w:asciiTheme="minorHAnsi" w:hAnsiTheme="minorHAnsi" w:cstheme="minorBidi"/>
            <w:sz w:val="22"/>
            <w:szCs w:val="22"/>
            <w:lang w:eastAsia="en-GB"/>
          </w:rPr>
          <w:tab/>
        </w:r>
        <w:r>
          <w:t>Minimum requirement</w:t>
        </w:r>
        <w:r>
          <w:rPr>
            <w:lang w:eastAsia="zh-CN"/>
          </w:rPr>
          <w:t xml:space="preserve"> for </w:t>
        </w:r>
        <w:r w:rsidRPr="00985FB9">
          <w:rPr>
            <w:i/>
            <w:lang w:eastAsia="zh-CN"/>
          </w:rPr>
          <w:t>SAN type 1-H</w:t>
        </w:r>
        <w:r>
          <w:tab/>
        </w:r>
        <w:r>
          <w:fldChar w:fldCharType="begin"/>
        </w:r>
        <w:r>
          <w:instrText xml:space="preserve"> PAGEREF _Toc114242180 \h </w:instrText>
        </w:r>
      </w:ins>
      <w:r>
        <w:fldChar w:fldCharType="separate"/>
      </w:r>
      <w:ins w:id="182" w:author="MCC" w:date="2022-09-16T17:35:00Z">
        <w:r>
          <w:t>25</w:t>
        </w:r>
        <w:r>
          <w:fldChar w:fldCharType="end"/>
        </w:r>
      </w:ins>
    </w:p>
    <w:p w14:paraId="6D68CB7F" w14:textId="71AD90FA" w:rsidR="003A786D" w:rsidRDefault="003A786D">
      <w:pPr>
        <w:pStyle w:val="TOC3"/>
        <w:rPr>
          <w:ins w:id="183" w:author="MCC" w:date="2022-09-16T17:35:00Z"/>
          <w:rFonts w:asciiTheme="minorHAnsi" w:hAnsiTheme="minorHAnsi" w:cstheme="minorBidi"/>
          <w:sz w:val="22"/>
          <w:szCs w:val="22"/>
          <w:lang w:eastAsia="en-GB"/>
        </w:rPr>
      </w:pPr>
      <w:ins w:id="184" w:author="MCC" w:date="2022-09-16T17:35:00Z">
        <w:r>
          <w:rPr>
            <w:lang w:eastAsia="zh-CN"/>
          </w:rPr>
          <w:lastRenderedPageBreak/>
          <w:t>6.5.2</w:t>
        </w:r>
        <w:r>
          <w:rPr>
            <w:rFonts w:asciiTheme="minorHAnsi" w:hAnsiTheme="minorHAnsi" w:cstheme="minorBidi"/>
            <w:sz w:val="22"/>
            <w:szCs w:val="22"/>
            <w:lang w:eastAsia="en-GB"/>
          </w:rPr>
          <w:tab/>
        </w:r>
        <w:r>
          <w:rPr>
            <w:lang w:eastAsia="zh-CN"/>
          </w:rPr>
          <w:t>Modulation quality</w:t>
        </w:r>
        <w:r>
          <w:tab/>
        </w:r>
        <w:r>
          <w:fldChar w:fldCharType="begin"/>
        </w:r>
        <w:r>
          <w:instrText xml:space="preserve"> PAGEREF _Toc114242181 \h </w:instrText>
        </w:r>
      </w:ins>
      <w:r>
        <w:fldChar w:fldCharType="separate"/>
      </w:r>
      <w:ins w:id="185" w:author="MCC" w:date="2022-09-16T17:35:00Z">
        <w:r>
          <w:t>25</w:t>
        </w:r>
        <w:r>
          <w:fldChar w:fldCharType="end"/>
        </w:r>
      </w:ins>
    </w:p>
    <w:p w14:paraId="6853B3EE" w14:textId="66CC2323" w:rsidR="003A786D" w:rsidRDefault="003A786D">
      <w:pPr>
        <w:pStyle w:val="TOC4"/>
        <w:rPr>
          <w:ins w:id="186" w:author="MCC" w:date="2022-09-16T17:35:00Z"/>
          <w:rFonts w:asciiTheme="minorHAnsi" w:hAnsiTheme="minorHAnsi" w:cstheme="minorBidi"/>
          <w:sz w:val="22"/>
          <w:szCs w:val="22"/>
          <w:lang w:eastAsia="en-GB"/>
        </w:rPr>
      </w:pPr>
      <w:ins w:id="187" w:author="MCC" w:date="2022-09-16T17:35:00Z">
        <w:r>
          <w:t>6.5.2.1</w:t>
        </w:r>
        <w:r>
          <w:rPr>
            <w:rFonts w:asciiTheme="minorHAnsi" w:hAnsiTheme="minorHAnsi" w:cstheme="minorBidi"/>
            <w:sz w:val="22"/>
            <w:szCs w:val="22"/>
            <w:lang w:eastAsia="en-GB"/>
          </w:rPr>
          <w:tab/>
        </w:r>
        <w:r>
          <w:t>General</w:t>
        </w:r>
        <w:r>
          <w:tab/>
        </w:r>
        <w:r>
          <w:fldChar w:fldCharType="begin"/>
        </w:r>
        <w:r>
          <w:instrText xml:space="preserve"> PAGEREF _Toc114242182 \h </w:instrText>
        </w:r>
      </w:ins>
      <w:r>
        <w:fldChar w:fldCharType="separate"/>
      </w:r>
      <w:ins w:id="188" w:author="MCC" w:date="2022-09-16T17:35:00Z">
        <w:r>
          <w:t>25</w:t>
        </w:r>
        <w:r>
          <w:fldChar w:fldCharType="end"/>
        </w:r>
      </w:ins>
    </w:p>
    <w:p w14:paraId="6E2AA7C5" w14:textId="2DCE23C8" w:rsidR="003A786D" w:rsidRDefault="003A786D">
      <w:pPr>
        <w:pStyle w:val="TOC4"/>
        <w:rPr>
          <w:ins w:id="189" w:author="MCC" w:date="2022-09-16T17:35:00Z"/>
          <w:rFonts w:asciiTheme="minorHAnsi" w:hAnsiTheme="minorHAnsi" w:cstheme="minorBidi"/>
          <w:sz w:val="22"/>
          <w:szCs w:val="22"/>
          <w:lang w:eastAsia="en-GB"/>
        </w:rPr>
      </w:pPr>
      <w:ins w:id="190" w:author="MCC" w:date="2022-09-16T17:35:00Z">
        <w:r>
          <w:t>6.5.2.2</w:t>
        </w:r>
        <w:r>
          <w:rPr>
            <w:rFonts w:asciiTheme="minorHAnsi" w:hAnsiTheme="minorHAnsi" w:cstheme="minorBidi"/>
            <w:sz w:val="22"/>
            <w:szCs w:val="22"/>
            <w:lang w:eastAsia="en-GB"/>
          </w:rPr>
          <w:tab/>
        </w:r>
        <w:r>
          <w:t xml:space="preserve">Minimum Requirement for </w:t>
        </w:r>
        <w:r w:rsidRPr="00985FB9">
          <w:rPr>
            <w:i/>
          </w:rPr>
          <w:t>SAN type 1-H</w:t>
        </w:r>
        <w:r>
          <w:tab/>
        </w:r>
        <w:r>
          <w:fldChar w:fldCharType="begin"/>
        </w:r>
        <w:r>
          <w:instrText xml:space="preserve"> PAGEREF _Toc114242183 \h </w:instrText>
        </w:r>
      </w:ins>
      <w:r>
        <w:fldChar w:fldCharType="separate"/>
      </w:r>
      <w:ins w:id="191" w:author="MCC" w:date="2022-09-16T17:35:00Z">
        <w:r>
          <w:t>25</w:t>
        </w:r>
        <w:r>
          <w:fldChar w:fldCharType="end"/>
        </w:r>
      </w:ins>
    </w:p>
    <w:p w14:paraId="7573297F" w14:textId="38818B93" w:rsidR="003A786D" w:rsidRDefault="003A786D">
      <w:pPr>
        <w:pStyle w:val="TOC4"/>
        <w:rPr>
          <w:ins w:id="192" w:author="MCC" w:date="2022-09-16T17:35:00Z"/>
          <w:rFonts w:asciiTheme="minorHAnsi" w:hAnsiTheme="minorHAnsi" w:cstheme="minorBidi"/>
          <w:sz w:val="22"/>
          <w:szCs w:val="22"/>
          <w:lang w:eastAsia="en-GB"/>
        </w:rPr>
      </w:pPr>
      <w:ins w:id="193" w:author="MCC" w:date="2022-09-16T17:35:00Z">
        <w:r>
          <w:t>6.5.2.3</w:t>
        </w:r>
        <w:r>
          <w:rPr>
            <w:rFonts w:asciiTheme="minorHAnsi" w:hAnsiTheme="minorHAnsi" w:cstheme="minorBidi"/>
            <w:sz w:val="22"/>
            <w:szCs w:val="22"/>
            <w:lang w:eastAsia="en-GB"/>
          </w:rPr>
          <w:tab/>
        </w:r>
        <w:r>
          <w:t>EVM frame structure for measurement</w:t>
        </w:r>
        <w:r>
          <w:tab/>
        </w:r>
        <w:r>
          <w:fldChar w:fldCharType="begin"/>
        </w:r>
        <w:r>
          <w:instrText xml:space="preserve"> PAGEREF _Toc114242184 \h </w:instrText>
        </w:r>
      </w:ins>
      <w:r>
        <w:fldChar w:fldCharType="separate"/>
      </w:r>
      <w:ins w:id="194" w:author="MCC" w:date="2022-09-16T17:35:00Z">
        <w:r>
          <w:t>26</w:t>
        </w:r>
        <w:r>
          <w:fldChar w:fldCharType="end"/>
        </w:r>
      </w:ins>
    </w:p>
    <w:p w14:paraId="5E0BF3EE" w14:textId="60E1296B" w:rsidR="003A786D" w:rsidRDefault="003A786D">
      <w:pPr>
        <w:pStyle w:val="TOC3"/>
        <w:rPr>
          <w:ins w:id="195" w:author="MCC" w:date="2022-09-16T17:35:00Z"/>
          <w:rFonts w:asciiTheme="minorHAnsi" w:hAnsiTheme="minorHAnsi" w:cstheme="minorBidi"/>
          <w:sz w:val="22"/>
          <w:szCs w:val="22"/>
          <w:lang w:eastAsia="en-GB"/>
        </w:rPr>
      </w:pPr>
      <w:ins w:id="196" w:author="MCC" w:date="2022-09-16T17:35:00Z">
        <w:r>
          <w:rPr>
            <w:lang w:eastAsia="zh-CN"/>
          </w:rPr>
          <w:t>6.5.3</w:t>
        </w:r>
        <w:r>
          <w:rPr>
            <w:rFonts w:asciiTheme="minorHAnsi" w:hAnsiTheme="minorHAnsi" w:cstheme="minorBidi"/>
            <w:sz w:val="22"/>
            <w:szCs w:val="22"/>
            <w:lang w:eastAsia="en-GB"/>
          </w:rPr>
          <w:tab/>
        </w:r>
        <w:r>
          <w:rPr>
            <w:lang w:eastAsia="zh-CN"/>
          </w:rPr>
          <w:t>Time alignment error</w:t>
        </w:r>
        <w:r>
          <w:tab/>
        </w:r>
        <w:r>
          <w:fldChar w:fldCharType="begin"/>
        </w:r>
        <w:r>
          <w:instrText xml:space="preserve"> PAGEREF _Toc114242185 \h </w:instrText>
        </w:r>
      </w:ins>
      <w:r>
        <w:fldChar w:fldCharType="separate"/>
      </w:r>
      <w:ins w:id="197" w:author="MCC" w:date="2022-09-16T17:35:00Z">
        <w:r>
          <w:t>26</w:t>
        </w:r>
        <w:r>
          <w:fldChar w:fldCharType="end"/>
        </w:r>
      </w:ins>
    </w:p>
    <w:p w14:paraId="0B99E8FA" w14:textId="5CE6511D" w:rsidR="003A786D" w:rsidRDefault="003A786D">
      <w:pPr>
        <w:pStyle w:val="TOC2"/>
        <w:rPr>
          <w:ins w:id="198" w:author="MCC" w:date="2022-09-16T17:35:00Z"/>
          <w:rFonts w:asciiTheme="minorHAnsi" w:hAnsiTheme="minorHAnsi" w:cstheme="minorBidi"/>
          <w:sz w:val="22"/>
          <w:szCs w:val="22"/>
          <w:lang w:eastAsia="en-GB"/>
        </w:rPr>
      </w:pPr>
      <w:ins w:id="199" w:author="MCC" w:date="2022-09-16T17:35:00Z">
        <w:r>
          <w:rPr>
            <w:lang w:eastAsia="zh-CN"/>
          </w:rPr>
          <w:t>6.6</w:t>
        </w:r>
        <w:r>
          <w:rPr>
            <w:rFonts w:asciiTheme="minorHAnsi" w:hAnsiTheme="minorHAnsi" w:cstheme="minorBidi"/>
            <w:sz w:val="22"/>
            <w:szCs w:val="22"/>
            <w:lang w:eastAsia="en-GB"/>
          </w:rPr>
          <w:tab/>
        </w:r>
        <w:r>
          <w:rPr>
            <w:lang w:eastAsia="zh-CN"/>
          </w:rPr>
          <w:t>Unwanted emissions</w:t>
        </w:r>
        <w:r>
          <w:tab/>
        </w:r>
        <w:r>
          <w:fldChar w:fldCharType="begin"/>
        </w:r>
        <w:r>
          <w:instrText xml:space="preserve"> PAGEREF _Toc114242186 \h </w:instrText>
        </w:r>
      </w:ins>
      <w:r>
        <w:fldChar w:fldCharType="separate"/>
      </w:r>
      <w:ins w:id="200" w:author="MCC" w:date="2022-09-16T17:35:00Z">
        <w:r>
          <w:t>26</w:t>
        </w:r>
        <w:r>
          <w:fldChar w:fldCharType="end"/>
        </w:r>
      </w:ins>
    </w:p>
    <w:p w14:paraId="2A8B676F" w14:textId="6FCA13D9" w:rsidR="003A786D" w:rsidRDefault="003A786D">
      <w:pPr>
        <w:pStyle w:val="TOC3"/>
        <w:rPr>
          <w:ins w:id="201" w:author="MCC" w:date="2022-09-16T17:35:00Z"/>
          <w:rFonts w:asciiTheme="minorHAnsi" w:hAnsiTheme="minorHAnsi" w:cstheme="minorBidi"/>
          <w:sz w:val="22"/>
          <w:szCs w:val="22"/>
          <w:lang w:eastAsia="en-GB"/>
        </w:rPr>
      </w:pPr>
      <w:ins w:id="202" w:author="MCC" w:date="2022-09-16T17:35:00Z">
        <w:r>
          <w:rPr>
            <w:lang w:eastAsia="zh-CN"/>
          </w:rPr>
          <w:t>6.6.1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_Toc114242187 \h </w:instrText>
        </w:r>
      </w:ins>
      <w:r>
        <w:fldChar w:fldCharType="separate"/>
      </w:r>
      <w:ins w:id="203" w:author="MCC" w:date="2022-09-16T17:35:00Z">
        <w:r>
          <w:t>26</w:t>
        </w:r>
        <w:r>
          <w:fldChar w:fldCharType="end"/>
        </w:r>
      </w:ins>
    </w:p>
    <w:p w14:paraId="410BD209" w14:textId="7955AE99" w:rsidR="003A786D" w:rsidRDefault="003A786D">
      <w:pPr>
        <w:pStyle w:val="TOC3"/>
        <w:rPr>
          <w:ins w:id="204" w:author="MCC" w:date="2022-09-16T17:35:00Z"/>
          <w:rFonts w:asciiTheme="minorHAnsi" w:hAnsiTheme="minorHAnsi" w:cstheme="minorBidi"/>
          <w:sz w:val="22"/>
          <w:szCs w:val="22"/>
          <w:lang w:eastAsia="en-GB"/>
        </w:rPr>
      </w:pPr>
      <w:ins w:id="205" w:author="MCC" w:date="2022-09-16T17:35:00Z">
        <w:r>
          <w:rPr>
            <w:lang w:eastAsia="zh-CN"/>
          </w:rPr>
          <w:t>6.6.2</w:t>
        </w:r>
        <w:r>
          <w:rPr>
            <w:rFonts w:asciiTheme="minorHAnsi" w:hAnsiTheme="minorHAnsi" w:cstheme="minorBidi"/>
            <w:sz w:val="22"/>
            <w:szCs w:val="22"/>
            <w:lang w:eastAsia="en-GB"/>
          </w:rPr>
          <w:tab/>
        </w:r>
        <w:r>
          <w:rPr>
            <w:lang w:eastAsia="zh-CN"/>
          </w:rPr>
          <w:t>Occupied bandwidth</w:t>
        </w:r>
        <w:r>
          <w:tab/>
        </w:r>
        <w:r>
          <w:fldChar w:fldCharType="begin"/>
        </w:r>
        <w:r>
          <w:instrText xml:space="preserve"> PAGEREF _Toc114242188 \h </w:instrText>
        </w:r>
      </w:ins>
      <w:r>
        <w:fldChar w:fldCharType="separate"/>
      </w:r>
      <w:ins w:id="206" w:author="MCC" w:date="2022-09-16T17:35:00Z">
        <w:r>
          <w:t>26</w:t>
        </w:r>
        <w:r>
          <w:fldChar w:fldCharType="end"/>
        </w:r>
      </w:ins>
    </w:p>
    <w:p w14:paraId="7D856C65" w14:textId="5C36A724" w:rsidR="003A786D" w:rsidRDefault="003A786D">
      <w:pPr>
        <w:pStyle w:val="TOC4"/>
        <w:rPr>
          <w:ins w:id="207" w:author="MCC" w:date="2022-09-16T17:35:00Z"/>
          <w:rFonts w:asciiTheme="minorHAnsi" w:hAnsiTheme="minorHAnsi" w:cstheme="minorBidi"/>
          <w:sz w:val="22"/>
          <w:szCs w:val="22"/>
          <w:lang w:eastAsia="en-GB"/>
        </w:rPr>
      </w:pPr>
      <w:ins w:id="208" w:author="MCC" w:date="2022-09-16T17:35:00Z">
        <w:r>
          <w:rPr>
            <w:lang w:eastAsia="zh-CN"/>
          </w:rPr>
          <w:t>6.6.2.1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_Toc114242189 \h </w:instrText>
        </w:r>
      </w:ins>
      <w:r>
        <w:fldChar w:fldCharType="separate"/>
      </w:r>
      <w:ins w:id="209" w:author="MCC" w:date="2022-09-16T17:35:00Z">
        <w:r>
          <w:t>26</w:t>
        </w:r>
        <w:r>
          <w:fldChar w:fldCharType="end"/>
        </w:r>
      </w:ins>
    </w:p>
    <w:p w14:paraId="029C69B0" w14:textId="2431A757" w:rsidR="003A786D" w:rsidRDefault="003A786D">
      <w:pPr>
        <w:pStyle w:val="TOC4"/>
        <w:rPr>
          <w:ins w:id="210" w:author="MCC" w:date="2022-09-16T17:35:00Z"/>
          <w:rFonts w:asciiTheme="minorHAnsi" w:hAnsiTheme="minorHAnsi" w:cstheme="minorBidi"/>
          <w:sz w:val="22"/>
          <w:szCs w:val="22"/>
          <w:lang w:eastAsia="en-GB"/>
        </w:rPr>
      </w:pPr>
      <w:ins w:id="211" w:author="MCC" w:date="2022-09-16T17:35:00Z">
        <w:r>
          <w:rPr>
            <w:lang w:eastAsia="zh-CN"/>
          </w:rPr>
          <w:t>6.6.2.2</w:t>
        </w:r>
        <w:r>
          <w:rPr>
            <w:rFonts w:asciiTheme="minorHAnsi" w:hAnsiTheme="minorHAnsi" w:cstheme="minorBidi"/>
            <w:sz w:val="22"/>
            <w:szCs w:val="22"/>
            <w:lang w:eastAsia="en-GB"/>
          </w:rPr>
          <w:tab/>
        </w:r>
        <w:r>
          <w:rPr>
            <w:lang w:eastAsia="zh-CN"/>
          </w:rPr>
          <w:t xml:space="preserve">Minimum requirement </w:t>
        </w:r>
        <w:r>
          <w:t xml:space="preserve">for </w:t>
        </w:r>
        <w:r w:rsidRPr="00985FB9">
          <w:rPr>
            <w:i/>
          </w:rPr>
          <w:t>SAN type 1-H</w:t>
        </w:r>
        <w:r>
          <w:tab/>
        </w:r>
        <w:r>
          <w:fldChar w:fldCharType="begin"/>
        </w:r>
        <w:r>
          <w:instrText xml:space="preserve"> PAGEREF _Toc114242190 \h </w:instrText>
        </w:r>
      </w:ins>
      <w:r>
        <w:fldChar w:fldCharType="separate"/>
      </w:r>
      <w:ins w:id="212" w:author="MCC" w:date="2022-09-16T17:35:00Z">
        <w:r>
          <w:t>27</w:t>
        </w:r>
        <w:r>
          <w:fldChar w:fldCharType="end"/>
        </w:r>
      </w:ins>
    </w:p>
    <w:p w14:paraId="458F3651" w14:textId="5CAA834D" w:rsidR="003A786D" w:rsidRDefault="003A786D">
      <w:pPr>
        <w:pStyle w:val="TOC3"/>
        <w:rPr>
          <w:ins w:id="213" w:author="MCC" w:date="2022-09-16T17:35:00Z"/>
          <w:rFonts w:asciiTheme="minorHAnsi" w:hAnsiTheme="minorHAnsi" w:cstheme="minorBidi"/>
          <w:sz w:val="22"/>
          <w:szCs w:val="22"/>
          <w:lang w:eastAsia="en-GB"/>
        </w:rPr>
      </w:pPr>
      <w:ins w:id="214" w:author="MCC" w:date="2022-09-16T17:35:00Z">
        <w:r>
          <w:rPr>
            <w:lang w:eastAsia="zh-CN"/>
          </w:rPr>
          <w:t>6.6.3</w:t>
        </w:r>
        <w:r>
          <w:rPr>
            <w:rFonts w:asciiTheme="minorHAnsi" w:hAnsiTheme="minorHAnsi" w:cstheme="minorBidi"/>
            <w:sz w:val="22"/>
            <w:szCs w:val="22"/>
            <w:lang w:eastAsia="en-GB"/>
          </w:rPr>
          <w:tab/>
        </w:r>
        <w:r>
          <w:rPr>
            <w:lang w:eastAsia="zh-CN"/>
          </w:rPr>
          <w:t>Adjacent Channel Leakage Power Ratio</w:t>
        </w:r>
        <w:r>
          <w:tab/>
        </w:r>
        <w:r>
          <w:fldChar w:fldCharType="begin"/>
        </w:r>
        <w:r>
          <w:instrText xml:space="preserve"> PAGEREF _Toc114242191 \h </w:instrText>
        </w:r>
      </w:ins>
      <w:r>
        <w:fldChar w:fldCharType="separate"/>
      </w:r>
      <w:ins w:id="215" w:author="MCC" w:date="2022-09-16T17:35:00Z">
        <w:r>
          <w:t>27</w:t>
        </w:r>
        <w:r>
          <w:fldChar w:fldCharType="end"/>
        </w:r>
      </w:ins>
    </w:p>
    <w:p w14:paraId="22238FCE" w14:textId="14963B09" w:rsidR="003A786D" w:rsidRDefault="003A786D">
      <w:pPr>
        <w:pStyle w:val="TOC4"/>
        <w:rPr>
          <w:ins w:id="216" w:author="MCC" w:date="2022-09-16T17:35:00Z"/>
          <w:rFonts w:asciiTheme="minorHAnsi" w:hAnsiTheme="minorHAnsi" w:cstheme="minorBidi"/>
          <w:sz w:val="22"/>
          <w:szCs w:val="22"/>
          <w:lang w:eastAsia="en-GB"/>
        </w:rPr>
      </w:pPr>
      <w:ins w:id="217" w:author="MCC" w:date="2022-09-16T17:35:00Z">
        <w:r>
          <w:rPr>
            <w:lang w:eastAsia="zh-CN"/>
          </w:rPr>
          <w:t>6.6.3.1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_Toc114242192 \h </w:instrText>
        </w:r>
      </w:ins>
      <w:r>
        <w:fldChar w:fldCharType="separate"/>
      </w:r>
      <w:ins w:id="218" w:author="MCC" w:date="2022-09-16T17:35:00Z">
        <w:r>
          <w:t>27</w:t>
        </w:r>
        <w:r>
          <w:fldChar w:fldCharType="end"/>
        </w:r>
      </w:ins>
    </w:p>
    <w:p w14:paraId="49509C2A" w14:textId="70B8F9E9" w:rsidR="003A786D" w:rsidRDefault="003A786D">
      <w:pPr>
        <w:pStyle w:val="TOC4"/>
        <w:rPr>
          <w:ins w:id="219" w:author="MCC" w:date="2022-09-16T17:35:00Z"/>
          <w:rFonts w:asciiTheme="minorHAnsi" w:hAnsiTheme="minorHAnsi" w:cstheme="minorBidi"/>
          <w:sz w:val="22"/>
          <w:szCs w:val="22"/>
          <w:lang w:eastAsia="en-GB"/>
        </w:rPr>
      </w:pPr>
      <w:ins w:id="220" w:author="MCC" w:date="2022-09-16T17:35:00Z">
        <w:r>
          <w:t>6.6.3.2</w:t>
        </w:r>
        <w:r>
          <w:rPr>
            <w:rFonts w:asciiTheme="minorHAnsi" w:hAnsiTheme="minorHAnsi" w:cstheme="minorBidi"/>
            <w:sz w:val="22"/>
            <w:szCs w:val="22"/>
            <w:lang w:eastAsia="en-GB"/>
          </w:rPr>
          <w:tab/>
        </w:r>
        <w:r w:rsidRPr="00985FB9">
          <w:rPr>
            <w:lang w:val="en-US"/>
          </w:rPr>
          <w:t>Minimum requirement</w:t>
        </w:r>
        <w:r>
          <w:rPr>
            <w:lang w:eastAsia="zh-CN"/>
          </w:rPr>
          <w:t xml:space="preserve"> </w:t>
        </w:r>
        <w:r>
          <w:t xml:space="preserve">for </w:t>
        </w:r>
        <w:r w:rsidRPr="00985FB9">
          <w:rPr>
            <w:i/>
          </w:rPr>
          <w:t>SAN type 1-H</w:t>
        </w:r>
        <w:r>
          <w:tab/>
        </w:r>
        <w:r>
          <w:fldChar w:fldCharType="begin"/>
        </w:r>
        <w:r>
          <w:instrText xml:space="preserve"> PAGEREF _Toc114242193 \h </w:instrText>
        </w:r>
      </w:ins>
      <w:r>
        <w:fldChar w:fldCharType="separate"/>
      </w:r>
      <w:ins w:id="221" w:author="MCC" w:date="2022-09-16T17:35:00Z">
        <w:r>
          <w:t>27</w:t>
        </w:r>
        <w:r>
          <w:fldChar w:fldCharType="end"/>
        </w:r>
      </w:ins>
    </w:p>
    <w:p w14:paraId="3483D84A" w14:textId="4B5CD385" w:rsidR="003A786D" w:rsidRDefault="003A786D">
      <w:pPr>
        <w:pStyle w:val="TOC3"/>
        <w:rPr>
          <w:ins w:id="222" w:author="MCC" w:date="2022-09-16T17:35:00Z"/>
          <w:rFonts w:asciiTheme="minorHAnsi" w:hAnsiTheme="minorHAnsi" w:cstheme="minorBidi"/>
          <w:sz w:val="22"/>
          <w:szCs w:val="22"/>
          <w:lang w:eastAsia="en-GB"/>
        </w:rPr>
      </w:pPr>
      <w:ins w:id="223" w:author="MCC" w:date="2022-09-16T17:35:00Z">
        <w:r>
          <w:rPr>
            <w:lang w:eastAsia="zh-CN"/>
          </w:rPr>
          <w:t>6.6.4</w:t>
        </w:r>
        <w:r>
          <w:rPr>
            <w:rFonts w:asciiTheme="minorHAnsi" w:hAnsiTheme="minorHAnsi" w:cstheme="minorBidi"/>
            <w:sz w:val="22"/>
            <w:szCs w:val="22"/>
            <w:lang w:eastAsia="en-GB"/>
          </w:rPr>
          <w:tab/>
        </w:r>
        <w:r>
          <w:rPr>
            <w:lang w:eastAsia="zh-CN"/>
          </w:rPr>
          <w:t>Operating band unwanted emissions</w:t>
        </w:r>
        <w:r>
          <w:tab/>
        </w:r>
        <w:r>
          <w:fldChar w:fldCharType="begin"/>
        </w:r>
        <w:r>
          <w:instrText xml:space="preserve"> PAGEREF _Toc114242194 \h </w:instrText>
        </w:r>
      </w:ins>
      <w:r>
        <w:fldChar w:fldCharType="separate"/>
      </w:r>
      <w:ins w:id="224" w:author="MCC" w:date="2022-09-16T17:35:00Z">
        <w:r>
          <w:t>28</w:t>
        </w:r>
        <w:r>
          <w:fldChar w:fldCharType="end"/>
        </w:r>
      </w:ins>
    </w:p>
    <w:p w14:paraId="410D7157" w14:textId="2328235B" w:rsidR="003A786D" w:rsidRDefault="003A786D">
      <w:pPr>
        <w:pStyle w:val="TOC4"/>
        <w:rPr>
          <w:ins w:id="225" w:author="MCC" w:date="2022-09-16T17:35:00Z"/>
          <w:rFonts w:asciiTheme="minorHAnsi" w:hAnsiTheme="minorHAnsi" w:cstheme="minorBidi"/>
          <w:sz w:val="22"/>
          <w:szCs w:val="22"/>
          <w:lang w:eastAsia="en-GB"/>
        </w:rPr>
      </w:pPr>
      <w:ins w:id="226" w:author="MCC" w:date="2022-09-16T17:35:00Z">
        <w:r>
          <w:rPr>
            <w:lang w:eastAsia="zh-CN"/>
          </w:rPr>
          <w:t>6.6.4.1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_Toc114242195 \h </w:instrText>
        </w:r>
      </w:ins>
      <w:r>
        <w:fldChar w:fldCharType="separate"/>
      </w:r>
      <w:ins w:id="227" w:author="MCC" w:date="2022-09-16T17:35:00Z">
        <w:r>
          <w:t>28</w:t>
        </w:r>
        <w:r>
          <w:fldChar w:fldCharType="end"/>
        </w:r>
      </w:ins>
    </w:p>
    <w:p w14:paraId="3BC1E402" w14:textId="2A4DF79C" w:rsidR="003A786D" w:rsidRDefault="003A786D">
      <w:pPr>
        <w:pStyle w:val="TOC3"/>
        <w:rPr>
          <w:ins w:id="228" w:author="MCC" w:date="2022-09-16T17:35:00Z"/>
          <w:rFonts w:asciiTheme="minorHAnsi" w:hAnsiTheme="minorHAnsi" w:cstheme="minorBidi"/>
          <w:sz w:val="22"/>
          <w:szCs w:val="22"/>
          <w:lang w:eastAsia="en-GB"/>
        </w:rPr>
      </w:pPr>
      <w:ins w:id="229" w:author="MCC" w:date="2022-09-16T17:35:00Z">
        <w:r>
          <w:rPr>
            <w:lang w:eastAsia="zh-CN"/>
          </w:rPr>
          <w:t>6.6.5</w:t>
        </w:r>
        <w:r>
          <w:rPr>
            <w:rFonts w:asciiTheme="minorHAnsi" w:hAnsiTheme="minorHAnsi" w:cstheme="minorBidi"/>
            <w:sz w:val="22"/>
            <w:szCs w:val="22"/>
            <w:lang w:eastAsia="en-GB"/>
          </w:rPr>
          <w:tab/>
        </w:r>
        <w:r>
          <w:rPr>
            <w:lang w:eastAsia="zh-CN"/>
          </w:rPr>
          <w:t>Transmitter spurious emissions</w:t>
        </w:r>
        <w:r>
          <w:tab/>
        </w:r>
        <w:r>
          <w:fldChar w:fldCharType="begin"/>
        </w:r>
        <w:r>
          <w:instrText xml:space="preserve"> PAGEREF _Toc114242196 \h </w:instrText>
        </w:r>
      </w:ins>
      <w:r>
        <w:fldChar w:fldCharType="separate"/>
      </w:r>
      <w:ins w:id="230" w:author="MCC" w:date="2022-09-16T17:35:00Z">
        <w:r>
          <w:t>29</w:t>
        </w:r>
        <w:r>
          <w:fldChar w:fldCharType="end"/>
        </w:r>
      </w:ins>
    </w:p>
    <w:p w14:paraId="1854EC8F" w14:textId="6169CC74" w:rsidR="003A786D" w:rsidRDefault="003A786D">
      <w:pPr>
        <w:pStyle w:val="TOC4"/>
        <w:rPr>
          <w:ins w:id="231" w:author="MCC" w:date="2022-09-16T17:35:00Z"/>
          <w:rFonts w:asciiTheme="minorHAnsi" w:hAnsiTheme="minorHAnsi" w:cstheme="minorBidi"/>
          <w:sz w:val="22"/>
          <w:szCs w:val="22"/>
          <w:lang w:eastAsia="en-GB"/>
        </w:rPr>
      </w:pPr>
      <w:ins w:id="232" w:author="MCC" w:date="2022-09-16T17:35:00Z">
        <w:r>
          <w:rPr>
            <w:lang w:eastAsia="zh-CN"/>
          </w:rPr>
          <w:t>6.6.5.1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_Toc114242197 \h </w:instrText>
        </w:r>
      </w:ins>
      <w:r>
        <w:fldChar w:fldCharType="separate"/>
      </w:r>
      <w:ins w:id="233" w:author="MCC" w:date="2022-09-16T17:35:00Z">
        <w:r>
          <w:t>29</w:t>
        </w:r>
        <w:r>
          <w:fldChar w:fldCharType="end"/>
        </w:r>
      </w:ins>
    </w:p>
    <w:p w14:paraId="0D03D689" w14:textId="75F60292" w:rsidR="003A786D" w:rsidRDefault="003A786D">
      <w:pPr>
        <w:pStyle w:val="TOC4"/>
        <w:rPr>
          <w:ins w:id="234" w:author="MCC" w:date="2022-09-16T17:35:00Z"/>
          <w:rFonts w:asciiTheme="minorHAnsi" w:hAnsiTheme="minorHAnsi" w:cstheme="minorBidi"/>
          <w:sz w:val="22"/>
          <w:szCs w:val="22"/>
          <w:lang w:eastAsia="en-GB"/>
        </w:rPr>
      </w:pPr>
      <w:ins w:id="235" w:author="MCC" w:date="2022-09-16T17:35:00Z">
        <w:r>
          <w:rPr>
            <w:lang w:eastAsia="zh-CN"/>
          </w:rPr>
          <w:t>6.6.5.2</w:t>
        </w:r>
        <w:r>
          <w:rPr>
            <w:rFonts w:asciiTheme="minorHAnsi" w:hAnsiTheme="minorHAnsi" w:cstheme="minorBidi"/>
            <w:sz w:val="22"/>
            <w:szCs w:val="22"/>
            <w:lang w:eastAsia="en-GB"/>
          </w:rPr>
          <w:tab/>
        </w:r>
        <w:r w:rsidRPr="00985FB9">
          <w:rPr>
            <w:lang w:val="en-US"/>
          </w:rPr>
          <w:t>Minimum requirements</w:t>
        </w:r>
        <w:r>
          <w:rPr>
            <w:lang w:eastAsia="zh-CN"/>
          </w:rPr>
          <w:t xml:space="preserve"> </w:t>
        </w:r>
        <w:r>
          <w:t xml:space="preserve">for </w:t>
        </w:r>
        <w:r w:rsidRPr="00985FB9">
          <w:rPr>
            <w:i/>
          </w:rPr>
          <w:t>SAN type 1-H</w:t>
        </w:r>
        <w:r>
          <w:tab/>
        </w:r>
        <w:r>
          <w:fldChar w:fldCharType="begin"/>
        </w:r>
        <w:r>
          <w:instrText xml:space="preserve"> PAGEREF _Toc114242198 \h </w:instrText>
        </w:r>
      </w:ins>
      <w:r>
        <w:fldChar w:fldCharType="separate"/>
      </w:r>
      <w:ins w:id="236" w:author="MCC" w:date="2022-09-16T17:35:00Z">
        <w:r>
          <w:t>29</w:t>
        </w:r>
        <w:r>
          <w:fldChar w:fldCharType="end"/>
        </w:r>
      </w:ins>
    </w:p>
    <w:p w14:paraId="6749FC2A" w14:textId="577E76B2" w:rsidR="003A786D" w:rsidRDefault="003A786D">
      <w:pPr>
        <w:pStyle w:val="TOC5"/>
        <w:rPr>
          <w:ins w:id="237" w:author="MCC" w:date="2022-09-16T17:35:00Z"/>
          <w:rFonts w:asciiTheme="minorHAnsi" w:hAnsiTheme="minorHAnsi" w:cstheme="minorBidi"/>
          <w:sz w:val="22"/>
          <w:szCs w:val="22"/>
          <w:lang w:eastAsia="en-GB"/>
        </w:rPr>
      </w:pPr>
      <w:ins w:id="238" w:author="MCC" w:date="2022-09-16T17:35:00Z">
        <w:r>
          <w:rPr>
            <w:lang w:eastAsia="zh-CN"/>
          </w:rPr>
          <w:t>6.6.5.2.1</w:t>
        </w:r>
        <w:r>
          <w:rPr>
            <w:rFonts w:asciiTheme="minorHAnsi" w:hAnsiTheme="minorHAnsi" w:cstheme="minorBidi"/>
            <w:sz w:val="22"/>
            <w:szCs w:val="22"/>
            <w:lang w:eastAsia="en-GB"/>
          </w:rPr>
          <w:tab/>
        </w:r>
        <w:r>
          <w:rPr>
            <w:lang w:eastAsia="zh-CN"/>
          </w:rPr>
          <w:t>General transmitter spurious emissions requirements</w:t>
        </w:r>
        <w:r>
          <w:tab/>
        </w:r>
        <w:r>
          <w:fldChar w:fldCharType="begin"/>
        </w:r>
        <w:r>
          <w:instrText xml:space="preserve"> PAGEREF _Toc114242199 \h </w:instrText>
        </w:r>
      </w:ins>
      <w:r>
        <w:fldChar w:fldCharType="separate"/>
      </w:r>
      <w:ins w:id="239" w:author="MCC" w:date="2022-09-16T17:35:00Z">
        <w:r>
          <w:t>29</w:t>
        </w:r>
        <w:r>
          <w:fldChar w:fldCharType="end"/>
        </w:r>
      </w:ins>
    </w:p>
    <w:p w14:paraId="1C5BD284" w14:textId="1E4CA656" w:rsidR="003A786D" w:rsidRDefault="003A786D">
      <w:pPr>
        <w:pStyle w:val="TOC5"/>
        <w:rPr>
          <w:ins w:id="240" w:author="MCC" w:date="2022-09-16T17:35:00Z"/>
          <w:rFonts w:asciiTheme="minorHAnsi" w:hAnsiTheme="minorHAnsi" w:cstheme="minorBidi"/>
          <w:sz w:val="22"/>
          <w:szCs w:val="22"/>
          <w:lang w:eastAsia="en-GB"/>
        </w:rPr>
      </w:pPr>
      <w:ins w:id="241" w:author="MCC" w:date="2022-09-16T17:35:00Z">
        <w:r>
          <w:rPr>
            <w:lang w:eastAsia="zh-CN"/>
          </w:rPr>
          <w:t>6.6.5.2.2</w:t>
        </w:r>
        <w:r>
          <w:rPr>
            <w:rFonts w:asciiTheme="minorHAnsi" w:hAnsiTheme="minorHAnsi" w:cstheme="minorBidi"/>
            <w:sz w:val="22"/>
            <w:szCs w:val="22"/>
            <w:lang w:eastAsia="en-GB"/>
          </w:rPr>
          <w:tab/>
        </w:r>
        <w:r>
          <w:rPr>
            <w:lang w:eastAsia="zh-CN"/>
          </w:rPr>
          <w:t>Protection of the own Satellite Access Node receiver</w:t>
        </w:r>
        <w:r>
          <w:tab/>
        </w:r>
        <w:r>
          <w:fldChar w:fldCharType="begin"/>
        </w:r>
        <w:r>
          <w:instrText xml:space="preserve"> PAGEREF _Toc114242200 \h </w:instrText>
        </w:r>
      </w:ins>
      <w:r>
        <w:fldChar w:fldCharType="separate"/>
      </w:r>
      <w:ins w:id="242" w:author="MCC" w:date="2022-09-16T17:35:00Z">
        <w:r>
          <w:t>29</w:t>
        </w:r>
        <w:r>
          <w:fldChar w:fldCharType="end"/>
        </w:r>
      </w:ins>
    </w:p>
    <w:p w14:paraId="09A7E414" w14:textId="4D2D9C51" w:rsidR="003A786D" w:rsidRDefault="003A786D">
      <w:pPr>
        <w:pStyle w:val="TOC5"/>
        <w:rPr>
          <w:ins w:id="243" w:author="MCC" w:date="2022-09-16T17:35:00Z"/>
          <w:rFonts w:asciiTheme="minorHAnsi" w:hAnsiTheme="minorHAnsi" w:cstheme="minorBidi"/>
          <w:sz w:val="22"/>
          <w:szCs w:val="22"/>
          <w:lang w:eastAsia="en-GB"/>
        </w:rPr>
      </w:pPr>
      <w:ins w:id="244" w:author="MCC" w:date="2022-09-16T17:35:00Z">
        <w:r>
          <w:rPr>
            <w:lang w:eastAsia="zh-CN"/>
          </w:rPr>
          <w:t>6.6.5.2.3</w:t>
        </w:r>
        <w:r>
          <w:rPr>
            <w:rFonts w:asciiTheme="minorHAnsi" w:hAnsiTheme="minorHAnsi" w:cstheme="minorBidi"/>
            <w:sz w:val="22"/>
            <w:szCs w:val="22"/>
            <w:lang w:eastAsia="en-GB"/>
          </w:rPr>
          <w:tab/>
        </w:r>
        <w:r>
          <w:t>Additional spurious emissions requirements</w:t>
        </w:r>
        <w:r>
          <w:tab/>
        </w:r>
        <w:r>
          <w:fldChar w:fldCharType="begin"/>
        </w:r>
        <w:r>
          <w:instrText xml:space="preserve"> PAGEREF _Toc114242201 \h </w:instrText>
        </w:r>
      </w:ins>
      <w:r>
        <w:fldChar w:fldCharType="separate"/>
      </w:r>
      <w:ins w:id="245" w:author="MCC" w:date="2022-09-16T17:35:00Z">
        <w:r>
          <w:t>29</w:t>
        </w:r>
        <w:r>
          <w:fldChar w:fldCharType="end"/>
        </w:r>
      </w:ins>
    </w:p>
    <w:p w14:paraId="08E589BE" w14:textId="7ED7B9D5" w:rsidR="003A786D" w:rsidRDefault="003A786D">
      <w:pPr>
        <w:pStyle w:val="TOC5"/>
        <w:rPr>
          <w:ins w:id="246" w:author="MCC" w:date="2022-09-16T17:35:00Z"/>
          <w:rFonts w:asciiTheme="minorHAnsi" w:hAnsiTheme="minorHAnsi" w:cstheme="minorBidi"/>
          <w:sz w:val="22"/>
          <w:szCs w:val="22"/>
          <w:lang w:eastAsia="en-GB"/>
        </w:rPr>
      </w:pPr>
      <w:ins w:id="247" w:author="MCC" w:date="2022-09-16T17:35:00Z">
        <w:r>
          <w:rPr>
            <w:lang w:eastAsia="zh-CN"/>
          </w:rPr>
          <w:t>6.6.5.2.4</w:t>
        </w:r>
        <w:r>
          <w:rPr>
            <w:rFonts w:asciiTheme="minorHAnsi" w:hAnsiTheme="minorHAnsi" w:cstheme="minorBidi"/>
            <w:sz w:val="22"/>
            <w:szCs w:val="22"/>
            <w:lang w:eastAsia="en-GB"/>
          </w:rPr>
          <w:tab/>
        </w:r>
        <w:r>
          <w:t>Co-location with other Satellite Access Nodes</w:t>
        </w:r>
        <w:r>
          <w:tab/>
        </w:r>
        <w:r>
          <w:fldChar w:fldCharType="begin"/>
        </w:r>
        <w:r>
          <w:instrText xml:space="preserve"> PAGEREF _Toc114242202 \h </w:instrText>
        </w:r>
      </w:ins>
      <w:r>
        <w:fldChar w:fldCharType="separate"/>
      </w:r>
      <w:ins w:id="248" w:author="MCC" w:date="2022-09-16T17:35:00Z">
        <w:r>
          <w:t>29</w:t>
        </w:r>
        <w:r>
          <w:fldChar w:fldCharType="end"/>
        </w:r>
      </w:ins>
    </w:p>
    <w:p w14:paraId="68E1F385" w14:textId="4833D29F" w:rsidR="003A786D" w:rsidRDefault="003A786D">
      <w:pPr>
        <w:pStyle w:val="TOC2"/>
        <w:rPr>
          <w:ins w:id="249" w:author="MCC" w:date="2022-09-16T17:35:00Z"/>
          <w:rFonts w:asciiTheme="minorHAnsi" w:hAnsiTheme="minorHAnsi" w:cstheme="minorBidi"/>
          <w:sz w:val="22"/>
          <w:szCs w:val="22"/>
          <w:lang w:eastAsia="en-GB"/>
        </w:rPr>
      </w:pPr>
      <w:ins w:id="250" w:author="MCC" w:date="2022-09-16T17:35:00Z">
        <w:r>
          <w:rPr>
            <w:lang w:eastAsia="zh-CN"/>
          </w:rPr>
          <w:t>6.7</w:t>
        </w:r>
        <w:r>
          <w:rPr>
            <w:rFonts w:asciiTheme="minorHAnsi" w:hAnsiTheme="minorHAnsi" w:cstheme="minorBidi"/>
            <w:sz w:val="22"/>
            <w:szCs w:val="22"/>
            <w:lang w:eastAsia="en-GB"/>
          </w:rPr>
          <w:tab/>
        </w:r>
        <w:r>
          <w:rPr>
            <w:lang w:eastAsia="zh-CN"/>
          </w:rPr>
          <w:t>Transmitter intermodulation</w:t>
        </w:r>
        <w:r>
          <w:tab/>
        </w:r>
        <w:r>
          <w:fldChar w:fldCharType="begin"/>
        </w:r>
        <w:r>
          <w:instrText xml:space="preserve"> PAGEREF _Toc114242203 \h </w:instrText>
        </w:r>
      </w:ins>
      <w:r>
        <w:fldChar w:fldCharType="separate"/>
      </w:r>
      <w:ins w:id="251" w:author="MCC" w:date="2022-09-16T17:35:00Z">
        <w:r>
          <w:t>30</w:t>
        </w:r>
        <w:r>
          <w:fldChar w:fldCharType="end"/>
        </w:r>
      </w:ins>
    </w:p>
    <w:p w14:paraId="3F4829AE" w14:textId="761C8890" w:rsidR="003A786D" w:rsidRDefault="003A786D">
      <w:pPr>
        <w:pStyle w:val="TOC1"/>
        <w:rPr>
          <w:ins w:id="252" w:author="MCC" w:date="2022-09-16T17:35:00Z"/>
          <w:rFonts w:asciiTheme="minorHAnsi" w:hAnsiTheme="minorHAnsi" w:cstheme="minorBidi"/>
          <w:szCs w:val="22"/>
          <w:lang w:eastAsia="en-GB"/>
        </w:rPr>
      </w:pPr>
      <w:ins w:id="253" w:author="MCC" w:date="2022-09-16T17:35:00Z">
        <w:r>
          <w:rPr>
            <w:lang w:eastAsia="zh-CN"/>
          </w:rPr>
          <w:t>7</w:t>
        </w:r>
        <w:r>
          <w:rPr>
            <w:rFonts w:asciiTheme="minorHAnsi" w:hAnsiTheme="minorHAnsi" w:cstheme="minorBidi"/>
            <w:szCs w:val="22"/>
            <w:lang w:eastAsia="en-GB"/>
          </w:rPr>
          <w:tab/>
        </w:r>
        <w:r>
          <w:rPr>
            <w:lang w:eastAsia="zh-CN"/>
          </w:rPr>
          <w:t>Conducted receiver characteristics</w:t>
        </w:r>
        <w:r>
          <w:tab/>
        </w:r>
        <w:r>
          <w:fldChar w:fldCharType="begin"/>
        </w:r>
        <w:r>
          <w:instrText xml:space="preserve"> PAGEREF _Toc114242204 \h </w:instrText>
        </w:r>
      </w:ins>
      <w:r>
        <w:fldChar w:fldCharType="separate"/>
      </w:r>
      <w:ins w:id="254" w:author="MCC" w:date="2022-09-16T17:35:00Z">
        <w:r>
          <w:t>30</w:t>
        </w:r>
        <w:r>
          <w:fldChar w:fldCharType="end"/>
        </w:r>
      </w:ins>
    </w:p>
    <w:p w14:paraId="4E73D56C" w14:textId="25DA181B" w:rsidR="003A786D" w:rsidRDefault="003A786D">
      <w:pPr>
        <w:pStyle w:val="TOC2"/>
        <w:rPr>
          <w:ins w:id="255" w:author="MCC" w:date="2022-09-16T17:35:00Z"/>
          <w:rFonts w:asciiTheme="minorHAnsi" w:hAnsiTheme="minorHAnsi" w:cstheme="minorBidi"/>
          <w:sz w:val="22"/>
          <w:szCs w:val="22"/>
          <w:lang w:eastAsia="en-GB"/>
        </w:rPr>
      </w:pPr>
      <w:ins w:id="256" w:author="MCC" w:date="2022-09-16T17:35:00Z">
        <w:r>
          <w:rPr>
            <w:lang w:eastAsia="zh-CN"/>
          </w:rPr>
          <w:t>7.1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_Toc114242205 \h </w:instrText>
        </w:r>
      </w:ins>
      <w:r>
        <w:fldChar w:fldCharType="separate"/>
      </w:r>
      <w:ins w:id="257" w:author="MCC" w:date="2022-09-16T17:35:00Z">
        <w:r>
          <w:t>30</w:t>
        </w:r>
        <w:r>
          <w:fldChar w:fldCharType="end"/>
        </w:r>
      </w:ins>
    </w:p>
    <w:p w14:paraId="4CCF6893" w14:textId="0EA6007E" w:rsidR="003A786D" w:rsidRDefault="003A786D">
      <w:pPr>
        <w:pStyle w:val="TOC2"/>
        <w:rPr>
          <w:ins w:id="258" w:author="MCC" w:date="2022-09-16T17:35:00Z"/>
          <w:rFonts w:asciiTheme="minorHAnsi" w:hAnsiTheme="minorHAnsi" w:cstheme="minorBidi"/>
          <w:sz w:val="22"/>
          <w:szCs w:val="22"/>
          <w:lang w:eastAsia="en-GB"/>
        </w:rPr>
      </w:pPr>
      <w:ins w:id="259" w:author="MCC" w:date="2022-09-16T17:35:00Z">
        <w:r>
          <w:rPr>
            <w:lang w:eastAsia="zh-CN"/>
          </w:rPr>
          <w:t>7.2</w:t>
        </w:r>
        <w:r>
          <w:rPr>
            <w:rFonts w:asciiTheme="minorHAnsi" w:hAnsiTheme="minorHAnsi" w:cstheme="minorBidi"/>
            <w:sz w:val="22"/>
            <w:szCs w:val="22"/>
            <w:lang w:eastAsia="en-GB"/>
          </w:rPr>
          <w:tab/>
        </w:r>
        <w:r>
          <w:rPr>
            <w:lang w:eastAsia="zh-CN"/>
          </w:rPr>
          <w:t>Reference sensitivity level</w:t>
        </w:r>
        <w:r>
          <w:tab/>
        </w:r>
        <w:r>
          <w:fldChar w:fldCharType="begin"/>
        </w:r>
        <w:r>
          <w:instrText xml:space="preserve"> PAGEREF _Toc114242206 \h </w:instrText>
        </w:r>
      </w:ins>
      <w:r>
        <w:fldChar w:fldCharType="separate"/>
      </w:r>
      <w:ins w:id="260" w:author="MCC" w:date="2022-09-16T17:35:00Z">
        <w:r>
          <w:t>30</w:t>
        </w:r>
        <w:r>
          <w:fldChar w:fldCharType="end"/>
        </w:r>
      </w:ins>
    </w:p>
    <w:p w14:paraId="4BEBAF29" w14:textId="59BA3E7A" w:rsidR="003A786D" w:rsidRDefault="003A786D">
      <w:pPr>
        <w:pStyle w:val="TOC3"/>
        <w:rPr>
          <w:ins w:id="261" w:author="MCC" w:date="2022-09-16T17:35:00Z"/>
          <w:rFonts w:asciiTheme="minorHAnsi" w:hAnsiTheme="minorHAnsi" w:cstheme="minorBidi"/>
          <w:sz w:val="22"/>
          <w:szCs w:val="22"/>
          <w:lang w:eastAsia="en-GB"/>
        </w:rPr>
      </w:pPr>
      <w:ins w:id="262" w:author="MCC" w:date="2022-09-16T17:35:00Z">
        <w:r>
          <w:rPr>
            <w:lang w:eastAsia="zh-CN"/>
          </w:rPr>
          <w:t>7.2.1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_Toc114242207 \h </w:instrText>
        </w:r>
      </w:ins>
      <w:r>
        <w:fldChar w:fldCharType="separate"/>
      </w:r>
      <w:ins w:id="263" w:author="MCC" w:date="2022-09-16T17:35:00Z">
        <w:r>
          <w:t>30</w:t>
        </w:r>
        <w:r>
          <w:fldChar w:fldCharType="end"/>
        </w:r>
      </w:ins>
    </w:p>
    <w:p w14:paraId="2BAB96FB" w14:textId="35C698D4" w:rsidR="003A786D" w:rsidRDefault="003A786D">
      <w:pPr>
        <w:pStyle w:val="TOC3"/>
        <w:rPr>
          <w:ins w:id="264" w:author="MCC" w:date="2022-09-16T17:35:00Z"/>
          <w:rFonts w:asciiTheme="minorHAnsi" w:hAnsiTheme="minorHAnsi" w:cstheme="minorBidi"/>
          <w:sz w:val="22"/>
          <w:szCs w:val="22"/>
          <w:lang w:eastAsia="en-GB"/>
        </w:rPr>
      </w:pPr>
      <w:ins w:id="265" w:author="MCC" w:date="2022-09-16T17:35:00Z">
        <w:r>
          <w:rPr>
            <w:lang w:eastAsia="zh-CN"/>
          </w:rPr>
          <w:t>7.2.2</w:t>
        </w:r>
        <w:r>
          <w:rPr>
            <w:rFonts w:asciiTheme="minorHAnsi" w:hAnsiTheme="minorHAnsi" w:cstheme="minorBidi"/>
            <w:sz w:val="22"/>
            <w:szCs w:val="22"/>
            <w:lang w:eastAsia="en-GB"/>
          </w:rPr>
          <w:tab/>
        </w:r>
        <w:r>
          <w:rPr>
            <w:lang w:eastAsia="zh-CN"/>
          </w:rPr>
          <w:t xml:space="preserve">Minimum requirements for </w:t>
        </w:r>
        <w:r w:rsidRPr="00985FB9">
          <w:rPr>
            <w:i/>
          </w:rPr>
          <w:t>SAN type 1-H</w:t>
        </w:r>
        <w:r>
          <w:tab/>
        </w:r>
        <w:r>
          <w:fldChar w:fldCharType="begin"/>
        </w:r>
        <w:r>
          <w:instrText xml:space="preserve"> PAGEREF _Toc114242208 \h </w:instrText>
        </w:r>
      </w:ins>
      <w:r>
        <w:fldChar w:fldCharType="separate"/>
      </w:r>
      <w:ins w:id="266" w:author="MCC" w:date="2022-09-16T17:35:00Z">
        <w:r>
          <w:t>30</w:t>
        </w:r>
        <w:r>
          <w:fldChar w:fldCharType="end"/>
        </w:r>
      </w:ins>
    </w:p>
    <w:p w14:paraId="70CBE1EA" w14:textId="3C223285" w:rsidR="003A786D" w:rsidRDefault="003A786D">
      <w:pPr>
        <w:pStyle w:val="TOC2"/>
        <w:rPr>
          <w:ins w:id="267" w:author="MCC" w:date="2022-09-16T17:35:00Z"/>
          <w:rFonts w:asciiTheme="minorHAnsi" w:hAnsiTheme="minorHAnsi" w:cstheme="minorBidi"/>
          <w:sz w:val="22"/>
          <w:szCs w:val="22"/>
          <w:lang w:eastAsia="en-GB"/>
        </w:rPr>
      </w:pPr>
      <w:ins w:id="268" w:author="MCC" w:date="2022-09-16T17:35:00Z">
        <w:r>
          <w:rPr>
            <w:lang w:eastAsia="zh-CN"/>
          </w:rPr>
          <w:t>7.3</w:t>
        </w:r>
        <w:r>
          <w:rPr>
            <w:rFonts w:asciiTheme="minorHAnsi" w:hAnsiTheme="minorHAnsi" w:cstheme="minorBidi"/>
            <w:sz w:val="22"/>
            <w:szCs w:val="22"/>
            <w:lang w:eastAsia="en-GB"/>
          </w:rPr>
          <w:tab/>
        </w:r>
        <w:r>
          <w:rPr>
            <w:lang w:eastAsia="zh-CN"/>
          </w:rPr>
          <w:t>Dynamic range</w:t>
        </w:r>
        <w:r>
          <w:tab/>
        </w:r>
        <w:r>
          <w:fldChar w:fldCharType="begin"/>
        </w:r>
        <w:r>
          <w:instrText xml:space="preserve"> PAGEREF _Toc114242209 \h </w:instrText>
        </w:r>
      </w:ins>
      <w:r>
        <w:fldChar w:fldCharType="separate"/>
      </w:r>
      <w:ins w:id="269" w:author="MCC" w:date="2022-09-16T17:35:00Z">
        <w:r>
          <w:t>31</w:t>
        </w:r>
        <w:r>
          <w:fldChar w:fldCharType="end"/>
        </w:r>
      </w:ins>
    </w:p>
    <w:p w14:paraId="58A6B9D4" w14:textId="15C400C1" w:rsidR="003A786D" w:rsidRDefault="003A786D">
      <w:pPr>
        <w:pStyle w:val="TOC3"/>
        <w:rPr>
          <w:ins w:id="270" w:author="MCC" w:date="2022-09-16T17:35:00Z"/>
          <w:rFonts w:asciiTheme="minorHAnsi" w:hAnsiTheme="minorHAnsi" w:cstheme="minorBidi"/>
          <w:sz w:val="22"/>
          <w:szCs w:val="22"/>
          <w:lang w:eastAsia="en-GB"/>
        </w:rPr>
      </w:pPr>
      <w:ins w:id="271" w:author="MCC" w:date="2022-09-16T17:35:00Z">
        <w:r>
          <w:rPr>
            <w:lang w:eastAsia="zh-CN"/>
          </w:rPr>
          <w:t>7.3.1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_Toc114242210 \h </w:instrText>
        </w:r>
      </w:ins>
      <w:r>
        <w:fldChar w:fldCharType="separate"/>
      </w:r>
      <w:ins w:id="272" w:author="MCC" w:date="2022-09-16T17:35:00Z">
        <w:r>
          <w:t>31</w:t>
        </w:r>
        <w:r>
          <w:fldChar w:fldCharType="end"/>
        </w:r>
      </w:ins>
    </w:p>
    <w:p w14:paraId="0F33E28B" w14:textId="58712CBA" w:rsidR="003A786D" w:rsidRDefault="003A786D">
      <w:pPr>
        <w:pStyle w:val="TOC3"/>
        <w:rPr>
          <w:ins w:id="273" w:author="MCC" w:date="2022-09-16T17:35:00Z"/>
          <w:rFonts w:asciiTheme="minorHAnsi" w:hAnsiTheme="minorHAnsi" w:cstheme="minorBidi"/>
          <w:sz w:val="22"/>
          <w:szCs w:val="22"/>
          <w:lang w:eastAsia="en-GB"/>
        </w:rPr>
      </w:pPr>
      <w:ins w:id="274" w:author="MCC" w:date="2022-09-16T17:35:00Z">
        <w:r>
          <w:rPr>
            <w:lang w:eastAsia="zh-CN"/>
          </w:rPr>
          <w:t>7.3.2</w:t>
        </w:r>
        <w:r>
          <w:rPr>
            <w:rFonts w:asciiTheme="minorHAnsi" w:hAnsiTheme="minorHAnsi" w:cstheme="minorBidi"/>
            <w:sz w:val="22"/>
            <w:szCs w:val="22"/>
            <w:lang w:eastAsia="en-GB"/>
          </w:rPr>
          <w:tab/>
        </w:r>
        <w:r>
          <w:rPr>
            <w:lang w:eastAsia="zh-CN"/>
          </w:rPr>
          <w:t xml:space="preserve">Minimum requirements for </w:t>
        </w:r>
        <w:r w:rsidRPr="00985FB9">
          <w:rPr>
            <w:i/>
          </w:rPr>
          <w:t>SAN type 1-H</w:t>
        </w:r>
        <w:r>
          <w:tab/>
        </w:r>
        <w:r>
          <w:fldChar w:fldCharType="begin"/>
        </w:r>
        <w:r>
          <w:instrText xml:space="preserve"> PAGEREF _Toc114242211 \h </w:instrText>
        </w:r>
      </w:ins>
      <w:r>
        <w:fldChar w:fldCharType="separate"/>
      </w:r>
      <w:ins w:id="275" w:author="MCC" w:date="2022-09-16T17:35:00Z">
        <w:r>
          <w:t>31</w:t>
        </w:r>
        <w:r>
          <w:fldChar w:fldCharType="end"/>
        </w:r>
      </w:ins>
    </w:p>
    <w:p w14:paraId="5486B0E2" w14:textId="39E960C0" w:rsidR="003A786D" w:rsidRDefault="003A786D">
      <w:pPr>
        <w:pStyle w:val="TOC2"/>
        <w:rPr>
          <w:ins w:id="276" w:author="MCC" w:date="2022-09-16T17:35:00Z"/>
          <w:rFonts w:asciiTheme="minorHAnsi" w:hAnsiTheme="minorHAnsi" w:cstheme="minorBidi"/>
          <w:sz w:val="22"/>
          <w:szCs w:val="22"/>
          <w:lang w:eastAsia="en-GB"/>
        </w:rPr>
      </w:pPr>
      <w:ins w:id="277" w:author="MCC" w:date="2022-09-16T17:35:00Z">
        <w:r>
          <w:rPr>
            <w:lang w:eastAsia="zh-CN"/>
          </w:rPr>
          <w:t>7.4</w:t>
        </w:r>
        <w:r>
          <w:rPr>
            <w:rFonts w:asciiTheme="minorHAnsi" w:hAnsiTheme="minorHAnsi" w:cstheme="minorBidi"/>
            <w:sz w:val="22"/>
            <w:szCs w:val="22"/>
            <w:lang w:eastAsia="en-GB"/>
          </w:rPr>
          <w:tab/>
        </w:r>
        <w:r>
          <w:rPr>
            <w:lang w:eastAsia="zh-CN"/>
          </w:rPr>
          <w:t>In-band selectivity and blocking</w:t>
        </w:r>
        <w:r>
          <w:tab/>
        </w:r>
        <w:r>
          <w:fldChar w:fldCharType="begin"/>
        </w:r>
        <w:r>
          <w:instrText xml:space="preserve"> PAGEREF _Toc114242212 \h </w:instrText>
        </w:r>
      </w:ins>
      <w:r>
        <w:fldChar w:fldCharType="separate"/>
      </w:r>
      <w:ins w:id="278" w:author="MCC" w:date="2022-09-16T17:35:00Z">
        <w:r>
          <w:t>32</w:t>
        </w:r>
        <w:r>
          <w:fldChar w:fldCharType="end"/>
        </w:r>
      </w:ins>
    </w:p>
    <w:p w14:paraId="4E3CA564" w14:textId="503A3D93" w:rsidR="003A786D" w:rsidRDefault="003A786D">
      <w:pPr>
        <w:pStyle w:val="TOC3"/>
        <w:rPr>
          <w:ins w:id="279" w:author="MCC" w:date="2022-09-16T17:35:00Z"/>
          <w:rFonts w:asciiTheme="minorHAnsi" w:hAnsiTheme="minorHAnsi" w:cstheme="minorBidi"/>
          <w:sz w:val="22"/>
          <w:szCs w:val="22"/>
          <w:lang w:eastAsia="en-GB"/>
        </w:rPr>
      </w:pPr>
      <w:ins w:id="280" w:author="MCC" w:date="2022-09-16T17:35:00Z">
        <w:r>
          <w:rPr>
            <w:lang w:eastAsia="zh-CN"/>
          </w:rPr>
          <w:t>7.4.1</w:t>
        </w:r>
        <w:r>
          <w:rPr>
            <w:rFonts w:asciiTheme="minorHAnsi" w:hAnsiTheme="minorHAnsi" w:cstheme="minorBidi"/>
            <w:sz w:val="22"/>
            <w:szCs w:val="22"/>
            <w:lang w:eastAsia="en-GB"/>
          </w:rPr>
          <w:tab/>
        </w:r>
        <w:r>
          <w:rPr>
            <w:lang w:eastAsia="zh-CN"/>
          </w:rPr>
          <w:t>Adjacent Channel Selectivity (ACS)</w:t>
        </w:r>
        <w:r>
          <w:tab/>
        </w:r>
        <w:r>
          <w:fldChar w:fldCharType="begin"/>
        </w:r>
        <w:r>
          <w:instrText xml:space="preserve"> PAGEREF _Toc114242213 \h </w:instrText>
        </w:r>
      </w:ins>
      <w:r>
        <w:fldChar w:fldCharType="separate"/>
      </w:r>
      <w:ins w:id="281" w:author="MCC" w:date="2022-09-16T17:35:00Z">
        <w:r>
          <w:t>32</w:t>
        </w:r>
        <w:r>
          <w:fldChar w:fldCharType="end"/>
        </w:r>
      </w:ins>
    </w:p>
    <w:p w14:paraId="07A1DEA0" w14:textId="584E6935" w:rsidR="003A786D" w:rsidRDefault="003A786D">
      <w:pPr>
        <w:pStyle w:val="TOC4"/>
        <w:rPr>
          <w:ins w:id="282" w:author="MCC" w:date="2022-09-16T17:35:00Z"/>
          <w:rFonts w:asciiTheme="minorHAnsi" w:hAnsiTheme="minorHAnsi" w:cstheme="minorBidi"/>
          <w:sz w:val="22"/>
          <w:szCs w:val="22"/>
          <w:lang w:eastAsia="en-GB"/>
        </w:rPr>
      </w:pPr>
      <w:ins w:id="283" w:author="MCC" w:date="2022-09-16T17:35:00Z">
        <w:r>
          <w:rPr>
            <w:lang w:eastAsia="zh-CN"/>
          </w:rPr>
          <w:t>7.4.1.1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_Toc114242214 \h </w:instrText>
        </w:r>
      </w:ins>
      <w:r>
        <w:fldChar w:fldCharType="separate"/>
      </w:r>
      <w:ins w:id="284" w:author="MCC" w:date="2022-09-16T17:35:00Z">
        <w:r>
          <w:t>32</w:t>
        </w:r>
        <w:r>
          <w:fldChar w:fldCharType="end"/>
        </w:r>
      </w:ins>
    </w:p>
    <w:p w14:paraId="67E645D0" w14:textId="7C7DACF3" w:rsidR="003A786D" w:rsidRDefault="003A786D">
      <w:pPr>
        <w:pStyle w:val="TOC4"/>
        <w:rPr>
          <w:ins w:id="285" w:author="MCC" w:date="2022-09-16T17:35:00Z"/>
          <w:rFonts w:asciiTheme="minorHAnsi" w:hAnsiTheme="minorHAnsi" w:cstheme="minorBidi"/>
          <w:sz w:val="22"/>
          <w:szCs w:val="22"/>
          <w:lang w:eastAsia="en-GB"/>
        </w:rPr>
      </w:pPr>
      <w:ins w:id="286" w:author="MCC" w:date="2022-09-16T17:35:00Z">
        <w:r>
          <w:rPr>
            <w:lang w:eastAsia="zh-CN"/>
          </w:rPr>
          <w:t>7.4.1.2</w:t>
        </w:r>
        <w:r>
          <w:rPr>
            <w:rFonts w:asciiTheme="minorHAnsi" w:hAnsiTheme="minorHAnsi" w:cstheme="minorBidi"/>
            <w:sz w:val="22"/>
            <w:szCs w:val="22"/>
            <w:lang w:eastAsia="en-GB"/>
          </w:rPr>
          <w:tab/>
        </w:r>
        <w:r>
          <w:rPr>
            <w:lang w:eastAsia="zh-CN"/>
          </w:rPr>
          <w:t xml:space="preserve">Minimum requirements for </w:t>
        </w:r>
        <w:r w:rsidRPr="00985FB9">
          <w:rPr>
            <w:i/>
          </w:rPr>
          <w:t>SAN type 1-H</w:t>
        </w:r>
        <w:r>
          <w:tab/>
        </w:r>
        <w:r>
          <w:fldChar w:fldCharType="begin"/>
        </w:r>
        <w:r>
          <w:instrText xml:space="preserve"> PAGEREF _Toc114242215 \h </w:instrText>
        </w:r>
      </w:ins>
      <w:r>
        <w:fldChar w:fldCharType="separate"/>
      </w:r>
      <w:ins w:id="287" w:author="MCC" w:date="2022-09-16T17:35:00Z">
        <w:r>
          <w:t>32</w:t>
        </w:r>
        <w:r>
          <w:fldChar w:fldCharType="end"/>
        </w:r>
      </w:ins>
    </w:p>
    <w:p w14:paraId="0811246B" w14:textId="33D88F84" w:rsidR="003A786D" w:rsidRDefault="003A786D">
      <w:pPr>
        <w:pStyle w:val="TOC3"/>
        <w:rPr>
          <w:ins w:id="288" w:author="MCC" w:date="2022-09-16T17:35:00Z"/>
          <w:rFonts w:asciiTheme="minorHAnsi" w:hAnsiTheme="minorHAnsi" w:cstheme="minorBidi"/>
          <w:sz w:val="22"/>
          <w:szCs w:val="22"/>
          <w:lang w:eastAsia="en-GB"/>
        </w:rPr>
      </w:pPr>
      <w:ins w:id="289" w:author="MCC" w:date="2022-09-16T17:35:00Z">
        <w:r>
          <w:rPr>
            <w:lang w:eastAsia="zh-CN"/>
          </w:rPr>
          <w:t>7.4.2</w:t>
        </w:r>
        <w:r>
          <w:rPr>
            <w:rFonts w:asciiTheme="minorHAnsi" w:hAnsiTheme="minorHAnsi" w:cstheme="minorBidi"/>
            <w:sz w:val="22"/>
            <w:szCs w:val="22"/>
            <w:lang w:eastAsia="en-GB"/>
          </w:rPr>
          <w:tab/>
        </w:r>
        <w:r>
          <w:rPr>
            <w:lang w:eastAsia="zh-CN"/>
          </w:rPr>
          <w:t>In-band blocking</w:t>
        </w:r>
        <w:r>
          <w:tab/>
        </w:r>
        <w:r>
          <w:fldChar w:fldCharType="begin"/>
        </w:r>
        <w:r>
          <w:instrText xml:space="preserve"> PAGEREF _Toc114242216 \h </w:instrText>
        </w:r>
      </w:ins>
      <w:r>
        <w:fldChar w:fldCharType="separate"/>
      </w:r>
      <w:ins w:id="290" w:author="MCC" w:date="2022-09-16T17:35:00Z">
        <w:r>
          <w:t>33</w:t>
        </w:r>
        <w:r>
          <w:fldChar w:fldCharType="end"/>
        </w:r>
      </w:ins>
    </w:p>
    <w:p w14:paraId="14AEC6E9" w14:textId="28EB73AD" w:rsidR="003A786D" w:rsidRDefault="003A786D">
      <w:pPr>
        <w:pStyle w:val="TOC2"/>
        <w:rPr>
          <w:ins w:id="291" w:author="MCC" w:date="2022-09-16T17:35:00Z"/>
          <w:rFonts w:asciiTheme="minorHAnsi" w:hAnsiTheme="minorHAnsi" w:cstheme="minorBidi"/>
          <w:sz w:val="22"/>
          <w:szCs w:val="22"/>
          <w:lang w:eastAsia="en-GB"/>
        </w:rPr>
      </w:pPr>
      <w:ins w:id="292" w:author="MCC" w:date="2022-09-16T17:35:00Z">
        <w:r>
          <w:rPr>
            <w:lang w:eastAsia="zh-CN"/>
          </w:rPr>
          <w:t>7.5</w:t>
        </w:r>
        <w:r>
          <w:rPr>
            <w:rFonts w:asciiTheme="minorHAnsi" w:hAnsiTheme="minorHAnsi" w:cstheme="minorBidi"/>
            <w:sz w:val="22"/>
            <w:szCs w:val="22"/>
            <w:lang w:eastAsia="en-GB"/>
          </w:rPr>
          <w:tab/>
        </w:r>
        <w:r>
          <w:rPr>
            <w:lang w:eastAsia="zh-CN"/>
          </w:rPr>
          <w:t>Out-of-band blocking</w:t>
        </w:r>
        <w:r>
          <w:tab/>
        </w:r>
        <w:r>
          <w:fldChar w:fldCharType="begin"/>
        </w:r>
        <w:r>
          <w:instrText xml:space="preserve"> PAGEREF _Toc114242217 \h </w:instrText>
        </w:r>
      </w:ins>
      <w:r>
        <w:fldChar w:fldCharType="separate"/>
      </w:r>
      <w:ins w:id="293" w:author="MCC" w:date="2022-09-16T17:35:00Z">
        <w:r>
          <w:t>33</w:t>
        </w:r>
        <w:r>
          <w:fldChar w:fldCharType="end"/>
        </w:r>
      </w:ins>
    </w:p>
    <w:p w14:paraId="1011884D" w14:textId="49CF3544" w:rsidR="003A786D" w:rsidRDefault="003A786D">
      <w:pPr>
        <w:pStyle w:val="TOC3"/>
        <w:rPr>
          <w:ins w:id="294" w:author="MCC" w:date="2022-09-16T17:35:00Z"/>
          <w:rFonts w:asciiTheme="minorHAnsi" w:hAnsiTheme="minorHAnsi" w:cstheme="minorBidi"/>
          <w:sz w:val="22"/>
          <w:szCs w:val="22"/>
          <w:lang w:eastAsia="en-GB"/>
        </w:rPr>
      </w:pPr>
      <w:ins w:id="295" w:author="MCC" w:date="2022-09-16T17:35:00Z">
        <w:r>
          <w:rPr>
            <w:lang w:eastAsia="zh-CN"/>
          </w:rPr>
          <w:t>7.5.1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_Toc114242218 \h </w:instrText>
        </w:r>
      </w:ins>
      <w:r>
        <w:fldChar w:fldCharType="separate"/>
      </w:r>
      <w:ins w:id="296" w:author="MCC" w:date="2022-09-16T17:35:00Z">
        <w:r>
          <w:t>33</w:t>
        </w:r>
        <w:r>
          <w:fldChar w:fldCharType="end"/>
        </w:r>
      </w:ins>
    </w:p>
    <w:p w14:paraId="0BA6B988" w14:textId="17C7A5D6" w:rsidR="003A786D" w:rsidRDefault="003A786D">
      <w:pPr>
        <w:pStyle w:val="TOC3"/>
        <w:rPr>
          <w:ins w:id="297" w:author="MCC" w:date="2022-09-16T17:35:00Z"/>
          <w:rFonts w:asciiTheme="minorHAnsi" w:hAnsiTheme="minorHAnsi" w:cstheme="minorBidi"/>
          <w:sz w:val="22"/>
          <w:szCs w:val="22"/>
          <w:lang w:eastAsia="en-GB"/>
        </w:rPr>
      </w:pPr>
      <w:ins w:id="298" w:author="MCC" w:date="2022-09-16T17:35:00Z">
        <w:r>
          <w:rPr>
            <w:lang w:eastAsia="zh-CN"/>
          </w:rPr>
          <w:t>7.5.2</w:t>
        </w:r>
        <w:r>
          <w:rPr>
            <w:rFonts w:asciiTheme="minorHAnsi" w:hAnsiTheme="minorHAnsi" w:cstheme="minorBidi"/>
            <w:sz w:val="22"/>
            <w:szCs w:val="22"/>
            <w:lang w:eastAsia="en-GB"/>
          </w:rPr>
          <w:tab/>
        </w:r>
        <w:r>
          <w:rPr>
            <w:lang w:eastAsia="zh-CN"/>
          </w:rPr>
          <w:t xml:space="preserve">Minimum requirements for </w:t>
        </w:r>
        <w:r w:rsidRPr="00985FB9">
          <w:rPr>
            <w:i/>
          </w:rPr>
          <w:t>SAN type 1-H</w:t>
        </w:r>
        <w:r>
          <w:tab/>
        </w:r>
        <w:r>
          <w:fldChar w:fldCharType="begin"/>
        </w:r>
        <w:r>
          <w:instrText xml:space="preserve"> PAGEREF _Toc114242219 \h </w:instrText>
        </w:r>
      </w:ins>
      <w:r>
        <w:fldChar w:fldCharType="separate"/>
      </w:r>
      <w:ins w:id="299" w:author="MCC" w:date="2022-09-16T17:35:00Z">
        <w:r>
          <w:t>33</w:t>
        </w:r>
        <w:r>
          <w:fldChar w:fldCharType="end"/>
        </w:r>
      </w:ins>
    </w:p>
    <w:p w14:paraId="16285BCB" w14:textId="7A751ADD" w:rsidR="003A786D" w:rsidRDefault="003A786D">
      <w:pPr>
        <w:pStyle w:val="TOC2"/>
        <w:rPr>
          <w:ins w:id="300" w:author="MCC" w:date="2022-09-16T17:35:00Z"/>
          <w:rFonts w:asciiTheme="minorHAnsi" w:hAnsiTheme="minorHAnsi" w:cstheme="minorBidi"/>
          <w:sz w:val="22"/>
          <w:szCs w:val="22"/>
          <w:lang w:eastAsia="en-GB"/>
        </w:rPr>
      </w:pPr>
      <w:ins w:id="301" w:author="MCC" w:date="2022-09-16T17:35:00Z">
        <w:r>
          <w:rPr>
            <w:lang w:eastAsia="zh-CN"/>
          </w:rPr>
          <w:t>7.6</w:t>
        </w:r>
        <w:r>
          <w:rPr>
            <w:rFonts w:asciiTheme="minorHAnsi" w:hAnsiTheme="minorHAnsi" w:cstheme="minorBidi"/>
            <w:sz w:val="22"/>
            <w:szCs w:val="22"/>
            <w:lang w:eastAsia="en-GB"/>
          </w:rPr>
          <w:tab/>
        </w:r>
        <w:r>
          <w:rPr>
            <w:lang w:eastAsia="zh-CN"/>
          </w:rPr>
          <w:t>Receiver spurious emissions</w:t>
        </w:r>
        <w:r>
          <w:tab/>
        </w:r>
        <w:r>
          <w:fldChar w:fldCharType="begin"/>
        </w:r>
        <w:r>
          <w:instrText xml:space="preserve"> PAGEREF _Toc114242220 \h </w:instrText>
        </w:r>
      </w:ins>
      <w:r>
        <w:fldChar w:fldCharType="separate"/>
      </w:r>
      <w:ins w:id="302" w:author="MCC" w:date="2022-09-16T17:35:00Z">
        <w:r>
          <w:t>33</w:t>
        </w:r>
        <w:r>
          <w:fldChar w:fldCharType="end"/>
        </w:r>
      </w:ins>
    </w:p>
    <w:p w14:paraId="255635DE" w14:textId="44902EFD" w:rsidR="003A786D" w:rsidRDefault="003A786D">
      <w:pPr>
        <w:pStyle w:val="TOC3"/>
        <w:rPr>
          <w:ins w:id="303" w:author="MCC" w:date="2022-09-16T17:35:00Z"/>
          <w:rFonts w:asciiTheme="minorHAnsi" w:hAnsiTheme="minorHAnsi" w:cstheme="minorBidi"/>
          <w:sz w:val="22"/>
          <w:szCs w:val="22"/>
          <w:lang w:eastAsia="en-GB"/>
        </w:rPr>
      </w:pPr>
      <w:ins w:id="304" w:author="MCC" w:date="2022-09-16T17:35:00Z">
        <w:r>
          <w:rPr>
            <w:lang w:eastAsia="zh-CN"/>
          </w:rPr>
          <w:t>7.6.1</w:t>
        </w:r>
        <w:r>
          <w:rPr>
            <w:rFonts w:asciiTheme="minorHAnsi" w:hAnsiTheme="minorHAnsi" w:cstheme="minorBidi"/>
            <w:sz w:val="22"/>
            <w:szCs w:val="22"/>
            <w:lang w:eastAsia="en-GB"/>
          </w:rPr>
          <w:tab/>
        </w:r>
        <w:r>
          <w:rPr>
            <w:lang w:eastAsia="zh-CN"/>
          </w:rPr>
          <w:t>Void</w:t>
        </w:r>
        <w:r>
          <w:tab/>
        </w:r>
        <w:r>
          <w:fldChar w:fldCharType="begin"/>
        </w:r>
        <w:r>
          <w:instrText xml:space="preserve"> PAGEREF _Toc114242221 \h </w:instrText>
        </w:r>
      </w:ins>
      <w:r>
        <w:fldChar w:fldCharType="separate"/>
      </w:r>
      <w:ins w:id="305" w:author="MCC" w:date="2022-09-16T17:35:00Z">
        <w:r>
          <w:t>34</w:t>
        </w:r>
        <w:r>
          <w:fldChar w:fldCharType="end"/>
        </w:r>
      </w:ins>
    </w:p>
    <w:p w14:paraId="775D452F" w14:textId="4C633294" w:rsidR="003A786D" w:rsidRDefault="003A786D">
      <w:pPr>
        <w:pStyle w:val="TOC3"/>
        <w:rPr>
          <w:ins w:id="306" w:author="MCC" w:date="2022-09-16T17:35:00Z"/>
          <w:rFonts w:asciiTheme="minorHAnsi" w:hAnsiTheme="minorHAnsi" w:cstheme="minorBidi"/>
          <w:sz w:val="22"/>
          <w:szCs w:val="22"/>
          <w:lang w:eastAsia="en-GB"/>
        </w:rPr>
      </w:pPr>
      <w:ins w:id="307" w:author="MCC" w:date="2022-09-16T17:35:00Z">
        <w:r>
          <w:t>7.6.2</w:t>
        </w:r>
        <w:r>
          <w:rPr>
            <w:rFonts w:asciiTheme="minorHAnsi" w:hAnsiTheme="minorHAnsi" w:cstheme="minorBidi"/>
            <w:sz w:val="22"/>
            <w:szCs w:val="22"/>
            <w:lang w:eastAsia="en-GB"/>
          </w:rPr>
          <w:tab/>
        </w:r>
        <w:r>
          <w:t>Void</w:t>
        </w:r>
        <w:r>
          <w:tab/>
        </w:r>
        <w:r>
          <w:fldChar w:fldCharType="begin"/>
        </w:r>
        <w:r>
          <w:instrText xml:space="preserve"> PAGEREF _Toc114242222 \h </w:instrText>
        </w:r>
      </w:ins>
      <w:r>
        <w:fldChar w:fldCharType="separate"/>
      </w:r>
      <w:ins w:id="308" w:author="MCC" w:date="2022-09-16T17:35:00Z">
        <w:r>
          <w:t>34</w:t>
        </w:r>
        <w:r>
          <w:fldChar w:fldCharType="end"/>
        </w:r>
      </w:ins>
    </w:p>
    <w:p w14:paraId="50341D7A" w14:textId="53D8574B" w:rsidR="003A786D" w:rsidRDefault="003A786D">
      <w:pPr>
        <w:pStyle w:val="TOC2"/>
        <w:rPr>
          <w:ins w:id="309" w:author="MCC" w:date="2022-09-16T17:35:00Z"/>
          <w:rFonts w:asciiTheme="minorHAnsi" w:hAnsiTheme="minorHAnsi" w:cstheme="minorBidi"/>
          <w:sz w:val="22"/>
          <w:szCs w:val="22"/>
          <w:lang w:eastAsia="en-GB"/>
        </w:rPr>
      </w:pPr>
      <w:ins w:id="310" w:author="MCC" w:date="2022-09-16T17:35:00Z">
        <w:r>
          <w:rPr>
            <w:lang w:eastAsia="zh-CN"/>
          </w:rPr>
          <w:t>7.7</w:t>
        </w:r>
        <w:r>
          <w:rPr>
            <w:rFonts w:asciiTheme="minorHAnsi" w:hAnsiTheme="minorHAnsi" w:cstheme="minorBidi"/>
            <w:sz w:val="22"/>
            <w:szCs w:val="22"/>
            <w:lang w:eastAsia="en-GB"/>
          </w:rPr>
          <w:tab/>
        </w:r>
        <w:r>
          <w:rPr>
            <w:lang w:eastAsia="zh-CN"/>
          </w:rPr>
          <w:t>Receiver intermodulation</w:t>
        </w:r>
        <w:r>
          <w:tab/>
        </w:r>
        <w:r>
          <w:fldChar w:fldCharType="begin"/>
        </w:r>
        <w:r>
          <w:instrText xml:space="preserve"> PAGEREF _Toc114242223 \h </w:instrText>
        </w:r>
      </w:ins>
      <w:r>
        <w:fldChar w:fldCharType="separate"/>
      </w:r>
      <w:ins w:id="311" w:author="MCC" w:date="2022-09-16T17:35:00Z">
        <w:r>
          <w:t>34</w:t>
        </w:r>
        <w:r>
          <w:fldChar w:fldCharType="end"/>
        </w:r>
      </w:ins>
    </w:p>
    <w:p w14:paraId="7A5B9F78" w14:textId="41058CB2" w:rsidR="003A786D" w:rsidRDefault="003A786D">
      <w:pPr>
        <w:pStyle w:val="TOC2"/>
        <w:rPr>
          <w:ins w:id="312" w:author="MCC" w:date="2022-09-16T17:35:00Z"/>
          <w:rFonts w:asciiTheme="minorHAnsi" w:hAnsiTheme="minorHAnsi" w:cstheme="minorBidi"/>
          <w:sz w:val="22"/>
          <w:szCs w:val="22"/>
          <w:lang w:eastAsia="en-GB"/>
        </w:rPr>
      </w:pPr>
      <w:ins w:id="313" w:author="MCC" w:date="2022-09-16T17:35:00Z">
        <w:r>
          <w:rPr>
            <w:lang w:eastAsia="zh-CN"/>
          </w:rPr>
          <w:t>7.8</w:t>
        </w:r>
        <w:r>
          <w:rPr>
            <w:rFonts w:asciiTheme="minorHAnsi" w:hAnsiTheme="minorHAnsi" w:cstheme="minorBidi"/>
            <w:sz w:val="22"/>
            <w:szCs w:val="22"/>
            <w:lang w:eastAsia="en-GB"/>
          </w:rPr>
          <w:tab/>
        </w:r>
        <w:r>
          <w:rPr>
            <w:lang w:eastAsia="zh-CN"/>
          </w:rPr>
          <w:t>In-channel selectivity</w:t>
        </w:r>
        <w:r>
          <w:tab/>
        </w:r>
        <w:r>
          <w:fldChar w:fldCharType="begin"/>
        </w:r>
        <w:r>
          <w:instrText xml:space="preserve"> PAGEREF _Toc114242224 \h </w:instrText>
        </w:r>
      </w:ins>
      <w:r>
        <w:fldChar w:fldCharType="separate"/>
      </w:r>
      <w:ins w:id="314" w:author="MCC" w:date="2022-09-16T17:35:00Z">
        <w:r>
          <w:t>34</w:t>
        </w:r>
        <w:r>
          <w:fldChar w:fldCharType="end"/>
        </w:r>
      </w:ins>
    </w:p>
    <w:p w14:paraId="2801A9BE" w14:textId="2A62ACD7" w:rsidR="003A786D" w:rsidRDefault="003A786D">
      <w:pPr>
        <w:pStyle w:val="TOC3"/>
        <w:rPr>
          <w:ins w:id="315" w:author="MCC" w:date="2022-09-16T17:35:00Z"/>
          <w:rFonts w:asciiTheme="minorHAnsi" w:hAnsiTheme="minorHAnsi" w:cstheme="minorBidi"/>
          <w:sz w:val="22"/>
          <w:szCs w:val="22"/>
          <w:lang w:eastAsia="en-GB"/>
        </w:rPr>
      </w:pPr>
      <w:ins w:id="316" w:author="MCC" w:date="2022-09-16T17:35:00Z">
        <w:r>
          <w:rPr>
            <w:lang w:eastAsia="zh-CN"/>
          </w:rPr>
          <w:t>7.8.1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_Toc114242225 \h </w:instrText>
        </w:r>
      </w:ins>
      <w:r>
        <w:fldChar w:fldCharType="separate"/>
      </w:r>
      <w:ins w:id="317" w:author="MCC" w:date="2022-09-16T17:35:00Z">
        <w:r>
          <w:t>34</w:t>
        </w:r>
        <w:r>
          <w:fldChar w:fldCharType="end"/>
        </w:r>
      </w:ins>
    </w:p>
    <w:p w14:paraId="62D9AE45" w14:textId="52124129" w:rsidR="003A786D" w:rsidRDefault="003A786D">
      <w:pPr>
        <w:pStyle w:val="TOC3"/>
        <w:rPr>
          <w:ins w:id="318" w:author="MCC" w:date="2022-09-16T17:35:00Z"/>
          <w:rFonts w:asciiTheme="minorHAnsi" w:hAnsiTheme="minorHAnsi" w:cstheme="minorBidi"/>
          <w:sz w:val="22"/>
          <w:szCs w:val="22"/>
          <w:lang w:eastAsia="en-GB"/>
        </w:rPr>
      </w:pPr>
      <w:ins w:id="319" w:author="MCC" w:date="2022-09-16T17:35:00Z">
        <w:r>
          <w:rPr>
            <w:lang w:eastAsia="zh-CN"/>
          </w:rPr>
          <w:t>7.8.2</w:t>
        </w:r>
        <w:r>
          <w:rPr>
            <w:rFonts w:asciiTheme="minorHAnsi" w:hAnsiTheme="minorHAnsi" w:cstheme="minorBidi"/>
            <w:sz w:val="22"/>
            <w:szCs w:val="22"/>
            <w:lang w:eastAsia="en-GB"/>
          </w:rPr>
          <w:tab/>
        </w:r>
        <w:r>
          <w:rPr>
            <w:lang w:eastAsia="zh-CN"/>
          </w:rPr>
          <w:t xml:space="preserve">Minimum requirements for </w:t>
        </w:r>
        <w:r w:rsidRPr="00985FB9">
          <w:rPr>
            <w:i/>
          </w:rPr>
          <w:t>SAN type 1-H</w:t>
        </w:r>
        <w:r>
          <w:tab/>
        </w:r>
        <w:r>
          <w:fldChar w:fldCharType="begin"/>
        </w:r>
        <w:r>
          <w:instrText xml:space="preserve"> PAGEREF _Toc114242226 \h </w:instrText>
        </w:r>
      </w:ins>
      <w:r>
        <w:fldChar w:fldCharType="separate"/>
      </w:r>
      <w:ins w:id="320" w:author="MCC" w:date="2022-09-16T17:35:00Z">
        <w:r>
          <w:t>34</w:t>
        </w:r>
        <w:r>
          <w:fldChar w:fldCharType="end"/>
        </w:r>
      </w:ins>
    </w:p>
    <w:p w14:paraId="53FF7B83" w14:textId="73263ED9" w:rsidR="003A786D" w:rsidRDefault="003A786D">
      <w:pPr>
        <w:pStyle w:val="TOC1"/>
        <w:rPr>
          <w:ins w:id="321" w:author="MCC" w:date="2022-09-16T17:35:00Z"/>
          <w:rFonts w:asciiTheme="minorHAnsi" w:hAnsiTheme="minorHAnsi" w:cstheme="minorBidi"/>
          <w:szCs w:val="22"/>
          <w:lang w:eastAsia="en-GB"/>
        </w:rPr>
      </w:pPr>
      <w:ins w:id="322" w:author="MCC" w:date="2022-09-16T17:35:00Z">
        <w:r>
          <w:rPr>
            <w:lang w:eastAsia="zh-CN"/>
          </w:rPr>
          <w:t>8</w:t>
        </w:r>
        <w:r>
          <w:rPr>
            <w:rFonts w:asciiTheme="minorHAnsi" w:hAnsiTheme="minorHAnsi" w:cstheme="minorBidi"/>
            <w:szCs w:val="22"/>
            <w:lang w:eastAsia="en-GB"/>
          </w:rPr>
          <w:tab/>
        </w:r>
        <w:r>
          <w:rPr>
            <w:lang w:eastAsia="zh-CN"/>
          </w:rPr>
          <w:t>Conducted performance requirements</w:t>
        </w:r>
        <w:r>
          <w:tab/>
        </w:r>
        <w:r>
          <w:fldChar w:fldCharType="begin"/>
        </w:r>
        <w:r>
          <w:instrText xml:space="preserve"> PAGEREF _Toc114242227 \h </w:instrText>
        </w:r>
      </w:ins>
      <w:r>
        <w:fldChar w:fldCharType="separate"/>
      </w:r>
      <w:ins w:id="323" w:author="MCC" w:date="2022-09-16T17:35:00Z">
        <w:r>
          <w:t>35</w:t>
        </w:r>
        <w:r>
          <w:fldChar w:fldCharType="end"/>
        </w:r>
      </w:ins>
    </w:p>
    <w:p w14:paraId="0B322064" w14:textId="69172B8E" w:rsidR="003A786D" w:rsidRDefault="003A786D">
      <w:pPr>
        <w:pStyle w:val="TOC2"/>
        <w:rPr>
          <w:ins w:id="324" w:author="MCC" w:date="2022-09-16T17:35:00Z"/>
          <w:rFonts w:asciiTheme="minorHAnsi" w:hAnsiTheme="minorHAnsi" w:cstheme="minorBidi"/>
          <w:sz w:val="22"/>
          <w:szCs w:val="22"/>
          <w:lang w:eastAsia="en-GB"/>
        </w:rPr>
      </w:pPr>
      <w:ins w:id="325" w:author="MCC" w:date="2022-09-16T17:35:00Z">
        <w:r>
          <w:rPr>
            <w:lang w:eastAsia="zh-CN"/>
          </w:rPr>
          <w:t>8.1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_Toc114242228 \h </w:instrText>
        </w:r>
      </w:ins>
      <w:r>
        <w:fldChar w:fldCharType="separate"/>
      </w:r>
      <w:ins w:id="326" w:author="MCC" w:date="2022-09-16T17:35:00Z">
        <w:r>
          <w:t>35</w:t>
        </w:r>
        <w:r>
          <w:fldChar w:fldCharType="end"/>
        </w:r>
      </w:ins>
    </w:p>
    <w:p w14:paraId="1D1160F7" w14:textId="7D87FD2D" w:rsidR="003A786D" w:rsidRDefault="003A786D">
      <w:pPr>
        <w:pStyle w:val="TOC2"/>
        <w:rPr>
          <w:ins w:id="327" w:author="MCC" w:date="2022-09-16T17:35:00Z"/>
          <w:rFonts w:asciiTheme="minorHAnsi" w:hAnsiTheme="minorHAnsi" w:cstheme="minorBidi"/>
          <w:sz w:val="22"/>
          <w:szCs w:val="22"/>
          <w:lang w:eastAsia="en-GB"/>
        </w:rPr>
      </w:pPr>
      <w:ins w:id="328" w:author="MCC" w:date="2022-09-16T17:35:00Z">
        <w:r>
          <w:rPr>
            <w:lang w:eastAsia="zh-CN"/>
          </w:rPr>
          <w:t>8.2</w:t>
        </w:r>
        <w:r>
          <w:rPr>
            <w:rFonts w:asciiTheme="minorHAnsi" w:hAnsiTheme="minorHAnsi" w:cstheme="minorBidi"/>
            <w:sz w:val="22"/>
            <w:szCs w:val="22"/>
            <w:lang w:eastAsia="en-GB"/>
          </w:rPr>
          <w:tab/>
        </w:r>
        <w:r>
          <w:rPr>
            <w:lang w:eastAsia="zh-CN"/>
          </w:rPr>
          <w:t>Performance requirements for PUSCH</w:t>
        </w:r>
        <w:r>
          <w:tab/>
        </w:r>
        <w:r>
          <w:fldChar w:fldCharType="begin"/>
        </w:r>
        <w:r>
          <w:instrText xml:space="preserve"> PAGEREF _Toc114242229 \h </w:instrText>
        </w:r>
      </w:ins>
      <w:r>
        <w:fldChar w:fldCharType="separate"/>
      </w:r>
      <w:ins w:id="329" w:author="MCC" w:date="2022-09-16T17:35:00Z">
        <w:r>
          <w:t>35</w:t>
        </w:r>
        <w:r>
          <w:fldChar w:fldCharType="end"/>
        </w:r>
      </w:ins>
    </w:p>
    <w:p w14:paraId="3EC1A5E4" w14:textId="745C76DC" w:rsidR="003A786D" w:rsidRDefault="003A786D">
      <w:pPr>
        <w:pStyle w:val="TOC2"/>
        <w:rPr>
          <w:ins w:id="330" w:author="MCC" w:date="2022-09-16T17:35:00Z"/>
          <w:rFonts w:asciiTheme="minorHAnsi" w:hAnsiTheme="minorHAnsi" w:cstheme="minorBidi"/>
          <w:sz w:val="22"/>
          <w:szCs w:val="22"/>
          <w:lang w:eastAsia="en-GB"/>
        </w:rPr>
      </w:pPr>
      <w:ins w:id="331" w:author="MCC" w:date="2022-09-16T17:35:00Z">
        <w:r>
          <w:rPr>
            <w:lang w:eastAsia="zh-CN"/>
          </w:rPr>
          <w:t>8.3</w:t>
        </w:r>
        <w:r>
          <w:rPr>
            <w:rFonts w:asciiTheme="minorHAnsi" w:hAnsiTheme="minorHAnsi" w:cstheme="minorBidi"/>
            <w:sz w:val="22"/>
            <w:szCs w:val="22"/>
            <w:lang w:eastAsia="en-GB"/>
          </w:rPr>
          <w:tab/>
        </w:r>
        <w:r>
          <w:rPr>
            <w:lang w:eastAsia="zh-CN"/>
          </w:rPr>
          <w:t>Performance requirements for PUCCH</w:t>
        </w:r>
        <w:r>
          <w:tab/>
        </w:r>
        <w:r>
          <w:fldChar w:fldCharType="begin"/>
        </w:r>
        <w:r>
          <w:instrText xml:space="preserve"> PAGEREF _Toc114242230 \h </w:instrText>
        </w:r>
      </w:ins>
      <w:r>
        <w:fldChar w:fldCharType="separate"/>
      </w:r>
      <w:ins w:id="332" w:author="MCC" w:date="2022-09-16T17:35:00Z">
        <w:r>
          <w:t>35</w:t>
        </w:r>
        <w:r>
          <w:fldChar w:fldCharType="end"/>
        </w:r>
      </w:ins>
    </w:p>
    <w:p w14:paraId="26060494" w14:textId="46D3B094" w:rsidR="003A786D" w:rsidRDefault="003A786D">
      <w:pPr>
        <w:pStyle w:val="TOC2"/>
        <w:rPr>
          <w:ins w:id="333" w:author="MCC" w:date="2022-09-16T17:35:00Z"/>
          <w:rFonts w:asciiTheme="minorHAnsi" w:hAnsiTheme="minorHAnsi" w:cstheme="minorBidi"/>
          <w:sz w:val="22"/>
          <w:szCs w:val="22"/>
          <w:lang w:eastAsia="en-GB"/>
        </w:rPr>
      </w:pPr>
      <w:ins w:id="334" w:author="MCC" w:date="2022-09-16T17:35:00Z">
        <w:r>
          <w:rPr>
            <w:lang w:eastAsia="zh-CN"/>
          </w:rPr>
          <w:t>8.4</w:t>
        </w:r>
        <w:r>
          <w:rPr>
            <w:rFonts w:asciiTheme="minorHAnsi" w:hAnsiTheme="minorHAnsi" w:cstheme="minorBidi"/>
            <w:sz w:val="22"/>
            <w:szCs w:val="22"/>
            <w:lang w:eastAsia="en-GB"/>
          </w:rPr>
          <w:tab/>
        </w:r>
        <w:r>
          <w:rPr>
            <w:lang w:eastAsia="zh-CN"/>
          </w:rPr>
          <w:t>Performance requirements for PRACH</w:t>
        </w:r>
        <w:r>
          <w:tab/>
        </w:r>
        <w:r>
          <w:fldChar w:fldCharType="begin"/>
        </w:r>
        <w:r>
          <w:instrText xml:space="preserve"> PAGEREF _Toc114242231 \h </w:instrText>
        </w:r>
      </w:ins>
      <w:r>
        <w:fldChar w:fldCharType="separate"/>
      </w:r>
      <w:ins w:id="335" w:author="MCC" w:date="2022-09-16T17:35:00Z">
        <w:r>
          <w:t>35</w:t>
        </w:r>
        <w:r>
          <w:fldChar w:fldCharType="end"/>
        </w:r>
      </w:ins>
    </w:p>
    <w:p w14:paraId="4FEA790E" w14:textId="76237724" w:rsidR="003A786D" w:rsidRDefault="003A786D">
      <w:pPr>
        <w:pStyle w:val="TOC1"/>
        <w:rPr>
          <w:ins w:id="336" w:author="MCC" w:date="2022-09-16T17:35:00Z"/>
          <w:rFonts w:asciiTheme="minorHAnsi" w:hAnsiTheme="minorHAnsi" w:cstheme="minorBidi"/>
          <w:szCs w:val="22"/>
          <w:lang w:eastAsia="en-GB"/>
        </w:rPr>
      </w:pPr>
      <w:ins w:id="337" w:author="MCC" w:date="2022-09-16T17:35:00Z">
        <w:r>
          <w:t>9</w:t>
        </w:r>
        <w:r>
          <w:rPr>
            <w:rFonts w:asciiTheme="minorHAnsi" w:hAnsiTheme="minorHAnsi" w:cstheme="minorBidi"/>
            <w:szCs w:val="22"/>
            <w:lang w:eastAsia="en-GB"/>
          </w:rPr>
          <w:tab/>
        </w:r>
        <w:r>
          <w:t>Radiated transmitter characteristics</w:t>
        </w:r>
        <w:r>
          <w:tab/>
        </w:r>
        <w:r>
          <w:fldChar w:fldCharType="begin"/>
        </w:r>
        <w:r>
          <w:instrText xml:space="preserve"> PAGEREF _Toc114242232 \h </w:instrText>
        </w:r>
      </w:ins>
      <w:r>
        <w:fldChar w:fldCharType="separate"/>
      </w:r>
      <w:ins w:id="338" w:author="MCC" w:date="2022-09-16T17:35:00Z">
        <w:r>
          <w:t>36</w:t>
        </w:r>
        <w:r>
          <w:fldChar w:fldCharType="end"/>
        </w:r>
      </w:ins>
    </w:p>
    <w:p w14:paraId="7132FF60" w14:textId="04B13D2B" w:rsidR="003A786D" w:rsidRDefault="003A786D">
      <w:pPr>
        <w:pStyle w:val="TOC2"/>
        <w:rPr>
          <w:ins w:id="339" w:author="MCC" w:date="2022-09-16T17:35:00Z"/>
          <w:rFonts w:asciiTheme="minorHAnsi" w:hAnsiTheme="minorHAnsi" w:cstheme="minorBidi"/>
          <w:sz w:val="22"/>
          <w:szCs w:val="22"/>
          <w:lang w:eastAsia="en-GB"/>
        </w:rPr>
      </w:pPr>
      <w:ins w:id="340" w:author="MCC" w:date="2022-09-16T17:35:00Z">
        <w:r>
          <w:t>9.1</w:t>
        </w:r>
        <w:r>
          <w:rPr>
            <w:rFonts w:asciiTheme="minorHAnsi" w:hAnsiTheme="minorHAnsi" w:cstheme="minorBidi"/>
            <w:sz w:val="22"/>
            <w:szCs w:val="22"/>
            <w:lang w:eastAsia="en-GB"/>
          </w:rPr>
          <w:tab/>
        </w:r>
        <w:r>
          <w:t>General</w:t>
        </w:r>
        <w:r>
          <w:tab/>
        </w:r>
        <w:r>
          <w:fldChar w:fldCharType="begin"/>
        </w:r>
        <w:r>
          <w:instrText xml:space="preserve"> PAGEREF _Toc114242233 \h </w:instrText>
        </w:r>
      </w:ins>
      <w:r>
        <w:fldChar w:fldCharType="separate"/>
      </w:r>
      <w:ins w:id="341" w:author="MCC" w:date="2022-09-16T17:35:00Z">
        <w:r>
          <w:t>36</w:t>
        </w:r>
        <w:r>
          <w:fldChar w:fldCharType="end"/>
        </w:r>
      </w:ins>
    </w:p>
    <w:p w14:paraId="4C7BF84A" w14:textId="745D3547" w:rsidR="003A786D" w:rsidRDefault="003A786D">
      <w:pPr>
        <w:pStyle w:val="TOC2"/>
        <w:rPr>
          <w:ins w:id="342" w:author="MCC" w:date="2022-09-16T17:35:00Z"/>
          <w:rFonts w:asciiTheme="minorHAnsi" w:hAnsiTheme="minorHAnsi" w:cstheme="minorBidi"/>
          <w:sz w:val="22"/>
          <w:szCs w:val="22"/>
          <w:lang w:eastAsia="en-GB"/>
        </w:rPr>
      </w:pPr>
      <w:ins w:id="343" w:author="MCC" w:date="2022-09-16T17:35:00Z">
        <w:r>
          <w:t>9.2</w:t>
        </w:r>
        <w:r>
          <w:rPr>
            <w:rFonts w:asciiTheme="minorHAnsi" w:hAnsiTheme="minorHAnsi" w:cstheme="minorBidi"/>
            <w:sz w:val="22"/>
            <w:szCs w:val="22"/>
            <w:lang w:eastAsia="en-GB"/>
          </w:rPr>
          <w:tab/>
        </w:r>
        <w:r>
          <w:t>Radiated transmit power</w:t>
        </w:r>
        <w:r>
          <w:tab/>
        </w:r>
        <w:r>
          <w:fldChar w:fldCharType="begin"/>
        </w:r>
        <w:r>
          <w:instrText xml:space="preserve"> PAGEREF _Toc114242234 \h </w:instrText>
        </w:r>
      </w:ins>
      <w:r>
        <w:fldChar w:fldCharType="separate"/>
      </w:r>
      <w:ins w:id="344" w:author="MCC" w:date="2022-09-16T17:35:00Z">
        <w:r>
          <w:t>36</w:t>
        </w:r>
        <w:r>
          <w:fldChar w:fldCharType="end"/>
        </w:r>
      </w:ins>
    </w:p>
    <w:p w14:paraId="4AF116CF" w14:textId="12E16FAF" w:rsidR="003A786D" w:rsidRDefault="003A786D">
      <w:pPr>
        <w:pStyle w:val="TOC3"/>
        <w:rPr>
          <w:ins w:id="345" w:author="MCC" w:date="2022-09-16T17:35:00Z"/>
          <w:rFonts w:asciiTheme="minorHAnsi" w:hAnsiTheme="minorHAnsi" w:cstheme="minorBidi"/>
          <w:sz w:val="22"/>
          <w:szCs w:val="22"/>
          <w:lang w:eastAsia="en-GB"/>
        </w:rPr>
      </w:pPr>
      <w:ins w:id="346" w:author="MCC" w:date="2022-09-16T17:35:00Z">
        <w:r>
          <w:t>9.2.1</w:t>
        </w:r>
        <w:r>
          <w:rPr>
            <w:rFonts w:asciiTheme="minorHAnsi" w:hAnsiTheme="minorHAnsi" w:cstheme="minorBidi"/>
            <w:sz w:val="22"/>
            <w:szCs w:val="22"/>
            <w:lang w:eastAsia="en-GB"/>
          </w:rPr>
          <w:tab/>
        </w:r>
        <w:r>
          <w:t>General</w:t>
        </w:r>
        <w:r>
          <w:tab/>
        </w:r>
        <w:r>
          <w:fldChar w:fldCharType="begin"/>
        </w:r>
        <w:r>
          <w:instrText xml:space="preserve"> PAGEREF _Toc114242235 \h </w:instrText>
        </w:r>
      </w:ins>
      <w:r>
        <w:fldChar w:fldCharType="separate"/>
      </w:r>
      <w:ins w:id="347" w:author="MCC" w:date="2022-09-16T17:35:00Z">
        <w:r>
          <w:t>36</w:t>
        </w:r>
        <w:r>
          <w:fldChar w:fldCharType="end"/>
        </w:r>
      </w:ins>
    </w:p>
    <w:p w14:paraId="1E04DA91" w14:textId="7E5E8E5B" w:rsidR="003A786D" w:rsidRDefault="003A786D">
      <w:pPr>
        <w:pStyle w:val="TOC3"/>
        <w:rPr>
          <w:ins w:id="348" w:author="MCC" w:date="2022-09-16T17:35:00Z"/>
          <w:rFonts w:asciiTheme="minorHAnsi" w:hAnsiTheme="minorHAnsi" w:cstheme="minorBidi"/>
          <w:sz w:val="22"/>
          <w:szCs w:val="22"/>
          <w:lang w:eastAsia="en-GB"/>
        </w:rPr>
      </w:pPr>
      <w:ins w:id="349" w:author="MCC" w:date="2022-09-16T17:35:00Z">
        <w:r>
          <w:t>9.2.2</w:t>
        </w:r>
        <w:r>
          <w:rPr>
            <w:rFonts w:asciiTheme="minorHAnsi" w:hAnsiTheme="minorHAnsi" w:cstheme="minorBidi"/>
            <w:sz w:val="22"/>
            <w:szCs w:val="22"/>
            <w:lang w:eastAsia="en-GB"/>
          </w:rPr>
          <w:tab/>
        </w:r>
        <w:r>
          <w:t xml:space="preserve">Minimum requirement for </w:t>
        </w:r>
        <w:r w:rsidRPr="00985FB9">
          <w:rPr>
            <w:i/>
          </w:rPr>
          <w:t>SAN type 1-H</w:t>
        </w:r>
        <w:r>
          <w:t xml:space="preserve"> and </w:t>
        </w:r>
        <w:r w:rsidRPr="00985FB9">
          <w:rPr>
            <w:rFonts w:eastAsia="SimSun"/>
            <w:i/>
            <w:lang w:eastAsia="zh-CN"/>
          </w:rPr>
          <w:t>SAN type 1-O</w:t>
        </w:r>
        <w:r>
          <w:tab/>
        </w:r>
        <w:r>
          <w:fldChar w:fldCharType="begin"/>
        </w:r>
        <w:r>
          <w:instrText xml:space="preserve"> PAGEREF _Toc114242236 \h </w:instrText>
        </w:r>
      </w:ins>
      <w:r>
        <w:fldChar w:fldCharType="separate"/>
      </w:r>
      <w:ins w:id="350" w:author="MCC" w:date="2022-09-16T17:35:00Z">
        <w:r>
          <w:t>36</w:t>
        </w:r>
        <w:r>
          <w:fldChar w:fldCharType="end"/>
        </w:r>
      </w:ins>
    </w:p>
    <w:p w14:paraId="3B41BE93" w14:textId="19FDFB94" w:rsidR="003A786D" w:rsidRDefault="003A786D">
      <w:pPr>
        <w:pStyle w:val="TOC2"/>
        <w:rPr>
          <w:ins w:id="351" w:author="MCC" w:date="2022-09-16T17:35:00Z"/>
          <w:rFonts w:asciiTheme="minorHAnsi" w:hAnsiTheme="minorHAnsi" w:cstheme="minorBidi"/>
          <w:sz w:val="22"/>
          <w:szCs w:val="22"/>
          <w:lang w:eastAsia="en-GB"/>
        </w:rPr>
      </w:pPr>
      <w:ins w:id="352" w:author="MCC" w:date="2022-09-16T17:35:00Z">
        <w:r>
          <w:t>9.3</w:t>
        </w:r>
        <w:r>
          <w:rPr>
            <w:rFonts w:asciiTheme="minorHAnsi" w:hAnsiTheme="minorHAnsi" w:cstheme="minorBidi"/>
            <w:sz w:val="22"/>
            <w:szCs w:val="22"/>
            <w:lang w:eastAsia="en-GB"/>
          </w:rPr>
          <w:tab/>
        </w:r>
        <w:r>
          <w:t>OTA Satellite Access Node output power</w:t>
        </w:r>
        <w:r>
          <w:tab/>
        </w:r>
        <w:r>
          <w:fldChar w:fldCharType="begin"/>
        </w:r>
        <w:r>
          <w:instrText xml:space="preserve"> PAGEREF _Toc114242237 \h </w:instrText>
        </w:r>
      </w:ins>
      <w:r>
        <w:fldChar w:fldCharType="separate"/>
      </w:r>
      <w:ins w:id="353" w:author="MCC" w:date="2022-09-16T17:35:00Z">
        <w:r>
          <w:t>36</w:t>
        </w:r>
        <w:r>
          <w:fldChar w:fldCharType="end"/>
        </w:r>
      </w:ins>
    </w:p>
    <w:p w14:paraId="6438D555" w14:textId="082E5259" w:rsidR="003A786D" w:rsidRDefault="003A786D">
      <w:pPr>
        <w:pStyle w:val="TOC3"/>
        <w:rPr>
          <w:ins w:id="354" w:author="MCC" w:date="2022-09-16T17:35:00Z"/>
          <w:rFonts w:asciiTheme="minorHAnsi" w:hAnsiTheme="minorHAnsi" w:cstheme="minorBidi"/>
          <w:sz w:val="22"/>
          <w:szCs w:val="22"/>
          <w:lang w:eastAsia="en-GB"/>
        </w:rPr>
      </w:pPr>
      <w:ins w:id="355" w:author="MCC" w:date="2022-09-16T17:35:00Z">
        <w:r>
          <w:t>9.3.1</w:t>
        </w:r>
        <w:r>
          <w:rPr>
            <w:rFonts w:asciiTheme="minorHAnsi" w:hAnsiTheme="minorHAnsi" w:cstheme="minorBidi"/>
            <w:sz w:val="22"/>
            <w:szCs w:val="22"/>
            <w:lang w:eastAsia="en-GB"/>
          </w:rPr>
          <w:tab/>
        </w:r>
        <w:r>
          <w:t>General</w:t>
        </w:r>
        <w:r>
          <w:tab/>
        </w:r>
        <w:r>
          <w:fldChar w:fldCharType="begin"/>
        </w:r>
        <w:r>
          <w:instrText xml:space="preserve"> PAGEREF _Toc114242238 \h </w:instrText>
        </w:r>
      </w:ins>
      <w:r>
        <w:fldChar w:fldCharType="separate"/>
      </w:r>
      <w:ins w:id="356" w:author="MCC" w:date="2022-09-16T17:35:00Z">
        <w:r>
          <w:t>36</w:t>
        </w:r>
        <w:r>
          <w:fldChar w:fldCharType="end"/>
        </w:r>
      </w:ins>
    </w:p>
    <w:p w14:paraId="735D061A" w14:textId="1A703A55" w:rsidR="003A786D" w:rsidRDefault="003A786D">
      <w:pPr>
        <w:pStyle w:val="TOC3"/>
        <w:rPr>
          <w:ins w:id="357" w:author="MCC" w:date="2022-09-16T17:35:00Z"/>
          <w:rFonts w:asciiTheme="minorHAnsi" w:hAnsiTheme="minorHAnsi" w:cstheme="minorBidi"/>
          <w:sz w:val="22"/>
          <w:szCs w:val="22"/>
          <w:lang w:eastAsia="en-GB"/>
        </w:rPr>
      </w:pPr>
      <w:ins w:id="358" w:author="MCC" w:date="2022-09-16T17:35:00Z">
        <w:r>
          <w:t>9.3.2</w:t>
        </w:r>
        <w:r>
          <w:rPr>
            <w:rFonts w:asciiTheme="minorHAnsi" w:hAnsiTheme="minorHAnsi" w:cstheme="minorBidi"/>
            <w:sz w:val="22"/>
            <w:szCs w:val="22"/>
            <w:lang w:eastAsia="en-GB"/>
          </w:rPr>
          <w:tab/>
        </w:r>
        <w:r>
          <w:t xml:space="preserve">Minimum requirement for </w:t>
        </w:r>
        <w:r w:rsidRPr="00985FB9">
          <w:rPr>
            <w:i/>
          </w:rPr>
          <w:t>SAN type 1-O</w:t>
        </w:r>
        <w:r>
          <w:tab/>
        </w:r>
        <w:r>
          <w:fldChar w:fldCharType="begin"/>
        </w:r>
        <w:r>
          <w:instrText xml:space="preserve"> PAGEREF _Toc114242239 \h </w:instrText>
        </w:r>
      </w:ins>
      <w:r>
        <w:fldChar w:fldCharType="separate"/>
      </w:r>
      <w:ins w:id="359" w:author="MCC" w:date="2022-09-16T17:35:00Z">
        <w:r>
          <w:t>37</w:t>
        </w:r>
        <w:r>
          <w:fldChar w:fldCharType="end"/>
        </w:r>
      </w:ins>
    </w:p>
    <w:p w14:paraId="52C006AF" w14:textId="3E52C066" w:rsidR="003A786D" w:rsidRDefault="003A786D">
      <w:pPr>
        <w:pStyle w:val="TOC2"/>
        <w:rPr>
          <w:ins w:id="360" w:author="MCC" w:date="2022-09-16T17:35:00Z"/>
          <w:rFonts w:asciiTheme="minorHAnsi" w:hAnsiTheme="minorHAnsi" w:cstheme="minorBidi"/>
          <w:sz w:val="22"/>
          <w:szCs w:val="22"/>
          <w:lang w:eastAsia="en-GB"/>
        </w:rPr>
      </w:pPr>
      <w:ins w:id="361" w:author="MCC" w:date="2022-09-16T17:35:00Z">
        <w:r>
          <w:t>9.4</w:t>
        </w:r>
        <w:r>
          <w:rPr>
            <w:rFonts w:asciiTheme="minorHAnsi" w:hAnsiTheme="minorHAnsi" w:cstheme="minorBidi"/>
            <w:sz w:val="22"/>
            <w:szCs w:val="22"/>
            <w:lang w:eastAsia="en-GB"/>
          </w:rPr>
          <w:tab/>
        </w:r>
        <w:r>
          <w:t>OTA output power dynamics</w:t>
        </w:r>
        <w:r>
          <w:tab/>
        </w:r>
        <w:r>
          <w:fldChar w:fldCharType="begin"/>
        </w:r>
        <w:r>
          <w:instrText xml:space="preserve"> PAGEREF _Toc114242240 \h </w:instrText>
        </w:r>
      </w:ins>
      <w:r>
        <w:fldChar w:fldCharType="separate"/>
      </w:r>
      <w:ins w:id="362" w:author="MCC" w:date="2022-09-16T17:35:00Z">
        <w:r>
          <w:t>37</w:t>
        </w:r>
        <w:r>
          <w:fldChar w:fldCharType="end"/>
        </w:r>
      </w:ins>
    </w:p>
    <w:p w14:paraId="2BCD4F80" w14:textId="0833C605" w:rsidR="003A786D" w:rsidRDefault="003A786D">
      <w:pPr>
        <w:pStyle w:val="TOC3"/>
        <w:rPr>
          <w:ins w:id="363" w:author="MCC" w:date="2022-09-16T17:35:00Z"/>
          <w:rFonts w:asciiTheme="minorHAnsi" w:hAnsiTheme="minorHAnsi" w:cstheme="minorBidi"/>
          <w:sz w:val="22"/>
          <w:szCs w:val="22"/>
          <w:lang w:eastAsia="en-GB"/>
        </w:rPr>
      </w:pPr>
      <w:ins w:id="364" w:author="MCC" w:date="2022-09-16T17:35:00Z">
        <w:r>
          <w:lastRenderedPageBreak/>
          <w:t>9.4.1</w:t>
        </w:r>
        <w:r>
          <w:rPr>
            <w:rFonts w:asciiTheme="minorHAnsi" w:hAnsiTheme="minorHAnsi" w:cstheme="minorBidi"/>
            <w:sz w:val="22"/>
            <w:szCs w:val="22"/>
            <w:lang w:eastAsia="en-GB"/>
          </w:rPr>
          <w:tab/>
        </w:r>
        <w:r>
          <w:t>General</w:t>
        </w:r>
        <w:r>
          <w:tab/>
        </w:r>
        <w:r>
          <w:fldChar w:fldCharType="begin"/>
        </w:r>
        <w:r>
          <w:instrText xml:space="preserve"> PAGEREF _Toc114242241 \h </w:instrText>
        </w:r>
      </w:ins>
      <w:r>
        <w:fldChar w:fldCharType="separate"/>
      </w:r>
      <w:ins w:id="365" w:author="MCC" w:date="2022-09-16T17:35:00Z">
        <w:r>
          <w:t>37</w:t>
        </w:r>
        <w:r>
          <w:fldChar w:fldCharType="end"/>
        </w:r>
      </w:ins>
    </w:p>
    <w:p w14:paraId="7E6FB8DD" w14:textId="27980670" w:rsidR="003A786D" w:rsidRDefault="003A786D">
      <w:pPr>
        <w:pStyle w:val="TOC3"/>
        <w:rPr>
          <w:ins w:id="366" w:author="MCC" w:date="2022-09-16T17:35:00Z"/>
          <w:rFonts w:asciiTheme="minorHAnsi" w:hAnsiTheme="minorHAnsi" w:cstheme="minorBidi"/>
          <w:sz w:val="22"/>
          <w:szCs w:val="22"/>
          <w:lang w:eastAsia="en-GB"/>
        </w:rPr>
      </w:pPr>
      <w:ins w:id="367" w:author="MCC" w:date="2022-09-16T17:35:00Z">
        <w:r>
          <w:t>9.4.2</w:t>
        </w:r>
        <w:r>
          <w:rPr>
            <w:rFonts w:asciiTheme="minorHAnsi" w:hAnsiTheme="minorHAnsi" w:cstheme="minorBidi"/>
            <w:sz w:val="22"/>
            <w:szCs w:val="22"/>
            <w:lang w:eastAsia="en-GB"/>
          </w:rPr>
          <w:tab/>
        </w:r>
        <w:r>
          <w:t>OTA RE power control dynamic range</w:t>
        </w:r>
        <w:r>
          <w:tab/>
        </w:r>
        <w:r>
          <w:fldChar w:fldCharType="begin"/>
        </w:r>
        <w:r>
          <w:instrText xml:space="preserve"> PAGEREF _Toc114242242 \h </w:instrText>
        </w:r>
      </w:ins>
      <w:r>
        <w:fldChar w:fldCharType="separate"/>
      </w:r>
      <w:ins w:id="368" w:author="MCC" w:date="2022-09-16T17:35:00Z">
        <w:r>
          <w:t>37</w:t>
        </w:r>
        <w:r>
          <w:fldChar w:fldCharType="end"/>
        </w:r>
      </w:ins>
    </w:p>
    <w:p w14:paraId="1F13EE8C" w14:textId="60269E2B" w:rsidR="003A786D" w:rsidRDefault="003A786D">
      <w:pPr>
        <w:pStyle w:val="TOC4"/>
        <w:rPr>
          <w:ins w:id="369" w:author="MCC" w:date="2022-09-16T17:35:00Z"/>
          <w:rFonts w:asciiTheme="minorHAnsi" w:hAnsiTheme="minorHAnsi" w:cstheme="minorBidi"/>
          <w:sz w:val="22"/>
          <w:szCs w:val="22"/>
          <w:lang w:eastAsia="en-GB"/>
        </w:rPr>
      </w:pPr>
      <w:ins w:id="370" w:author="MCC" w:date="2022-09-16T17:35:00Z">
        <w:r>
          <w:t>9.4.2.1</w:t>
        </w:r>
        <w:r>
          <w:rPr>
            <w:rFonts w:asciiTheme="minorHAnsi" w:hAnsiTheme="minorHAnsi" w:cstheme="minorBidi"/>
            <w:sz w:val="22"/>
            <w:szCs w:val="22"/>
            <w:lang w:eastAsia="en-GB"/>
          </w:rPr>
          <w:tab/>
        </w:r>
        <w:r>
          <w:t>General</w:t>
        </w:r>
        <w:r>
          <w:tab/>
        </w:r>
        <w:r>
          <w:fldChar w:fldCharType="begin"/>
        </w:r>
        <w:r>
          <w:instrText xml:space="preserve"> PAGEREF _Toc114242243 \h </w:instrText>
        </w:r>
      </w:ins>
      <w:r>
        <w:fldChar w:fldCharType="separate"/>
      </w:r>
      <w:ins w:id="371" w:author="MCC" w:date="2022-09-16T17:35:00Z">
        <w:r>
          <w:t>37</w:t>
        </w:r>
        <w:r>
          <w:fldChar w:fldCharType="end"/>
        </w:r>
      </w:ins>
    </w:p>
    <w:p w14:paraId="5AB338DD" w14:textId="1602610D" w:rsidR="003A786D" w:rsidRDefault="003A786D">
      <w:pPr>
        <w:pStyle w:val="TOC4"/>
        <w:rPr>
          <w:ins w:id="372" w:author="MCC" w:date="2022-09-16T17:35:00Z"/>
          <w:rFonts w:asciiTheme="minorHAnsi" w:hAnsiTheme="minorHAnsi" w:cstheme="minorBidi"/>
          <w:sz w:val="22"/>
          <w:szCs w:val="22"/>
          <w:lang w:eastAsia="en-GB"/>
        </w:rPr>
      </w:pPr>
      <w:ins w:id="373" w:author="MCC" w:date="2022-09-16T17:35:00Z">
        <w:r>
          <w:t>9.4.2.2</w:t>
        </w:r>
        <w:r>
          <w:rPr>
            <w:rFonts w:asciiTheme="minorHAnsi" w:hAnsiTheme="minorHAnsi" w:cstheme="minorBidi"/>
            <w:sz w:val="22"/>
            <w:szCs w:val="22"/>
            <w:lang w:eastAsia="en-GB"/>
          </w:rPr>
          <w:tab/>
        </w:r>
        <w:r>
          <w:t xml:space="preserve">Minimum requirement for </w:t>
        </w:r>
        <w:r w:rsidRPr="00985FB9">
          <w:rPr>
            <w:rFonts w:eastAsia="SimSun"/>
            <w:i/>
            <w:lang w:eastAsia="zh-CN"/>
          </w:rPr>
          <w:t>SAN</w:t>
        </w:r>
        <w:r w:rsidRPr="00985FB9">
          <w:rPr>
            <w:i/>
          </w:rPr>
          <w:t xml:space="preserve"> type 1-O</w:t>
        </w:r>
        <w:r>
          <w:tab/>
        </w:r>
        <w:r>
          <w:fldChar w:fldCharType="begin"/>
        </w:r>
        <w:r>
          <w:instrText xml:space="preserve"> PAGEREF _Toc114242244 \h </w:instrText>
        </w:r>
      </w:ins>
      <w:r>
        <w:fldChar w:fldCharType="separate"/>
      </w:r>
      <w:ins w:id="374" w:author="MCC" w:date="2022-09-16T17:35:00Z">
        <w:r>
          <w:t>37</w:t>
        </w:r>
        <w:r>
          <w:fldChar w:fldCharType="end"/>
        </w:r>
      </w:ins>
    </w:p>
    <w:p w14:paraId="2899657B" w14:textId="190FCC73" w:rsidR="003A786D" w:rsidRDefault="003A786D">
      <w:pPr>
        <w:pStyle w:val="TOC3"/>
        <w:rPr>
          <w:ins w:id="375" w:author="MCC" w:date="2022-09-16T17:35:00Z"/>
          <w:rFonts w:asciiTheme="minorHAnsi" w:hAnsiTheme="minorHAnsi" w:cstheme="minorBidi"/>
          <w:sz w:val="22"/>
          <w:szCs w:val="22"/>
          <w:lang w:eastAsia="en-GB"/>
        </w:rPr>
      </w:pPr>
      <w:ins w:id="376" w:author="MCC" w:date="2022-09-16T17:35:00Z">
        <w:r>
          <w:t>9.4.3</w:t>
        </w:r>
        <w:r>
          <w:rPr>
            <w:rFonts w:asciiTheme="minorHAnsi" w:hAnsiTheme="minorHAnsi" w:cstheme="minorBidi"/>
            <w:sz w:val="22"/>
            <w:szCs w:val="22"/>
            <w:lang w:eastAsia="en-GB"/>
          </w:rPr>
          <w:tab/>
        </w:r>
        <w:r>
          <w:t>OTA total power dynamic range</w:t>
        </w:r>
        <w:r>
          <w:tab/>
        </w:r>
        <w:r>
          <w:fldChar w:fldCharType="begin"/>
        </w:r>
        <w:r>
          <w:instrText xml:space="preserve"> PAGEREF _Toc114242245 \h </w:instrText>
        </w:r>
      </w:ins>
      <w:r>
        <w:fldChar w:fldCharType="separate"/>
      </w:r>
      <w:ins w:id="377" w:author="MCC" w:date="2022-09-16T17:35:00Z">
        <w:r>
          <w:t>37</w:t>
        </w:r>
        <w:r>
          <w:fldChar w:fldCharType="end"/>
        </w:r>
      </w:ins>
    </w:p>
    <w:p w14:paraId="1FD6E871" w14:textId="1A171688" w:rsidR="003A786D" w:rsidRDefault="003A786D">
      <w:pPr>
        <w:pStyle w:val="TOC4"/>
        <w:rPr>
          <w:ins w:id="378" w:author="MCC" w:date="2022-09-16T17:35:00Z"/>
          <w:rFonts w:asciiTheme="minorHAnsi" w:hAnsiTheme="minorHAnsi" w:cstheme="minorBidi"/>
          <w:sz w:val="22"/>
          <w:szCs w:val="22"/>
          <w:lang w:eastAsia="en-GB"/>
        </w:rPr>
      </w:pPr>
      <w:ins w:id="379" w:author="MCC" w:date="2022-09-16T17:35:00Z">
        <w:r>
          <w:t>9.4.3.1</w:t>
        </w:r>
        <w:r>
          <w:rPr>
            <w:rFonts w:asciiTheme="minorHAnsi" w:hAnsiTheme="minorHAnsi" w:cstheme="minorBidi"/>
            <w:sz w:val="22"/>
            <w:szCs w:val="22"/>
            <w:lang w:eastAsia="en-GB"/>
          </w:rPr>
          <w:tab/>
        </w:r>
        <w:r>
          <w:t>General</w:t>
        </w:r>
        <w:r>
          <w:tab/>
        </w:r>
        <w:r>
          <w:fldChar w:fldCharType="begin"/>
        </w:r>
        <w:r>
          <w:instrText xml:space="preserve"> PAGEREF _Toc114242246 \h </w:instrText>
        </w:r>
      </w:ins>
      <w:r>
        <w:fldChar w:fldCharType="separate"/>
      </w:r>
      <w:ins w:id="380" w:author="MCC" w:date="2022-09-16T17:35:00Z">
        <w:r>
          <w:t>37</w:t>
        </w:r>
        <w:r>
          <w:fldChar w:fldCharType="end"/>
        </w:r>
      </w:ins>
    </w:p>
    <w:p w14:paraId="129FF8D7" w14:textId="01E41E56" w:rsidR="003A786D" w:rsidRDefault="003A786D">
      <w:pPr>
        <w:pStyle w:val="TOC4"/>
        <w:rPr>
          <w:ins w:id="381" w:author="MCC" w:date="2022-09-16T17:35:00Z"/>
          <w:rFonts w:asciiTheme="minorHAnsi" w:hAnsiTheme="minorHAnsi" w:cstheme="minorBidi"/>
          <w:sz w:val="22"/>
          <w:szCs w:val="22"/>
          <w:lang w:eastAsia="en-GB"/>
        </w:rPr>
      </w:pPr>
      <w:ins w:id="382" w:author="MCC" w:date="2022-09-16T17:35:00Z">
        <w:r>
          <w:t>9.4.3.2</w:t>
        </w:r>
        <w:r>
          <w:rPr>
            <w:rFonts w:asciiTheme="minorHAnsi" w:hAnsiTheme="minorHAnsi" w:cstheme="minorBidi"/>
            <w:sz w:val="22"/>
            <w:szCs w:val="22"/>
            <w:lang w:eastAsia="en-GB"/>
          </w:rPr>
          <w:tab/>
        </w:r>
        <w:r>
          <w:t xml:space="preserve">Minimum requirement for </w:t>
        </w:r>
        <w:r w:rsidRPr="00985FB9">
          <w:rPr>
            <w:rFonts w:eastAsia="SimSun"/>
            <w:i/>
            <w:lang w:eastAsia="zh-CN"/>
          </w:rPr>
          <w:t>SAN</w:t>
        </w:r>
        <w:r w:rsidRPr="00985FB9">
          <w:rPr>
            <w:i/>
          </w:rPr>
          <w:t xml:space="preserve"> type 1-O</w:t>
        </w:r>
        <w:r>
          <w:tab/>
        </w:r>
        <w:r>
          <w:fldChar w:fldCharType="begin"/>
        </w:r>
        <w:r>
          <w:instrText xml:space="preserve"> PAGEREF _Toc114242247 \h </w:instrText>
        </w:r>
      </w:ins>
      <w:r>
        <w:fldChar w:fldCharType="separate"/>
      </w:r>
      <w:ins w:id="383" w:author="MCC" w:date="2022-09-16T17:35:00Z">
        <w:r>
          <w:t>37</w:t>
        </w:r>
        <w:r>
          <w:fldChar w:fldCharType="end"/>
        </w:r>
      </w:ins>
    </w:p>
    <w:p w14:paraId="1E1A1604" w14:textId="3AC363B8" w:rsidR="003A786D" w:rsidRDefault="003A786D">
      <w:pPr>
        <w:pStyle w:val="TOC2"/>
        <w:rPr>
          <w:ins w:id="384" w:author="MCC" w:date="2022-09-16T17:35:00Z"/>
          <w:rFonts w:asciiTheme="minorHAnsi" w:hAnsiTheme="minorHAnsi" w:cstheme="minorBidi"/>
          <w:sz w:val="22"/>
          <w:szCs w:val="22"/>
          <w:lang w:eastAsia="en-GB"/>
        </w:rPr>
      </w:pPr>
      <w:ins w:id="385" w:author="MCC" w:date="2022-09-16T17:35:00Z">
        <w:r>
          <w:t>9.5</w:t>
        </w:r>
        <w:r>
          <w:rPr>
            <w:rFonts w:asciiTheme="minorHAnsi" w:hAnsiTheme="minorHAnsi" w:cstheme="minorBidi"/>
            <w:sz w:val="22"/>
            <w:szCs w:val="22"/>
            <w:lang w:eastAsia="en-GB"/>
          </w:rPr>
          <w:tab/>
        </w:r>
        <w:r>
          <w:t>OTA transmit ON/OFF power</w:t>
        </w:r>
        <w:r>
          <w:tab/>
        </w:r>
        <w:r>
          <w:fldChar w:fldCharType="begin"/>
        </w:r>
        <w:r>
          <w:instrText xml:space="preserve"> PAGEREF _Toc114242248 \h </w:instrText>
        </w:r>
      </w:ins>
      <w:r>
        <w:fldChar w:fldCharType="separate"/>
      </w:r>
      <w:ins w:id="386" w:author="MCC" w:date="2022-09-16T17:35:00Z">
        <w:r>
          <w:t>38</w:t>
        </w:r>
        <w:r>
          <w:fldChar w:fldCharType="end"/>
        </w:r>
      </w:ins>
    </w:p>
    <w:p w14:paraId="69CB5CFC" w14:textId="106B8B7B" w:rsidR="003A786D" w:rsidRDefault="003A786D">
      <w:pPr>
        <w:pStyle w:val="TOC2"/>
        <w:rPr>
          <w:ins w:id="387" w:author="MCC" w:date="2022-09-16T17:35:00Z"/>
          <w:rFonts w:asciiTheme="minorHAnsi" w:hAnsiTheme="minorHAnsi" w:cstheme="minorBidi"/>
          <w:sz w:val="22"/>
          <w:szCs w:val="22"/>
          <w:lang w:eastAsia="en-GB"/>
        </w:rPr>
      </w:pPr>
      <w:ins w:id="388" w:author="MCC" w:date="2022-09-16T17:35:00Z">
        <w:r>
          <w:t>9.6</w:t>
        </w:r>
        <w:r>
          <w:rPr>
            <w:rFonts w:asciiTheme="minorHAnsi" w:hAnsiTheme="minorHAnsi" w:cstheme="minorBidi"/>
            <w:sz w:val="22"/>
            <w:szCs w:val="22"/>
            <w:lang w:eastAsia="en-GB"/>
          </w:rPr>
          <w:tab/>
        </w:r>
        <w:r>
          <w:t>OTA transmitted signal quality</w:t>
        </w:r>
        <w:r>
          <w:tab/>
        </w:r>
        <w:r>
          <w:fldChar w:fldCharType="begin"/>
        </w:r>
        <w:r>
          <w:instrText xml:space="preserve"> PAGEREF _Toc114242249 \h </w:instrText>
        </w:r>
      </w:ins>
      <w:r>
        <w:fldChar w:fldCharType="separate"/>
      </w:r>
      <w:ins w:id="389" w:author="MCC" w:date="2022-09-16T17:35:00Z">
        <w:r>
          <w:t>38</w:t>
        </w:r>
        <w:r>
          <w:fldChar w:fldCharType="end"/>
        </w:r>
      </w:ins>
    </w:p>
    <w:p w14:paraId="39BB1EF7" w14:textId="213628FF" w:rsidR="003A786D" w:rsidRDefault="003A786D">
      <w:pPr>
        <w:pStyle w:val="TOC3"/>
        <w:rPr>
          <w:ins w:id="390" w:author="MCC" w:date="2022-09-16T17:35:00Z"/>
          <w:rFonts w:asciiTheme="minorHAnsi" w:hAnsiTheme="minorHAnsi" w:cstheme="minorBidi"/>
          <w:sz w:val="22"/>
          <w:szCs w:val="22"/>
          <w:lang w:eastAsia="en-GB"/>
        </w:rPr>
      </w:pPr>
      <w:ins w:id="391" w:author="MCC" w:date="2022-09-16T17:35:00Z">
        <w:r>
          <w:rPr>
            <w:lang w:eastAsia="zh-CN"/>
          </w:rPr>
          <w:t>9</w:t>
        </w:r>
        <w:r>
          <w:t>.</w:t>
        </w:r>
        <w:r>
          <w:rPr>
            <w:lang w:eastAsia="zh-CN"/>
          </w:rPr>
          <w:t>6</w:t>
        </w:r>
        <w:r>
          <w:t>.1</w:t>
        </w:r>
        <w:r>
          <w:rPr>
            <w:rFonts w:asciiTheme="minorHAnsi" w:hAnsiTheme="minorHAnsi" w:cstheme="minorBidi"/>
            <w:sz w:val="22"/>
            <w:szCs w:val="22"/>
            <w:lang w:eastAsia="en-GB"/>
          </w:rPr>
          <w:tab/>
        </w:r>
        <w:r>
          <w:t>OTA frequency error</w:t>
        </w:r>
        <w:r>
          <w:tab/>
        </w:r>
        <w:r>
          <w:fldChar w:fldCharType="begin"/>
        </w:r>
        <w:r>
          <w:instrText xml:space="preserve"> PAGEREF _Toc114242250 \h </w:instrText>
        </w:r>
      </w:ins>
      <w:r>
        <w:fldChar w:fldCharType="separate"/>
      </w:r>
      <w:ins w:id="392" w:author="MCC" w:date="2022-09-16T17:35:00Z">
        <w:r>
          <w:t>38</w:t>
        </w:r>
        <w:r>
          <w:fldChar w:fldCharType="end"/>
        </w:r>
      </w:ins>
    </w:p>
    <w:p w14:paraId="5A9FC764" w14:textId="3C4BAF36" w:rsidR="003A786D" w:rsidRDefault="003A786D">
      <w:pPr>
        <w:pStyle w:val="TOC4"/>
        <w:rPr>
          <w:ins w:id="393" w:author="MCC" w:date="2022-09-16T17:35:00Z"/>
          <w:rFonts w:asciiTheme="minorHAnsi" w:hAnsiTheme="minorHAnsi" w:cstheme="minorBidi"/>
          <w:sz w:val="22"/>
          <w:szCs w:val="22"/>
          <w:lang w:eastAsia="en-GB"/>
        </w:rPr>
      </w:pPr>
      <w:ins w:id="394" w:author="MCC" w:date="2022-09-16T17:35:00Z">
        <w:r>
          <w:rPr>
            <w:lang w:eastAsia="zh-CN"/>
          </w:rPr>
          <w:t>9</w:t>
        </w:r>
        <w:r>
          <w:t>.</w:t>
        </w:r>
        <w:r>
          <w:rPr>
            <w:lang w:eastAsia="zh-CN"/>
          </w:rPr>
          <w:t>6</w:t>
        </w:r>
        <w:r>
          <w:t>.1.1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_Toc114242251 \h </w:instrText>
        </w:r>
      </w:ins>
      <w:r>
        <w:fldChar w:fldCharType="separate"/>
      </w:r>
      <w:ins w:id="395" w:author="MCC" w:date="2022-09-16T17:35:00Z">
        <w:r>
          <w:t>38</w:t>
        </w:r>
        <w:r>
          <w:fldChar w:fldCharType="end"/>
        </w:r>
      </w:ins>
    </w:p>
    <w:p w14:paraId="3EB1231E" w14:textId="1C5C1562" w:rsidR="003A786D" w:rsidRDefault="003A786D">
      <w:pPr>
        <w:pStyle w:val="TOC4"/>
        <w:rPr>
          <w:ins w:id="396" w:author="MCC" w:date="2022-09-16T17:35:00Z"/>
          <w:rFonts w:asciiTheme="minorHAnsi" w:hAnsiTheme="minorHAnsi" w:cstheme="minorBidi"/>
          <w:sz w:val="22"/>
          <w:szCs w:val="22"/>
          <w:lang w:eastAsia="en-GB"/>
        </w:rPr>
      </w:pPr>
      <w:ins w:id="397" w:author="MCC" w:date="2022-09-16T17:35:00Z">
        <w:r>
          <w:rPr>
            <w:lang w:eastAsia="zh-CN"/>
          </w:rPr>
          <w:t>9</w:t>
        </w:r>
        <w:r>
          <w:t>.</w:t>
        </w:r>
        <w:r>
          <w:rPr>
            <w:lang w:eastAsia="zh-CN"/>
          </w:rPr>
          <w:t>6</w:t>
        </w:r>
        <w:r>
          <w:t>.1.</w:t>
        </w:r>
        <w:r>
          <w:rPr>
            <w:lang w:eastAsia="zh-CN"/>
          </w:rPr>
          <w:t>2</w:t>
        </w:r>
        <w:r>
          <w:rPr>
            <w:rFonts w:asciiTheme="minorHAnsi" w:hAnsiTheme="minorHAnsi" w:cstheme="minorBidi"/>
            <w:sz w:val="22"/>
            <w:szCs w:val="22"/>
            <w:lang w:eastAsia="en-GB"/>
          </w:rPr>
          <w:tab/>
        </w:r>
        <w:r>
          <w:t>Minimum requirement</w:t>
        </w:r>
        <w:r>
          <w:rPr>
            <w:lang w:eastAsia="zh-CN"/>
          </w:rPr>
          <w:t xml:space="preserve"> for </w:t>
        </w:r>
        <w:r w:rsidRPr="00985FB9">
          <w:rPr>
            <w:i/>
            <w:lang w:eastAsia="zh-CN"/>
          </w:rPr>
          <w:t>SAN type 1-O</w:t>
        </w:r>
        <w:r>
          <w:tab/>
        </w:r>
        <w:r>
          <w:fldChar w:fldCharType="begin"/>
        </w:r>
        <w:r>
          <w:instrText xml:space="preserve"> PAGEREF _Toc114242252 \h </w:instrText>
        </w:r>
      </w:ins>
      <w:r>
        <w:fldChar w:fldCharType="separate"/>
      </w:r>
      <w:ins w:id="398" w:author="MCC" w:date="2022-09-16T17:35:00Z">
        <w:r>
          <w:t>38</w:t>
        </w:r>
        <w:r>
          <w:fldChar w:fldCharType="end"/>
        </w:r>
      </w:ins>
    </w:p>
    <w:p w14:paraId="2C9CFCEF" w14:textId="3DF24DD2" w:rsidR="003A786D" w:rsidRDefault="003A786D">
      <w:pPr>
        <w:pStyle w:val="TOC3"/>
        <w:rPr>
          <w:ins w:id="399" w:author="MCC" w:date="2022-09-16T17:35:00Z"/>
          <w:rFonts w:asciiTheme="minorHAnsi" w:hAnsiTheme="minorHAnsi" w:cstheme="minorBidi"/>
          <w:sz w:val="22"/>
          <w:szCs w:val="22"/>
          <w:lang w:eastAsia="en-GB"/>
        </w:rPr>
      </w:pPr>
      <w:ins w:id="400" w:author="MCC" w:date="2022-09-16T17:35:00Z">
        <w:r>
          <w:t>9.6.2</w:t>
        </w:r>
        <w:r>
          <w:rPr>
            <w:rFonts w:asciiTheme="minorHAnsi" w:hAnsiTheme="minorHAnsi" w:cstheme="minorBidi"/>
            <w:sz w:val="22"/>
            <w:szCs w:val="22"/>
            <w:lang w:eastAsia="en-GB"/>
          </w:rPr>
          <w:tab/>
        </w:r>
        <w:r>
          <w:t>OTA modulation quality</w:t>
        </w:r>
        <w:r>
          <w:tab/>
        </w:r>
        <w:r>
          <w:fldChar w:fldCharType="begin"/>
        </w:r>
        <w:r>
          <w:instrText xml:space="preserve"> PAGEREF _Toc114242253 \h </w:instrText>
        </w:r>
      </w:ins>
      <w:r>
        <w:fldChar w:fldCharType="separate"/>
      </w:r>
      <w:ins w:id="401" w:author="MCC" w:date="2022-09-16T17:35:00Z">
        <w:r>
          <w:t>38</w:t>
        </w:r>
        <w:r>
          <w:fldChar w:fldCharType="end"/>
        </w:r>
      </w:ins>
    </w:p>
    <w:p w14:paraId="1DA017CC" w14:textId="5E2E27EA" w:rsidR="003A786D" w:rsidRDefault="003A786D">
      <w:pPr>
        <w:pStyle w:val="TOC4"/>
        <w:rPr>
          <w:ins w:id="402" w:author="MCC" w:date="2022-09-16T17:35:00Z"/>
          <w:rFonts w:asciiTheme="minorHAnsi" w:hAnsiTheme="minorHAnsi" w:cstheme="minorBidi"/>
          <w:sz w:val="22"/>
          <w:szCs w:val="22"/>
          <w:lang w:eastAsia="en-GB"/>
        </w:rPr>
      </w:pPr>
      <w:ins w:id="403" w:author="MCC" w:date="2022-09-16T17:35:00Z">
        <w:r>
          <w:t>9.6.2.1</w:t>
        </w:r>
        <w:r>
          <w:rPr>
            <w:rFonts w:asciiTheme="minorHAnsi" w:hAnsiTheme="minorHAnsi" w:cstheme="minorBidi"/>
            <w:sz w:val="22"/>
            <w:szCs w:val="22"/>
            <w:lang w:eastAsia="en-GB"/>
          </w:rPr>
          <w:tab/>
        </w:r>
        <w:r>
          <w:t>General</w:t>
        </w:r>
        <w:r>
          <w:tab/>
        </w:r>
        <w:r>
          <w:fldChar w:fldCharType="begin"/>
        </w:r>
        <w:r>
          <w:instrText xml:space="preserve"> PAGEREF _Toc114242254 \h </w:instrText>
        </w:r>
      </w:ins>
      <w:r>
        <w:fldChar w:fldCharType="separate"/>
      </w:r>
      <w:ins w:id="404" w:author="MCC" w:date="2022-09-16T17:35:00Z">
        <w:r>
          <w:t>38</w:t>
        </w:r>
        <w:r>
          <w:fldChar w:fldCharType="end"/>
        </w:r>
      </w:ins>
    </w:p>
    <w:p w14:paraId="21BD9EB7" w14:textId="27AF49D5" w:rsidR="003A786D" w:rsidRDefault="003A786D">
      <w:pPr>
        <w:pStyle w:val="TOC4"/>
        <w:rPr>
          <w:ins w:id="405" w:author="MCC" w:date="2022-09-16T17:35:00Z"/>
          <w:rFonts w:asciiTheme="minorHAnsi" w:hAnsiTheme="minorHAnsi" w:cstheme="minorBidi"/>
          <w:sz w:val="22"/>
          <w:szCs w:val="22"/>
          <w:lang w:eastAsia="en-GB"/>
        </w:rPr>
      </w:pPr>
      <w:ins w:id="406" w:author="MCC" w:date="2022-09-16T17:35:00Z">
        <w:r>
          <w:t>9.6.2.2</w:t>
        </w:r>
        <w:r>
          <w:rPr>
            <w:rFonts w:asciiTheme="minorHAnsi" w:hAnsiTheme="minorHAnsi" w:cstheme="minorBidi"/>
            <w:sz w:val="22"/>
            <w:szCs w:val="22"/>
            <w:lang w:eastAsia="en-GB"/>
          </w:rPr>
          <w:tab/>
        </w:r>
        <w:r>
          <w:t xml:space="preserve">Minimum requirement for </w:t>
        </w:r>
        <w:r w:rsidRPr="00985FB9">
          <w:rPr>
            <w:i/>
            <w:lang w:eastAsia="zh-CN"/>
          </w:rPr>
          <w:t xml:space="preserve">SAN </w:t>
        </w:r>
        <w:r w:rsidRPr="00985FB9">
          <w:rPr>
            <w:i/>
          </w:rPr>
          <w:t>type 1-O</w:t>
        </w:r>
        <w:r>
          <w:tab/>
        </w:r>
        <w:r>
          <w:fldChar w:fldCharType="begin"/>
        </w:r>
        <w:r>
          <w:instrText xml:space="preserve"> PAGEREF _Toc114242255 \h </w:instrText>
        </w:r>
      </w:ins>
      <w:r>
        <w:fldChar w:fldCharType="separate"/>
      </w:r>
      <w:ins w:id="407" w:author="MCC" w:date="2022-09-16T17:35:00Z">
        <w:r>
          <w:t>38</w:t>
        </w:r>
        <w:r>
          <w:fldChar w:fldCharType="end"/>
        </w:r>
      </w:ins>
    </w:p>
    <w:p w14:paraId="027E8F67" w14:textId="1410F0B0" w:rsidR="003A786D" w:rsidRDefault="003A786D">
      <w:pPr>
        <w:pStyle w:val="TOC3"/>
        <w:rPr>
          <w:ins w:id="408" w:author="MCC" w:date="2022-09-16T17:35:00Z"/>
          <w:rFonts w:asciiTheme="minorHAnsi" w:hAnsiTheme="minorHAnsi" w:cstheme="minorBidi"/>
          <w:sz w:val="22"/>
          <w:szCs w:val="22"/>
          <w:lang w:eastAsia="en-GB"/>
        </w:rPr>
      </w:pPr>
      <w:ins w:id="409" w:author="MCC" w:date="2022-09-16T17:35:00Z">
        <w:r w:rsidRPr="00985FB9">
          <w:rPr>
            <w:lang w:val="en-US"/>
          </w:rPr>
          <w:t>9.6.3</w:t>
        </w:r>
        <w:r>
          <w:rPr>
            <w:rFonts w:asciiTheme="minorHAnsi" w:hAnsiTheme="minorHAnsi" w:cstheme="minorBidi"/>
            <w:sz w:val="22"/>
            <w:szCs w:val="22"/>
            <w:lang w:eastAsia="en-GB"/>
          </w:rPr>
          <w:tab/>
        </w:r>
        <w:r w:rsidRPr="00985FB9">
          <w:rPr>
            <w:lang w:val="en-US"/>
          </w:rPr>
          <w:t>OTA time alignment error</w:t>
        </w:r>
        <w:r>
          <w:tab/>
        </w:r>
        <w:r>
          <w:fldChar w:fldCharType="begin"/>
        </w:r>
        <w:r>
          <w:instrText xml:space="preserve"> PAGEREF _Toc114242256 \h </w:instrText>
        </w:r>
      </w:ins>
      <w:r>
        <w:fldChar w:fldCharType="separate"/>
      </w:r>
      <w:ins w:id="410" w:author="MCC" w:date="2022-09-16T17:35:00Z">
        <w:r>
          <w:t>38</w:t>
        </w:r>
        <w:r>
          <w:fldChar w:fldCharType="end"/>
        </w:r>
      </w:ins>
    </w:p>
    <w:p w14:paraId="4C500961" w14:textId="6F2E4544" w:rsidR="003A786D" w:rsidRDefault="003A786D">
      <w:pPr>
        <w:pStyle w:val="TOC2"/>
        <w:rPr>
          <w:ins w:id="411" w:author="MCC" w:date="2022-09-16T17:35:00Z"/>
          <w:rFonts w:asciiTheme="minorHAnsi" w:hAnsiTheme="minorHAnsi" w:cstheme="minorBidi"/>
          <w:sz w:val="22"/>
          <w:szCs w:val="22"/>
          <w:lang w:eastAsia="en-GB"/>
        </w:rPr>
      </w:pPr>
      <w:ins w:id="412" w:author="MCC" w:date="2022-09-16T17:35:00Z">
        <w:r>
          <w:t>9.7</w:t>
        </w:r>
        <w:r>
          <w:rPr>
            <w:rFonts w:asciiTheme="minorHAnsi" w:hAnsiTheme="minorHAnsi" w:cstheme="minorBidi"/>
            <w:sz w:val="22"/>
            <w:szCs w:val="22"/>
            <w:lang w:eastAsia="en-GB"/>
          </w:rPr>
          <w:tab/>
        </w:r>
        <w:r>
          <w:t>OTA unwanted emissions</w:t>
        </w:r>
        <w:r>
          <w:tab/>
        </w:r>
        <w:r>
          <w:fldChar w:fldCharType="begin"/>
        </w:r>
        <w:r>
          <w:instrText xml:space="preserve"> PAGEREF _Toc114242257 \h </w:instrText>
        </w:r>
      </w:ins>
      <w:r>
        <w:fldChar w:fldCharType="separate"/>
      </w:r>
      <w:ins w:id="413" w:author="MCC" w:date="2022-09-16T17:35:00Z">
        <w:r>
          <w:t>38</w:t>
        </w:r>
        <w:r>
          <w:fldChar w:fldCharType="end"/>
        </w:r>
      </w:ins>
    </w:p>
    <w:p w14:paraId="3584B977" w14:textId="6A5AC7B5" w:rsidR="003A786D" w:rsidRDefault="003A786D">
      <w:pPr>
        <w:pStyle w:val="TOC3"/>
        <w:rPr>
          <w:ins w:id="414" w:author="MCC" w:date="2022-09-16T17:35:00Z"/>
          <w:rFonts w:asciiTheme="minorHAnsi" w:hAnsiTheme="minorHAnsi" w:cstheme="minorBidi"/>
          <w:sz w:val="22"/>
          <w:szCs w:val="22"/>
          <w:lang w:eastAsia="en-GB"/>
        </w:rPr>
      </w:pPr>
      <w:ins w:id="415" w:author="MCC" w:date="2022-09-16T17:35:00Z">
        <w:r>
          <w:t>9.7.1</w:t>
        </w:r>
        <w:r>
          <w:rPr>
            <w:rFonts w:asciiTheme="minorHAnsi" w:hAnsiTheme="minorHAnsi" w:cstheme="minorBidi"/>
            <w:sz w:val="22"/>
            <w:szCs w:val="22"/>
            <w:lang w:eastAsia="en-GB"/>
          </w:rPr>
          <w:tab/>
        </w:r>
        <w:r>
          <w:t>General</w:t>
        </w:r>
        <w:r>
          <w:tab/>
        </w:r>
        <w:r>
          <w:fldChar w:fldCharType="begin"/>
        </w:r>
        <w:r>
          <w:instrText xml:space="preserve"> PAGEREF _Toc114242258 \h </w:instrText>
        </w:r>
      </w:ins>
      <w:r>
        <w:fldChar w:fldCharType="separate"/>
      </w:r>
      <w:ins w:id="416" w:author="MCC" w:date="2022-09-16T17:35:00Z">
        <w:r>
          <w:t>38</w:t>
        </w:r>
        <w:r>
          <w:fldChar w:fldCharType="end"/>
        </w:r>
      </w:ins>
    </w:p>
    <w:p w14:paraId="3FCBD1F0" w14:textId="677FF642" w:rsidR="003A786D" w:rsidRDefault="003A786D">
      <w:pPr>
        <w:pStyle w:val="TOC3"/>
        <w:rPr>
          <w:ins w:id="417" w:author="MCC" w:date="2022-09-16T17:35:00Z"/>
          <w:rFonts w:asciiTheme="minorHAnsi" w:hAnsiTheme="minorHAnsi" w:cstheme="minorBidi"/>
          <w:sz w:val="22"/>
          <w:szCs w:val="22"/>
          <w:lang w:eastAsia="en-GB"/>
        </w:rPr>
      </w:pPr>
      <w:ins w:id="418" w:author="MCC" w:date="2022-09-16T17:35:00Z">
        <w:r>
          <w:t>9.7.2</w:t>
        </w:r>
        <w:r>
          <w:rPr>
            <w:rFonts w:asciiTheme="minorHAnsi" w:hAnsiTheme="minorHAnsi" w:cstheme="minorBidi"/>
            <w:sz w:val="22"/>
            <w:szCs w:val="22"/>
            <w:lang w:eastAsia="en-GB"/>
          </w:rPr>
          <w:tab/>
        </w:r>
        <w:r>
          <w:t>OTA occupied bandwidth</w:t>
        </w:r>
        <w:r>
          <w:tab/>
        </w:r>
        <w:r>
          <w:fldChar w:fldCharType="begin"/>
        </w:r>
        <w:r>
          <w:instrText xml:space="preserve"> PAGEREF _Toc114242259 \h </w:instrText>
        </w:r>
      </w:ins>
      <w:r>
        <w:fldChar w:fldCharType="separate"/>
      </w:r>
      <w:ins w:id="419" w:author="MCC" w:date="2022-09-16T17:35:00Z">
        <w:r>
          <w:t>39</w:t>
        </w:r>
        <w:r>
          <w:fldChar w:fldCharType="end"/>
        </w:r>
      </w:ins>
    </w:p>
    <w:p w14:paraId="0941B783" w14:textId="1EFAB217" w:rsidR="003A786D" w:rsidRDefault="003A786D">
      <w:pPr>
        <w:pStyle w:val="TOC4"/>
        <w:rPr>
          <w:ins w:id="420" w:author="MCC" w:date="2022-09-16T17:35:00Z"/>
          <w:rFonts w:asciiTheme="minorHAnsi" w:hAnsiTheme="minorHAnsi" w:cstheme="minorBidi"/>
          <w:sz w:val="22"/>
          <w:szCs w:val="22"/>
          <w:lang w:eastAsia="en-GB"/>
        </w:rPr>
      </w:pPr>
      <w:ins w:id="421" w:author="MCC" w:date="2022-09-16T17:35:00Z">
        <w:r>
          <w:t>9.7.2.1</w:t>
        </w:r>
        <w:r>
          <w:rPr>
            <w:rFonts w:asciiTheme="minorHAnsi" w:hAnsiTheme="minorHAnsi" w:cstheme="minorBidi"/>
            <w:sz w:val="22"/>
            <w:szCs w:val="22"/>
            <w:lang w:eastAsia="en-GB"/>
          </w:rPr>
          <w:tab/>
        </w:r>
        <w:r>
          <w:t>General</w:t>
        </w:r>
        <w:r>
          <w:tab/>
        </w:r>
        <w:r>
          <w:fldChar w:fldCharType="begin"/>
        </w:r>
        <w:r>
          <w:instrText xml:space="preserve"> PAGEREF _Toc114242260 \h </w:instrText>
        </w:r>
      </w:ins>
      <w:r>
        <w:fldChar w:fldCharType="separate"/>
      </w:r>
      <w:ins w:id="422" w:author="MCC" w:date="2022-09-16T17:35:00Z">
        <w:r>
          <w:t>39</w:t>
        </w:r>
        <w:r>
          <w:fldChar w:fldCharType="end"/>
        </w:r>
      </w:ins>
    </w:p>
    <w:p w14:paraId="3929CF78" w14:textId="1F881CA0" w:rsidR="003A786D" w:rsidRDefault="003A786D">
      <w:pPr>
        <w:pStyle w:val="TOC4"/>
        <w:rPr>
          <w:ins w:id="423" w:author="MCC" w:date="2022-09-16T17:35:00Z"/>
          <w:rFonts w:asciiTheme="minorHAnsi" w:hAnsiTheme="minorHAnsi" w:cstheme="minorBidi"/>
          <w:sz w:val="22"/>
          <w:szCs w:val="22"/>
          <w:lang w:eastAsia="en-GB"/>
        </w:rPr>
      </w:pPr>
      <w:ins w:id="424" w:author="MCC" w:date="2022-09-16T17:35:00Z">
        <w:r>
          <w:t>9.7.2.2</w:t>
        </w:r>
        <w:r>
          <w:rPr>
            <w:rFonts w:asciiTheme="minorHAnsi" w:hAnsiTheme="minorHAnsi" w:cstheme="minorBidi"/>
            <w:sz w:val="22"/>
            <w:szCs w:val="22"/>
            <w:lang w:eastAsia="en-GB"/>
          </w:rPr>
          <w:tab/>
        </w:r>
        <w:r>
          <w:t xml:space="preserve">Minimum requirement for </w:t>
        </w:r>
        <w:r w:rsidRPr="00985FB9">
          <w:rPr>
            <w:i/>
          </w:rPr>
          <w:t>SAN type 1-O</w:t>
        </w:r>
        <w:r>
          <w:tab/>
        </w:r>
        <w:r>
          <w:fldChar w:fldCharType="begin"/>
        </w:r>
        <w:r>
          <w:instrText xml:space="preserve"> PAGEREF _Toc114242261 \h </w:instrText>
        </w:r>
      </w:ins>
      <w:r>
        <w:fldChar w:fldCharType="separate"/>
      </w:r>
      <w:ins w:id="425" w:author="MCC" w:date="2022-09-16T17:35:00Z">
        <w:r>
          <w:t>39</w:t>
        </w:r>
        <w:r>
          <w:fldChar w:fldCharType="end"/>
        </w:r>
      </w:ins>
    </w:p>
    <w:p w14:paraId="1408EEE3" w14:textId="37040E40" w:rsidR="003A786D" w:rsidRDefault="003A786D">
      <w:pPr>
        <w:pStyle w:val="TOC3"/>
        <w:rPr>
          <w:ins w:id="426" w:author="MCC" w:date="2022-09-16T17:35:00Z"/>
          <w:rFonts w:asciiTheme="minorHAnsi" w:hAnsiTheme="minorHAnsi" w:cstheme="minorBidi"/>
          <w:sz w:val="22"/>
          <w:szCs w:val="22"/>
          <w:lang w:eastAsia="en-GB"/>
        </w:rPr>
      </w:pPr>
      <w:ins w:id="427" w:author="MCC" w:date="2022-09-16T17:35:00Z">
        <w:r>
          <w:t>9.7.3</w:t>
        </w:r>
        <w:r>
          <w:rPr>
            <w:rFonts w:asciiTheme="minorHAnsi" w:hAnsiTheme="minorHAnsi" w:cstheme="minorBidi"/>
            <w:sz w:val="22"/>
            <w:szCs w:val="22"/>
            <w:lang w:eastAsia="en-GB"/>
          </w:rPr>
          <w:tab/>
        </w:r>
        <w:r>
          <w:t>OTA Adjacent Channel Leakage Power Ratio (ACLR)</w:t>
        </w:r>
        <w:r>
          <w:tab/>
        </w:r>
        <w:r>
          <w:fldChar w:fldCharType="begin"/>
        </w:r>
        <w:r>
          <w:instrText xml:space="preserve"> PAGEREF _Toc114242262 \h </w:instrText>
        </w:r>
      </w:ins>
      <w:r>
        <w:fldChar w:fldCharType="separate"/>
      </w:r>
      <w:ins w:id="428" w:author="MCC" w:date="2022-09-16T17:35:00Z">
        <w:r>
          <w:t>39</w:t>
        </w:r>
        <w:r>
          <w:fldChar w:fldCharType="end"/>
        </w:r>
      </w:ins>
    </w:p>
    <w:p w14:paraId="35C12819" w14:textId="0DC6B729" w:rsidR="003A786D" w:rsidRDefault="003A786D">
      <w:pPr>
        <w:pStyle w:val="TOC4"/>
        <w:rPr>
          <w:ins w:id="429" w:author="MCC" w:date="2022-09-16T17:35:00Z"/>
          <w:rFonts w:asciiTheme="minorHAnsi" w:hAnsiTheme="minorHAnsi" w:cstheme="minorBidi"/>
          <w:sz w:val="22"/>
          <w:szCs w:val="22"/>
          <w:lang w:eastAsia="en-GB"/>
        </w:rPr>
      </w:pPr>
      <w:ins w:id="430" w:author="MCC" w:date="2022-09-16T17:35:00Z">
        <w:r>
          <w:t>9.7.3.1</w:t>
        </w:r>
        <w:r>
          <w:rPr>
            <w:rFonts w:asciiTheme="minorHAnsi" w:hAnsiTheme="minorHAnsi" w:cstheme="minorBidi"/>
            <w:sz w:val="22"/>
            <w:szCs w:val="22"/>
            <w:lang w:eastAsia="en-GB"/>
          </w:rPr>
          <w:tab/>
        </w:r>
        <w:r>
          <w:t>General</w:t>
        </w:r>
        <w:r>
          <w:tab/>
        </w:r>
        <w:r>
          <w:fldChar w:fldCharType="begin"/>
        </w:r>
        <w:r>
          <w:instrText xml:space="preserve"> PAGEREF _Toc114242263 \h </w:instrText>
        </w:r>
      </w:ins>
      <w:r>
        <w:fldChar w:fldCharType="separate"/>
      </w:r>
      <w:ins w:id="431" w:author="MCC" w:date="2022-09-16T17:35:00Z">
        <w:r>
          <w:t>39</w:t>
        </w:r>
        <w:r>
          <w:fldChar w:fldCharType="end"/>
        </w:r>
      </w:ins>
    </w:p>
    <w:p w14:paraId="4E2C124F" w14:textId="22324167" w:rsidR="003A786D" w:rsidRDefault="003A786D">
      <w:pPr>
        <w:pStyle w:val="TOC4"/>
        <w:rPr>
          <w:ins w:id="432" w:author="MCC" w:date="2022-09-16T17:35:00Z"/>
          <w:rFonts w:asciiTheme="minorHAnsi" w:hAnsiTheme="minorHAnsi" w:cstheme="minorBidi"/>
          <w:sz w:val="22"/>
          <w:szCs w:val="22"/>
          <w:lang w:eastAsia="en-GB"/>
        </w:rPr>
      </w:pPr>
      <w:ins w:id="433" w:author="MCC" w:date="2022-09-16T17:35:00Z">
        <w:r>
          <w:t>9.7.3.2</w:t>
        </w:r>
        <w:r>
          <w:rPr>
            <w:rFonts w:asciiTheme="minorHAnsi" w:hAnsiTheme="minorHAnsi" w:cstheme="minorBidi"/>
            <w:sz w:val="22"/>
            <w:szCs w:val="22"/>
            <w:lang w:eastAsia="en-GB"/>
          </w:rPr>
          <w:tab/>
        </w:r>
        <w:r>
          <w:t xml:space="preserve">Minimum requirement for </w:t>
        </w:r>
        <w:r w:rsidRPr="00985FB9">
          <w:rPr>
            <w:i/>
          </w:rPr>
          <w:t>SAN type 1-O</w:t>
        </w:r>
        <w:r>
          <w:tab/>
        </w:r>
        <w:r>
          <w:fldChar w:fldCharType="begin"/>
        </w:r>
        <w:r>
          <w:instrText xml:space="preserve"> PAGEREF _Toc114242264 \h </w:instrText>
        </w:r>
      </w:ins>
      <w:r>
        <w:fldChar w:fldCharType="separate"/>
      </w:r>
      <w:ins w:id="434" w:author="MCC" w:date="2022-09-16T17:35:00Z">
        <w:r>
          <w:t>39</w:t>
        </w:r>
        <w:r>
          <w:fldChar w:fldCharType="end"/>
        </w:r>
      </w:ins>
    </w:p>
    <w:p w14:paraId="0BC748A1" w14:textId="25FC7F66" w:rsidR="003A786D" w:rsidRDefault="003A786D">
      <w:pPr>
        <w:pStyle w:val="TOC3"/>
        <w:rPr>
          <w:ins w:id="435" w:author="MCC" w:date="2022-09-16T17:35:00Z"/>
          <w:rFonts w:asciiTheme="minorHAnsi" w:hAnsiTheme="minorHAnsi" w:cstheme="minorBidi"/>
          <w:sz w:val="22"/>
          <w:szCs w:val="22"/>
          <w:lang w:eastAsia="en-GB"/>
        </w:rPr>
      </w:pPr>
      <w:ins w:id="436" w:author="MCC" w:date="2022-09-16T17:35:00Z">
        <w:r>
          <w:t>9.7.4</w:t>
        </w:r>
        <w:r>
          <w:rPr>
            <w:rFonts w:asciiTheme="minorHAnsi" w:hAnsiTheme="minorHAnsi" w:cstheme="minorBidi"/>
            <w:sz w:val="22"/>
            <w:szCs w:val="22"/>
            <w:lang w:eastAsia="en-GB"/>
          </w:rPr>
          <w:tab/>
        </w:r>
        <w:r>
          <w:t>OTA operating band unwanted emissions</w:t>
        </w:r>
        <w:r>
          <w:tab/>
        </w:r>
        <w:r>
          <w:fldChar w:fldCharType="begin"/>
        </w:r>
        <w:r>
          <w:instrText xml:space="preserve"> PAGEREF _Toc114242265 \h </w:instrText>
        </w:r>
      </w:ins>
      <w:r>
        <w:fldChar w:fldCharType="separate"/>
      </w:r>
      <w:ins w:id="437" w:author="MCC" w:date="2022-09-16T17:35:00Z">
        <w:r>
          <w:t>39</w:t>
        </w:r>
        <w:r>
          <w:fldChar w:fldCharType="end"/>
        </w:r>
      </w:ins>
    </w:p>
    <w:p w14:paraId="7739F97D" w14:textId="7F675AA6" w:rsidR="003A786D" w:rsidRDefault="003A786D">
      <w:pPr>
        <w:pStyle w:val="TOC4"/>
        <w:rPr>
          <w:ins w:id="438" w:author="MCC" w:date="2022-09-16T17:35:00Z"/>
          <w:rFonts w:asciiTheme="minorHAnsi" w:hAnsiTheme="minorHAnsi" w:cstheme="minorBidi"/>
          <w:sz w:val="22"/>
          <w:szCs w:val="22"/>
          <w:lang w:eastAsia="en-GB"/>
        </w:rPr>
      </w:pPr>
      <w:ins w:id="439" w:author="MCC" w:date="2022-09-16T17:35:00Z">
        <w:r>
          <w:t>9.7.4.1</w:t>
        </w:r>
        <w:r>
          <w:rPr>
            <w:rFonts w:asciiTheme="minorHAnsi" w:hAnsiTheme="minorHAnsi" w:cstheme="minorBidi"/>
            <w:sz w:val="22"/>
            <w:szCs w:val="22"/>
            <w:lang w:eastAsia="en-GB"/>
          </w:rPr>
          <w:tab/>
        </w:r>
        <w:r>
          <w:t>General</w:t>
        </w:r>
        <w:r>
          <w:tab/>
        </w:r>
        <w:r>
          <w:fldChar w:fldCharType="begin"/>
        </w:r>
        <w:r>
          <w:instrText xml:space="preserve"> PAGEREF _Toc114242266 \h </w:instrText>
        </w:r>
      </w:ins>
      <w:r>
        <w:fldChar w:fldCharType="separate"/>
      </w:r>
      <w:ins w:id="440" w:author="MCC" w:date="2022-09-16T17:35:00Z">
        <w:r>
          <w:t>39</w:t>
        </w:r>
        <w:r>
          <w:fldChar w:fldCharType="end"/>
        </w:r>
      </w:ins>
    </w:p>
    <w:p w14:paraId="062528AD" w14:textId="7C3F2DAE" w:rsidR="003A786D" w:rsidRDefault="003A786D">
      <w:pPr>
        <w:pStyle w:val="TOC4"/>
        <w:rPr>
          <w:ins w:id="441" w:author="MCC" w:date="2022-09-16T17:35:00Z"/>
          <w:rFonts w:asciiTheme="minorHAnsi" w:hAnsiTheme="minorHAnsi" w:cstheme="minorBidi"/>
          <w:sz w:val="22"/>
          <w:szCs w:val="22"/>
          <w:lang w:eastAsia="en-GB"/>
        </w:rPr>
      </w:pPr>
      <w:ins w:id="442" w:author="MCC" w:date="2022-09-16T17:35:00Z">
        <w:r>
          <w:t>9.7.4.2</w:t>
        </w:r>
        <w:r>
          <w:rPr>
            <w:rFonts w:asciiTheme="minorHAnsi" w:hAnsiTheme="minorHAnsi" w:cstheme="minorBidi"/>
            <w:sz w:val="22"/>
            <w:szCs w:val="22"/>
            <w:lang w:eastAsia="en-GB"/>
          </w:rPr>
          <w:tab/>
        </w:r>
        <w:r>
          <w:t xml:space="preserve">Minimum requirement for </w:t>
        </w:r>
        <w:r w:rsidRPr="00985FB9">
          <w:rPr>
            <w:i/>
          </w:rPr>
          <w:t>SAN type 1-O</w:t>
        </w:r>
        <w:r>
          <w:tab/>
        </w:r>
        <w:r>
          <w:fldChar w:fldCharType="begin"/>
        </w:r>
        <w:r>
          <w:instrText xml:space="preserve"> PAGEREF _Toc114242267 \h </w:instrText>
        </w:r>
      </w:ins>
      <w:r>
        <w:fldChar w:fldCharType="separate"/>
      </w:r>
      <w:ins w:id="443" w:author="MCC" w:date="2022-09-16T17:35:00Z">
        <w:r>
          <w:t>40</w:t>
        </w:r>
        <w:r>
          <w:fldChar w:fldCharType="end"/>
        </w:r>
      </w:ins>
    </w:p>
    <w:p w14:paraId="5A96167D" w14:textId="27303B52" w:rsidR="003A786D" w:rsidRDefault="003A786D">
      <w:pPr>
        <w:pStyle w:val="TOC3"/>
        <w:rPr>
          <w:ins w:id="444" w:author="MCC" w:date="2022-09-16T17:35:00Z"/>
          <w:rFonts w:asciiTheme="minorHAnsi" w:hAnsiTheme="minorHAnsi" w:cstheme="minorBidi"/>
          <w:sz w:val="22"/>
          <w:szCs w:val="22"/>
          <w:lang w:eastAsia="en-GB"/>
        </w:rPr>
      </w:pPr>
      <w:ins w:id="445" w:author="MCC" w:date="2022-09-16T17:35:00Z">
        <w:r>
          <w:t>9.7.5</w:t>
        </w:r>
        <w:r>
          <w:rPr>
            <w:rFonts w:asciiTheme="minorHAnsi" w:hAnsiTheme="minorHAnsi" w:cstheme="minorBidi"/>
            <w:sz w:val="22"/>
            <w:szCs w:val="22"/>
            <w:lang w:eastAsia="en-GB"/>
          </w:rPr>
          <w:tab/>
        </w:r>
        <w:r>
          <w:t>OTA transmitter spurious emissions</w:t>
        </w:r>
        <w:r>
          <w:tab/>
        </w:r>
        <w:r>
          <w:fldChar w:fldCharType="begin"/>
        </w:r>
        <w:r>
          <w:instrText xml:space="preserve"> PAGEREF _Toc114242268 \h </w:instrText>
        </w:r>
      </w:ins>
      <w:r>
        <w:fldChar w:fldCharType="separate"/>
      </w:r>
      <w:ins w:id="446" w:author="MCC" w:date="2022-09-16T17:35:00Z">
        <w:r>
          <w:t>40</w:t>
        </w:r>
        <w:r>
          <w:fldChar w:fldCharType="end"/>
        </w:r>
      </w:ins>
    </w:p>
    <w:p w14:paraId="4AE9A89A" w14:textId="12BA07F9" w:rsidR="003A786D" w:rsidRDefault="003A786D">
      <w:pPr>
        <w:pStyle w:val="TOC4"/>
        <w:rPr>
          <w:ins w:id="447" w:author="MCC" w:date="2022-09-16T17:35:00Z"/>
          <w:rFonts w:asciiTheme="minorHAnsi" w:hAnsiTheme="minorHAnsi" w:cstheme="minorBidi"/>
          <w:sz w:val="22"/>
          <w:szCs w:val="22"/>
          <w:lang w:eastAsia="en-GB"/>
        </w:rPr>
      </w:pPr>
      <w:ins w:id="448" w:author="MCC" w:date="2022-09-16T17:35:00Z">
        <w:r>
          <w:t>9.7.5.1</w:t>
        </w:r>
        <w:r>
          <w:rPr>
            <w:rFonts w:asciiTheme="minorHAnsi" w:hAnsiTheme="minorHAnsi" w:cstheme="minorBidi"/>
            <w:sz w:val="22"/>
            <w:szCs w:val="22"/>
            <w:lang w:eastAsia="en-GB"/>
          </w:rPr>
          <w:tab/>
        </w:r>
        <w:r>
          <w:t>General</w:t>
        </w:r>
        <w:r>
          <w:tab/>
        </w:r>
        <w:r>
          <w:fldChar w:fldCharType="begin"/>
        </w:r>
        <w:r>
          <w:instrText xml:space="preserve"> PAGEREF _Toc114242269 \h </w:instrText>
        </w:r>
      </w:ins>
      <w:r>
        <w:fldChar w:fldCharType="separate"/>
      </w:r>
      <w:ins w:id="449" w:author="MCC" w:date="2022-09-16T17:35:00Z">
        <w:r>
          <w:t>40</w:t>
        </w:r>
        <w:r>
          <w:fldChar w:fldCharType="end"/>
        </w:r>
      </w:ins>
    </w:p>
    <w:p w14:paraId="00F60B11" w14:textId="11582975" w:rsidR="003A786D" w:rsidRDefault="003A786D">
      <w:pPr>
        <w:pStyle w:val="TOC4"/>
        <w:rPr>
          <w:ins w:id="450" w:author="MCC" w:date="2022-09-16T17:35:00Z"/>
          <w:rFonts w:asciiTheme="minorHAnsi" w:hAnsiTheme="minorHAnsi" w:cstheme="minorBidi"/>
          <w:sz w:val="22"/>
          <w:szCs w:val="22"/>
          <w:lang w:eastAsia="en-GB"/>
        </w:rPr>
      </w:pPr>
      <w:ins w:id="451" w:author="MCC" w:date="2022-09-16T17:35:00Z">
        <w:r>
          <w:t>9.7.5.2</w:t>
        </w:r>
        <w:r>
          <w:rPr>
            <w:rFonts w:asciiTheme="minorHAnsi" w:hAnsiTheme="minorHAnsi" w:cstheme="minorBidi"/>
            <w:sz w:val="22"/>
            <w:szCs w:val="22"/>
            <w:lang w:eastAsia="en-GB"/>
          </w:rPr>
          <w:tab/>
        </w:r>
        <w:r>
          <w:t>Minimum requirement for</w:t>
        </w:r>
        <w:r w:rsidRPr="00985FB9">
          <w:rPr>
            <w:i/>
          </w:rPr>
          <w:t xml:space="preserve"> SAN type 1-O</w:t>
        </w:r>
        <w:r>
          <w:tab/>
        </w:r>
        <w:r>
          <w:fldChar w:fldCharType="begin"/>
        </w:r>
        <w:r>
          <w:instrText xml:space="preserve"> PAGEREF _Toc114242270 \h </w:instrText>
        </w:r>
      </w:ins>
      <w:r>
        <w:fldChar w:fldCharType="separate"/>
      </w:r>
      <w:ins w:id="452" w:author="MCC" w:date="2022-09-16T17:35:00Z">
        <w:r>
          <w:t>40</w:t>
        </w:r>
        <w:r>
          <w:fldChar w:fldCharType="end"/>
        </w:r>
      </w:ins>
    </w:p>
    <w:p w14:paraId="7A134CF6" w14:textId="42C35E0D" w:rsidR="003A786D" w:rsidRDefault="003A786D">
      <w:pPr>
        <w:pStyle w:val="TOC5"/>
        <w:rPr>
          <w:ins w:id="453" w:author="MCC" w:date="2022-09-16T17:35:00Z"/>
          <w:rFonts w:asciiTheme="minorHAnsi" w:hAnsiTheme="minorHAnsi" w:cstheme="minorBidi"/>
          <w:sz w:val="22"/>
          <w:szCs w:val="22"/>
          <w:lang w:eastAsia="en-GB"/>
        </w:rPr>
      </w:pPr>
      <w:ins w:id="454" w:author="MCC" w:date="2022-09-16T17:35:00Z">
        <w:r>
          <w:t>9.7.5.2.1</w:t>
        </w:r>
        <w:r>
          <w:rPr>
            <w:rFonts w:asciiTheme="minorHAnsi" w:hAnsiTheme="minorHAnsi" w:cstheme="minorBidi"/>
            <w:sz w:val="22"/>
            <w:szCs w:val="22"/>
            <w:lang w:eastAsia="en-GB"/>
          </w:rPr>
          <w:tab/>
        </w:r>
        <w:r>
          <w:t>General</w:t>
        </w:r>
        <w:r>
          <w:tab/>
        </w:r>
        <w:r>
          <w:fldChar w:fldCharType="begin"/>
        </w:r>
        <w:r>
          <w:instrText xml:space="preserve"> PAGEREF _Toc114242271 \h </w:instrText>
        </w:r>
      </w:ins>
      <w:r>
        <w:fldChar w:fldCharType="separate"/>
      </w:r>
      <w:ins w:id="455" w:author="MCC" w:date="2022-09-16T17:35:00Z">
        <w:r>
          <w:t>40</w:t>
        </w:r>
        <w:r>
          <w:fldChar w:fldCharType="end"/>
        </w:r>
      </w:ins>
    </w:p>
    <w:p w14:paraId="517C65A4" w14:textId="411363C9" w:rsidR="003A786D" w:rsidRDefault="003A786D">
      <w:pPr>
        <w:pStyle w:val="TOC5"/>
        <w:rPr>
          <w:ins w:id="456" w:author="MCC" w:date="2022-09-16T17:35:00Z"/>
          <w:rFonts w:asciiTheme="minorHAnsi" w:hAnsiTheme="minorHAnsi" w:cstheme="minorBidi"/>
          <w:sz w:val="22"/>
          <w:szCs w:val="22"/>
          <w:lang w:eastAsia="en-GB"/>
        </w:rPr>
      </w:pPr>
      <w:ins w:id="457" w:author="MCC" w:date="2022-09-16T17:35:00Z">
        <w:r>
          <w:t>9.7.5.2.2</w:t>
        </w:r>
        <w:r>
          <w:rPr>
            <w:rFonts w:asciiTheme="minorHAnsi" w:hAnsiTheme="minorHAnsi" w:cstheme="minorBidi"/>
            <w:sz w:val="22"/>
            <w:szCs w:val="22"/>
            <w:lang w:eastAsia="en-GB"/>
          </w:rPr>
          <w:tab/>
        </w:r>
        <w:r>
          <w:t>General OTA transmitter spurious emissions requirements</w:t>
        </w:r>
        <w:r>
          <w:tab/>
        </w:r>
        <w:r>
          <w:fldChar w:fldCharType="begin"/>
        </w:r>
        <w:r>
          <w:instrText xml:space="preserve"> PAGEREF _Toc114242272 \h </w:instrText>
        </w:r>
      </w:ins>
      <w:r>
        <w:fldChar w:fldCharType="separate"/>
      </w:r>
      <w:ins w:id="458" w:author="MCC" w:date="2022-09-16T17:35:00Z">
        <w:r>
          <w:t>40</w:t>
        </w:r>
        <w:r>
          <w:fldChar w:fldCharType="end"/>
        </w:r>
      </w:ins>
    </w:p>
    <w:p w14:paraId="2C5415BA" w14:textId="448FEADC" w:rsidR="003A786D" w:rsidRDefault="003A786D">
      <w:pPr>
        <w:pStyle w:val="TOC5"/>
        <w:rPr>
          <w:ins w:id="459" w:author="MCC" w:date="2022-09-16T17:35:00Z"/>
          <w:rFonts w:asciiTheme="minorHAnsi" w:hAnsiTheme="minorHAnsi" w:cstheme="minorBidi"/>
          <w:sz w:val="22"/>
          <w:szCs w:val="22"/>
          <w:lang w:eastAsia="en-GB"/>
        </w:rPr>
      </w:pPr>
      <w:ins w:id="460" w:author="MCC" w:date="2022-09-16T17:35:00Z">
        <w:r>
          <w:t>9.7.5.2.3</w:t>
        </w:r>
        <w:r>
          <w:rPr>
            <w:rFonts w:asciiTheme="minorHAnsi" w:hAnsiTheme="minorHAnsi" w:cstheme="minorBidi"/>
            <w:sz w:val="22"/>
            <w:szCs w:val="22"/>
            <w:lang w:eastAsia="en-GB"/>
          </w:rPr>
          <w:tab/>
        </w:r>
        <w:r>
          <w:t>Protection of the SAN receiver of own</w:t>
        </w:r>
        <w:r>
          <w:tab/>
        </w:r>
        <w:r>
          <w:fldChar w:fldCharType="begin"/>
        </w:r>
        <w:r>
          <w:instrText xml:space="preserve"> PAGEREF _Toc114242273 \h </w:instrText>
        </w:r>
      </w:ins>
      <w:r>
        <w:fldChar w:fldCharType="separate"/>
      </w:r>
      <w:ins w:id="461" w:author="MCC" w:date="2022-09-16T17:35:00Z">
        <w:r>
          <w:t>41</w:t>
        </w:r>
        <w:r>
          <w:fldChar w:fldCharType="end"/>
        </w:r>
      </w:ins>
    </w:p>
    <w:p w14:paraId="30D24F8C" w14:textId="2526C22E" w:rsidR="003A786D" w:rsidRDefault="003A786D">
      <w:pPr>
        <w:pStyle w:val="TOC2"/>
        <w:rPr>
          <w:ins w:id="462" w:author="MCC" w:date="2022-09-16T17:35:00Z"/>
          <w:rFonts w:asciiTheme="minorHAnsi" w:hAnsiTheme="minorHAnsi" w:cstheme="minorBidi"/>
          <w:sz w:val="22"/>
          <w:szCs w:val="22"/>
          <w:lang w:eastAsia="en-GB"/>
        </w:rPr>
      </w:pPr>
      <w:ins w:id="463" w:author="MCC" w:date="2022-09-16T17:35:00Z">
        <w:r>
          <w:t>9.8</w:t>
        </w:r>
        <w:r>
          <w:rPr>
            <w:rFonts w:asciiTheme="minorHAnsi" w:hAnsiTheme="minorHAnsi" w:cstheme="minorBidi"/>
            <w:sz w:val="22"/>
            <w:szCs w:val="22"/>
            <w:lang w:eastAsia="en-GB"/>
          </w:rPr>
          <w:tab/>
        </w:r>
        <w:r>
          <w:t>OTA transmitter intermodulation</w:t>
        </w:r>
        <w:r>
          <w:tab/>
        </w:r>
        <w:r>
          <w:fldChar w:fldCharType="begin"/>
        </w:r>
        <w:r>
          <w:instrText xml:space="preserve"> PAGEREF _Toc114242274 \h </w:instrText>
        </w:r>
      </w:ins>
      <w:r>
        <w:fldChar w:fldCharType="separate"/>
      </w:r>
      <w:ins w:id="464" w:author="MCC" w:date="2022-09-16T17:35:00Z">
        <w:r>
          <w:t>41</w:t>
        </w:r>
        <w:r>
          <w:fldChar w:fldCharType="end"/>
        </w:r>
      </w:ins>
    </w:p>
    <w:p w14:paraId="0F427292" w14:textId="1B216E55" w:rsidR="003A786D" w:rsidRDefault="003A786D">
      <w:pPr>
        <w:pStyle w:val="TOC1"/>
        <w:rPr>
          <w:ins w:id="465" w:author="MCC" w:date="2022-09-16T17:35:00Z"/>
          <w:rFonts w:asciiTheme="minorHAnsi" w:hAnsiTheme="minorHAnsi" w:cstheme="minorBidi"/>
          <w:szCs w:val="22"/>
          <w:lang w:eastAsia="en-GB"/>
        </w:rPr>
      </w:pPr>
      <w:ins w:id="466" w:author="MCC" w:date="2022-09-16T17:35:00Z">
        <w:r>
          <w:t>10</w:t>
        </w:r>
        <w:r>
          <w:rPr>
            <w:rFonts w:asciiTheme="minorHAnsi" w:hAnsiTheme="minorHAnsi" w:cstheme="minorBidi"/>
            <w:szCs w:val="22"/>
            <w:lang w:eastAsia="en-GB"/>
          </w:rPr>
          <w:tab/>
        </w:r>
        <w:r>
          <w:t>Radiated receiver characteristics</w:t>
        </w:r>
        <w:r>
          <w:tab/>
        </w:r>
        <w:r>
          <w:fldChar w:fldCharType="begin"/>
        </w:r>
        <w:r>
          <w:instrText xml:space="preserve"> PAGEREF _Toc114242275 \h </w:instrText>
        </w:r>
      </w:ins>
      <w:r>
        <w:fldChar w:fldCharType="separate"/>
      </w:r>
      <w:ins w:id="467" w:author="MCC" w:date="2022-09-16T17:35:00Z">
        <w:r>
          <w:t>41</w:t>
        </w:r>
        <w:r>
          <w:fldChar w:fldCharType="end"/>
        </w:r>
      </w:ins>
    </w:p>
    <w:p w14:paraId="0332142C" w14:textId="216DAD1D" w:rsidR="003A786D" w:rsidRDefault="003A786D">
      <w:pPr>
        <w:pStyle w:val="TOC2"/>
        <w:rPr>
          <w:ins w:id="468" w:author="MCC" w:date="2022-09-16T17:35:00Z"/>
          <w:rFonts w:asciiTheme="minorHAnsi" w:hAnsiTheme="minorHAnsi" w:cstheme="minorBidi"/>
          <w:sz w:val="22"/>
          <w:szCs w:val="22"/>
          <w:lang w:eastAsia="en-GB"/>
        </w:rPr>
      </w:pPr>
      <w:ins w:id="469" w:author="MCC" w:date="2022-09-16T17:35:00Z">
        <w:r>
          <w:t>10.1</w:t>
        </w:r>
        <w:r>
          <w:rPr>
            <w:rFonts w:asciiTheme="minorHAnsi" w:hAnsiTheme="minorHAnsi" w:cstheme="minorBidi"/>
            <w:sz w:val="22"/>
            <w:szCs w:val="22"/>
            <w:lang w:eastAsia="en-GB"/>
          </w:rPr>
          <w:tab/>
        </w:r>
        <w:r>
          <w:t>General</w:t>
        </w:r>
        <w:r>
          <w:tab/>
        </w:r>
        <w:r>
          <w:fldChar w:fldCharType="begin"/>
        </w:r>
        <w:r>
          <w:instrText xml:space="preserve"> PAGEREF _Toc114242276 \h </w:instrText>
        </w:r>
      </w:ins>
      <w:r>
        <w:fldChar w:fldCharType="separate"/>
      </w:r>
      <w:ins w:id="470" w:author="MCC" w:date="2022-09-16T17:35:00Z">
        <w:r>
          <w:t>41</w:t>
        </w:r>
        <w:r>
          <w:fldChar w:fldCharType="end"/>
        </w:r>
      </w:ins>
    </w:p>
    <w:p w14:paraId="333C9A40" w14:textId="6ADC4089" w:rsidR="003A786D" w:rsidRDefault="003A786D">
      <w:pPr>
        <w:pStyle w:val="TOC2"/>
        <w:rPr>
          <w:ins w:id="471" w:author="MCC" w:date="2022-09-16T17:35:00Z"/>
          <w:rFonts w:asciiTheme="minorHAnsi" w:hAnsiTheme="minorHAnsi" w:cstheme="minorBidi"/>
          <w:sz w:val="22"/>
          <w:szCs w:val="22"/>
          <w:lang w:eastAsia="en-GB"/>
        </w:rPr>
      </w:pPr>
      <w:ins w:id="472" w:author="MCC" w:date="2022-09-16T17:35:00Z">
        <w:r w:rsidRPr="00985FB9">
          <w:rPr>
            <w:lang w:val="en-US"/>
          </w:rPr>
          <w:t>10.2</w:t>
        </w:r>
        <w:r>
          <w:rPr>
            <w:rFonts w:asciiTheme="minorHAnsi" w:hAnsiTheme="minorHAnsi" w:cstheme="minorBidi"/>
            <w:sz w:val="22"/>
            <w:szCs w:val="22"/>
            <w:lang w:eastAsia="en-GB"/>
          </w:rPr>
          <w:tab/>
        </w:r>
        <w:r w:rsidRPr="00985FB9">
          <w:rPr>
            <w:lang w:val="en-US"/>
          </w:rPr>
          <w:t>OTA sensitivity</w:t>
        </w:r>
        <w:r>
          <w:tab/>
        </w:r>
        <w:r>
          <w:fldChar w:fldCharType="begin"/>
        </w:r>
        <w:r>
          <w:instrText xml:space="preserve"> PAGEREF _Toc114242277 \h </w:instrText>
        </w:r>
      </w:ins>
      <w:r>
        <w:fldChar w:fldCharType="separate"/>
      </w:r>
      <w:ins w:id="473" w:author="MCC" w:date="2022-09-16T17:35:00Z">
        <w:r>
          <w:t>42</w:t>
        </w:r>
        <w:r>
          <w:fldChar w:fldCharType="end"/>
        </w:r>
      </w:ins>
    </w:p>
    <w:p w14:paraId="36F660EB" w14:textId="2EB931AE" w:rsidR="003A786D" w:rsidRDefault="003A786D">
      <w:pPr>
        <w:pStyle w:val="TOC4"/>
        <w:rPr>
          <w:ins w:id="474" w:author="MCC" w:date="2022-09-16T17:35:00Z"/>
          <w:rFonts w:asciiTheme="minorHAnsi" w:hAnsiTheme="minorHAnsi" w:cstheme="minorBidi"/>
          <w:sz w:val="22"/>
          <w:szCs w:val="22"/>
          <w:lang w:eastAsia="en-GB"/>
        </w:rPr>
      </w:pPr>
      <w:ins w:id="475" w:author="MCC" w:date="2022-09-16T17:35:00Z">
        <w:r>
          <w:t>10.2.1</w:t>
        </w:r>
        <w:r>
          <w:rPr>
            <w:rFonts w:asciiTheme="minorHAnsi" w:hAnsiTheme="minorHAnsi" w:cstheme="minorBidi"/>
            <w:sz w:val="22"/>
            <w:szCs w:val="22"/>
            <w:lang w:eastAsia="en-GB"/>
          </w:rPr>
          <w:tab/>
        </w:r>
        <w:r>
          <w:t>General</w:t>
        </w:r>
        <w:r>
          <w:tab/>
        </w:r>
        <w:r>
          <w:fldChar w:fldCharType="begin"/>
        </w:r>
        <w:r>
          <w:instrText xml:space="preserve"> PAGEREF _Toc114242278 \h </w:instrText>
        </w:r>
      </w:ins>
      <w:r>
        <w:fldChar w:fldCharType="separate"/>
      </w:r>
      <w:ins w:id="476" w:author="MCC" w:date="2022-09-16T17:35:00Z">
        <w:r>
          <w:t>42</w:t>
        </w:r>
        <w:r>
          <w:fldChar w:fldCharType="end"/>
        </w:r>
      </w:ins>
    </w:p>
    <w:p w14:paraId="24F0F5C8" w14:textId="7B57903A" w:rsidR="003A786D" w:rsidRDefault="003A786D">
      <w:pPr>
        <w:pStyle w:val="TOC3"/>
        <w:rPr>
          <w:ins w:id="477" w:author="MCC" w:date="2022-09-16T17:35:00Z"/>
          <w:rFonts w:asciiTheme="minorHAnsi" w:hAnsiTheme="minorHAnsi" w:cstheme="minorBidi"/>
          <w:sz w:val="22"/>
          <w:szCs w:val="22"/>
          <w:lang w:eastAsia="en-GB"/>
        </w:rPr>
      </w:pPr>
      <w:ins w:id="478" w:author="MCC" w:date="2022-09-16T17:35:00Z">
        <w:r>
          <w:t>10.2.2</w:t>
        </w:r>
        <w:r>
          <w:rPr>
            <w:rFonts w:asciiTheme="minorHAnsi" w:hAnsiTheme="minorHAnsi" w:cstheme="minorBidi"/>
            <w:sz w:val="22"/>
            <w:szCs w:val="22"/>
            <w:lang w:eastAsia="en-GB"/>
          </w:rPr>
          <w:tab/>
        </w:r>
        <w:r>
          <w:t xml:space="preserve">Minimum requirement for </w:t>
        </w:r>
        <w:r w:rsidRPr="00985FB9">
          <w:rPr>
            <w:i/>
            <w:iCs/>
          </w:rPr>
          <w:t>SAN type 1-O</w:t>
        </w:r>
        <w:r>
          <w:tab/>
        </w:r>
        <w:r>
          <w:fldChar w:fldCharType="begin"/>
        </w:r>
        <w:r>
          <w:instrText xml:space="preserve"> PAGEREF _Toc114242279 \h </w:instrText>
        </w:r>
      </w:ins>
      <w:r>
        <w:fldChar w:fldCharType="separate"/>
      </w:r>
      <w:ins w:id="479" w:author="MCC" w:date="2022-09-16T17:35:00Z">
        <w:r>
          <w:t>42</w:t>
        </w:r>
        <w:r>
          <w:fldChar w:fldCharType="end"/>
        </w:r>
      </w:ins>
    </w:p>
    <w:p w14:paraId="4B11CE66" w14:textId="0CED1C51" w:rsidR="003A786D" w:rsidRDefault="003A786D">
      <w:pPr>
        <w:pStyle w:val="TOC2"/>
        <w:rPr>
          <w:ins w:id="480" w:author="MCC" w:date="2022-09-16T17:35:00Z"/>
          <w:rFonts w:asciiTheme="minorHAnsi" w:hAnsiTheme="minorHAnsi" w:cstheme="minorBidi"/>
          <w:sz w:val="22"/>
          <w:szCs w:val="22"/>
          <w:lang w:eastAsia="en-GB"/>
        </w:rPr>
      </w:pPr>
      <w:ins w:id="481" w:author="MCC" w:date="2022-09-16T17:35:00Z">
        <w:r>
          <w:t>10.3</w:t>
        </w:r>
        <w:r>
          <w:rPr>
            <w:rFonts w:asciiTheme="minorHAnsi" w:hAnsiTheme="minorHAnsi" w:cstheme="minorBidi"/>
            <w:sz w:val="22"/>
            <w:szCs w:val="22"/>
            <w:lang w:eastAsia="en-GB"/>
          </w:rPr>
          <w:tab/>
        </w:r>
        <w:r>
          <w:t>OTA reference sensitivity level</w:t>
        </w:r>
        <w:r>
          <w:tab/>
        </w:r>
        <w:r>
          <w:fldChar w:fldCharType="begin"/>
        </w:r>
        <w:r>
          <w:instrText xml:space="preserve"> PAGEREF _Toc114242280 \h </w:instrText>
        </w:r>
      </w:ins>
      <w:r>
        <w:fldChar w:fldCharType="separate"/>
      </w:r>
      <w:ins w:id="482" w:author="MCC" w:date="2022-09-16T17:35:00Z">
        <w:r>
          <w:t>42</w:t>
        </w:r>
        <w:r>
          <w:fldChar w:fldCharType="end"/>
        </w:r>
      </w:ins>
    </w:p>
    <w:p w14:paraId="0528099B" w14:textId="37976AE6" w:rsidR="003A786D" w:rsidRDefault="003A786D">
      <w:pPr>
        <w:pStyle w:val="TOC3"/>
        <w:rPr>
          <w:ins w:id="483" w:author="MCC" w:date="2022-09-16T17:35:00Z"/>
          <w:rFonts w:asciiTheme="minorHAnsi" w:hAnsiTheme="minorHAnsi" w:cstheme="minorBidi"/>
          <w:sz w:val="22"/>
          <w:szCs w:val="22"/>
          <w:lang w:eastAsia="en-GB"/>
        </w:rPr>
      </w:pPr>
      <w:ins w:id="484" w:author="MCC" w:date="2022-09-16T17:35:00Z">
        <w:r>
          <w:t>10.3.1</w:t>
        </w:r>
        <w:r>
          <w:rPr>
            <w:rFonts w:asciiTheme="minorHAnsi" w:hAnsiTheme="minorHAnsi" w:cstheme="minorBidi"/>
            <w:sz w:val="22"/>
            <w:szCs w:val="22"/>
            <w:lang w:eastAsia="en-GB"/>
          </w:rPr>
          <w:tab/>
        </w:r>
        <w:r w:rsidRPr="00985FB9">
          <w:rPr>
            <w:rFonts w:eastAsia="SimSun"/>
            <w:lang w:val="en-US" w:eastAsia="zh-CN"/>
          </w:rPr>
          <w:t xml:space="preserve"> </w:t>
        </w:r>
        <w:r>
          <w:t>General</w:t>
        </w:r>
        <w:r>
          <w:tab/>
        </w:r>
        <w:r>
          <w:fldChar w:fldCharType="begin"/>
        </w:r>
        <w:r>
          <w:instrText xml:space="preserve"> PAGEREF _Toc114242281 \h </w:instrText>
        </w:r>
      </w:ins>
      <w:r>
        <w:fldChar w:fldCharType="separate"/>
      </w:r>
      <w:ins w:id="485" w:author="MCC" w:date="2022-09-16T17:35:00Z">
        <w:r>
          <w:t>42</w:t>
        </w:r>
        <w:r>
          <w:fldChar w:fldCharType="end"/>
        </w:r>
      </w:ins>
    </w:p>
    <w:p w14:paraId="6C053E05" w14:textId="131FFD6A" w:rsidR="003A786D" w:rsidRDefault="003A786D">
      <w:pPr>
        <w:pStyle w:val="TOC3"/>
        <w:rPr>
          <w:ins w:id="486" w:author="MCC" w:date="2022-09-16T17:35:00Z"/>
          <w:rFonts w:asciiTheme="minorHAnsi" w:hAnsiTheme="minorHAnsi" w:cstheme="minorBidi"/>
          <w:sz w:val="22"/>
          <w:szCs w:val="22"/>
          <w:lang w:eastAsia="en-GB"/>
        </w:rPr>
      </w:pPr>
      <w:ins w:id="487" w:author="MCC" w:date="2022-09-16T17:35:00Z">
        <w:r>
          <w:t>10.3.2</w:t>
        </w:r>
        <w:r>
          <w:rPr>
            <w:rFonts w:asciiTheme="minorHAnsi" w:hAnsiTheme="minorHAnsi" w:cstheme="minorBidi"/>
            <w:sz w:val="22"/>
            <w:szCs w:val="22"/>
            <w:lang w:eastAsia="en-GB"/>
          </w:rPr>
          <w:tab/>
        </w:r>
        <w:r w:rsidRPr="00985FB9">
          <w:rPr>
            <w:rFonts w:eastAsia="SimSun"/>
            <w:lang w:val="en-US" w:eastAsia="zh-CN"/>
          </w:rPr>
          <w:t xml:space="preserve"> </w:t>
        </w:r>
        <w:r>
          <w:t xml:space="preserve">Minimum requirement for </w:t>
        </w:r>
        <w:r w:rsidRPr="00985FB9">
          <w:rPr>
            <w:i/>
            <w:lang w:val="en-US" w:eastAsia="zh-CN"/>
          </w:rPr>
          <w:t>SAN</w:t>
        </w:r>
        <w:r w:rsidRPr="00985FB9">
          <w:rPr>
            <w:i/>
          </w:rPr>
          <w:t xml:space="preserve"> type 1-O</w:t>
        </w:r>
        <w:r>
          <w:tab/>
        </w:r>
        <w:r>
          <w:fldChar w:fldCharType="begin"/>
        </w:r>
        <w:r>
          <w:instrText xml:space="preserve"> PAGEREF _Toc114242282 \h </w:instrText>
        </w:r>
      </w:ins>
      <w:r>
        <w:fldChar w:fldCharType="separate"/>
      </w:r>
      <w:ins w:id="488" w:author="MCC" w:date="2022-09-16T17:35:00Z">
        <w:r>
          <w:t>43</w:t>
        </w:r>
        <w:r>
          <w:fldChar w:fldCharType="end"/>
        </w:r>
      </w:ins>
    </w:p>
    <w:p w14:paraId="2029474B" w14:textId="404BA9DB" w:rsidR="003A786D" w:rsidRDefault="003A786D">
      <w:pPr>
        <w:pStyle w:val="TOC2"/>
        <w:rPr>
          <w:ins w:id="489" w:author="MCC" w:date="2022-09-16T17:35:00Z"/>
          <w:rFonts w:asciiTheme="minorHAnsi" w:hAnsiTheme="minorHAnsi" w:cstheme="minorBidi"/>
          <w:sz w:val="22"/>
          <w:szCs w:val="22"/>
          <w:lang w:eastAsia="en-GB"/>
        </w:rPr>
      </w:pPr>
      <w:ins w:id="490" w:author="MCC" w:date="2022-09-16T17:35:00Z">
        <w:r>
          <w:t>10.4</w:t>
        </w:r>
        <w:r>
          <w:rPr>
            <w:rFonts w:asciiTheme="minorHAnsi" w:hAnsiTheme="minorHAnsi" w:cstheme="minorBidi"/>
            <w:sz w:val="22"/>
            <w:szCs w:val="22"/>
            <w:lang w:eastAsia="en-GB"/>
          </w:rPr>
          <w:tab/>
        </w:r>
        <w:r>
          <w:t>OTA dynamic range</w:t>
        </w:r>
        <w:r>
          <w:tab/>
        </w:r>
        <w:r>
          <w:fldChar w:fldCharType="begin"/>
        </w:r>
        <w:r>
          <w:instrText xml:space="preserve"> PAGEREF _Toc114242283 \h </w:instrText>
        </w:r>
      </w:ins>
      <w:r>
        <w:fldChar w:fldCharType="separate"/>
      </w:r>
      <w:ins w:id="491" w:author="MCC" w:date="2022-09-16T17:35:00Z">
        <w:r>
          <w:t>43</w:t>
        </w:r>
        <w:r>
          <w:fldChar w:fldCharType="end"/>
        </w:r>
      </w:ins>
    </w:p>
    <w:p w14:paraId="6AA0DD4A" w14:textId="3F003787" w:rsidR="003A786D" w:rsidRDefault="003A786D">
      <w:pPr>
        <w:pStyle w:val="TOC2"/>
        <w:rPr>
          <w:ins w:id="492" w:author="MCC" w:date="2022-09-16T17:35:00Z"/>
          <w:rFonts w:asciiTheme="minorHAnsi" w:hAnsiTheme="minorHAnsi" w:cstheme="minorBidi"/>
          <w:sz w:val="22"/>
          <w:szCs w:val="22"/>
          <w:lang w:eastAsia="en-GB"/>
        </w:rPr>
      </w:pPr>
      <w:ins w:id="493" w:author="MCC" w:date="2022-09-16T17:35:00Z">
        <w:r>
          <w:t>10.4.1</w:t>
        </w:r>
        <w:r>
          <w:rPr>
            <w:rFonts w:asciiTheme="minorHAnsi" w:hAnsiTheme="minorHAnsi" w:cstheme="minorBidi"/>
            <w:sz w:val="22"/>
            <w:szCs w:val="22"/>
            <w:lang w:eastAsia="en-GB"/>
          </w:rPr>
          <w:tab/>
        </w:r>
        <w:r>
          <w:t>General</w:t>
        </w:r>
        <w:r>
          <w:tab/>
        </w:r>
        <w:r>
          <w:fldChar w:fldCharType="begin"/>
        </w:r>
        <w:r>
          <w:instrText xml:space="preserve"> PAGEREF _Toc114242284 \h </w:instrText>
        </w:r>
      </w:ins>
      <w:r>
        <w:fldChar w:fldCharType="separate"/>
      </w:r>
      <w:ins w:id="494" w:author="MCC" w:date="2022-09-16T17:35:00Z">
        <w:r>
          <w:t>43</w:t>
        </w:r>
        <w:r>
          <w:fldChar w:fldCharType="end"/>
        </w:r>
      </w:ins>
    </w:p>
    <w:p w14:paraId="38563FF1" w14:textId="4A78892B" w:rsidR="003A786D" w:rsidRDefault="003A786D">
      <w:pPr>
        <w:pStyle w:val="TOC3"/>
        <w:rPr>
          <w:ins w:id="495" w:author="MCC" w:date="2022-09-16T17:35:00Z"/>
          <w:rFonts w:asciiTheme="minorHAnsi" w:hAnsiTheme="minorHAnsi" w:cstheme="minorBidi"/>
          <w:sz w:val="22"/>
          <w:szCs w:val="22"/>
          <w:lang w:eastAsia="en-GB"/>
        </w:rPr>
      </w:pPr>
      <w:ins w:id="496" w:author="MCC" w:date="2022-09-16T17:35:00Z">
        <w:r>
          <w:t>10.4.2</w:t>
        </w:r>
        <w:r>
          <w:rPr>
            <w:rFonts w:asciiTheme="minorHAnsi" w:hAnsiTheme="minorHAnsi" w:cstheme="minorBidi"/>
            <w:sz w:val="22"/>
            <w:szCs w:val="22"/>
            <w:lang w:eastAsia="en-GB"/>
          </w:rPr>
          <w:tab/>
        </w:r>
        <w:r>
          <w:t xml:space="preserve">Minimum requirement for </w:t>
        </w:r>
        <w:r w:rsidRPr="00985FB9">
          <w:rPr>
            <w:i/>
            <w:iCs/>
            <w:lang w:val="en-US" w:eastAsia="zh-CN"/>
          </w:rPr>
          <w:t>SAN</w:t>
        </w:r>
        <w:r w:rsidRPr="00985FB9">
          <w:rPr>
            <w:i/>
          </w:rPr>
          <w:t xml:space="preserve"> type 1-O</w:t>
        </w:r>
        <w:r>
          <w:tab/>
        </w:r>
        <w:r>
          <w:fldChar w:fldCharType="begin"/>
        </w:r>
        <w:r>
          <w:instrText xml:space="preserve"> PAGEREF _Toc114242285 \h </w:instrText>
        </w:r>
      </w:ins>
      <w:r>
        <w:fldChar w:fldCharType="separate"/>
      </w:r>
      <w:ins w:id="497" w:author="MCC" w:date="2022-09-16T17:35:00Z">
        <w:r>
          <w:t>43</w:t>
        </w:r>
        <w:r>
          <w:fldChar w:fldCharType="end"/>
        </w:r>
      </w:ins>
    </w:p>
    <w:p w14:paraId="5FDFD525" w14:textId="32F303B4" w:rsidR="003A786D" w:rsidRDefault="003A786D">
      <w:pPr>
        <w:pStyle w:val="TOC2"/>
        <w:rPr>
          <w:ins w:id="498" w:author="MCC" w:date="2022-09-16T17:35:00Z"/>
          <w:rFonts w:asciiTheme="minorHAnsi" w:hAnsiTheme="minorHAnsi" w:cstheme="minorBidi"/>
          <w:sz w:val="22"/>
          <w:szCs w:val="22"/>
          <w:lang w:eastAsia="en-GB"/>
        </w:rPr>
      </w:pPr>
      <w:ins w:id="499" w:author="MCC" w:date="2022-09-16T17:35:00Z">
        <w:r>
          <w:t>10.5</w:t>
        </w:r>
        <w:r>
          <w:rPr>
            <w:rFonts w:asciiTheme="minorHAnsi" w:hAnsiTheme="minorHAnsi" w:cstheme="minorBidi"/>
            <w:sz w:val="22"/>
            <w:szCs w:val="22"/>
            <w:lang w:eastAsia="en-GB"/>
          </w:rPr>
          <w:tab/>
        </w:r>
        <w:r>
          <w:t>OTA in-band selectivity and blocking</w:t>
        </w:r>
        <w:r>
          <w:tab/>
        </w:r>
        <w:r>
          <w:fldChar w:fldCharType="begin"/>
        </w:r>
        <w:r>
          <w:instrText xml:space="preserve"> PAGEREF _Toc114242286 \h </w:instrText>
        </w:r>
      </w:ins>
      <w:r>
        <w:fldChar w:fldCharType="separate"/>
      </w:r>
      <w:ins w:id="500" w:author="MCC" w:date="2022-09-16T17:35:00Z">
        <w:r>
          <w:t>44</w:t>
        </w:r>
        <w:r>
          <w:fldChar w:fldCharType="end"/>
        </w:r>
      </w:ins>
    </w:p>
    <w:p w14:paraId="2900C90E" w14:textId="550973FF" w:rsidR="003A786D" w:rsidRDefault="003A786D">
      <w:pPr>
        <w:pStyle w:val="TOC3"/>
        <w:rPr>
          <w:ins w:id="501" w:author="MCC" w:date="2022-09-16T17:35:00Z"/>
          <w:rFonts w:asciiTheme="minorHAnsi" w:hAnsiTheme="minorHAnsi" w:cstheme="minorBidi"/>
          <w:sz w:val="22"/>
          <w:szCs w:val="22"/>
          <w:lang w:eastAsia="en-GB"/>
        </w:rPr>
      </w:pPr>
      <w:ins w:id="502" w:author="MCC" w:date="2022-09-16T17:35:00Z">
        <w:r>
          <w:t>10.5.1</w:t>
        </w:r>
        <w:r>
          <w:rPr>
            <w:rFonts w:asciiTheme="minorHAnsi" w:hAnsiTheme="minorHAnsi" w:cstheme="minorBidi"/>
            <w:sz w:val="22"/>
            <w:szCs w:val="22"/>
            <w:lang w:eastAsia="en-GB"/>
          </w:rPr>
          <w:tab/>
        </w:r>
        <w:r>
          <w:t>OTA adjacent channel selectivity</w:t>
        </w:r>
        <w:r>
          <w:tab/>
        </w:r>
        <w:r>
          <w:fldChar w:fldCharType="begin"/>
        </w:r>
        <w:r>
          <w:instrText xml:space="preserve"> PAGEREF _Toc114242287 \h </w:instrText>
        </w:r>
      </w:ins>
      <w:r>
        <w:fldChar w:fldCharType="separate"/>
      </w:r>
      <w:ins w:id="503" w:author="MCC" w:date="2022-09-16T17:35:00Z">
        <w:r>
          <w:t>44</w:t>
        </w:r>
        <w:r>
          <w:fldChar w:fldCharType="end"/>
        </w:r>
      </w:ins>
    </w:p>
    <w:p w14:paraId="1E2DE50C" w14:textId="5737FFAE" w:rsidR="003A786D" w:rsidRDefault="003A786D">
      <w:pPr>
        <w:pStyle w:val="TOC4"/>
        <w:rPr>
          <w:ins w:id="504" w:author="MCC" w:date="2022-09-16T17:35:00Z"/>
          <w:rFonts w:asciiTheme="minorHAnsi" w:hAnsiTheme="minorHAnsi" w:cstheme="minorBidi"/>
          <w:sz w:val="22"/>
          <w:szCs w:val="22"/>
          <w:lang w:eastAsia="en-GB"/>
        </w:rPr>
      </w:pPr>
      <w:ins w:id="505" w:author="MCC" w:date="2022-09-16T17:35:00Z">
        <w:r>
          <w:t>10.5.1.1</w:t>
        </w:r>
        <w:r>
          <w:rPr>
            <w:rFonts w:asciiTheme="minorHAnsi" w:hAnsiTheme="minorHAnsi" w:cstheme="minorBidi"/>
            <w:sz w:val="22"/>
            <w:szCs w:val="22"/>
            <w:lang w:eastAsia="en-GB"/>
          </w:rPr>
          <w:tab/>
        </w:r>
        <w:r>
          <w:t>General</w:t>
        </w:r>
        <w:r>
          <w:tab/>
        </w:r>
        <w:r>
          <w:fldChar w:fldCharType="begin"/>
        </w:r>
        <w:r>
          <w:instrText xml:space="preserve"> PAGEREF _Toc114242288 \h </w:instrText>
        </w:r>
      </w:ins>
      <w:r>
        <w:fldChar w:fldCharType="separate"/>
      </w:r>
      <w:ins w:id="506" w:author="MCC" w:date="2022-09-16T17:35:00Z">
        <w:r>
          <w:t>44</w:t>
        </w:r>
        <w:r>
          <w:fldChar w:fldCharType="end"/>
        </w:r>
      </w:ins>
    </w:p>
    <w:p w14:paraId="61B8B15C" w14:textId="182D1D1F" w:rsidR="003A786D" w:rsidRDefault="003A786D">
      <w:pPr>
        <w:pStyle w:val="TOC4"/>
        <w:rPr>
          <w:ins w:id="507" w:author="MCC" w:date="2022-09-16T17:35:00Z"/>
          <w:rFonts w:asciiTheme="minorHAnsi" w:hAnsiTheme="minorHAnsi" w:cstheme="minorBidi"/>
          <w:sz w:val="22"/>
          <w:szCs w:val="22"/>
          <w:lang w:eastAsia="en-GB"/>
        </w:rPr>
      </w:pPr>
      <w:ins w:id="508" w:author="MCC" w:date="2022-09-16T17:35:00Z">
        <w:r>
          <w:t>10.5.1.2</w:t>
        </w:r>
        <w:r>
          <w:rPr>
            <w:rFonts w:asciiTheme="minorHAnsi" w:hAnsiTheme="minorHAnsi" w:cstheme="minorBidi"/>
            <w:sz w:val="22"/>
            <w:szCs w:val="22"/>
            <w:lang w:eastAsia="en-GB"/>
          </w:rPr>
          <w:tab/>
        </w:r>
        <w:r>
          <w:t xml:space="preserve">Minimum requirement for </w:t>
        </w:r>
        <w:r w:rsidRPr="00985FB9">
          <w:rPr>
            <w:i/>
          </w:rPr>
          <w:t>SAN type 1-O</w:t>
        </w:r>
        <w:r>
          <w:tab/>
        </w:r>
        <w:r>
          <w:fldChar w:fldCharType="begin"/>
        </w:r>
        <w:r>
          <w:instrText xml:space="preserve"> PAGEREF _Toc114242289 \h </w:instrText>
        </w:r>
      </w:ins>
      <w:r>
        <w:fldChar w:fldCharType="separate"/>
      </w:r>
      <w:ins w:id="509" w:author="MCC" w:date="2022-09-16T17:35:00Z">
        <w:r>
          <w:t>44</w:t>
        </w:r>
        <w:r>
          <w:fldChar w:fldCharType="end"/>
        </w:r>
      </w:ins>
    </w:p>
    <w:p w14:paraId="0578F283" w14:textId="64DBBF64" w:rsidR="003A786D" w:rsidRDefault="003A786D">
      <w:pPr>
        <w:pStyle w:val="TOC3"/>
        <w:rPr>
          <w:ins w:id="510" w:author="MCC" w:date="2022-09-16T17:35:00Z"/>
          <w:rFonts w:asciiTheme="minorHAnsi" w:hAnsiTheme="minorHAnsi" w:cstheme="minorBidi"/>
          <w:sz w:val="22"/>
          <w:szCs w:val="22"/>
          <w:lang w:eastAsia="en-GB"/>
        </w:rPr>
      </w:pPr>
      <w:ins w:id="511" w:author="MCC" w:date="2022-09-16T17:35:00Z">
        <w:r>
          <w:t>10.5.2</w:t>
        </w:r>
        <w:r>
          <w:rPr>
            <w:rFonts w:asciiTheme="minorHAnsi" w:hAnsiTheme="minorHAnsi" w:cstheme="minorBidi"/>
            <w:sz w:val="22"/>
            <w:szCs w:val="22"/>
            <w:lang w:eastAsia="en-GB"/>
          </w:rPr>
          <w:tab/>
        </w:r>
        <w:r>
          <w:t>OTA in-band blocking</w:t>
        </w:r>
        <w:r>
          <w:tab/>
        </w:r>
        <w:r>
          <w:fldChar w:fldCharType="begin"/>
        </w:r>
        <w:r>
          <w:instrText xml:space="preserve"> PAGEREF _Toc114242290 \h </w:instrText>
        </w:r>
      </w:ins>
      <w:r>
        <w:fldChar w:fldCharType="separate"/>
      </w:r>
      <w:ins w:id="512" w:author="MCC" w:date="2022-09-16T17:35:00Z">
        <w:r>
          <w:t>45</w:t>
        </w:r>
        <w:r>
          <w:fldChar w:fldCharType="end"/>
        </w:r>
      </w:ins>
    </w:p>
    <w:p w14:paraId="0BFC4823" w14:textId="5D01D625" w:rsidR="003A786D" w:rsidRDefault="003A786D">
      <w:pPr>
        <w:pStyle w:val="TOC2"/>
        <w:rPr>
          <w:ins w:id="513" w:author="MCC" w:date="2022-09-16T17:35:00Z"/>
          <w:rFonts w:asciiTheme="minorHAnsi" w:hAnsiTheme="minorHAnsi" w:cstheme="minorBidi"/>
          <w:sz w:val="22"/>
          <w:szCs w:val="22"/>
          <w:lang w:eastAsia="en-GB"/>
        </w:rPr>
      </w:pPr>
      <w:ins w:id="514" w:author="MCC" w:date="2022-09-16T17:35:00Z">
        <w:r>
          <w:t>10.6</w:t>
        </w:r>
        <w:r>
          <w:rPr>
            <w:rFonts w:asciiTheme="minorHAnsi" w:hAnsiTheme="minorHAnsi" w:cstheme="minorBidi"/>
            <w:sz w:val="22"/>
            <w:szCs w:val="22"/>
            <w:lang w:eastAsia="en-GB"/>
          </w:rPr>
          <w:tab/>
        </w:r>
        <w:r>
          <w:t>OTA out-of-band blocking</w:t>
        </w:r>
        <w:r>
          <w:tab/>
        </w:r>
        <w:r>
          <w:fldChar w:fldCharType="begin"/>
        </w:r>
        <w:r>
          <w:instrText xml:space="preserve"> PAGEREF _Toc114242291 \h </w:instrText>
        </w:r>
      </w:ins>
      <w:r>
        <w:fldChar w:fldCharType="separate"/>
      </w:r>
      <w:ins w:id="515" w:author="MCC" w:date="2022-09-16T17:35:00Z">
        <w:r>
          <w:t>45</w:t>
        </w:r>
        <w:r>
          <w:fldChar w:fldCharType="end"/>
        </w:r>
      </w:ins>
    </w:p>
    <w:p w14:paraId="68681132" w14:textId="5CC300DB" w:rsidR="003A786D" w:rsidRDefault="003A786D">
      <w:pPr>
        <w:pStyle w:val="TOC3"/>
        <w:rPr>
          <w:ins w:id="516" w:author="MCC" w:date="2022-09-16T17:35:00Z"/>
          <w:rFonts w:asciiTheme="minorHAnsi" w:hAnsiTheme="minorHAnsi" w:cstheme="minorBidi"/>
          <w:sz w:val="22"/>
          <w:szCs w:val="22"/>
          <w:lang w:eastAsia="en-GB"/>
        </w:rPr>
      </w:pPr>
      <w:ins w:id="517" w:author="MCC" w:date="2022-09-16T17:35:00Z">
        <w:r>
          <w:t>10.6.1</w:t>
        </w:r>
        <w:r>
          <w:rPr>
            <w:rFonts w:asciiTheme="minorHAnsi" w:hAnsiTheme="minorHAnsi" w:cstheme="minorBidi"/>
            <w:sz w:val="22"/>
            <w:szCs w:val="22"/>
            <w:lang w:eastAsia="en-GB"/>
          </w:rPr>
          <w:tab/>
        </w:r>
        <w:r>
          <w:t>General</w:t>
        </w:r>
        <w:r>
          <w:tab/>
        </w:r>
        <w:r>
          <w:fldChar w:fldCharType="begin"/>
        </w:r>
        <w:r>
          <w:instrText xml:space="preserve"> PAGEREF _Toc114242292 \h </w:instrText>
        </w:r>
      </w:ins>
      <w:r>
        <w:fldChar w:fldCharType="separate"/>
      </w:r>
      <w:ins w:id="518" w:author="MCC" w:date="2022-09-16T17:35:00Z">
        <w:r>
          <w:t>45</w:t>
        </w:r>
        <w:r>
          <w:fldChar w:fldCharType="end"/>
        </w:r>
      </w:ins>
    </w:p>
    <w:p w14:paraId="7B68AAFD" w14:textId="2031132F" w:rsidR="003A786D" w:rsidRDefault="003A786D">
      <w:pPr>
        <w:pStyle w:val="TOC3"/>
        <w:rPr>
          <w:ins w:id="519" w:author="MCC" w:date="2022-09-16T17:35:00Z"/>
          <w:rFonts w:asciiTheme="minorHAnsi" w:hAnsiTheme="minorHAnsi" w:cstheme="minorBidi"/>
          <w:sz w:val="22"/>
          <w:szCs w:val="22"/>
          <w:lang w:eastAsia="en-GB"/>
        </w:rPr>
      </w:pPr>
      <w:ins w:id="520" w:author="MCC" w:date="2022-09-16T17:35:00Z">
        <w:r>
          <w:t>10.6.2</w:t>
        </w:r>
        <w:r>
          <w:rPr>
            <w:rFonts w:asciiTheme="minorHAnsi" w:hAnsiTheme="minorHAnsi" w:cstheme="minorBidi"/>
            <w:sz w:val="22"/>
            <w:szCs w:val="22"/>
            <w:lang w:eastAsia="en-GB"/>
          </w:rPr>
          <w:tab/>
        </w:r>
        <w:r>
          <w:t xml:space="preserve">Minimum requirement for </w:t>
        </w:r>
        <w:r w:rsidRPr="00985FB9">
          <w:rPr>
            <w:i/>
            <w:lang w:val="en-US" w:eastAsia="zh-CN"/>
          </w:rPr>
          <w:t>SAN</w:t>
        </w:r>
        <w:r w:rsidRPr="00985FB9">
          <w:rPr>
            <w:i/>
          </w:rPr>
          <w:t xml:space="preserve"> type 1-O</w:t>
        </w:r>
        <w:r>
          <w:tab/>
        </w:r>
        <w:r>
          <w:fldChar w:fldCharType="begin"/>
        </w:r>
        <w:r>
          <w:instrText xml:space="preserve"> PAGEREF _Toc114242293 \h </w:instrText>
        </w:r>
      </w:ins>
      <w:r>
        <w:fldChar w:fldCharType="separate"/>
      </w:r>
      <w:ins w:id="521" w:author="MCC" w:date="2022-09-16T17:35:00Z">
        <w:r>
          <w:t>45</w:t>
        </w:r>
        <w:r>
          <w:fldChar w:fldCharType="end"/>
        </w:r>
      </w:ins>
    </w:p>
    <w:p w14:paraId="7974A777" w14:textId="7DA5BEA1" w:rsidR="003A786D" w:rsidRDefault="003A786D">
      <w:pPr>
        <w:pStyle w:val="TOC4"/>
        <w:rPr>
          <w:ins w:id="522" w:author="MCC" w:date="2022-09-16T17:35:00Z"/>
          <w:rFonts w:asciiTheme="minorHAnsi" w:hAnsiTheme="minorHAnsi" w:cstheme="minorBidi"/>
          <w:sz w:val="22"/>
          <w:szCs w:val="22"/>
          <w:lang w:eastAsia="en-GB"/>
        </w:rPr>
      </w:pPr>
      <w:ins w:id="523" w:author="MCC" w:date="2022-09-16T17:35:00Z">
        <w:r>
          <w:t>10.6.2.1</w:t>
        </w:r>
        <w:r>
          <w:rPr>
            <w:rFonts w:asciiTheme="minorHAnsi" w:hAnsiTheme="minorHAnsi" w:cstheme="minorBidi"/>
            <w:sz w:val="22"/>
            <w:szCs w:val="22"/>
            <w:lang w:eastAsia="en-GB"/>
          </w:rPr>
          <w:tab/>
        </w:r>
        <w:r>
          <w:t>General minimum requirement</w:t>
        </w:r>
        <w:r>
          <w:tab/>
        </w:r>
        <w:r>
          <w:fldChar w:fldCharType="begin"/>
        </w:r>
        <w:r>
          <w:instrText xml:space="preserve"> PAGEREF _Toc114242294 \h </w:instrText>
        </w:r>
      </w:ins>
      <w:r>
        <w:fldChar w:fldCharType="separate"/>
      </w:r>
      <w:ins w:id="524" w:author="MCC" w:date="2022-09-16T17:35:00Z">
        <w:r>
          <w:t>45</w:t>
        </w:r>
        <w:r>
          <w:fldChar w:fldCharType="end"/>
        </w:r>
      </w:ins>
    </w:p>
    <w:p w14:paraId="0B496E4E" w14:textId="789126E8" w:rsidR="003A786D" w:rsidRDefault="003A786D">
      <w:pPr>
        <w:pStyle w:val="TOC2"/>
        <w:rPr>
          <w:ins w:id="525" w:author="MCC" w:date="2022-09-16T17:35:00Z"/>
          <w:rFonts w:asciiTheme="minorHAnsi" w:hAnsiTheme="minorHAnsi" w:cstheme="minorBidi"/>
          <w:sz w:val="22"/>
          <w:szCs w:val="22"/>
          <w:lang w:eastAsia="en-GB"/>
        </w:rPr>
      </w:pPr>
      <w:ins w:id="526" w:author="MCC" w:date="2022-09-16T17:35:00Z">
        <w:r>
          <w:t>10.7</w:t>
        </w:r>
        <w:r>
          <w:rPr>
            <w:rFonts w:asciiTheme="minorHAnsi" w:hAnsiTheme="minorHAnsi" w:cstheme="minorBidi"/>
            <w:sz w:val="22"/>
            <w:szCs w:val="22"/>
            <w:lang w:eastAsia="en-GB"/>
          </w:rPr>
          <w:tab/>
        </w:r>
        <w:r>
          <w:t>OTA receiver spurious emissions</w:t>
        </w:r>
        <w:r>
          <w:tab/>
        </w:r>
        <w:r>
          <w:fldChar w:fldCharType="begin"/>
        </w:r>
        <w:r>
          <w:instrText xml:space="preserve"> PAGEREF _Toc114242295 \h </w:instrText>
        </w:r>
      </w:ins>
      <w:r>
        <w:fldChar w:fldCharType="separate"/>
      </w:r>
      <w:ins w:id="527" w:author="MCC" w:date="2022-09-16T17:35:00Z">
        <w:r>
          <w:t>46</w:t>
        </w:r>
        <w:r>
          <w:fldChar w:fldCharType="end"/>
        </w:r>
      </w:ins>
    </w:p>
    <w:p w14:paraId="1B19535F" w14:textId="2362B415" w:rsidR="003A786D" w:rsidRDefault="003A786D">
      <w:pPr>
        <w:pStyle w:val="TOC3"/>
        <w:rPr>
          <w:ins w:id="528" w:author="MCC" w:date="2022-09-16T17:35:00Z"/>
          <w:rFonts w:asciiTheme="minorHAnsi" w:hAnsiTheme="minorHAnsi" w:cstheme="minorBidi"/>
          <w:sz w:val="22"/>
          <w:szCs w:val="22"/>
          <w:lang w:eastAsia="en-GB"/>
        </w:rPr>
      </w:pPr>
      <w:ins w:id="529" w:author="MCC" w:date="2022-09-16T17:35:00Z">
        <w:r>
          <w:t>10.7.1</w:t>
        </w:r>
        <w:r>
          <w:rPr>
            <w:rFonts w:asciiTheme="minorHAnsi" w:hAnsiTheme="minorHAnsi" w:cstheme="minorBidi"/>
            <w:sz w:val="22"/>
            <w:szCs w:val="22"/>
            <w:lang w:eastAsia="en-GB"/>
          </w:rPr>
          <w:tab/>
        </w:r>
        <w:r>
          <w:t>Void</w:t>
        </w:r>
        <w:r>
          <w:tab/>
        </w:r>
        <w:r>
          <w:fldChar w:fldCharType="begin"/>
        </w:r>
        <w:r>
          <w:instrText xml:space="preserve"> PAGEREF _Toc114242296 \h </w:instrText>
        </w:r>
      </w:ins>
      <w:r>
        <w:fldChar w:fldCharType="separate"/>
      </w:r>
      <w:ins w:id="530" w:author="MCC" w:date="2022-09-16T17:35:00Z">
        <w:r>
          <w:t>46</w:t>
        </w:r>
        <w:r>
          <w:fldChar w:fldCharType="end"/>
        </w:r>
      </w:ins>
    </w:p>
    <w:p w14:paraId="35A01D5B" w14:textId="296E3867" w:rsidR="003A786D" w:rsidRDefault="003A786D">
      <w:pPr>
        <w:pStyle w:val="TOC3"/>
        <w:rPr>
          <w:ins w:id="531" w:author="MCC" w:date="2022-09-16T17:35:00Z"/>
          <w:rFonts w:asciiTheme="minorHAnsi" w:hAnsiTheme="minorHAnsi" w:cstheme="minorBidi"/>
          <w:sz w:val="22"/>
          <w:szCs w:val="22"/>
          <w:lang w:eastAsia="en-GB"/>
        </w:rPr>
      </w:pPr>
      <w:ins w:id="532" w:author="MCC" w:date="2022-09-16T17:35:00Z">
        <w:r>
          <w:t>10.7.2</w:t>
        </w:r>
        <w:r>
          <w:rPr>
            <w:rFonts w:asciiTheme="minorHAnsi" w:hAnsiTheme="minorHAnsi" w:cstheme="minorBidi"/>
            <w:sz w:val="22"/>
            <w:szCs w:val="22"/>
            <w:lang w:eastAsia="en-GB"/>
          </w:rPr>
          <w:tab/>
        </w:r>
        <w:r>
          <w:t>Void</w:t>
        </w:r>
        <w:r>
          <w:tab/>
        </w:r>
        <w:r>
          <w:fldChar w:fldCharType="begin"/>
        </w:r>
        <w:r>
          <w:instrText xml:space="preserve"> PAGEREF _Toc114242297 \h </w:instrText>
        </w:r>
      </w:ins>
      <w:r>
        <w:fldChar w:fldCharType="separate"/>
      </w:r>
      <w:ins w:id="533" w:author="MCC" w:date="2022-09-16T17:35:00Z">
        <w:r>
          <w:t>46</w:t>
        </w:r>
        <w:r>
          <w:fldChar w:fldCharType="end"/>
        </w:r>
      </w:ins>
    </w:p>
    <w:p w14:paraId="5A930E97" w14:textId="4B829248" w:rsidR="003A786D" w:rsidRDefault="003A786D">
      <w:pPr>
        <w:pStyle w:val="TOC2"/>
        <w:rPr>
          <w:ins w:id="534" w:author="MCC" w:date="2022-09-16T17:35:00Z"/>
          <w:rFonts w:asciiTheme="minorHAnsi" w:hAnsiTheme="minorHAnsi" w:cstheme="minorBidi"/>
          <w:sz w:val="22"/>
          <w:szCs w:val="22"/>
          <w:lang w:eastAsia="en-GB"/>
        </w:rPr>
      </w:pPr>
      <w:ins w:id="535" w:author="MCC" w:date="2022-09-16T17:35:00Z">
        <w:r>
          <w:t>10.8</w:t>
        </w:r>
        <w:r>
          <w:rPr>
            <w:rFonts w:asciiTheme="minorHAnsi" w:hAnsiTheme="minorHAnsi" w:cstheme="minorBidi"/>
            <w:sz w:val="22"/>
            <w:szCs w:val="22"/>
            <w:lang w:eastAsia="en-GB"/>
          </w:rPr>
          <w:tab/>
        </w:r>
        <w:r>
          <w:t>OTA receiver intermodulation</w:t>
        </w:r>
        <w:r>
          <w:tab/>
        </w:r>
        <w:r>
          <w:fldChar w:fldCharType="begin"/>
        </w:r>
        <w:r>
          <w:instrText xml:space="preserve"> PAGEREF _Toc114242298 \h </w:instrText>
        </w:r>
      </w:ins>
      <w:r>
        <w:fldChar w:fldCharType="separate"/>
      </w:r>
      <w:ins w:id="536" w:author="MCC" w:date="2022-09-16T17:35:00Z">
        <w:r>
          <w:t>46</w:t>
        </w:r>
        <w:r>
          <w:fldChar w:fldCharType="end"/>
        </w:r>
      </w:ins>
    </w:p>
    <w:p w14:paraId="56A38B39" w14:textId="668F4916" w:rsidR="003A786D" w:rsidRDefault="003A786D">
      <w:pPr>
        <w:pStyle w:val="TOC2"/>
        <w:rPr>
          <w:ins w:id="537" w:author="MCC" w:date="2022-09-16T17:35:00Z"/>
          <w:rFonts w:asciiTheme="minorHAnsi" w:hAnsiTheme="minorHAnsi" w:cstheme="minorBidi"/>
          <w:sz w:val="22"/>
          <w:szCs w:val="22"/>
          <w:lang w:eastAsia="en-GB"/>
        </w:rPr>
      </w:pPr>
      <w:ins w:id="538" w:author="MCC" w:date="2022-09-16T17:35:00Z">
        <w:r>
          <w:t>10.9</w:t>
        </w:r>
        <w:r>
          <w:rPr>
            <w:rFonts w:asciiTheme="minorHAnsi" w:hAnsiTheme="minorHAnsi" w:cstheme="minorBidi"/>
            <w:sz w:val="22"/>
            <w:szCs w:val="22"/>
            <w:lang w:eastAsia="en-GB"/>
          </w:rPr>
          <w:tab/>
        </w:r>
        <w:r>
          <w:t>OTA in-channel selectivity</w:t>
        </w:r>
        <w:r>
          <w:tab/>
        </w:r>
        <w:r>
          <w:fldChar w:fldCharType="begin"/>
        </w:r>
        <w:r>
          <w:instrText xml:space="preserve"> PAGEREF _Toc114242299 \h </w:instrText>
        </w:r>
      </w:ins>
      <w:r>
        <w:fldChar w:fldCharType="separate"/>
      </w:r>
      <w:ins w:id="539" w:author="MCC" w:date="2022-09-16T17:35:00Z">
        <w:r>
          <w:t>46</w:t>
        </w:r>
        <w:r>
          <w:fldChar w:fldCharType="end"/>
        </w:r>
      </w:ins>
    </w:p>
    <w:p w14:paraId="5B20F7C6" w14:textId="38439581" w:rsidR="003A786D" w:rsidRDefault="003A786D">
      <w:pPr>
        <w:pStyle w:val="TOC3"/>
        <w:rPr>
          <w:ins w:id="540" w:author="MCC" w:date="2022-09-16T17:35:00Z"/>
          <w:rFonts w:asciiTheme="minorHAnsi" w:hAnsiTheme="minorHAnsi" w:cstheme="minorBidi"/>
          <w:sz w:val="22"/>
          <w:szCs w:val="22"/>
          <w:lang w:eastAsia="en-GB"/>
        </w:rPr>
      </w:pPr>
      <w:ins w:id="541" w:author="MCC" w:date="2022-09-16T17:35:00Z">
        <w:r>
          <w:t>10.</w:t>
        </w:r>
        <w:r>
          <w:rPr>
            <w:lang w:eastAsia="zh-CN"/>
          </w:rPr>
          <w:t>9</w:t>
        </w:r>
        <w:r>
          <w:t>.1</w:t>
        </w:r>
        <w:r>
          <w:rPr>
            <w:rFonts w:asciiTheme="minorHAnsi" w:hAnsiTheme="minorHAnsi" w:cstheme="minorBidi"/>
            <w:sz w:val="22"/>
            <w:szCs w:val="22"/>
            <w:lang w:eastAsia="en-GB"/>
          </w:rPr>
          <w:tab/>
        </w:r>
        <w:r>
          <w:t>General</w:t>
        </w:r>
        <w:r>
          <w:tab/>
        </w:r>
        <w:r>
          <w:fldChar w:fldCharType="begin"/>
        </w:r>
        <w:r>
          <w:instrText xml:space="preserve"> PAGEREF _Toc114242300 \h </w:instrText>
        </w:r>
      </w:ins>
      <w:r>
        <w:fldChar w:fldCharType="separate"/>
      </w:r>
      <w:ins w:id="542" w:author="MCC" w:date="2022-09-16T17:35:00Z">
        <w:r>
          <w:t>46</w:t>
        </w:r>
        <w:r>
          <w:fldChar w:fldCharType="end"/>
        </w:r>
      </w:ins>
    </w:p>
    <w:p w14:paraId="1ACE609E" w14:textId="445A281C" w:rsidR="003A786D" w:rsidRDefault="003A786D">
      <w:pPr>
        <w:pStyle w:val="TOC3"/>
        <w:rPr>
          <w:ins w:id="543" w:author="MCC" w:date="2022-09-16T17:35:00Z"/>
          <w:rFonts w:asciiTheme="minorHAnsi" w:hAnsiTheme="minorHAnsi" w:cstheme="minorBidi"/>
          <w:sz w:val="22"/>
          <w:szCs w:val="22"/>
          <w:lang w:eastAsia="en-GB"/>
        </w:rPr>
      </w:pPr>
      <w:ins w:id="544" w:author="MCC" w:date="2022-09-16T17:35:00Z">
        <w:r>
          <w:t>10.</w:t>
        </w:r>
        <w:r>
          <w:rPr>
            <w:lang w:eastAsia="zh-CN"/>
          </w:rPr>
          <w:t>9</w:t>
        </w:r>
        <w:r>
          <w:t>.</w:t>
        </w:r>
        <w:r>
          <w:rPr>
            <w:lang w:eastAsia="zh-CN"/>
          </w:rPr>
          <w:t>2</w:t>
        </w:r>
        <w:r>
          <w:rPr>
            <w:rFonts w:asciiTheme="minorHAnsi" w:hAnsiTheme="minorHAnsi" w:cstheme="minorBidi"/>
            <w:sz w:val="22"/>
            <w:szCs w:val="22"/>
            <w:lang w:eastAsia="en-GB"/>
          </w:rPr>
          <w:tab/>
        </w:r>
        <w:r>
          <w:rPr>
            <w:lang w:eastAsia="zh-CN"/>
          </w:rPr>
          <w:t xml:space="preserve">Minimum requirement for </w:t>
        </w:r>
        <w:r w:rsidRPr="00985FB9">
          <w:rPr>
            <w:i/>
            <w:lang w:val="en-US" w:eastAsia="zh-CN"/>
          </w:rPr>
          <w:t>SAN</w:t>
        </w:r>
        <w:r w:rsidRPr="00985FB9">
          <w:rPr>
            <w:i/>
            <w:lang w:eastAsia="zh-CN"/>
          </w:rPr>
          <w:t xml:space="preserve"> type 1-O</w:t>
        </w:r>
        <w:r>
          <w:tab/>
        </w:r>
        <w:r>
          <w:fldChar w:fldCharType="begin"/>
        </w:r>
        <w:r>
          <w:instrText xml:space="preserve"> PAGEREF _Toc114242301 \h </w:instrText>
        </w:r>
      </w:ins>
      <w:r>
        <w:fldChar w:fldCharType="separate"/>
      </w:r>
      <w:ins w:id="545" w:author="MCC" w:date="2022-09-16T17:35:00Z">
        <w:r>
          <w:t>46</w:t>
        </w:r>
        <w:r>
          <w:fldChar w:fldCharType="end"/>
        </w:r>
      </w:ins>
    </w:p>
    <w:p w14:paraId="7A5D4046" w14:textId="21B9F59A" w:rsidR="003A786D" w:rsidRDefault="003A786D">
      <w:pPr>
        <w:pStyle w:val="TOC1"/>
        <w:rPr>
          <w:ins w:id="546" w:author="MCC" w:date="2022-09-16T17:35:00Z"/>
          <w:rFonts w:asciiTheme="minorHAnsi" w:hAnsiTheme="minorHAnsi" w:cstheme="minorBidi"/>
          <w:szCs w:val="22"/>
          <w:lang w:eastAsia="en-GB"/>
        </w:rPr>
      </w:pPr>
      <w:ins w:id="547" w:author="MCC" w:date="2022-09-16T17:35:00Z">
        <w:r>
          <w:lastRenderedPageBreak/>
          <w:t>11</w:t>
        </w:r>
        <w:r>
          <w:rPr>
            <w:rFonts w:asciiTheme="minorHAnsi" w:hAnsiTheme="minorHAnsi" w:cstheme="minorBidi"/>
            <w:szCs w:val="22"/>
            <w:lang w:eastAsia="en-GB"/>
          </w:rPr>
          <w:tab/>
        </w:r>
        <w:r>
          <w:t>Radiated performance requirements</w:t>
        </w:r>
        <w:r>
          <w:tab/>
        </w:r>
        <w:r>
          <w:fldChar w:fldCharType="begin"/>
        </w:r>
        <w:r>
          <w:instrText xml:space="preserve"> PAGEREF _Toc114242302 \h </w:instrText>
        </w:r>
      </w:ins>
      <w:r>
        <w:fldChar w:fldCharType="separate"/>
      </w:r>
      <w:ins w:id="548" w:author="MCC" w:date="2022-09-16T17:35:00Z">
        <w:r>
          <w:t>47</w:t>
        </w:r>
        <w:r>
          <w:fldChar w:fldCharType="end"/>
        </w:r>
      </w:ins>
    </w:p>
    <w:p w14:paraId="6677A414" w14:textId="29C30197" w:rsidR="003A786D" w:rsidRDefault="003A786D">
      <w:pPr>
        <w:pStyle w:val="TOC2"/>
        <w:rPr>
          <w:ins w:id="549" w:author="MCC" w:date="2022-09-16T17:35:00Z"/>
          <w:rFonts w:asciiTheme="minorHAnsi" w:hAnsiTheme="minorHAnsi" w:cstheme="minorBidi"/>
          <w:sz w:val="22"/>
          <w:szCs w:val="22"/>
          <w:lang w:eastAsia="en-GB"/>
        </w:rPr>
      </w:pPr>
      <w:ins w:id="550" w:author="MCC" w:date="2022-09-16T17:35:00Z">
        <w:r>
          <w:t>11.1</w:t>
        </w:r>
        <w:r>
          <w:rPr>
            <w:rFonts w:asciiTheme="minorHAnsi" w:hAnsiTheme="minorHAnsi" w:cstheme="minorBidi"/>
            <w:sz w:val="22"/>
            <w:szCs w:val="22"/>
            <w:lang w:eastAsia="en-GB"/>
          </w:rPr>
          <w:tab/>
        </w:r>
        <w:r>
          <w:t>General</w:t>
        </w:r>
        <w:r>
          <w:tab/>
        </w:r>
        <w:r>
          <w:fldChar w:fldCharType="begin"/>
        </w:r>
        <w:r>
          <w:instrText xml:space="preserve"> PAGEREF _Toc114242303 \h </w:instrText>
        </w:r>
      </w:ins>
      <w:r>
        <w:fldChar w:fldCharType="separate"/>
      </w:r>
      <w:ins w:id="551" w:author="MCC" w:date="2022-09-16T17:35:00Z">
        <w:r>
          <w:t>47</w:t>
        </w:r>
        <w:r>
          <w:fldChar w:fldCharType="end"/>
        </w:r>
      </w:ins>
    </w:p>
    <w:p w14:paraId="16DE8DC7" w14:textId="1D45578B" w:rsidR="003A786D" w:rsidRDefault="003A786D">
      <w:pPr>
        <w:pStyle w:val="TOC2"/>
        <w:rPr>
          <w:ins w:id="552" w:author="MCC" w:date="2022-09-16T17:35:00Z"/>
          <w:rFonts w:asciiTheme="minorHAnsi" w:hAnsiTheme="minorHAnsi" w:cstheme="minorBidi"/>
          <w:sz w:val="22"/>
          <w:szCs w:val="22"/>
          <w:lang w:eastAsia="en-GB"/>
        </w:rPr>
      </w:pPr>
      <w:ins w:id="553" w:author="MCC" w:date="2022-09-16T17:35:00Z">
        <w:r>
          <w:t>11.</w:t>
        </w:r>
        <w:r w:rsidRPr="00985FB9">
          <w:rPr>
            <w:rFonts w:eastAsia="DengXian"/>
            <w:lang w:eastAsia="zh-CN"/>
          </w:rPr>
          <w:t>2</w:t>
        </w:r>
        <w:r>
          <w:rPr>
            <w:rFonts w:asciiTheme="minorHAnsi" w:hAnsiTheme="minorHAnsi" w:cstheme="minorBidi"/>
            <w:sz w:val="22"/>
            <w:szCs w:val="22"/>
            <w:lang w:eastAsia="en-GB"/>
          </w:rPr>
          <w:tab/>
        </w:r>
        <w:r>
          <w:t>Performance requirements for PUSCH</w:t>
        </w:r>
        <w:r>
          <w:tab/>
        </w:r>
        <w:r>
          <w:fldChar w:fldCharType="begin"/>
        </w:r>
        <w:r>
          <w:instrText xml:space="preserve"> PAGEREF _Toc114242304 \h </w:instrText>
        </w:r>
      </w:ins>
      <w:r>
        <w:fldChar w:fldCharType="separate"/>
      </w:r>
      <w:ins w:id="554" w:author="MCC" w:date="2022-09-16T17:35:00Z">
        <w:r>
          <w:t>48</w:t>
        </w:r>
        <w:r>
          <w:fldChar w:fldCharType="end"/>
        </w:r>
      </w:ins>
    </w:p>
    <w:p w14:paraId="72F1BE17" w14:textId="7258F7F1" w:rsidR="003A786D" w:rsidRDefault="003A786D">
      <w:pPr>
        <w:pStyle w:val="TOC2"/>
        <w:rPr>
          <w:ins w:id="555" w:author="MCC" w:date="2022-09-16T17:35:00Z"/>
          <w:rFonts w:asciiTheme="minorHAnsi" w:hAnsiTheme="minorHAnsi" w:cstheme="minorBidi"/>
          <w:sz w:val="22"/>
          <w:szCs w:val="22"/>
          <w:lang w:eastAsia="en-GB"/>
        </w:rPr>
      </w:pPr>
      <w:ins w:id="556" w:author="MCC" w:date="2022-09-16T17:35:00Z">
        <w:r>
          <w:t>11.</w:t>
        </w:r>
        <w:r w:rsidRPr="00985FB9">
          <w:rPr>
            <w:rFonts w:eastAsia="DengXian"/>
            <w:lang w:eastAsia="zh-CN"/>
          </w:rPr>
          <w:t>3</w:t>
        </w:r>
        <w:r>
          <w:rPr>
            <w:rFonts w:asciiTheme="minorHAnsi" w:hAnsiTheme="minorHAnsi" w:cstheme="minorBidi"/>
            <w:sz w:val="22"/>
            <w:szCs w:val="22"/>
            <w:lang w:eastAsia="en-GB"/>
          </w:rPr>
          <w:tab/>
        </w:r>
        <w:r>
          <w:t>Performance requirements for PUCCH</w:t>
        </w:r>
        <w:r>
          <w:tab/>
        </w:r>
        <w:r>
          <w:fldChar w:fldCharType="begin"/>
        </w:r>
        <w:r>
          <w:instrText xml:space="preserve"> PAGEREF _Toc114242305 \h </w:instrText>
        </w:r>
      </w:ins>
      <w:r>
        <w:fldChar w:fldCharType="separate"/>
      </w:r>
      <w:ins w:id="557" w:author="MCC" w:date="2022-09-16T17:35:00Z">
        <w:r>
          <w:t>48</w:t>
        </w:r>
        <w:r>
          <w:fldChar w:fldCharType="end"/>
        </w:r>
      </w:ins>
    </w:p>
    <w:p w14:paraId="3F167E67" w14:textId="601EF729" w:rsidR="003A786D" w:rsidRDefault="003A786D">
      <w:pPr>
        <w:pStyle w:val="TOC2"/>
        <w:rPr>
          <w:ins w:id="558" w:author="MCC" w:date="2022-09-16T17:35:00Z"/>
          <w:rFonts w:asciiTheme="minorHAnsi" w:hAnsiTheme="minorHAnsi" w:cstheme="minorBidi"/>
          <w:sz w:val="22"/>
          <w:szCs w:val="22"/>
          <w:lang w:eastAsia="en-GB"/>
        </w:rPr>
      </w:pPr>
      <w:ins w:id="559" w:author="MCC" w:date="2022-09-16T17:35:00Z">
        <w:r>
          <w:t>11.</w:t>
        </w:r>
        <w:r w:rsidRPr="00985FB9">
          <w:rPr>
            <w:rFonts w:eastAsia="DengXian"/>
            <w:lang w:eastAsia="zh-CN"/>
          </w:rPr>
          <w:t>4</w:t>
        </w:r>
        <w:r>
          <w:rPr>
            <w:rFonts w:asciiTheme="minorHAnsi" w:hAnsiTheme="minorHAnsi" w:cstheme="minorBidi"/>
            <w:sz w:val="22"/>
            <w:szCs w:val="22"/>
            <w:lang w:eastAsia="en-GB"/>
          </w:rPr>
          <w:tab/>
        </w:r>
        <w:r>
          <w:t>Performance requirements for PRACH</w:t>
        </w:r>
        <w:r>
          <w:tab/>
        </w:r>
        <w:r>
          <w:fldChar w:fldCharType="begin"/>
        </w:r>
        <w:r>
          <w:instrText xml:space="preserve"> PAGEREF _Toc114242306 \h </w:instrText>
        </w:r>
      </w:ins>
      <w:r>
        <w:fldChar w:fldCharType="separate"/>
      </w:r>
      <w:ins w:id="560" w:author="MCC" w:date="2022-09-16T17:35:00Z">
        <w:r>
          <w:t>48</w:t>
        </w:r>
        <w:r>
          <w:fldChar w:fldCharType="end"/>
        </w:r>
      </w:ins>
    </w:p>
    <w:p w14:paraId="5CFC0D9B" w14:textId="250F5D93" w:rsidR="003A786D" w:rsidRDefault="003A786D">
      <w:pPr>
        <w:pStyle w:val="TOC8"/>
        <w:rPr>
          <w:ins w:id="561" w:author="MCC" w:date="2022-09-16T17:35:00Z"/>
          <w:rFonts w:asciiTheme="minorHAnsi" w:hAnsiTheme="minorHAnsi" w:cstheme="minorBidi"/>
          <w:b w:val="0"/>
          <w:szCs w:val="22"/>
          <w:lang w:eastAsia="en-GB"/>
        </w:rPr>
      </w:pPr>
      <w:ins w:id="562" w:author="MCC" w:date="2022-09-16T17:35:00Z">
        <w:r>
          <w:t>Annex A (normative): Reference measurement channels</w:t>
        </w:r>
        <w:r>
          <w:tab/>
        </w:r>
        <w:r>
          <w:fldChar w:fldCharType="begin"/>
        </w:r>
        <w:r>
          <w:instrText xml:space="preserve"> PAGEREF _Toc114242307 \h </w:instrText>
        </w:r>
      </w:ins>
      <w:r>
        <w:fldChar w:fldCharType="separate"/>
      </w:r>
      <w:ins w:id="563" w:author="MCC" w:date="2022-09-16T17:35:00Z">
        <w:r>
          <w:t>48</w:t>
        </w:r>
        <w:r>
          <w:fldChar w:fldCharType="end"/>
        </w:r>
      </w:ins>
    </w:p>
    <w:p w14:paraId="4CA2EB7E" w14:textId="0973AC33" w:rsidR="003A786D" w:rsidRDefault="003A786D">
      <w:pPr>
        <w:pStyle w:val="TOC1"/>
        <w:rPr>
          <w:ins w:id="564" w:author="MCC" w:date="2022-09-16T17:35:00Z"/>
          <w:rFonts w:asciiTheme="minorHAnsi" w:hAnsiTheme="minorHAnsi" w:cstheme="minorBidi"/>
          <w:szCs w:val="22"/>
          <w:lang w:eastAsia="en-GB"/>
        </w:rPr>
      </w:pPr>
      <w:ins w:id="565" w:author="MCC" w:date="2022-09-16T17:35:00Z">
        <w:r>
          <w:t>A.1</w:t>
        </w:r>
        <w:r>
          <w:rPr>
            <w:rFonts w:asciiTheme="minorHAnsi" w:hAnsiTheme="minorHAnsi" w:cstheme="minorBidi"/>
            <w:szCs w:val="22"/>
            <w:lang w:eastAsia="en-GB"/>
          </w:rPr>
          <w:tab/>
        </w:r>
        <w:r>
          <w:t>Fixed Reference Channels for RF Rx requirements in FR1 (QPSK, R=1/3)</w:t>
        </w:r>
        <w:r>
          <w:tab/>
        </w:r>
        <w:r>
          <w:fldChar w:fldCharType="begin"/>
        </w:r>
        <w:r>
          <w:instrText xml:space="preserve"> PAGEREF _Toc114242308 \h </w:instrText>
        </w:r>
      </w:ins>
      <w:r>
        <w:fldChar w:fldCharType="separate"/>
      </w:r>
      <w:ins w:id="566" w:author="MCC" w:date="2022-09-16T17:35:00Z">
        <w:r>
          <w:t>48</w:t>
        </w:r>
        <w:r>
          <w:fldChar w:fldCharType="end"/>
        </w:r>
      </w:ins>
    </w:p>
    <w:p w14:paraId="2131281A" w14:textId="7DC094C7" w:rsidR="003A786D" w:rsidRDefault="003A786D">
      <w:pPr>
        <w:pStyle w:val="TOC1"/>
        <w:rPr>
          <w:ins w:id="567" w:author="MCC" w:date="2022-09-16T17:35:00Z"/>
          <w:rFonts w:asciiTheme="minorHAnsi" w:hAnsiTheme="minorHAnsi" w:cstheme="minorBidi"/>
          <w:szCs w:val="22"/>
          <w:lang w:eastAsia="en-GB"/>
        </w:rPr>
      </w:pPr>
      <w:ins w:id="568" w:author="MCC" w:date="2022-09-16T17:35:00Z">
        <w:r>
          <w:t>A.2</w:t>
        </w:r>
        <w:r>
          <w:rPr>
            <w:rFonts w:asciiTheme="minorHAnsi" w:hAnsiTheme="minorHAnsi" w:cstheme="minorBidi"/>
            <w:szCs w:val="22"/>
            <w:lang w:eastAsia="en-GB"/>
          </w:rPr>
          <w:tab/>
        </w:r>
        <w:r>
          <w:t>Fixed Reference Channels for dynamic range (16QAM, R=2/3)</w:t>
        </w:r>
        <w:r>
          <w:tab/>
        </w:r>
        <w:r>
          <w:fldChar w:fldCharType="begin"/>
        </w:r>
        <w:r>
          <w:instrText xml:space="preserve"> PAGEREF _Toc114242309 \h </w:instrText>
        </w:r>
      </w:ins>
      <w:r>
        <w:fldChar w:fldCharType="separate"/>
      </w:r>
      <w:ins w:id="569" w:author="MCC" w:date="2022-09-16T17:35:00Z">
        <w:r>
          <w:t>49</w:t>
        </w:r>
        <w:r>
          <w:fldChar w:fldCharType="end"/>
        </w:r>
      </w:ins>
    </w:p>
    <w:p w14:paraId="75DC336D" w14:textId="5F2D532B" w:rsidR="003A786D" w:rsidRDefault="003A786D">
      <w:pPr>
        <w:pStyle w:val="TOC1"/>
        <w:rPr>
          <w:ins w:id="570" w:author="MCC" w:date="2022-09-16T17:35:00Z"/>
          <w:rFonts w:asciiTheme="minorHAnsi" w:hAnsiTheme="minorHAnsi" w:cstheme="minorBidi"/>
          <w:szCs w:val="22"/>
          <w:lang w:eastAsia="en-GB"/>
        </w:rPr>
      </w:pPr>
      <w:ins w:id="571" w:author="MCC" w:date="2022-09-16T17:35:00Z">
        <w:r>
          <w:t>A.3</w:t>
        </w:r>
        <w:r>
          <w:rPr>
            <w:rFonts w:asciiTheme="minorHAnsi" w:hAnsiTheme="minorHAnsi" w:cstheme="minorBidi"/>
            <w:szCs w:val="22"/>
            <w:lang w:eastAsia="en-GB"/>
          </w:rPr>
          <w:tab/>
        </w:r>
        <w:r>
          <w:t>[Fixed Reference Channels for performance requirements]</w:t>
        </w:r>
        <w:r>
          <w:tab/>
        </w:r>
        <w:r>
          <w:fldChar w:fldCharType="begin"/>
        </w:r>
        <w:r>
          <w:instrText xml:space="preserve"> PAGEREF _Toc114242310 \h </w:instrText>
        </w:r>
      </w:ins>
      <w:r>
        <w:fldChar w:fldCharType="separate"/>
      </w:r>
      <w:ins w:id="572" w:author="MCC" w:date="2022-09-16T17:35:00Z">
        <w:r>
          <w:t>50</w:t>
        </w:r>
        <w:r>
          <w:fldChar w:fldCharType="end"/>
        </w:r>
      </w:ins>
    </w:p>
    <w:p w14:paraId="1BADCF77" w14:textId="32B8AC60" w:rsidR="003A786D" w:rsidRDefault="003A786D">
      <w:pPr>
        <w:pStyle w:val="TOC8"/>
        <w:rPr>
          <w:ins w:id="573" w:author="MCC" w:date="2022-09-16T17:35:00Z"/>
          <w:rFonts w:asciiTheme="minorHAnsi" w:hAnsiTheme="minorHAnsi" w:cstheme="minorBidi"/>
          <w:b w:val="0"/>
          <w:szCs w:val="22"/>
          <w:lang w:eastAsia="en-GB"/>
        </w:rPr>
      </w:pPr>
      <w:ins w:id="574" w:author="MCC" w:date="2022-09-16T17:35:00Z">
        <w:r>
          <w:t>Annex B (normative): Error Vector Magnitude (FR1)</w:t>
        </w:r>
        <w:r>
          <w:tab/>
        </w:r>
        <w:r>
          <w:fldChar w:fldCharType="begin"/>
        </w:r>
        <w:r>
          <w:instrText xml:space="preserve"> PAGEREF _Toc114242311 \h </w:instrText>
        </w:r>
      </w:ins>
      <w:r>
        <w:fldChar w:fldCharType="separate"/>
      </w:r>
      <w:ins w:id="575" w:author="MCC" w:date="2022-09-16T17:35:00Z">
        <w:r>
          <w:t>50</w:t>
        </w:r>
        <w:r>
          <w:fldChar w:fldCharType="end"/>
        </w:r>
      </w:ins>
    </w:p>
    <w:p w14:paraId="75FCCD3D" w14:textId="11DB1AC6" w:rsidR="003A786D" w:rsidRDefault="003A786D">
      <w:pPr>
        <w:pStyle w:val="TOC1"/>
        <w:rPr>
          <w:ins w:id="576" w:author="MCC" w:date="2022-09-16T17:35:00Z"/>
          <w:rFonts w:asciiTheme="minorHAnsi" w:hAnsiTheme="minorHAnsi" w:cstheme="minorBidi"/>
          <w:szCs w:val="22"/>
          <w:lang w:eastAsia="en-GB"/>
        </w:rPr>
      </w:pPr>
      <w:ins w:id="577" w:author="MCC" w:date="2022-09-16T17:35:00Z">
        <w:r>
          <w:t>B.1</w:t>
        </w:r>
        <w:r>
          <w:rPr>
            <w:rFonts w:asciiTheme="minorHAnsi" w:hAnsiTheme="minorHAnsi" w:cstheme="minorBidi"/>
            <w:szCs w:val="22"/>
            <w:lang w:eastAsia="en-GB"/>
          </w:rPr>
          <w:tab/>
        </w:r>
        <w:r>
          <w:t>Reference point for measurement</w:t>
        </w:r>
        <w:r>
          <w:tab/>
        </w:r>
        <w:r>
          <w:fldChar w:fldCharType="begin"/>
        </w:r>
        <w:r>
          <w:instrText xml:space="preserve"> PAGEREF _Toc114242312 \h </w:instrText>
        </w:r>
      </w:ins>
      <w:r>
        <w:fldChar w:fldCharType="separate"/>
      </w:r>
      <w:ins w:id="578" w:author="MCC" w:date="2022-09-16T17:35:00Z">
        <w:r>
          <w:t>50</w:t>
        </w:r>
        <w:r>
          <w:fldChar w:fldCharType="end"/>
        </w:r>
      </w:ins>
    </w:p>
    <w:p w14:paraId="7E5A8229" w14:textId="17041357" w:rsidR="003A786D" w:rsidRDefault="003A786D">
      <w:pPr>
        <w:pStyle w:val="TOC1"/>
        <w:rPr>
          <w:ins w:id="579" w:author="MCC" w:date="2022-09-16T17:35:00Z"/>
          <w:rFonts w:asciiTheme="minorHAnsi" w:hAnsiTheme="minorHAnsi" w:cstheme="minorBidi"/>
          <w:szCs w:val="22"/>
          <w:lang w:eastAsia="en-GB"/>
        </w:rPr>
      </w:pPr>
      <w:ins w:id="580" w:author="MCC" w:date="2022-09-16T17:35:00Z">
        <w:r>
          <w:t>B.2</w:t>
        </w:r>
        <w:r>
          <w:rPr>
            <w:rFonts w:asciiTheme="minorHAnsi" w:hAnsiTheme="minorHAnsi" w:cstheme="minorBidi"/>
            <w:szCs w:val="22"/>
            <w:lang w:eastAsia="en-GB"/>
          </w:rPr>
          <w:tab/>
        </w:r>
        <w:r>
          <w:t>Basic unit of measurement</w:t>
        </w:r>
        <w:r>
          <w:tab/>
        </w:r>
        <w:r>
          <w:fldChar w:fldCharType="begin"/>
        </w:r>
        <w:r>
          <w:instrText xml:space="preserve"> PAGEREF _Toc114242313 \h </w:instrText>
        </w:r>
      </w:ins>
      <w:r>
        <w:fldChar w:fldCharType="separate"/>
      </w:r>
      <w:ins w:id="581" w:author="MCC" w:date="2022-09-16T17:35:00Z">
        <w:r>
          <w:t>50</w:t>
        </w:r>
        <w:r>
          <w:fldChar w:fldCharType="end"/>
        </w:r>
      </w:ins>
    </w:p>
    <w:p w14:paraId="71405966" w14:textId="0AFE6249" w:rsidR="003A786D" w:rsidRDefault="003A786D">
      <w:pPr>
        <w:pStyle w:val="TOC1"/>
        <w:rPr>
          <w:ins w:id="582" w:author="MCC" w:date="2022-09-16T17:35:00Z"/>
          <w:rFonts w:asciiTheme="minorHAnsi" w:hAnsiTheme="minorHAnsi" w:cstheme="minorBidi"/>
          <w:szCs w:val="22"/>
          <w:lang w:eastAsia="en-GB"/>
        </w:rPr>
      </w:pPr>
      <w:ins w:id="583" w:author="MCC" w:date="2022-09-16T17:35:00Z">
        <w:r>
          <w:t>B.3</w:t>
        </w:r>
        <w:r>
          <w:rPr>
            <w:rFonts w:asciiTheme="minorHAnsi" w:hAnsiTheme="minorHAnsi" w:cstheme="minorBidi"/>
            <w:szCs w:val="22"/>
            <w:lang w:eastAsia="en-GB"/>
          </w:rPr>
          <w:tab/>
        </w:r>
        <w:r>
          <w:t>Modified signal under test</w:t>
        </w:r>
        <w:r>
          <w:tab/>
        </w:r>
        <w:r>
          <w:fldChar w:fldCharType="begin"/>
        </w:r>
        <w:r>
          <w:instrText xml:space="preserve"> PAGEREF _Toc114242314 \h </w:instrText>
        </w:r>
      </w:ins>
      <w:r>
        <w:fldChar w:fldCharType="separate"/>
      </w:r>
      <w:ins w:id="584" w:author="MCC" w:date="2022-09-16T17:35:00Z">
        <w:r>
          <w:t>51</w:t>
        </w:r>
        <w:r>
          <w:fldChar w:fldCharType="end"/>
        </w:r>
      </w:ins>
    </w:p>
    <w:p w14:paraId="4CB29DA8" w14:textId="75F98792" w:rsidR="003A786D" w:rsidRDefault="003A786D">
      <w:pPr>
        <w:pStyle w:val="TOC1"/>
        <w:rPr>
          <w:ins w:id="585" w:author="MCC" w:date="2022-09-16T17:35:00Z"/>
          <w:rFonts w:asciiTheme="minorHAnsi" w:hAnsiTheme="minorHAnsi" w:cstheme="minorBidi"/>
          <w:szCs w:val="22"/>
          <w:lang w:eastAsia="en-GB"/>
        </w:rPr>
      </w:pPr>
      <w:ins w:id="586" w:author="MCC" w:date="2022-09-16T17:35:00Z">
        <w:r>
          <w:t>B.4</w:t>
        </w:r>
        <w:r>
          <w:rPr>
            <w:rFonts w:asciiTheme="minorHAnsi" w:hAnsiTheme="minorHAnsi" w:cstheme="minorBidi"/>
            <w:szCs w:val="22"/>
            <w:lang w:eastAsia="en-GB"/>
          </w:rPr>
          <w:tab/>
        </w:r>
        <w:r>
          <w:t>Estimation of frequency offset</w:t>
        </w:r>
        <w:r>
          <w:tab/>
        </w:r>
        <w:r>
          <w:fldChar w:fldCharType="begin"/>
        </w:r>
        <w:r>
          <w:instrText xml:space="preserve"> PAGEREF _Toc114242315 \h </w:instrText>
        </w:r>
      </w:ins>
      <w:r>
        <w:fldChar w:fldCharType="separate"/>
      </w:r>
      <w:ins w:id="587" w:author="MCC" w:date="2022-09-16T17:35:00Z">
        <w:r>
          <w:t>51</w:t>
        </w:r>
        <w:r>
          <w:fldChar w:fldCharType="end"/>
        </w:r>
      </w:ins>
    </w:p>
    <w:p w14:paraId="7B571CC1" w14:textId="1C895F37" w:rsidR="003A786D" w:rsidRDefault="003A786D">
      <w:pPr>
        <w:pStyle w:val="TOC1"/>
        <w:rPr>
          <w:ins w:id="588" w:author="MCC" w:date="2022-09-16T17:35:00Z"/>
          <w:rFonts w:asciiTheme="minorHAnsi" w:hAnsiTheme="minorHAnsi" w:cstheme="minorBidi"/>
          <w:szCs w:val="22"/>
          <w:lang w:eastAsia="en-GB"/>
        </w:rPr>
      </w:pPr>
      <w:ins w:id="589" w:author="MCC" w:date="2022-09-16T17:35:00Z">
        <w:r>
          <w:t>B.5</w:t>
        </w:r>
        <w:r>
          <w:rPr>
            <w:rFonts w:asciiTheme="minorHAnsi" w:hAnsiTheme="minorHAnsi" w:cstheme="minorBidi"/>
            <w:szCs w:val="22"/>
            <w:lang w:eastAsia="en-GB"/>
          </w:rPr>
          <w:tab/>
        </w:r>
        <w:r>
          <w:t>Estimation of time offset</w:t>
        </w:r>
        <w:r>
          <w:tab/>
        </w:r>
        <w:r>
          <w:fldChar w:fldCharType="begin"/>
        </w:r>
        <w:r>
          <w:instrText xml:space="preserve"> PAGEREF _Toc114242316 \h </w:instrText>
        </w:r>
      </w:ins>
      <w:r>
        <w:fldChar w:fldCharType="separate"/>
      </w:r>
      <w:ins w:id="590" w:author="MCC" w:date="2022-09-16T17:35:00Z">
        <w:r>
          <w:t>51</w:t>
        </w:r>
        <w:r>
          <w:fldChar w:fldCharType="end"/>
        </w:r>
      </w:ins>
    </w:p>
    <w:p w14:paraId="57F71970" w14:textId="188EE08C" w:rsidR="003A786D" w:rsidRDefault="003A786D">
      <w:pPr>
        <w:pStyle w:val="TOC2"/>
        <w:rPr>
          <w:ins w:id="591" w:author="MCC" w:date="2022-09-16T17:35:00Z"/>
          <w:rFonts w:asciiTheme="minorHAnsi" w:hAnsiTheme="minorHAnsi" w:cstheme="minorBidi"/>
          <w:sz w:val="22"/>
          <w:szCs w:val="22"/>
          <w:lang w:eastAsia="en-GB"/>
        </w:rPr>
      </w:pPr>
      <w:ins w:id="592" w:author="MCC" w:date="2022-09-16T17:35:00Z">
        <w:r>
          <w:t>B.5.1</w:t>
        </w:r>
        <w:r>
          <w:rPr>
            <w:rFonts w:asciiTheme="minorHAnsi" w:hAnsiTheme="minorHAnsi" w:cstheme="minorBidi"/>
            <w:sz w:val="22"/>
            <w:szCs w:val="22"/>
            <w:lang w:eastAsia="en-GB"/>
          </w:rPr>
          <w:tab/>
        </w:r>
        <w:r>
          <w:t>General</w:t>
        </w:r>
        <w:r>
          <w:tab/>
        </w:r>
        <w:r>
          <w:fldChar w:fldCharType="begin"/>
        </w:r>
        <w:r>
          <w:instrText xml:space="preserve"> PAGEREF _Toc114242317 \h </w:instrText>
        </w:r>
      </w:ins>
      <w:r>
        <w:fldChar w:fldCharType="separate"/>
      </w:r>
      <w:ins w:id="593" w:author="MCC" w:date="2022-09-16T17:35:00Z">
        <w:r>
          <w:t>51</w:t>
        </w:r>
        <w:r>
          <w:fldChar w:fldCharType="end"/>
        </w:r>
      </w:ins>
    </w:p>
    <w:p w14:paraId="3D97CB4F" w14:textId="7667D5A0" w:rsidR="003A786D" w:rsidRDefault="003A786D">
      <w:pPr>
        <w:pStyle w:val="TOC2"/>
        <w:rPr>
          <w:ins w:id="594" w:author="MCC" w:date="2022-09-16T17:35:00Z"/>
          <w:rFonts w:asciiTheme="minorHAnsi" w:hAnsiTheme="minorHAnsi" w:cstheme="minorBidi"/>
          <w:sz w:val="22"/>
          <w:szCs w:val="22"/>
          <w:lang w:eastAsia="en-GB"/>
        </w:rPr>
      </w:pPr>
      <w:ins w:id="595" w:author="MCC" w:date="2022-09-16T17:35:00Z">
        <w:r>
          <w:t>B.5.2</w:t>
        </w:r>
        <w:r>
          <w:rPr>
            <w:rFonts w:asciiTheme="minorHAnsi" w:hAnsiTheme="minorHAnsi" w:cstheme="minorBidi"/>
            <w:sz w:val="22"/>
            <w:szCs w:val="22"/>
            <w:lang w:eastAsia="en-GB"/>
          </w:rPr>
          <w:tab/>
        </w:r>
        <w:r>
          <w:t>Window length</w:t>
        </w:r>
        <w:r>
          <w:tab/>
        </w:r>
        <w:r>
          <w:fldChar w:fldCharType="begin"/>
        </w:r>
        <w:r>
          <w:instrText xml:space="preserve"> PAGEREF _Toc114242318 \h </w:instrText>
        </w:r>
      </w:ins>
      <w:r>
        <w:fldChar w:fldCharType="separate"/>
      </w:r>
      <w:ins w:id="596" w:author="MCC" w:date="2022-09-16T17:35:00Z">
        <w:r>
          <w:t>52</w:t>
        </w:r>
        <w:r>
          <w:fldChar w:fldCharType="end"/>
        </w:r>
      </w:ins>
    </w:p>
    <w:p w14:paraId="035F6594" w14:textId="57063E9C" w:rsidR="003A786D" w:rsidRDefault="003A786D">
      <w:pPr>
        <w:pStyle w:val="TOC1"/>
        <w:rPr>
          <w:ins w:id="597" w:author="MCC" w:date="2022-09-16T17:35:00Z"/>
          <w:rFonts w:asciiTheme="minorHAnsi" w:hAnsiTheme="minorHAnsi" w:cstheme="minorBidi"/>
          <w:szCs w:val="22"/>
          <w:lang w:eastAsia="en-GB"/>
        </w:rPr>
      </w:pPr>
      <w:ins w:id="598" w:author="MCC" w:date="2022-09-16T17:35:00Z">
        <w:r>
          <w:t>B.6</w:t>
        </w:r>
        <w:r>
          <w:rPr>
            <w:rFonts w:asciiTheme="minorHAnsi" w:hAnsiTheme="minorHAnsi" w:cstheme="minorBidi"/>
            <w:szCs w:val="22"/>
            <w:lang w:eastAsia="en-GB"/>
          </w:rPr>
          <w:tab/>
        </w:r>
        <w:r>
          <w:t>Estimation of TX chain amplitude and frequency response parameters</w:t>
        </w:r>
        <w:r>
          <w:tab/>
        </w:r>
        <w:r>
          <w:fldChar w:fldCharType="begin"/>
        </w:r>
        <w:r>
          <w:instrText xml:space="preserve"> PAGEREF _Toc114242319 \h </w:instrText>
        </w:r>
      </w:ins>
      <w:r>
        <w:fldChar w:fldCharType="separate"/>
      </w:r>
      <w:ins w:id="599" w:author="MCC" w:date="2022-09-16T17:35:00Z">
        <w:r>
          <w:t>53</w:t>
        </w:r>
        <w:r>
          <w:fldChar w:fldCharType="end"/>
        </w:r>
      </w:ins>
    </w:p>
    <w:p w14:paraId="7DC88400" w14:textId="0F2F4EBE" w:rsidR="003A786D" w:rsidRDefault="003A786D">
      <w:pPr>
        <w:pStyle w:val="TOC1"/>
        <w:rPr>
          <w:ins w:id="600" w:author="MCC" w:date="2022-09-16T17:35:00Z"/>
          <w:rFonts w:asciiTheme="minorHAnsi" w:hAnsiTheme="minorHAnsi" w:cstheme="minorBidi"/>
          <w:szCs w:val="22"/>
          <w:lang w:eastAsia="en-GB"/>
        </w:rPr>
      </w:pPr>
      <w:ins w:id="601" w:author="MCC" w:date="2022-09-16T17:35:00Z">
        <w:r>
          <w:rPr>
            <w:lang w:eastAsia="en-CA"/>
          </w:rPr>
          <w:t>B.7</w:t>
        </w:r>
        <w:r>
          <w:rPr>
            <w:rFonts w:asciiTheme="minorHAnsi" w:hAnsiTheme="minorHAnsi" w:cstheme="minorBidi"/>
            <w:szCs w:val="22"/>
            <w:lang w:eastAsia="en-GB"/>
          </w:rPr>
          <w:tab/>
        </w:r>
        <w:r>
          <w:rPr>
            <w:lang w:eastAsia="en-CA"/>
          </w:rPr>
          <w:t>Averaged EVM</w:t>
        </w:r>
        <w:r>
          <w:tab/>
        </w:r>
        <w:r>
          <w:fldChar w:fldCharType="begin"/>
        </w:r>
        <w:r>
          <w:instrText xml:space="preserve"> PAGEREF _Toc114242320 \h </w:instrText>
        </w:r>
      </w:ins>
      <w:r>
        <w:fldChar w:fldCharType="separate"/>
      </w:r>
      <w:ins w:id="602" w:author="MCC" w:date="2022-09-16T17:35:00Z">
        <w:r>
          <w:t>54</w:t>
        </w:r>
        <w:r>
          <w:fldChar w:fldCharType="end"/>
        </w:r>
      </w:ins>
    </w:p>
    <w:p w14:paraId="107CFEC5" w14:textId="4F274A55" w:rsidR="003A786D" w:rsidRDefault="003A786D">
      <w:pPr>
        <w:pStyle w:val="TOC8"/>
        <w:rPr>
          <w:ins w:id="603" w:author="MCC" w:date="2022-09-16T17:35:00Z"/>
          <w:rFonts w:asciiTheme="minorHAnsi" w:hAnsiTheme="minorHAnsi" w:cstheme="minorBidi"/>
          <w:b w:val="0"/>
          <w:szCs w:val="22"/>
          <w:lang w:eastAsia="en-GB"/>
        </w:rPr>
      </w:pPr>
      <w:ins w:id="604" w:author="MCC" w:date="2022-09-16T17:35:00Z">
        <w:r w:rsidRPr="00985FB9">
          <w:rPr>
            <w:rFonts w:eastAsia="DengXian"/>
          </w:rPr>
          <w:t xml:space="preserve">Annex C (normative): </w:t>
        </w:r>
        <w:r>
          <w:t>Characteristics of the interfering signals</w:t>
        </w:r>
        <w:r>
          <w:tab/>
        </w:r>
        <w:r>
          <w:fldChar w:fldCharType="begin"/>
        </w:r>
        <w:r>
          <w:instrText xml:space="preserve"> PAGEREF _Toc114242321 \h </w:instrText>
        </w:r>
      </w:ins>
      <w:r>
        <w:fldChar w:fldCharType="separate"/>
      </w:r>
      <w:ins w:id="605" w:author="MCC" w:date="2022-09-16T17:35:00Z">
        <w:r>
          <w:t>55</w:t>
        </w:r>
        <w:r>
          <w:fldChar w:fldCharType="end"/>
        </w:r>
      </w:ins>
    </w:p>
    <w:p w14:paraId="26468E54" w14:textId="7F7F2B0D" w:rsidR="003A786D" w:rsidRDefault="003A786D">
      <w:pPr>
        <w:pStyle w:val="TOC8"/>
        <w:rPr>
          <w:ins w:id="606" w:author="MCC" w:date="2022-09-16T17:35:00Z"/>
          <w:rFonts w:asciiTheme="minorHAnsi" w:hAnsiTheme="minorHAnsi" w:cstheme="minorBidi"/>
          <w:b w:val="0"/>
          <w:szCs w:val="22"/>
          <w:lang w:eastAsia="en-GB"/>
        </w:rPr>
      </w:pPr>
      <w:ins w:id="607" w:author="MCC" w:date="2022-09-16T17:35:00Z">
        <w:r>
          <w:t>Annex D (informative): Change history</w:t>
        </w:r>
        <w:r>
          <w:tab/>
        </w:r>
        <w:r>
          <w:fldChar w:fldCharType="begin"/>
        </w:r>
        <w:r>
          <w:instrText xml:space="preserve"> PAGEREF _Toc114242322 \h </w:instrText>
        </w:r>
      </w:ins>
      <w:r>
        <w:fldChar w:fldCharType="separate"/>
      </w:r>
      <w:ins w:id="608" w:author="MCC" w:date="2022-09-16T17:35:00Z">
        <w:r>
          <w:t>56</w:t>
        </w:r>
        <w:r>
          <w:fldChar w:fldCharType="end"/>
        </w:r>
      </w:ins>
    </w:p>
    <w:p w14:paraId="1DE032E5" w14:textId="36FDA0E7" w:rsidR="00A54DD9" w:rsidRDefault="003A786D">
      <w:pPr>
        <w:rPr>
          <w:noProof/>
          <w:sz w:val="22"/>
        </w:rPr>
      </w:pPr>
      <w:ins w:id="609" w:author="MCC" w:date="2022-09-16T17:35:00Z">
        <w:r>
          <w:fldChar w:fldCharType="end"/>
        </w:r>
      </w:ins>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610" w:name="foreword"/>
      <w:bookmarkStart w:id="611" w:name="_Toc104310946"/>
      <w:bookmarkStart w:id="612" w:name="_Toc106126646"/>
      <w:bookmarkStart w:id="613" w:name="_Toc106176959"/>
      <w:bookmarkStart w:id="614" w:name="_Toc114242127"/>
      <w:bookmarkEnd w:id="610"/>
      <w:r w:rsidRPr="004D3578">
        <w:lastRenderedPageBreak/>
        <w:t>Foreword</w:t>
      </w:r>
      <w:bookmarkEnd w:id="611"/>
      <w:bookmarkEnd w:id="612"/>
      <w:bookmarkEnd w:id="613"/>
      <w:bookmarkEnd w:id="614"/>
    </w:p>
    <w:p w14:paraId="490EC30D" w14:textId="77777777" w:rsidR="00080512" w:rsidRPr="004D3578" w:rsidRDefault="00080512">
      <w:r w:rsidRPr="004D3578">
        <w:t xml:space="preserve">This </w:t>
      </w:r>
      <w:r w:rsidRPr="00470974">
        <w:t xml:space="preserve">Technical </w:t>
      </w:r>
      <w:bookmarkStart w:id="615" w:name="spectype3"/>
      <w:r w:rsidRPr="00470974">
        <w:t>Specification</w:t>
      </w:r>
      <w:bookmarkEnd w:id="615"/>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616" w:name="introduction"/>
      <w:bookmarkEnd w:id="616"/>
      <w:r w:rsidRPr="004D3578">
        <w:br w:type="page"/>
      </w:r>
      <w:bookmarkStart w:id="617" w:name="scope"/>
      <w:bookmarkEnd w:id="617"/>
    </w:p>
    <w:p w14:paraId="0D256B1C" w14:textId="747BAF3B" w:rsidR="00080512" w:rsidRPr="004D3578" w:rsidRDefault="00080512" w:rsidP="00FD0493">
      <w:pPr>
        <w:pStyle w:val="Heading1"/>
      </w:pPr>
      <w:bookmarkStart w:id="618" w:name="_Toc104310947"/>
      <w:bookmarkStart w:id="619" w:name="_Toc106126647"/>
      <w:bookmarkStart w:id="620" w:name="_Toc106176960"/>
      <w:bookmarkStart w:id="621" w:name="_Toc114242128"/>
      <w:r w:rsidRPr="004D3578">
        <w:lastRenderedPageBreak/>
        <w:t>1</w:t>
      </w:r>
      <w:r w:rsidRPr="004D3578">
        <w:tab/>
        <w:t>Scope</w:t>
      </w:r>
      <w:bookmarkEnd w:id="618"/>
      <w:bookmarkEnd w:id="619"/>
      <w:bookmarkEnd w:id="620"/>
      <w:bookmarkEnd w:id="621"/>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622" w:name="references"/>
      <w:bookmarkStart w:id="623" w:name="_Toc104310948"/>
      <w:bookmarkStart w:id="624" w:name="_Toc106126648"/>
      <w:bookmarkStart w:id="625" w:name="_Toc106176961"/>
      <w:bookmarkStart w:id="626" w:name="_Toc114242129"/>
      <w:bookmarkEnd w:id="622"/>
      <w:r w:rsidRPr="004D3578">
        <w:t>2</w:t>
      </w:r>
      <w:r w:rsidRPr="004D3578">
        <w:tab/>
        <w:t>References</w:t>
      </w:r>
      <w:bookmarkEnd w:id="623"/>
      <w:bookmarkEnd w:id="624"/>
      <w:bookmarkEnd w:id="625"/>
      <w:bookmarkEnd w:id="626"/>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01B446D4" w:rsidR="00080512" w:rsidRPr="004D3578" w:rsidRDefault="009965BE" w:rsidP="00FD0493">
      <w:pPr>
        <w:pStyle w:val="EX"/>
      </w:pPr>
      <w:r>
        <w:t>[</w:t>
      </w:r>
      <w:r w:rsidR="00093148">
        <w:t>10</w:t>
      </w:r>
      <w:r w:rsidR="00173E05">
        <w:t>]</w:t>
      </w:r>
      <w:r w:rsidR="00173E05">
        <w:tab/>
      </w:r>
      <w:r w:rsidR="00C21B30" w:rsidRPr="00F95B02">
        <w:t>3GPP TS 38.212: "NR; Multiplexing and channel coding".</w:t>
      </w:r>
    </w:p>
    <w:p w14:paraId="6FFB5BA9" w14:textId="6A273A09" w:rsidR="00080512" w:rsidRPr="004D3578" w:rsidRDefault="00080512">
      <w:pPr>
        <w:pStyle w:val="Heading1"/>
      </w:pPr>
      <w:bookmarkStart w:id="627" w:name="definitions"/>
      <w:bookmarkStart w:id="628" w:name="_Toc104310949"/>
      <w:bookmarkStart w:id="629" w:name="_Toc106126649"/>
      <w:bookmarkStart w:id="630" w:name="_Toc106176962"/>
      <w:bookmarkStart w:id="631" w:name="_Toc114242130"/>
      <w:bookmarkEnd w:id="627"/>
      <w:r w:rsidRPr="004D3578">
        <w:t>3</w:t>
      </w:r>
      <w:r w:rsidRPr="004D3578">
        <w:tab/>
        <w:t>Definition</w:t>
      </w:r>
      <w:r w:rsidR="00A80688">
        <w:t>s</w:t>
      </w:r>
      <w:r w:rsidR="00602AEA">
        <w:t>, symbols and abbreviations</w:t>
      </w:r>
      <w:bookmarkEnd w:id="628"/>
      <w:bookmarkEnd w:id="629"/>
      <w:bookmarkEnd w:id="630"/>
      <w:bookmarkEnd w:id="631"/>
    </w:p>
    <w:p w14:paraId="07D7E834" w14:textId="0CF87CA4" w:rsidR="00080512" w:rsidRPr="004D3578" w:rsidRDefault="00080512">
      <w:pPr>
        <w:pStyle w:val="Heading2"/>
      </w:pPr>
      <w:bookmarkStart w:id="632" w:name="_Toc104310950"/>
      <w:bookmarkStart w:id="633" w:name="_Toc106126650"/>
      <w:bookmarkStart w:id="634" w:name="_Toc106176963"/>
      <w:bookmarkStart w:id="635" w:name="_Toc114242131"/>
      <w:r w:rsidRPr="004D3578">
        <w:t>3.1</w:t>
      </w:r>
      <w:r w:rsidR="00A80688">
        <w:tab/>
      </w:r>
      <w:r w:rsidR="00624CE1">
        <w:t>Definitions</w:t>
      </w:r>
      <w:bookmarkEnd w:id="632"/>
      <w:bookmarkEnd w:id="633"/>
      <w:bookmarkEnd w:id="634"/>
      <w:bookmarkEnd w:id="635"/>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5E3EDB41" w14:textId="6D1AF81F" w:rsidR="00F3608B" w:rsidRPr="00BA2440" w:rsidRDefault="00F3608B" w:rsidP="00F3608B">
      <w:r w:rsidRPr="00BA2440">
        <w:rPr>
          <w:b/>
        </w:rPr>
        <w:t>SAN RF Bandwidth</w:t>
      </w:r>
      <w:r w:rsidRPr="00BA2440">
        <w:t xml:space="preserve">: RF bandwidth in which a SAN transmits and/or receives single or multiple carrier(s) within a supported </w:t>
      </w:r>
      <w:r w:rsidRPr="00BA2440">
        <w:rPr>
          <w:i/>
        </w:rPr>
        <w:t>operating band</w:t>
      </w:r>
      <w:r w:rsidR="00DD5E68">
        <w:rPr>
          <w:i/>
        </w:rPr>
        <w:t>.</w:t>
      </w:r>
    </w:p>
    <w:p w14:paraId="2C6E4493" w14:textId="77777777" w:rsidR="00F3608B" w:rsidRPr="00BA2440" w:rsidRDefault="00F3608B" w:rsidP="00F3608B">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1D498DD3" w14:textId="77777777" w:rsidR="00F3608B" w:rsidRPr="00BA2440" w:rsidRDefault="00F3608B" w:rsidP="00F3608B">
      <w:pPr>
        <w:rPr>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p>
    <w:p w14:paraId="29D2AA00" w14:textId="5299EC00" w:rsidR="00F3608B" w:rsidRPr="00BA2440" w:rsidRDefault="00F3608B"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rsidR="00DD5E68">
        <w:t>.</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lastRenderedPageBreak/>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67DF126E" w14:textId="6B134342" w:rsidR="00F3608B" w:rsidRPr="00BA2440" w:rsidRDefault="00F3608B" w:rsidP="00F3608B">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rsidR="00DD5E68">
        <w:t>.</w:t>
      </w:r>
    </w:p>
    <w:p w14:paraId="73D2F0E1" w14:textId="77777777" w:rsidR="00F3608B" w:rsidRPr="00BA2440" w:rsidRDefault="00F3608B" w:rsidP="00F3608B">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7E6FEFA8" w14:textId="77777777" w:rsidR="00F3608B" w:rsidRPr="00BA2440" w:rsidRDefault="00F3608B" w:rsidP="00F3608B">
      <w:pPr>
        <w:pStyle w:val="NO"/>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2749ED0E" w14:textId="62728F9E" w:rsidR="00F3608B" w:rsidRDefault="00F3608B" w:rsidP="00F3608B">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rsidR="00DD5E68">
        <w:t>.</w:t>
      </w:r>
    </w:p>
    <w:p w14:paraId="5FFC87CC" w14:textId="24FF2F8A" w:rsidR="00AC16A5" w:rsidRPr="00BA2440" w:rsidRDefault="00AC16A5" w:rsidP="00276BEE">
      <w:pPr>
        <w:tabs>
          <w:tab w:val="left" w:pos="2448"/>
          <w:tab w:val="left" w:pos="9468"/>
        </w:tabs>
      </w:pPr>
      <w:r>
        <w:rPr>
          <w:b/>
          <w:bCs/>
        </w:rPr>
        <w:t>Satellite Access Node (SAN)</w:t>
      </w:r>
      <w:r>
        <w:t>: node providing NR user plane and control plane protocol terminations towards NTN Satellite capable UE, and connected via the NG interface to the 5GC. It encompass a transparent NTN payload on board a NTN platform, a gateway and gNB functions.</w:t>
      </w:r>
    </w:p>
    <w:p w14:paraId="5A17F0A6" w14:textId="77777777" w:rsidR="00F3608B" w:rsidRPr="00BA2440" w:rsidRDefault="00F3608B" w:rsidP="00F3608B">
      <w:pPr>
        <w:tabs>
          <w:tab w:val="left" w:pos="2448"/>
          <w:tab w:val="left" w:pos="9468"/>
        </w:tabs>
      </w:pPr>
      <w:bookmarkStart w:id="636"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637" w:name="_Hlk490252228"/>
      <w:bookmarkStart w:id="638" w:name="_Hlk494631435"/>
      <w:bookmarkEnd w:id="636"/>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216323FF" w:rsidR="00F3608B" w:rsidRPr="00BA2440" w:rsidRDefault="00F3608B"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sidR="00DD5E68">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lastRenderedPageBreak/>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Pr="00BA2440" w:rsidRDefault="00F3608B" w:rsidP="00F3608B">
      <w:pPr>
        <w:tabs>
          <w:tab w:val="left" w:pos="2448"/>
          <w:tab w:val="left" w:pos="9468"/>
        </w:tabs>
        <w:rPr>
          <w:b/>
        </w:rPr>
      </w:pPr>
      <w:r w:rsidRPr="00BA2440">
        <w:rPr>
          <w:rFonts w:eastAsia="SimSun"/>
          <w:b/>
        </w:rPr>
        <w:t>minimum elevation angle</w:t>
      </w:r>
      <w:r w:rsidRPr="00BA2440">
        <w:rPr>
          <w:rFonts w:eastAsia="SimSun"/>
        </w:rPr>
        <w:t>: Minimum angle under which the satellite can be seen by a UE.</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28A1D1BE" w14:textId="22AFF55B" w:rsidR="00F3608B" w:rsidRPr="00BA2440" w:rsidRDefault="00F3608B" w:rsidP="00F3608B">
      <w:pPr>
        <w:rPr>
          <w:rFonts w:eastAsia="SimSun"/>
          <w:b/>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637"/>
    <w:bookmarkEnd w:id="638"/>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639"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lastRenderedPageBreak/>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639"/>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27E75E70" w14:textId="3147C6CC" w:rsidR="00F3608B" w:rsidRPr="00BA2440" w:rsidRDefault="00F3608B" w:rsidP="00F3608B">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rsidR="008B5F94">
        <w:t>.</w:t>
      </w:r>
    </w:p>
    <w:p w14:paraId="721EBEA2" w14:textId="0F4D3C79" w:rsidR="00F3608B" w:rsidRPr="00BA2440" w:rsidRDefault="00F3608B" w:rsidP="00F3608B">
      <w:r w:rsidRPr="00BA2440">
        <w:rPr>
          <w:b/>
        </w:rPr>
        <w:t>SAN type 1-O:</w:t>
      </w:r>
      <w:r w:rsidRPr="00BA2440">
        <w:t xml:space="preserve"> </w:t>
      </w:r>
      <w:r w:rsidRPr="00BA2440">
        <w:tab/>
        <w:t>Satellite Access Node operating at FR1 with a requirement set consisting only of OTA requirements defined at the RIB</w:t>
      </w:r>
      <w:r w:rsidR="008B5F94">
        <w:t>.</w:t>
      </w:r>
    </w:p>
    <w:p w14:paraId="208445CA" w14:textId="77777777" w:rsidR="00F3608B" w:rsidRPr="00BA2440" w:rsidRDefault="00F3608B" w:rsidP="00F3608B">
      <w:pPr>
        <w:rPr>
          <w:rFonts w:eastAsia="SimSu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0D761075" w14:textId="55C19BBE" w:rsidR="00F3608B" w:rsidRPr="00BA2440" w:rsidRDefault="00F3608B" w:rsidP="00F3608B">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640" w:name="_Toc104310951"/>
      <w:bookmarkStart w:id="641" w:name="_Toc106126651"/>
      <w:bookmarkStart w:id="642" w:name="_Toc106176964"/>
      <w:bookmarkStart w:id="643" w:name="_Toc114242132"/>
      <w:r w:rsidRPr="004D3578">
        <w:t>3.2</w:t>
      </w:r>
      <w:r w:rsidRPr="004D3578">
        <w:tab/>
        <w:t>Symbols</w:t>
      </w:r>
      <w:bookmarkEnd w:id="640"/>
      <w:bookmarkEnd w:id="641"/>
      <w:bookmarkEnd w:id="642"/>
      <w:bookmarkEnd w:id="643"/>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06A22641" w14:textId="77777777" w:rsidR="00F3608B" w:rsidRPr="000455B4" w:rsidRDefault="00F3608B" w:rsidP="00F3608B">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15A23D98" w14:textId="3E8F972A" w:rsidR="00F3608B" w:rsidRPr="000455B4" w:rsidRDefault="00F3608B" w:rsidP="00F3608B">
      <w:pPr>
        <w:pStyle w:val="EW"/>
      </w:pPr>
      <w:r w:rsidRPr="000455B4">
        <w:t>SAN</w:t>
      </w:r>
      <w:r w:rsidRPr="000455B4">
        <w:rPr>
          <w:vertAlign w:val="subscript"/>
        </w:rPr>
        <w:t>Channel</w:t>
      </w:r>
      <w:r w:rsidRPr="000455B4">
        <w:tab/>
      </w:r>
      <w:r w:rsidRPr="000455B4">
        <w:rPr>
          <w:i/>
        </w:rPr>
        <w:t>SAN channel bandwidth</w:t>
      </w:r>
      <w:r w:rsidR="00661A19">
        <w:rPr>
          <w:i/>
        </w:rPr>
        <w:t>.</w:t>
      </w:r>
    </w:p>
    <w:p w14:paraId="0C21A99E" w14:textId="562DFE3F" w:rsidR="00F3608B" w:rsidRPr="000455B4" w:rsidRDefault="00F3608B" w:rsidP="00F3608B">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rsidR="00661A19">
        <w:t>.</w:t>
      </w:r>
    </w:p>
    <w:p w14:paraId="0274CB20" w14:textId="315ACB3C" w:rsidR="00F3608B" w:rsidRPr="000455B4" w:rsidRDefault="00F3608B" w:rsidP="00F3608B">
      <w:pPr>
        <w:pStyle w:val="EW"/>
      </w:pPr>
      <w:r w:rsidRPr="000455B4">
        <w:t>BW</w:t>
      </w:r>
      <w:r w:rsidRPr="000455B4">
        <w:rPr>
          <w:vertAlign w:val="subscript"/>
        </w:rPr>
        <w:t>Contiguous</w:t>
      </w:r>
      <w:r w:rsidRPr="000455B4">
        <w:tab/>
        <w:t xml:space="preserve">Contiguous </w:t>
      </w:r>
      <w:r w:rsidRPr="000455B4">
        <w:rPr>
          <w:i/>
        </w:rPr>
        <w:t>transmission bandwidth</w:t>
      </w:r>
      <w:r w:rsidRPr="000455B4">
        <w:t xml:space="preserve">, i.e. </w:t>
      </w:r>
      <w:r w:rsidRPr="000455B4">
        <w:rPr>
          <w:i/>
        </w:rPr>
        <w:t>SAN channel bandwidth</w:t>
      </w:r>
      <w:r w:rsidR="00661A19">
        <w:t xml:space="preserve"> for single carrier.</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1B8A1E2D" w14:textId="17667EDB"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3391142F" w14:textId="2F8BE639" w:rsidR="00F3608B" w:rsidRPr="000455B4" w:rsidRDefault="00F3608B" w:rsidP="00F3608B">
      <w:pPr>
        <w:pStyle w:val="EW"/>
      </w:pPr>
      <w:r w:rsidRPr="000455B4">
        <w:lastRenderedPageBreak/>
        <w:t>Δf</w:t>
      </w:r>
      <w:r w:rsidRPr="000455B4">
        <w:rPr>
          <w:vertAlign w:val="subscript"/>
        </w:rPr>
        <w:t>OBUE</w:t>
      </w:r>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r w:rsidR="00661A19">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1870E3D3" w14:textId="58B867E5" w:rsidR="00F3608B" w:rsidRPr="000455B4" w:rsidRDefault="00F3608B" w:rsidP="00F3608B">
      <w:pPr>
        <w:pStyle w:val="EW"/>
        <w:rPr>
          <w:lang w:val="en-US" w:eastAsia="zh-CN"/>
        </w:rPr>
      </w:pPr>
      <w:r w:rsidRPr="000455B4">
        <w:rPr>
          <w:lang w:val="en-US" w:eastAsia="zh-CN"/>
        </w:rPr>
        <w:t>GB</w:t>
      </w:r>
      <w:r w:rsidRPr="000455B4">
        <w:rPr>
          <w:vertAlign w:val="subscript"/>
          <w:lang w:val="en-US" w:eastAsia="zh-CN"/>
        </w:rPr>
        <w:t>Channel</w:t>
      </w:r>
      <w:r w:rsidRPr="000455B4">
        <w:rPr>
          <w:vertAlign w:val="subscript"/>
          <w:lang w:val="en-US" w:eastAsia="zh-CN"/>
        </w:rPr>
        <w:tab/>
      </w:r>
      <w:r w:rsidRPr="000455B4">
        <w:rPr>
          <w:lang w:val="en-US" w:eastAsia="zh-CN"/>
        </w:rPr>
        <w:t>Minimum guard band defined in clause 5.3.3</w:t>
      </w:r>
      <w:r w:rsidR="00661A19">
        <w:rPr>
          <w:lang w:val="en-US" w:eastAsia="zh-CN"/>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6.45pt" o:ole="">
            <v:imagedata r:id="rId11" o:title=""/>
          </v:shape>
          <o:OLEObject Type="Embed" ProgID="Equation.3" ShapeID="_x0000_i1025" DrawAspect="Content" ObjectID="_1724855259" r:id="rId12"/>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1C11D953" w14:textId="4EB43A3C" w:rsidR="00F3608B" w:rsidRPr="000455B4" w:rsidRDefault="00F3608B" w:rsidP="00F3608B">
      <w:pPr>
        <w:pStyle w:val="EW"/>
        <w:rPr>
          <w:lang w:eastAsia="zh-CN"/>
        </w:rPr>
      </w:pPr>
      <w:r w:rsidRPr="000455B4">
        <w:t>P</w:t>
      </w:r>
      <w:r w:rsidRPr="000455B4">
        <w:rPr>
          <w:vertAlign w:val="subscript"/>
        </w:rPr>
        <w:t>max,c,AC</w:t>
      </w:r>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sidR="00661A19">
        <w:rPr>
          <w:i/>
        </w:rPr>
        <w:t>.</w:t>
      </w:r>
    </w:p>
    <w:p w14:paraId="73CB019E" w14:textId="05B41812" w:rsidR="00F3608B" w:rsidRPr="000455B4" w:rsidRDefault="00F3608B" w:rsidP="00F3608B">
      <w:pPr>
        <w:pStyle w:val="EW"/>
        <w:rPr>
          <w:i/>
        </w:rPr>
      </w:pPr>
      <w:bookmarkStart w:id="644" w:name="_Hlk500709692"/>
      <w:r w:rsidRPr="000455B4">
        <w:t>P</w:t>
      </w:r>
      <w:r w:rsidRPr="000455B4">
        <w:rPr>
          <w:vertAlign w:val="subscript"/>
        </w:rPr>
        <w:t>max,c,TABC</w:t>
      </w:r>
      <w:bookmarkEnd w:id="644"/>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ins w:id="645" w:author="Dominique Everaere" w:date="2022-07-22T16:03:00Z"/>
          <w:lang w:eastAsia="zh-CN"/>
        </w:rPr>
      </w:pPr>
      <w:ins w:id="646" w:author="D. Everaere" w:date="2022-08-22T14:48:00Z">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ins>
    </w:p>
    <w:p w14:paraId="3F69137B" w14:textId="77777777" w:rsidR="001C30EA" w:rsidRPr="00931575" w:rsidRDefault="001C30EA" w:rsidP="001C30EA">
      <w:pPr>
        <w:pStyle w:val="EW"/>
        <w:rPr>
          <w:ins w:id="647" w:author="D. Everaere" w:date="2022-08-01T21:43:00Z"/>
          <w:lang w:eastAsia="zh-CN"/>
        </w:rPr>
      </w:pPr>
      <w:ins w:id="648" w:author="D. Everaere" w:date="2022-08-22T15:29:00Z">
        <w:r w:rsidRPr="00F95B02">
          <w:rPr>
            <w:bCs/>
          </w:rPr>
          <w:t>P</w:t>
        </w:r>
        <w:r w:rsidRPr="00F95B02">
          <w:rPr>
            <w:bCs/>
            <w:vertAlign w:val="subscript"/>
          </w:rPr>
          <w:t>rated,c,TRP</w:t>
        </w:r>
        <w:r w:rsidRPr="00F95B02">
          <w:rPr>
            <w:bCs/>
          </w:rPr>
          <w:tab/>
        </w:r>
        <w:r w:rsidRPr="00F95B02">
          <w:rPr>
            <w:i/>
          </w:rPr>
          <w:t xml:space="preserve">Rated carrier TRP output power </w:t>
        </w:r>
        <w:r w:rsidRPr="00F95B02">
          <w:t>declared</w:t>
        </w:r>
        <w:r w:rsidRPr="00F95B02">
          <w:rPr>
            <w:i/>
          </w:rPr>
          <w:t xml:space="preserve"> </w:t>
        </w:r>
        <w:r w:rsidRPr="00F95B02">
          <w:t>per RIB</w:t>
        </w:r>
      </w:ins>
    </w:p>
    <w:p w14:paraId="4C23EBB1" w14:textId="77777777"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w:t>
      </w:r>
      <w:del w:id="649" w:author="D. Everaere" w:date="2022-08-22T14:49:00Z">
        <w:r w:rsidDel="0040656A">
          <w:rPr>
            <w:lang w:eastAsia="zh-CN"/>
          </w:rPr>
          <w:delText xml:space="preserve">GEO </w:delText>
        </w:r>
      </w:del>
      <w:r>
        <w:rPr>
          <w:lang w:eastAsia="zh-CN"/>
        </w:rPr>
        <w:t>SAN</w:t>
      </w:r>
      <w:ins w:id="650" w:author="D. Everaere" w:date="2022-08-22T14:49:00Z">
        <w:r>
          <w:rPr>
            <w:lang w:eastAsia="zh-CN"/>
          </w:rPr>
          <w:t xml:space="preserve"> GEO class</w:t>
        </w:r>
      </w:ins>
      <w:r>
        <w:rPr>
          <w:lang w:eastAsia="zh-CN"/>
        </w:rPr>
        <w:t>.</w:t>
      </w:r>
    </w:p>
    <w:p w14:paraId="1915CE6E" w14:textId="77777777"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 xml:space="preserve">of the </w:t>
      </w:r>
      <w:del w:id="651" w:author="D. Everaere" w:date="2022-08-22T14:49:00Z">
        <w:r w:rsidDel="0040656A">
          <w:rPr>
            <w:lang w:eastAsia="zh-CN"/>
          </w:rPr>
          <w:delText xml:space="preserve">LEO </w:delText>
        </w:r>
      </w:del>
      <w:r>
        <w:rPr>
          <w:lang w:eastAsia="zh-CN"/>
        </w:rPr>
        <w:t>SAN</w:t>
      </w:r>
      <w:ins w:id="652" w:author="D. Everaere" w:date="2022-08-22T14:49:00Z">
        <w:r w:rsidRPr="0040656A">
          <w:rPr>
            <w:lang w:eastAsia="zh-CN"/>
          </w:rPr>
          <w:t xml:space="preserve"> </w:t>
        </w:r>
        <w:r>
          <w:rPr>
            <w:lang w:eastAsia="zh-CN"/>
          </w:rPr>
          <w:t>LEO class</w:t>
        </w:r>
      </w:ins>
      <w:r>
        <w:rPr>
          <w:lang w:eastAsia="zh-CN"/>
        </w:rPr>
        <w:t>.</w:t>
      </w:r>
    </w:p>
    <w:p w14:paraId="749CFF5D" w14:textId="77777777" w:rsidR="009C047B" w:rsidRPr="000455B4" w:rsidRDefault="009C047B" w:rsidP="009C047B">
      <w:pPr>
        <w:pStyle w:val="EW"/>
        <w:rPr>
          <w:ins w:id="653" w:author="D. Everaere" w:date="2022-08-22T14:49:00Z"/>
        </w:rPr>
      </w:pPr>
      <w:ins w:id="654" w:author="D. Everaere" w:date="2022-08-22T14:49:00Z">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ins>
    </w:p>
    <w:p w14:paraId="45FD95D6" w14:textId="777777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 xml:space="preserve">of the </w:t>
      </w:r>
      <w:del w:id="655" w:author="D. Everaere" w:date="2022-08-22T14:50:00Z">
        <w:r w:rsidDel="0040656A">
          <w:rPr>
            <w:lang w:eastAsia="zh-CN"/>
          </w:rPr>
          <w:delText xml:space="preserve">GEO </w:delText>
        </w:r>
      </w:del>
      <w:r>
        <w:rPr>
          <w:lang w:eastAsia="zh-CN"/>
        </w:rPr>
        <w:t>SAN</w:t>
      </w:r>
      <w:ins w:id="656" w:author="D. Everaere" w:date="2022-08-22T14:49:00Z">
        <w:r>
          <w:rPr>
            <w:lang w:eastAsia="zh-CN"/>
          </w:rPr>
          <w:t xml:space="preserve"> G</w:t>
        </w:r>
        <w:r>
          <w:t>EO class</w:t>
        </w:r>
      </w:ins>
      <w:r>
        <w:rPr>
          <w:i/>
        </w:rPr>
        <w:t>.</w:t>
      </w:r>
    </w:p>
    <w:p w14:paraId="2C6A00BE" w14:textId="7777777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 xml:space="preserve">of the </w:t>
      </w:r>
      <w:del w:id="657" w:author="D. Everaere" w:date="2022-08-22T14:50:00Z">
        <w:r w:rsidDel="0040656A">
          <w:rPr>
            <w:lang w:eastAsia="zh-CN"/>
          </w:rPr>
          <w:delText xml:space="preserve">LEO </w:delText>
        </w:r>
      </w:del>
      <w:r>
        <w:rPr>
          <w:lang w:eastAsia="zh-CN"/>
        </w:rPr>
        <w:t>SAN</w:t>
      </w:r>
      <w:ins w:id="658" w:author="D. Everaere" w:date="2022-08-22T14:50:00Z">
        <w:r>
          <w:rPr>
            <w:lang w:eastAsia="zh-CN"/>
          </w:rPr>
          <w:t xml:space="preserve"> L</w:t>
        </w:r>
        <w:r>
          <w:t>EO class</w:t>
        </w:r>
      </w:ins>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3D181423" w14:textId="77777777" w:rsidR="009C047B" w:rsidRPr="000455B4" w:rsidRDefault="009C047B" w:rsidP="009C047B">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5FC9628C" w14:textId="77777777" w:rsidR="009C047B" w:rsidRPr="000455B4" w:rsidRDefault="009C047B" w:rsidP="009C047B">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659" w:name="_Toc104310952"/>
      <w:bookmarkStart w:id="660" w:name="_Toc106126652"/>
      <w:bookmarkStart w:id="661" w:name="_Toc106176965"/>
      <w:bookmarkStart w:id="662" w:name="_Toc114242133"/>
      <w:r w:rsidRPr="004D3578">
        <w:t>3.3</w:t>
      </w:r>
      <w:r w:rsidRPr="004D3578">
        <w:tab/>
        <w:t>Abbreviations</w:t>
      </w:r>
      <w:bookmarkEnd w:id="659"/>
      <w:bookmarkEnd w:id="660"/>
      <w:bookmarkEnd w:id="661"/>
      <w:bookmarkEnd w:id="662"/>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663" w:name="_Hlk494631454"/>
      <w:r w:rsidRPr="007930B4">
        <w:rPr>
          <w:lang w:eastAsia="zh-CN"/>
        </w:rPr>
        <w:t>AA</w:t>
      </w:r>
      <w:r w:rsidRPr="007930B4">
        <w:rPr>
          <w:lang w:eastAsia="zh-CN"/>
        </w:rPr>
        <w:tab/>
        <w:t>Antenna Array</w:t>
      </w:r>
    </w:p>
    <w:p w14:paraId="0132644F" w14:textId="77777777" w:rsidR="00F3608B" w:rsidRPr="007930B4" w:rsidRDefault="00F3608B" w:rsidP="00F3608B">
      <w:pPr>
        <w:pStyle w:val="EW"/>
      </w:pPr>
      <w:r w:rsidRPr="007930B4">
        <w:t>AAS</w:t>
      </w:r>
      <w:r w:rsidRPr="007930B4">
        <w:tab/>
        <w:t>Active Antenna System</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lastRenderedPageBreak/>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6EEAB04F" w14:textId="77777777" w:rsidR="00F3608B" w:rsidRPr="00C6596C" w:rsidRDefault="00F3608B" w:rsidP="00F3608B">
      <w:pPr>
        <w:pStyle w:val="EW"/>
      </w:pPr>
      <w:r w:rsidRPr="00C6596C">
        <w:t>OBUE</w:t>
      </w:r>
      <w:r w:rsidRPr="00C6596C">
        <w:tab/>
        <w:t>Operating Band Unwanted Emissions</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4D35FD5A" w14:textId="77777777"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664" w:name="OLE_LINK17"/>
      <w:r w:rsidRPr="00C6596C">
        <w:rPr>
          <w:lang w:val="fr-FR"/>
        </w:rPr>
        <w:t>RB</w:t>
      </w:r>
      <w:r w:rsidRPr="00C6596C">
        <w:rPr>
          <w:lang w:val="fr-FR"/>
        </w:rPr>
        <w:tab/>
        <w:t>Resource Bloc</w:t>
      </w:r>
      <w:bookmarkEnd w:id="664"/>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663"/>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665" w:name="clause4"/>
      <w:bookmarkStart w:id="666" w:name="_Toc104310953"/>
      <w:bookmarkStart w:id="667" w:name="_Toc106126653"/>
      <w:bookmarkStart w:id="668" w:name="_Toc106176966"/>
      <w:bookmarkStart w:id="669" w:name="_Toc114242134"/>
      <w:bookmarkEnd w:id="665"/>
      <w:r w:rsidRPr="004D3578">
        <w:t>4</w:t>
      </w:r>
      <w:r w:rsidRPr="004D3578">
        <w:tab/>
      </w:r>
      <w:r w:rsidR="001F6D06">
        <w:rPr>
          <w:rFonts w:hint="eastAsia"/>
          <w:lang w:eastAsia="zh-CN"/>
        </w:rPr>
        <w:t>General</w:t>
      </w:r>
      <w:bookmarkEnd w:id="666"/>
      <w:bookmarkEnd w:id="667"/>
      <w:bookmarkEnd w:id="668"/>
      <w:bookmarkEnd w:id="669"/>
    </w:p>
    <w:p w14:paraId="41EA1EB7" w14:textId="6ED433CE" w:rsidR="006A011B" w:rsidRDefault="006A011B" w:rsidP="006A011B">
      <w:pPr>
        <w:pStyle w:val="Heading2"/>
        <w:rPr>
          <w:lang w:eastAsia="zh-CN"/>
        </w:rPr>
      </w:pPr>
      <w:bookmarkStart w:id="670" w:name="_Toc104310954"/>
      <w:bookmarkStart w:id="671" w:name="_Toc106126654"/>
      <w:bookmarkStart w:id="672" w:name="_Toc106176967"/>
      <w:bookmarkStart w:id="673" w:name="OLE_LINK1"/>
      <w:bookmarkStart w:id="674" w:name="_Toc114242135"/>
      <w:r>
        <w:rPr>
          <w:lang w:eastAsia="zh-CN"/>
        </w:rPr>
        <w:t>4.1</w:t>
      </w:r>
      <w:r>
        <w:rPr>
          <w:lang w:eastAsia="zh-CN"/>
        </w:rPr>
        <w:tab/>
      </w:r>
      <w:r>
        <w:rPr>
          <w:rFonts w:hint="eastAsia"/>
          <w:lang w:eastAsia="zh-CN"/>
        </w:rPr>
        <w:t>Relationship</w:t>
      </w:r>
      <w:r>
        <w:rPr>
          <w:lang w:eastAsia="zh-CN"/>
        </w:rPr>
        <w:t xml:space="preserve"> with other core specifications</w:t>
      </w:r>
      <w:bookmarkEnd w:id="670"/>
      <w:bookmarkEnd w:id="671"/>
      <w:bookmarkEnd w:id="672"/>
      <w:bookmarkEnd w:id="674"/>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675" w:name="_Toc104310955"/>
      <w:bookmarkStart w:id="676" w:name="_Toc106126655"/>
      <w:bookmarkStart w:id="677" w:name="_Toc106176968"/>
      <w:bookmarkStart w:id="678" w:name="_Toc114242136"/>
      <w:r>
        <w:t>4.2</w:t>
      </w:r>
      <w:r w:rsidR="00080512" w:rsidRPr="004D3578">
        <w:tab/>
      </w:r>
      <w:r w:rsidR="0047389E" w:rsidRPr="0047389E">
        <w:t>Relationship between minimum requirements and test requirements</w:t>
      </w:r>
      <w:bookmarkEnd w:id="675"/>
      <w:bookmarkEnd w:id="676"/>
      <w:bookmarkEnd w:id="677"/>
      <w:bookmarkEnd w:id="678"/>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lastRenderedPageBreak/>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679" w:name="_Toc104310956"/>
      <w:bookmarkStart w:id="680" w:name="_Toc106126656"/>
      <w:bookmarkStart w:id="681" w:name="_Toc106176969"/>
      <w:bookmarkStart w:id="682" w:name="_Toc114242137"/>
      <w:r>
        <w:t>4.3</w:t>
      </w:r>
      <w:r w:rsidRPr="004D3578">
        <w:tab/>
      </w:r>
      <w:r>
        <w:rPr>
          <w:lang w:eastAsia="zh-CN"/>
        </w:rPr>
        <w:t>Requirement reference points</w:t>
      </w:r>
      <w:bookmarkEnd w:id="679"/>
      <w:bookmarkEnd w:id="680"/>
      <w:bookmarkEnd w:id="681"/>
      <w:bookmarkEnd w:id="682"/>
    </w:p>
    <w:p w14:paraId="0573EBA6" w14:textId="66F6AB08" w:rsidR="00681075" w:rsidRPr="00782800" w:rsidRDefault="00681075" w:rsidP="00681075">
      <w:pPr>
        <w:pStyle w:val="Heading3"/>
        <w:rPr>
          <w:lang w:eastAsia="zh-CN"/>
        </w:rPr>
      </w:pPr>
      <w:bookmarkStart w:id="683" w:name="_Toc104310957"/>
      <w:bookmarkStart w:id="684" w:name="_Toc106126657"/>
      <w:bookmarkStart w:id="685" w:name="_Toc106176970"/>
      <w:bookmarkStart w:id="686" w:name="_Toc114242138"/>
      <w:r w:rsidRPr="00F35390">
        <w:rPr>
          <w:rFonts w:hint="eastAsia"/>
        </w:rPr>
        <w:t>4.3.1</w:t>
      </w:r>
      <w:r w:rsidR="00F35390">
        <w:tab/>
      </w:r>
      <w:r w:rsidRPr="000C7AAD">
        <w:t>SAN type 1-H</w:t>
      </w:r>
      <w:bookmarkEnd w:id="683"/>
      <w:bookmarkEnd w:id="684"/>
      <w:bookmarkEnd w:id="685"/>
      <w:bookmarkEnd w:id="686"/>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7777777" w:rsidR="00681075" w:rsidRPr="00F95B02" w:rsidRDefault="00681075" w:rsidP="00681075">
      <w:pPr>
        <w:pStyle w:val="TH"/>
      </w:pPr>
      <w:r>
        <w:rPr>
          <w:rFonts w:ascii="Times New Roman" w:hAnsi="Times New Roman"/>
          <w:noProof/>
          <w:lang w:val="fr-FR" w:eastAsia="fr-FR"/>
        </w:rPr>
        <w:drawing>
          <wp:inline distT="0" distB="0" distL="0" distR="0" wp14:anchorId="4FB4A41C" wp14:editId="60089BE3">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77777777" w:rsidR="009C047B" w:rsidRPr="00F95B02" w:rsidRDefault="009C047B" w:rsidP="009C047B">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 xml:space="preserve">to ensure radio links with </w:t>
      </w:r>
      <w:del w:id="687" w:author="D. Everaere" w:date="2022-08-22T14:50:00Z">
        <w:r w:rsidDel="0081640C">
          <w:rPr>
            <w:rFonts w:hint="eastAsia"/>
          </w:rPr>
          <w:delText xml:space="preserve">ground base </w:delText>
        </w:r>
      </w:del>
      <w:del w:id="688" w:author="D. Everaere" w:date="2022-08-24T21:10:00Z">
        <w:r w:rsidDel="002A416B">
          <w:rPr>
            <w:rFonts w:hint="eastAsia"/>
          </w:rPr>
          <w:delText xml:space="preserve">stations and </w:delText>
        </w:r>
      </w:del>
      <w:r>
        <w:rPr>
          <w:rFonts w:hint="eastAsia"/>
        </w:rPr>
        <w:t>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5BEBC7B9" w:rsidR="00681075" w:rsidRPr="00D01BE2" w:rsidRDefault="00681075" w:rsidP="00681075">
      <w:pPr>
        <w:pStyle w:val="Heading3"/>
      </w:pPr>
      <w:bookmarkStart w:id="689" w:name="_Toc104310958"/>
      <w:bookmarkStart w:id="690" w:name="_Toc106126658"/>
      <w:bookmarkStart w:id="691" w:name="_Toc106176971"/>
      <w:bookmarkStart w:id="692" w:name="_Toc114242139"/>
      <w:r>
        <w:rPr>
          <w:rFonts w:hint="eastAsia"/>
        </w:rPr>
        <w:t>4.3.</w:t>
      </w:r>
      <w:r>
        <w:t>2</w:t>
      </w:r>
      <w:r w:rsidR="00F35390">
        <w:tab/>
      </w:r>
      <w:r w:rsidRPr="00FD0493">
        <w:t>SAN type 1-O</w:t>
      </w:r>
      <w:bookmarkEnd w:id="689"/>
      <w:bookmarkEnd w:id="690"/>
      <w:bookmarkEnd w:id="691"/>
      <w:bookmarkEnd w:id="692"/>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77777777" w:rsidR="00681075" w:rsidRDefault="00681075" w:rsidP="001657C6">
      <w:pPr>
        <w:pStyle w:val="TH"/>
        <w:rPr>
          <w:lang w:eastAsia="zh-CN"/>
        </w:rPr>
      </w:pPr>
      <w:bookmarkStart w:id="693" w:name="_Hlk500328328"/>
      <w:r>
        <w:rPr>
          <w:noProof/>
          <w:lang w:val="fr-FR" w:eastAsia="fr-FR"/>
        </w:rPr>
        <w:lastRenderedPageBreak/>
        <w:drawing>
          <wp:inline distT="0" distB="0" distL="0" distR="0" wp14:anchorId="45514BE0" wp14:editId="5AD8A63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693"/>
    <w:p w14:paraId="2B304591" w14:textId="2A4A66B7" w:rsidR="00C90C60" w:rsidRDefault="00681075" w:rsidP="00276BEE">
      <w:r w:rsidRPr="00467866">
        <w:t xml:space="preserve">Co-location requirements are specified at the conducted interface of the </w:t>
      </w:r>
      <w:r w:rsidRPr="00467866">
        <w:rPr>
          <w:i/>
        </w:rPr>
        <w:t>co-location reference antenna</w:t>
      </w:r>
      <w:r w:rsidRPr="00467866">
        <w:t>, the c</w:t>
      </w:r>
      <w:r w:rsidRPr="00467866">
        <w:rPr>
          <w:i/>
        </w:rPr>
        <w:t>o-location reference antenna</w:t>
      </w:r>
      <w:r w:rsidRPr="00467866">
        <w:t xml:space="preserve"> does not form part of the </w:t>
      </w:r>
      <w:r w:rsidR="00C85330">
        <w:t>SAN</w:t>
      </w:r>
      <w:r w:rsidRPr="00467866">
        <w:t xml:space="preserve"> under test but is a means to provide OTA power levels which are representative of a co-located system, further defined in clause 4.9.</w:t>
      </w:r>
      <w:r>
        <w:t xml:space="preserve"> </w:t>
      </w:r>
      <w:r w:rsidRPr="00F95B02">
        <w:t>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p>
    <w:p w14:paraId="1BD13E3A" w14:textId="700827F3" w:rsidR="006A011B" w:rsidRDefault="006A011B" w:rsidP="006A011B">
      <w:pPr>
        <w:pStyle w:val="Heading2"/>
        <w:rPr>
          <w:lang w:eastAsia="zh-CN"/>
        </w:rPr>
      </w:pPr>
      <w:bookmarkStart w:id="694" w:name="_Toc104310959"/>
      <w:bookmarkStart w:id="695" w:name="_Toc106126659"/>
      <w:bookmarkStart w:id="696" w:name="_Toc106176972"/>
      <w:bookmarkStart w:id="697" w:name="_Toc114242140"/>
      <w:r>
        <w:t>4.4</w:t>
      </w:r>
      <w:r w:rsidRPr="004D3578">
        <w:tab/>
      </w:r>
      <w:r>
        <w:rPr>
          <w:lang w:eastAsia="zh-CN"/>
        </w:rPr>
        <w:t>Satellite Access Node classes</w:t>
      </w:r>
      <w:bookmarkEnd w:id="694"/>
      <w:bookmarkEnd w:id="695"/>
      <w:bookmarkEnd w:id="696"/>
      <w:bookmarkEnd w:id="697"/>
    </w:p>
    <w:p w14:paraId="05EC7309" w14:textId="1631330E" w:rsidR="00681075" w:rsidRDefault="00681075" w:rsidP="00681075">
      <w:bookmarkStart w:id="698"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77777777" w:rsidR="009C047B" w:rsidRDefault="009C047B" w:rsidP="009C047B">
      <w:r w:rsidRPr="00F95B02">
        <w:t xml:space="preserve">For </w:t>
      </w:r>
      <w:r>
        <w:t>SAN</w:t>
      </w:r>
      <w:r w:rsidRPr="00F95B02">
        <w:t xml:space="preserve"> </w:t>
      </w:r>
      <w:r w:rsidRPr="00F95B02">
        <w:rPr>
          <w:i/>
        </w:rPr>
        <w:t>type 1-O</w:t>
      </w:r>
      <w:r>
        <w:rPr>
          <w:i/>
        </w:rPr>
        <w:t xml:space="preserve"> </w:t>
      </w:r>
      <w:r>
        <w:t>and</w:t>
      </w:r>
      <w:r w:rsidRPr="00F95B02">
        <w:t xml:space="preserve"> </w:t>
      </w:r>
      <w:r w:rsidRPr="001636BE">
        <w:rPr>
          <w:iCs/>
          <w:rPrChange w:id="699" w:author="Dominique Everaere" w:date="2022-07-22T15:57:00Z">
            <w:rPr>
              <w:i/>
            </w:rPr>
          </w:rPrChange>
        </w:rPr>
        <w:t>SAN</w:t>
      </w:r>
      <w:r w:rsidRPr="00F95B02">
        <w:rPr>
          <w:i/>
        </w:rPr>
        <w:t xml:space="preserve"> type </w:t>
      </w:r>
      <w:r w:rsidRPr="001636BE">
        <w:rPr>
          <w:i/>
          <w:iCs/>
          <w:rPrChange w:id="700" w:author="Dominique Everaere" w:date="2022-07-22T15:57:00Z">
            <w:rPr/>
          </w:rPrChange>
        </w:rPr>
        <w:t>1-H</w:t>
      </w:r>
      <w:r w:rsidRPr="00F95B02">
        <w:t xml:space="preserve">, </w:t>
      </w:r>
      <w:r>
        <w:t xml:space="preserve">two SAN classes (LEO and GEO) are currently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681075" w14:paraId="08899D70" w14:textId="77777777" w:rsidTr="00E17859">
        <w:tc>
          <w:tcPr>
            <w:tcW w:w="4815" w:type="dxa"/>
          </w:tcPr>
          <w:p w14:paraId="4924CC28" w14:textId="77777777" w:rsidR="00681075" w:rsidRPr="00E506E5" w:rsidRDefault="00681075" w:rsidP="00E17859">
            <w:pPr>
              <w:pStyle w:val="TAH"/>
              <w:rPr>
                <w:rFonts w:eastAsia="Yu Mincho"/>
                <w:lang w:val="en-US"/>
              </w:rPr>
            </w:pPr>
            <w:r w:rsidRPr="00E506E5">
              <w:rPr>
                <w:rFonts w:eastAsia="Yu Mincho"/>
                <w:lang w:val="en-US"/>
              </w:rPr>
              <w:t>SAN Class</w:t>
            </w:r>
          </w:p>
        </w:tc>
        <w:tc>
          <w:tcPr>
            <w:tcW w:w="4816" w:type="dxa"/>
          </w:tcPr>
          <w:p w14:paraId="23B8EDDB" w14:textId="77777777" w:rsidR="00681075" w:rsidRPr="00E506E5" w:rsidRDefault="00681075" w:rsidP="00E17859">
            <w:pPr>
              <w:pStyle w:val="TAH"/>
              <w:rPr>
                <w:rFonts w:eastAsia="Yu Mincho"/>
                <w:lang w:val="en-US"/>
              </w:rPr>
            </w:pPr>
            <w:r>
              <w:rPr>
                <w:rFonts w:eastAsia="Yu Mincho"/>
                <w:lang w:val="en-US"/>
              </w:rPr>
              <w:t>Satellite Constellation</w:t>
            </w:r>
          </w:p>
        </w:tc>
      </w:tr>
      <w:tr w:rsidR="00681075" w14:paraId="175CD828" w14:textId="77777777" w:rsidTr="00E17859">
        <w:tc>
          <w:tcPr>
            <w:tcW w:w="4815" w:type="dxa"/>
          </w:tcPr>
          <w:p w14:paraId="226991FA" w14:textId="77777777" w:rsidR="00681075" w:rsidRPr="00E506E5" w:rsidRDefault="00681075" w:rsidP="00E17859">
            <w:pPr>
              <w:pStyle w:val="TAC"/>
              <w:rPr>
                <w:lang w:val="en-US" w:eastAsia="zh-CN"/>
              </w:rPr>
            </w:pPr>
            <w:r>
              <w:rPr>
                <w:lang w:val="en-US" w:eastAsia="zh-CN"/>
              </w:rPr>
              <w:t>GEO class</w:t>
            </w:r>
          </w:p>
        </w:tc>
        <w:tc>
          <w:tcPr>
            <w:tcW w:w="4816" w:type="dxa"/>
          </w:tcPr>
          <w:p w14:paraId="4711F7D1" w14:textId="77777777" w:rsidR="00681075" w:rsidRPr="00E506E5" w:rsidRDefault="00681075" w:rsidP="00E17859">
            <w:pPr>
              <w:pStyle w:val="TAC"/>
              <w:rPr>
                <w:lang w:val="en-US" w:eastAsia="zh-CN"/>
              </w:rPr>
            </w:pPr>
            <w:r>
              <w:rPr>
                <w:lang w:val="en-US" w:eastAsia="zh-CN"/>
              </w:rPr>
              <w:t>GEO satellite</w:t>
            </w:r>
          </w:p>
        </w:tc>
      </w:tr>
      <w:tr w:rsidR="00681075" w:rsidRPr="004062A8" w14:paraId="220183C3" w14:textId="77777777" w:rsidTr="00E17859">
        <w:tc>
          <w:tcPr>
            <w:tcW w:w="4815" w:type="dxa"/>
          </w:tcPr>
          <w:p w14:paraId="5FDD3818" w14:textId="77777777" w:rsidR="00681075" w:rsidRPr="00E506E5" w:rsidRDefault="00681075" w:rsidP="00E17859">
            <w:pPr>
              <w:pStyle w:val="TAC"/>
              <w:rPr>
                <w:lang w:val="en-US" w:eastAsia="zh-CN"/>
              </w:rPr>
            </w:pPr>
            <w:r>
              <w:rPr>
                <w:lang w:val="en-US" w:eastAsia="zh-CN"/>
              </w:rPr>
              <w:t>LEO class</w:t>
            </w:r>
          </w:p>
        </w:tc>
        <w:tc>
          <w:tcPr>
            <w:tcW w:w="4816" w:type="dxa"/>
          </w:tcPr>
          <w:p w14:paraId="44BDC816" w14:textId="77777777" w:rsidR="00681075" w:rsidRPr="0009023B" w:rsidRDefault="00681075" w:rsidP="00E17859">
            <w:pPr>
              <w:pStyle w:val="TAC"/>
              <w:rPr>
                <w:lang w:val="it-IT" w:eastAsia="zh-CN"/>
              </w:rPr>
            </w:pPr>
            <w:r w:rsidRPr="0009023B">
              <w:rPr>
                <w:lang w:val="it-IT" w:eastAsia="zh-CN"/>
              </w:rPr>
              <w:t>LEO 600 km satellite</w:t>
            </w:r>
          </w:p>
          <w:p w14:paraId="3FB1C5E4" w14:textId="77777777" w:rsidR="00681075" w:rsidRPr="0009023B" w:rsidRDefault="00681075" w:rsidP="00E17859">
            <w:pPr>
              <w:pStyle w:val="TAC"/>
              <w:rPr>
                <w:lang w:val="it-IT" w:eastAsia="zh-CN"/>
              </w:rPr>
            </w:pPr>
            <w:r w:rsidRPr="0009023B">
              <w:rPr>
                <w:lang w:val="it-IT" w:eastAsia="zh-CN"/>
              </w:rPr>
              <w:t>LEO 1200 km satellite</w:t>
            </w:r>
          </w:p>
        </w:tc>
      </w:tr>
      <w:bookmarkEnd w:id="698"/>
    </w:tbl>
    <w:p w14:paraId="349A0893" w14:textId="77777777" w:rsidR="00C90C60" w:rsidRDefault="00C90C60" w:rsidP="008F0723"/>
    <w:p w14:paraId="341158E8" w14:textId="0EDB52CA" w:rsidR="006A011B" w:rsidRDefault="006A011B" w:rsidP="006A011B">
      <w:pPr>
        <w:pStyle w:val="Heading2"/>
        <w:rPr>
          <w:lang w:eastAsia="zh-CN"/>
        </w:rPr>
      </w:pPr>
      <w:bookmarkStart w:id="701" w:name="_Toc104310960"/>
      <w:bookmarkStart w:id="702" w:name="_Toc106126660"/>
      <w:bookmarkStart w:id="703" w:name="_Toc106176973"/>
      <w:bookmarkStart w:id="704" w:name="_Toc114242141"/>
      <w:r>
        <w:rPr>
          <w:lang w:eastAsia="zh-CN"/>
        </w:rPr>
        <w:t>4.5</w:t>
      </w:r>
      <w:r>
        <w:rPr>
          <w:lang w:eastAsia="zh-CN"/>
        </w:rPr>
        <w:tab/>
      </w:r>
      <w:r w:rsidR="007C7BC1">
        <w:rPr>
          <w:lang w:eastAsia="zh-CN"/>
        </w:rPr>
        <w:t xml:space="preserve">Regional </w:t>
      </w:r>
      <w:r>
        <w:rPr>
          <w:lang w:eastAsia="zh-CN"/>
        </w:rPr>
        <w:t>requirements</w:t>
      </w:r>
      <w:bookmarkEnd w:id="701"/>
      <w:bookmarkEnd w:id="702"/>
      <w:bookmarkEnd w:id="703"/>
      <w:bookmarkEnd w:id="704"/>
    </w:p>
    <w:p w14:paraId="704940F2" w14:textId="77777777" w:rsidR="00F35390" w:rsidRPr="00F95B02" w:rsidRDefault="00F35390" w:rsidP="00F35390">
      <w:pPr>
        <w:keepNext/>
        <w:keepLines/>
        <w:rPr>
          <w:rFonts w:cs="v5.0.0"/>
        </w:rPr>
      </w:pPr>
      <w:bookmarkStart w:id="705"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705"/>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F35390"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F35390" w:rsidRPr="00F95B02" w:rsidRDefault="00F35390" w:rsidP="00E17859">
            <w:pPr>
              <w:pStyle w:val="TAC"/>
              <w:rPr>
                <w:lang w:eastAsia="ja-JP"/>
              </w:rPr>
            </w:pPr>
            <w:r w:rsidRPr="00F95B02">
              <w:rPr>
                <w:rFonts w:hint="eastAsia"/>
                <w:lang w:eastAsia="ja-JP"/>
              </w:rPr>
              <w:t>6.6.4</w:t>
            </w:r>
            <w:r w:rsidRPr="00F95B02">
              <w:rPr>
                <w:lang w:eastAsia="ja-JP"/>
              </w:rPr>
              <w:t>,</w:t>
            </w:r>
          </w:p>
          <w:p w14:paraId="21F35A2A" w14:textId="77777777" w:rsidR="00F35390" w:rsidRPr="00F95B02" w:rsidRDefault="00F35390" w:rsidP="00E17859">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0FD6B95B" w14:textId="77777777" w:rsidR="00F35390" w:rsidRPr="00F95B02" w:rsidRDefault="00F35390" w:rsidP="00E17859">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3B917F19" w14:textId="77777777" w:rsidR="00F35390" w:rsidRDefault="00F35390" w:rsidP="00E17859">
            <w:pPr>
              <w:pStyle w:val="TAC"/>
              <w:rPr>
                <w:rFonts w:cs="Arial"/>
                <w:lang w:eastAsia="ja-JP"/>
              </w:rPr>
            </w:pPr>
            <w:r w:rsidRPr="00F95B02">
              <w:rPr>
                <w:rFonts w:cs="Arial"/>
                <w:lang w:eastAsia="ja-JP"/>
              </w:rPr>
              <w:t>OTA unwanted emissions</w:t>
            </w:r>
          </w:p>
          <w:p w14:paraId="57C5ADE9" w14:textId="77777777" w:rsidR="00F35390" w:rsidRPr="00F95B02" w:rsidRDefault="00F35390" w:rsidP="00E17859">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F35390" w:rsidRDefault="00F35390" w:rsidP="00E17859">
            <w:pPr>
              <w:pStyle w:val="TAL"/>
              <w:rPr>
                <w:rFonts w:cs="Arial"/>
              </w:rPr>
            </w:pPr>
          </w:p>
          <w:p w14:paraId="7F76FB9D" w14:textId="77777777" w:rsidR="00F35390" w:rsidRPr="00392345" w:rsidRDefault="00F35390" w:rsidP="00E17859">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706" w:name="_Toc104310961"/>
      <w:bookmarkStart w:id="707" w:name="_Toc106126661"/>
      <w:bookmarkStart w:id="708" w:name="_Toc106176974"/>
      <w:bookmarkStart w:id="709" w:name="_Toc114242142"/>
      <w:r>
        <w:lastRenderedPageBreak/>
        <w:t>4.6</w:t>
      </w:r>
      <w:r w:rsidR="00080512" w:rsidRPr="004D3578">
        <w:tab/>
      </w:r>
      <w:r w:rsidR="0047389E">
        <w:rPr>
          <w:lang w:eastAsia="zh-CN"/>
        </w:rPr>
        <w:t>Applicability of minimum requirements</w:t>
      </w:r>
      <w:bookmarkEnd w:id="706"/>
      <w:bookmarkEnd w:id="707"/>
      <w:bookmarkEnd w:id="708"/>
      <w:bookmarkEnd w:id="709"/>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1A93E991" w:rsidR="00703929" w:rsidRPr="00392345" w:rsidRDefault="00924D72" w:rsidP="00173E05">
            <w:pPr>
              <w:pStyle w:val="TAC"/>
            </w:pPr>
            <w:r>
              <w:rPr>
                <w:lang w:eastAsia="ja-JP"/>
              </w:rPr>
              <w:t>NA</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37741ED7" w:rsidR="00703929" w:rsidRPr="00392345" w:rsidRDefault="00924D72" w:rsidP="00173E05">
            <w:pPr>
              <w:pStyle w:val="TAC"/>
            </w:pPr>
            <w:r>
              <w:rPr>
                <w:lang w:eastAsia="ja-JP"/>
              </w:rPr>
              <w:t>Frequency error</w:t>
            </w:r>
          </w:p>
        </w:tc>
        <w:tc>
          <w:tcPr>
            <w:tcW w:w="1418" w:type="dxa"/>
          </w:tcPr>
          <w:p w14:paraId="7B8AB99F" w14:textId="3E5C6115" w:rsidR="00703929" w:rsidRPr="00392345" w:rsidRDefault="00703929" w:rsidP="00173E05">
            <w:pPr>
              <w:pStyle w:val="TAC"/>
            </w:pPr>
            <w:r w:rsidRPr="00F95B02">
              <w:rPr>
                <w:lang w:eastAsia="ja-JP"/>
              </w:rPr>
              <w:t>6.5</w:t>
            </w:r>
            <w:r w:rsidR="00924D72">
              <w:rPr>
                <w:lang w:eastAsia="ja-JP"/>
              </w:rPr>
              <w:t>.1</w:t>
            </w:r>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trPr>
        <w:tc>
          <w:tcPr>
            <w:tcW w:w="3884" w:type="dxa"/>
          </w:tcPr>
          <w:p w14:paraId="291F94BA" w14:textId="3BD66D10" w:rsidR="00924D72" w:rsidRPr="00F95B02" w:rsidDel="00924D72" w:rsidRDefault="00924D72" w:rsidP="00173E05">
            <w:pPr>
              <w:pStyle w:val="TAC"/>
              <w:rPr>
                <w:lang w:eastAsia="ja-JP"/>
              </w:rPr>
            </w:pPr>
            <w:r>
              <w:rPr>
                <w:lang w:eastAsia="zh-CN"/>
              </w:rPr>
              <w:t>Modulation quality</w:t>
            </w:r>
          </w:p>
        </w:tc>
        <w:tc>
          <w:tcPr>
            <w:tcW w:w="1418" w:type="dxa"/>
          </w:tcPr>
          <w:p w14:paraId="3B99747E" w14:textId="6EA2FDDE" w:rsidR="00924D72" w:rsidRPr="00F95B02" w:rsidRDefault="00924D72" w:rsidP="00173E05">
            <w:pPr>
              <w:pStyle w:val="TAC"/>
              <w:rPr>
                <w:lang w:eastAsia="ja-JP"/>
              </w:rPr>
            </w:pPr>
            <w:r w:rsidRPr="00F95B02">
              <w:rPr>
                <w:lang w:eastAsia="ja-JP"/>
              </w:rPr>
              <w:t>6.5</w:t>
            </w:r>
            <w:r>
              <w:rPr>
                <w:lang w:eastAsia="ja-JP"/>
              </w:rPr>
              <w:t>.2</w:t>
            </w:r>
          </w:p>
        </w:tc>
        <w:tc>
          <w:tcPr>
            <w:tcW w:w="1443" w:type="dxa"/>
            <w:tcBorders>
              <w:top w:val="nil"/>
              <w:bottom w:val="nil"/>
            </w:tcBorders>
          </w:tcPr>
          <w:p w14:paraId="0916E636" w14:textId="77777777" w:rsidR="00924D72" w:rsidRPr="00392345" w:rsidRDefault="00924D72" w:rsidP="00173E05">
            <w:pPr>
              <w:pStyle w:val="TAC"/>
            </w:pPr>
          </w:p>
        </w:tc>
      </w:tr>
      <w:tr w:rsidR="00924D72" w:rsidRPr="00392345" w14:paraId="5B109542" w14:textId="77777777" w:rsidTr="00173E05">
        <w:trPr>
          <w:cantSplit/>
          <w:jc w:val="center"/>
        </w:trPr>
        <w:tc>
          <w:tcPr>
            <w:tcW w:w="3884" w:type="dxa"/>
          </w:tcPr>
          <w:p w14:paraId="66E694AE" w14:textId="5C9362D5" w:rsidR="00924D72" w:rsidRDefault="00924D72" w:rsidP="00173E05">
            <w:pPr>
              <w:pStyle w:val="TAC"/>
              <w:rPr>
                <w:lang w:eastAsia="zh-CN"/>
              </w:rPr>
            </w:pPr>
            <w:r>
              <w:rPr>
                <w:lang w:eastAsia="zh-CN"/>
              </w:rPr>
              <w:t>Time alignment error</w:t>
            </w:r>
          </w:p>
        </w:tc>
        <w:tc>
          <w:tcPr>
            <w:tcW w:w="1418" w:type="dxa"/>
          </w:tcPr>
          <w:p w14:paraId="36E2BD44" w14:textId="65FA7774" w:rsidR="00924D72" w:rsidRPr="00F95B02" w:rsidRDefault="00924D72" w:rsidP="00173E05">
            <w:pPr>
              <w:pStyle w:val="TAC"/>
              <w:rPr>
                <w:lang w:eastAsia="ja-JP"/>
              </w:rPr>
            </w:pPr>
            <w:r>
              <w:rPr>
                <w:lang w:eastAsia="ja-JP"/>
              </w:rPr>
              <w:t>NA</w:t>
            </w:r>
          </w:p>
        </w:tc>
        <w:tc>
          <w:tcPr>
            <w:tcW w:w="1443" w:type="dxa"/>
            <w:tcBorders>
              <w:top w:val="nil"/>
              <w:bottom w:val="nil"/>
            </w:tcBorders>
          </w:tcPr>
          <w:p w14:paraId="33839C51" w14:textId="77777777" w:rsidR="00924D72" w:rsidRPr="00392345" w:rsidRDefault="00924D72"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703929" w:rsidRPr="00392345" w14:paraId="2BE6BD10" w14:textId="77777777" w:rsidTr="00173E05">
        <w:trPr>
          <w:cantSplit/>
          <w:jc w:val="center"/>
        </w:trPr>
        <w:tc>
          <w:tcPr>
            <w:tcW w:w="3884" w:type="dxa"/>
          </w:tcPr>
          <w:p w14:paraId="7A849334" w14:textId="77777777" w:rsidR="00703929" w:rsidRPr="00392345" w:rsidRDefault="00703929" w:rsidP="00173E05">
            <w:pPr>
              <w:pStyle w:val="TAC"/>
            </w:pPr>
            <w:r w:rsidRPr="00F95B02">
              <w:rPr>
                <w:lang w:eastAsia="ja-JP"/>
              </w:rPr>
              <w:t>Operating band unwanted</w:t>
            </w:r>
            <w:r>
              <w:rPr>
                <w:lang w:eastAsia="ja-JP"/>
              </w:rPr>
              <w:t xml:space="preserve"> </w:t>
            </w:r>
            <w:r w:rsidRPr="00F95B02">
              <w:rPr>
                <w:lang w:eastAsia="ja-JP"/>
              </w:rPr>
              <w:t>emissions</w:t>
            </w:r>
          </w:p>
        </w:tc>
        <w:tc>
          <w:tcPr>
            <w:tcW w:w="1418" w:type="dxa"/>
          </w:tcPr>
          <w:p w14:paraId="4B1037F0" w14:textId="77777777" w:rsidR="00703929" w:rsidRPr="00392345" w:rsidRDefault="00703929" w:rsidP="00173E05">
            <w:pPr>
              <w:pStyle w:val="TAC"/>
            </w:pPr>
            <w:r w:rsidRPr="00F95B02">
              <w:rPr>
                <w:lang w:eastAsia="ja-JP"/>
              </w:rPr>
              <w:t>6.6.4</w:t>
            </w:r>
          </w:p>
        </w:tc>
        <w:tc>
          <w:tcPr>
            <w:tcW w:w="1443" w:type="dxa"/>
            <w:tcBorders>
              <w:top w:val="nil"/>
              <w:bottom w:val="nil"/>
            </w:tcBorders>
          </w:tcPr>
          <w:p w14:paraId="483ECA61" w14:textId="77777777" w:rsidR="00703929" w:rsidRPr="00392345" w:rsidRDefault="00703929" w:rsidP="00173E05">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CCFFCA9" w:rsidR="00703929" w:rsidRPr="00392345" w:rsidRDefault="00924D72" w:rsidP="00173E05">
            <w:pPr>
              <w:pStyle w:val="TAC"/>
            </w:pPr>
            <w:r>
              <w:rPr>
                <w:lang w:eastAsia="ja-JP"/>
              </w:rPr>
              <w:t>NA</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521CE870" w:rsidR="00703929" w:rsidRPr="00F95B02" w:rsidRDefault="00924D72" w:rsidP="00173E05">
            <w:pPr>
              <w:pStyle w:val="TAC"/>
              <w:rPr>
                <w:lang w:eastAsia="ja-JP"/>
              </w:rPr>
            </w:pPr>
            <w:r>
              <w:rPr>
                <w:lang w:eastAsia="ja-JP"/>
              </w:rPr>
              <w:t>ACS</w:t>
            </w:r>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r w:rsidR="00924D72">
              <w:rPr>
                <w:lang w:eastAsia="ja-JP"/>
              </w:rPr>
              <w:t>.1</w:t>
            </w:r>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trPr>
        <w:tc>
          <w:tcPr>
            <w:tcW w:w="3884" w:type="dxa"/>
          </w:tcPr>
          <w:p w14:paraId="626C2E07" w14:textId="00619C93" w:rsidR="00924D72" w:rsidRPr="00F95B02" w:rsidRDefault="00924D72" w:rsidP="00924D72">
            <w:pPr>
              <w:pStyle w:val="TAC"/>
              <w:rPr>
                <w:lang w:eastAsia="ja-JP"/>
              </w:rPr>
            </w:pPr>
            <w:r>
              <w:rPr>
                <w:lang w:eastAsia="ja-JP"/>
              </w:rPr>
              <w:t xml:space="preserve">In-band </w:t>
            </w:r>
            <w:r w:rsidRPr="00F95B02">
              <w:rPr>
                <w:lang w:eastAsia="ja-JP"/>
              </w:rPr>
              <w:t xml:space="preserve">blocking </w:t>
            </w:r>
          </w:p>
        </w:tc>
        <w:tc>
          <w:tcPr>
            <w:tcW w:w="1418" w:type="dxa"/>
          </w:tcPr>
          <w:p w14:paraId="6B2EA6CB" w14:textId="0578E712" w:rsidR="00924D72" w:rsidRPr="00F95B02" w:rsidRDefault="00924D72" w:rsidP="00924D72">
            <w:pPr>
              <w:pStyle w:val="TAC"/>
              <w:rPr>
                <w:lang w:eastAsia="ja-JP"/>
              </w:rPr>
            </w:pPr>
            <w:r>
              <w:rPr>
                <w:lang w:eastAsia="ja-JP"/>
              </w:rPr>
              <w:t>NA</w:t>
            </w:r>
          </w:p>
        </w:tc>
        <w:tc>
          <w:tcPr>
            <w:tcW w:w="1443" w:type="dxa"/>
            <w:tcBorders>
              <w:top w:val="nil"/>
              <w:bottom w:val="nil"/>
            </w:tcBorders>
          </w:tcPr>
          <w:p w14:paraId="77C1BB4B" w14:textId="77777777" w:rsidR="00924D72" w:rsidRPr="00392345" w:rsidRDefault="00924D72" w:rsidP="00924D72">
            <w:pPr>
              <w:pStyle w:val="TAC"/>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141E2" w:rsidRPr="00392345" w14:paraId="49D0264A" w14:textId="77777777" w:rsidTr="00173E05">
        <w:trPr>
          <w:cantSplit/>
          <w:jc w:val="center"/>
        </w:trPr>
        <w:tc>
          <w:tcPr>
            <w:tcW w:w="3884" w:type="dxa"/>
          </w:tcPr>
          <w:p w14:paraId="0FF03EEE" w14:textId="2C9C89B5" w:rsidR="009141E2" w:rsidRPr="00F95B02" w:rsidRDefault="009141E2" w:rsidP="009141E2">
            <w:pPr>
              <w:pStyle w:val="TAC"/>
              <w:rPr>
                <w:lang w:eastAsia="ja-JP"/>
              </w:rPr>
            </w:pPr>
            <w:r w:rsidRPr="00F95B02">
              <w:rPr>
                <w:lang w:eastAsia="ja-JP"/>
              </w:rPr>
              <w:t xml:space="preserve">Receiver spurious emissions </w:t>
            </w:r>
          </w:p>
        </w:tc>
        <w:tc>
          <w:tcPr>
            <w:tcW w:w="1418" w:type="dxa"/>
          </w:tcPr>
          <w:p w14:paraId="0EAAF5C6" w14:textId="34E85332" w:rsidR="009141E2" w:rsidRPr="00392345" w:rsidRDefault="009141E2" w:rsidP="009141E2">
            <w:pPr>
              <w:pStyle w:val="TAC"/>
            </w:pPr>
            <w:ins w:id="710" w:author="Dorin PANAITOPOL" w:date="2022-08-10T11:54:00Z">
              <w:r>
                <w:rPr>
                  <w:lang w:eastAsia="ja-JP"/>
                </w:rPr>
                <w:t>NA</w:t>
              </w:r>
            </w:ins>
            <w:del w:id="711" w:author="Dorin PANAITOPOL" w:date="2022-08-10T11:54:00Z">
              <w:r w:rsidRPr="00F95B02" w:rsidDel="00B81C15">
                <w:rPr>
                  <w:lang w:eastAsia="ja-JP"/>
                </w:rPr>
                <w:delText>7.6</w:delText>
              </w:r>
            </w:del>
          </w:p>
        </w:tc>
        <w:tc>
          <w:tcPr>
            <w:tcW w:w="1443" w:type="dxa"/>
            <w:tcBorders>
              <w:top w:val="nil"/>
              <w:bottom w:val="nil"/>
            </w:tcBorders>
          </w:tcPr>
          <w:p w14:paraId="4FA36114" w14:textId="77777777" w:rsidR="009141E2" w:rsidRPr="00392345" w:rsidRDefault="009141E2" w:rsidP="009141E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3A0DF312" w:rsidR="00924D72" w:rsidRPr="00392345" w:rsidRDefault="00924D72" w:rsidP="00924D72">
            <w:pPr>
              <w:pStyle w:val="TAC"/>
            </w:pPr>
            <w:r>
              <w:rPr>
                <w:lang w:eastAsia="ja-JP"/>
              </w:rPr>
              <w:t>NA</w:t>
            </w:r>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4432BFF9" w:rsidR="00924D72" w:rsidRPr="00392345" w:rsidRDefault="00924D72" w:rsidP="00924D72">
            <w:pPr>
              <w:pStyle w:val="TAC"/>
            </w:pPr>
            <w:r>
              <w:rPr>
                <w:lang w:eastAsia="ja-JP"/>
              </w:rPr>
              <w:t>NA</w:t>
            </w:r>
          </w:p>
        </w:tc>
      </w:tr>
      <w:tr w:rsidR="00924D72" w:rsidRPr="00392345" w14:paraId="20A9455D" w14:textId="77777777" w:rsidTr="00173E05">
        <w:trPr>
          <w:cantSplit/>
          <w:jc w:val="center"/>
        </w:trPr>
        <w:tc>
          <w:tcPr>
            <w:tcW w:w="3884" w:type="dxa"/>
          </w:tcPr>
          <w:p w14:paraId="077839DA" w14:textId="69FB8367" w:rsidR="00924D72" w:rsidRPr="00F95B02" w:rsidRDefault="00924D72" w:rsidP="00924D72">
            <w:pPr>
              <w:pStyle w:val="TAC"/>
              <w:rPr>
                <w:lang w:eastAsia="ja-JP"/>
              </w:rPr>
            </w:pPr>
            <w:r>
              <w:rPr>
                <w:lang w:eastAsia="zh-CN"/>
              </w:rPr>
              <w:t>OTA frequency error</w:t>
            </w:r>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r>
              <w:rPr>
                <w:lang w:eastAsia="ja-JP"/>
              </w:rPr>
              <w:t>.1</w:t>
            </w:r>
          </w:p>
        </w:tc>
      </w:tr>
      <w:tr w:rsidR="00924D72" w:rsidRPr="00392345" w14:paraId="0F073B51" w14:textId="77777777" w:rsidTr="00173E05">
        <w:trPr>
          <w:cantSplit/>
          <w:jc w:val="center"/>
        </w:trPr>
        <w:tc>
          <w:tcPr>
            <w:tcW w:w="3884" w:type="dxa"/>
          </w:tcPr>
          <w:p w14:paraId="1CFD47FD" w14:textId="40219006" w:rsidR="00924D72" w:rsidRDefault="00924D72" w:rsidP="00924D72">
            <w:pPr>
              <w:pStyle w:val="TAC"/>
              <w:rPr>
                <w:lang w:eastAsia="zh-CN"/>
              </w:rPr>
            </w:pPr>
            <w:r>
              <w:rPr>
                <w:lang w:eastAsia="zh-CN"/>
              </w:rPr>
              <w:t>OTA modulation quality</w:t>
            </w:r>
          </w:p>
        </w:tc>
        <w:tc>
          <w:tcPr>
            <w:tcW w:w="1418" w:type="dxa"/>
            <w:tcBorders>
              <w:top w:val="nil"/>
              <w:bottom w:val="nil"/>
            </w:tcBorders>
          </w:tcPr>
          <w:p w14:paraId="3BBF738D" w14:textId="77777777" w:rsidR="00924D72" w:rsidRPr="00392345" w:rsidRDefault="00924D72" w:rsidP="00924D72">
            <w:pPr>
              <w:pStyle w:val="TAC"/>
            </w:pPr>
          </w:p>
        </w:tc>
        <w:tc>
          <w:tcPr>
            <w:tcW w:w="1443" w:type="dxa"/>
          </w:tcPr>
          <w:p w14:paraId="3AC0BC5E" w14:textId="708F5403" w:rsidR="00924D72" w:rsidRPr="00F95B02" w:rsidRDefault="00924D72" w:rsidP="00924D72">
            <w:pPr>
              <w:pStyle w:val="TAC"/>
              <w:rPr>
                <w:lang w:eastAsia="ja-JP"/>
              </w:rPr>
            </w:pPr>
            <w:r w:rsidRPr="00F95B02">
              <w:rPr>
                <w:lang w:eastAsia="ja-JP"/>
              </w:rPr>
              <w:t>9.6</w:t>
            </w:r>
            <w:r>
              <w:rPr>
                <w:lang w:eastAsia="ja-JP"/>
              </w:rPr>
              <w:t>.2</w:t>
            </w:r>
          </w:p>
        </w:tc>
      </w:tr>
      <w:tr w:rsidR="00924D72" w:rsidRPr="00392345" w14:paraId="29494E5D" w14:textId="77777777" w:rsidTr="00173E05">
        <w:trPr>
          <w:cantSplit/>
          <w:jc w:val="center"/>
        </w:trPr>
        <w:tc>
          <w:tcPr>
            <w:tcW w:w="3884" w:type="dxa"/>
          </w:tcPr>
          <w:p w14:paraId="36E7E938" w14:textId="375759F5" w:rsidR="00924D72" w:rsidRDefault="00924D72" w:rsidP="00924D72">
            <w:pPr>
              <w:pStyle w:val="TAC"/>
              <w:rPr>
                <w:lang w:eastAsia="zh-CN"/>
              </w:rPr>
            </w:pPr>
            <w:r>
              <w:rPr>
                <w:lang w:eastAsia="zh-CN"/>
              </w:rPr>
              <w:t>OTA time alignment error</w:t>
            </w:r>
          </w:p>
        </w:tc>
        <w:tc>
          <w:tcPr>
            <w:tcW w:w="1418" w:type="dxa"/>
            <w:tcBorders>
              <w:top w:val="nil"/>
              <w:bottom w:val="nil"/>
            </w:tcBorders>
          </w:tcPr>
          <w:p w14:paraId="79EAD671" w14:textId="77777777" w:rsidR="00924D72" w:rsidRPr="00392345" w:rsidRDefault="00924D72" w:rsidP="00924D72">
            <w:pPr>
              <w:pStyle w:val="TAC"/>
            </w:pPr>
          </w:p>
        </w:tc>
        <w:tc>
          <w:tcPr>
            <w:tcW w:w="1443" w:type="dxa"/>
          </w:tcPr>
          <w:p w14:paraId="4131A9BB" w14:textId="5A4E9E66" w:rsidR="00924D72" w:rsidRPr="00F95B02" w:rsidRDefault="00924D72" w:rsidP="00924D72">
            <w:pPr>
              <w:pStyle w:val="TAC"/>
              <w:rPr>
                <w:lang w:eastAsia="ja-JP"/>
              </w:rPr>
            </w:pPr>
            <w:r>
              <w:rPr>
                <w:lang w:eastAsia="ja-JP"/>
              </w:rPr>
              <w:t>NA</w:t>
            </w:r>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70ECFF59" w:rsidR="00924D72" w:rsidRPr="00392345" w:rsidRDefault="00924D72" w:rsidP="00924D72">
            <w:pPr>
              <w:pStyle w:val="TAC"/>
            </w:pPr>
            <w:r>
              <w:rPr>
                <w:lang w:eastAsia="ja-JP"/>
              </w:rPr>
              <w:t>NA</w:t>
            </w:r>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4F0CFFFA" w:rsidR="00924D72" w:rsidRPr="00F95B02" w:rsidRDefault="00924D72" w:rsidP="00A81D29">
            <w:pPr>
              <w:pStyle w:val="TAC"/>
              <w:rPr>
                <w:lang w:eastAsia="ja-JP"/>
              </w:rPr>
            </w:pPr>
            <w:r w:rsidRPr="00F95B02">
              <w:rPr>
                <w:lang w:eastAsia="ja-JP"/>
              </w:rPr>
              <w:t xml:space="preserve">OTA </w:t>
            </w:r>
            <w:r w:rsidR="00A81D29">
              <w:rPr>
                <w:lang w:eastAsia="ja-JP"/>
              </w:rPr>
              <w:t>ACS</w:t>
            </w:r>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r w:rsidR="00A81D29">
              <w:rPr>
                <w:lang w:eastAsia="ja-JP"/>
              </w:rPr>
              <w:t>.1</w:t>
            </w:r>
          </w:p>
        </w:tc>
      </w:tr>
      <w:tr w:rsidR="00A81D29" w:rsidRPr="00392345" w14:paraId="476E4C3E" w14:textId="77777777" w:rsidTr="00173E05">
        <w:trPr>
          <w:cantSplit/>
          <w:jc w:val="center"/>
        </w:trPr>
        <w:tc>
          <w:tcPr>
            <w:tcW w:w="3884" w:type="dxa"/>
          </w:tcPr>
          <w:p w14:paraId="4D078673" w14:textId="0FFEFA08" w:rsidR="00A81D29" w:rsidRPr="00F95B02" w:rsidRDefault="00A81D29" w:rsidP="00A81D29">
            <w:pPr>
              <w:pStyle w:val="TAC"/>
              <w:rPr>
                <w:lang w:eastAsia="ja-JP"/>
              </w:rPr>
            </w:pPr>
            <w:r w:rsidRPr="00F95B02">
              <w:rPr>
                <w:lang w:eastAsia="ja-JP"/>
              </w:rPr>
              <w:t>OTA in-band blocking</w:t>
            </w:r>
          </w:p>
        </w:tc>
        <w:tc>
          <w:tcPr>
            <w:tcW w:w="1418" w:type="dxa"/>
            <w:tcBorders>
              <w:top w:val="nil"/>
              <w:bottom w:val="nil"/>
            </w:tcBorders>
          </w:tcPr>
          <w:p w14:paraId="34BDC783" w14:textId="77777777" w:rsidR="00A81D29" w:rsidRPr="00392345" w:rsidRDefault="00A81D29" w:rsidP="00A81D29">
            <w:pPr>
              <w:pStyle w:val="TAC"/>
            </w:pPr>
          </w:p>
        </w:tc>
        <w:tc>
          <w:tcPr>
            <w:tcW w:w="1443" w:type="dxa"/>
          </w:tcPr>
          <w:p w14:paraId="6F9BCF58" w14:textId="5F17B302" w:rsidR="00A81D29" w:rsidRPr="00F95B02" w:rsidRDefault="00A81D29" w:rsidP="00A81D29">
            <w:pPr>
              <w:pStyle w:val="TAC"/>
              <w:rPr>
                <w:lang w:eastAsia="ja-JP"/>
              </w:rPr>
            </w:pPr>
            <w:r>
              <w:rPr>
                <w:lang w:eastAsia="ja-JP"/>
              </w:rPr>
              <w:t>NA</w:t>
            </w:r>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EB6FA4" w:rsidRPr="00392345" w14:paraId="3EEA7A2E" w14:textId="77777777" w:rsidTr="00173E05">
        <w:trPr>
          <w:cantSplit/>
          <w:jc w:val="center"/>
        </w:trPr>
        <w:tc>
          <w:tcPr>
            <w:tcW w:w="3884" w:type="dxa"/>
          </w:tcPr>
          <w:p w14:paraId="1024CDA9" w14:textId="157A380C" w:rsidR="00EB6FA4" w:rsidRPr="00F95B02" w:rsidRDefault="00EB6FA4" w:rsidP="00EB6FA4">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EB6FA4" w:rsidRPr="00392345" w:rsidRDefault="00EB6FA4" w:rsidP="00EB6FA4">
            <w:pPr>
              <w:pStyle w:val="TAC"/>
            </w:pPr>
          </w:p>
        </w:tc>
        <w:tc>
          <w:tcPr>
            <w:tcW w:w="1443" w:type="dxa"/>
          </w:tcPr>
          <w:p w14:paraId="6887DB07" w14:textId="770359A0" w:rsidR="00EB6FA4" w:rsidRPr="00392345" w:rsidRDefault="00EB6FA4" w:rsidP="00EB6FA4">
            <w:pPr>
              <w:pStyle w:val="TAC"/>
            </w:pPr>
            <w:ins w:id="712" w:author="Dorin PANAITOPOL" w:date="2022-08-10T12:15:00Z">
              <w:r>
                <w:rPr>
                  <w:lang w:eastAsia="ja-JP"/>
                </w:rPr>
                <w:t>NA</w:t>
              </w:r>
            </w:ins>
            <w:del w:id="713" w:author="Dorin PANAITOPOL" w:date="2022-08-10T12:15:00Z">
              <w:r w:rsidRPr="00F95B02" w:rsidDel="00B03F2A">
                <w:rPr>
                  <w:lang w:eastAsia="ja-JP"/>
                </w:rPr>
                <w:delText>10.7</w:delText>
              </w:r>
            </w:del>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40C50365" w:rsidR="00A81D29" w:rsidRPr="00392345" w:rsidRDefault="00A81D29" w:rsidP="00A81D29">
            <w:pPr>
              <w:pStyle w:val="TAC"/>
            </w:pPr>
            <w:r>
              <w:rPr>
                <w:lang w:eastAsia="ja-JP"/>
              </w:rPr>
              <w:t>NA</w:t>
            </w:r>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673"/>
    <w:p w14:paraId="53B0270D" w14:textId="77777777" w:rsidR="00A81D29" w:rsidRPr="00DC7EFF" w:rsidRDefault="00A81D29" w:rsidP="00A81D29">
      <w:pPr>
        <w:pStyle w:val="NO"/>
        <w:rPr>
          <w:lang w:eastAsia="zh-CN"/>
        </w:rPr>
      </w:pPr>
      <w:r>
        <w:rPr>
          <w:lang w:eastAsia="zh-CN"/>
        </w:rPr>
        <w:t xml:space="preserve">NOTE: </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714" w:name="_Toc104310962"/>
      <w:bookmarkStart w:id="715" w:name="_Toc106126662"/>
      <w:bookmarkStart w:id="716" w:name="_Toc106176975"/>
      <w:bookmarkStart w:id="717" w:name="_Toc114242143"/>
      <w:r>
        <w:rPr>
          <w:rFonts w:hint="eastAsia"/>
          <w:lang w:eastAsia="zh-CN"/>
        </w:rPr>
        <w:lastRenderedPageBreak/>
        <w:t>5</w:t>
      </w:r>
      <w:r>
        <w:rPr>
          <w:lang w:eastAsia="zh-CN"/>
        </w:rPr>
        <w:tab/>
        <w:t xml:space="preserve">Operating bands and channel </w:t>
      </w:r>
      <w:r w:rsidR="00CE4C56">
        <w:rPr>
          <w:lang w:eastAsia="zh-CN"/>
        </w:rPr>
        <w:t>arrangement</w:t>
      </w:r>
      <w:bookmarkEnd w:id="714"/>
      <w:bookmarkEnd w:id="715"/>
      <w:bookmarkEnd w:id="716"/>
      <w:bookmarkEnd w:id="717"/>
    </w:p>
    <w:p w14:paraId="44B75F00" w14:textId="77777777" w:rsidR="00F61E29" w:rsidRDefault="001F6D06" w:rsidP="001F6D06">
      <w:pPr>
        <w:pStyle w:val="Heading2"/>
        <w:rPr>
          <w:lang w:eastAsia="zh-CN"/>
        </w:rPr>
      </w:pPr>
      <w:bookmarkStart w:id="718" w:name="_Toc104310963"/>
      <w:bookmarkStart w:id="719" w:name="_Toc106126663"/>
      <w:bookmarkStart w:id="720" w:name="_Toc106176976"/>
      <w:bookmarkStart w:id="721" w:name="_Toc114242144"/>
      <w:r>
        <w:rPr>
          <w:lang w:eastAsia="zh-CN"/>
        </w:rPr>
        <w:t>5.1</w:t>
      </w:r>
      <w:r>
        <w:rPr>
          <w:lang w:eastAsia="zh-CN"/>
        </w:rPr>
        <w:tab/>
        <w:t>General</w:t>
      </w:r>
      <w:bookmarkEnd w:id="718"/>
      <w:bookmarkEnd w:id="719"/>
      <w:bookmarkEnd w:id="720"/>
      <w:bookmarkEnd w:id="721"/>
    </w:p>
    <w:p w14:paraId="46F2EA9F" w14:textId="77777777" w:rsidR="009524F5" w:rsidRDefault="009524F5" w:rsidP="009524F5">
      <w:bookmarkStart w:id="722"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77777777" w:rsidR="009524F5" w:rsidRDefault="009524F5" w:rsidP="009524F5">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524F5" w14:paraId="46364B13" w14:textId="77777777" w:rsidTr="00E17859">
        <w:trPr>
          <w:cantSplit/>
          <w:jc w:val="center"/>
        </w:trPr>
        <w:tc>
          <w:tcPr>
            <w:tcW w:w="0" w:type="auto"/>
            <w:shd w:val="clear" w:color="auto" w:fill="auto"/>
          </w:tcPr>
          <w:p w14:paraId="04A9D67A" w14:textId="77777777" w:rsidR="009524F5" w:rsidRDefault="009524F5" w:rsidP="00E17859">
            <w:pPr>
              <w:pStyle w:val="TAH"/>
            </w:pPr>
            <w:r>
              <w:t>Frequency range designation</w:t>
            </w:r>
          </w:p>
        </w:tc>
        <w:tc>
          <w:tcPr>
            <w:tcW w:w="4884" w:type="dxa"/>
            <w:shd w:val="clear" w:color="auto" w:fill="auto"/>
          </w:tcPr>
          <w:p w14:paraId="0295C1BE" w14:textId="77777777" w:rsidR="009524F5" w:rsidRDefault="009524F5" w:rsidP="00E17859">
            <w:pPr>
              <w:pStyle w:val="TAH"/>
            </w:pPr>
            <w:r>
              <w:t xml:space="preserve">Corresponding frequency range </w:t>
            </w:r>
          </w:p>
        </w:tc>
      </w:tr>
      <w:tr w:rsidR="009524F5" w14:paraId="7BDDB7A7" w14:textId="77777777" w:rsidTr="00E17859">
        <w:trPr>
          <w:cantSplit/>
          <w:jc w:val="center"/>
        </w:trPr>
        <w:tc>
          <w:tcPr>
            <w:tcW w:w="0" w:type="auto"/>
            <w:shd w:val="clear" w:color="auto" w:fill="auto"/>
          </w:tcPr>
          <w:p w14:paraId="2BEAE276" w14:textId="77777777" w:rsidR="009524F5" w:rsidRDefault="009524F5" w:rsidP="00E17859">
            <w:pPr>
              <w:pStyle w:val="TAC"/>
            </w:pPr>
            <w:r>
              <w:t>FR1</w:t>
            </w:r>
          </w:p>
        </w:tc>
        <w:tc>
          <w:tcPr>
            <w:tcW w:w="4884" w:type="dxa"/>
            <w:shd w:val="clear" w:color="auto" w:fill="auto"/>
          </w:tcPr>
          <w:p w14:paraId="6CFE8914" w14:textId="77777777" w:rsidR="009524F5" w:rsidRDefault="009524F5" w:rsidP="00E17859">
            <w:pPr>
              <w:pStyle w:val="TAC"/>
            </w:pPr>
            <w:r>
              <w:t>4</w:t>
            </w:r>
            <w:r>
              <w:rPr>
                <w:lang w:eastAsia="zh-CN"/>
              </w:rPr>
              <w:t>1</w:t>
            </w:r>
            <w:r>
              <w:t xml:space="preserve">0 MHz – </w:t>
            </w:r>
            <w:r>
              <w:rPr>
                <w:lang w:eastAsia="zh-CN"/>
              </w:rPr>
              <w:t>7125</w:t>
            </w:r>
            <w:r>
              <w:t xml:space="preserve"> MHz</w:t>
            </w:r>
          </w:p>
        </w:tc>
      </w:tr>
      <w:bookmarkEnd w:id="722"/>
    </w:tbl>
    <w:p w14:paraId="4B2F5D35" w14:textId="77777777" w:rsidR="00C90C60" w:rsidRDefault="00C90C60" w:rsidP="008F0723"/>
    <w:p w14:paraId="70D5B9A9" w14:textId="77777777" w:rsidR="001F6D06" w:rsidRDefault="001F6D06" w:rsidP="001F6D06">
      <w:pPr>
        <w:pStyle w:val="Heading2"/>
        <w:rPr>
          <w:lang w:eastAsia="zh-CN"/>
        </w:rPr>
      </w:pPr>
      <w:bookmarkStart w:id="723" w:name="_Toc104310964"/>
      <w:bookmarkStart w:id="724" w:name="_Toc106126664"/>
      <w:bookmarkStart w:id="725" w:name="_Toc106176977"/>
      <w:bookmarkStart w:id="726" w:name="_Toc114242145"/>
      <w:r>
        <w:rPr>
          <w:lang w:eastAsia="zh-CN"/>
        </w:rPr>
        <w:t>5.2</w:t>
      </w:r>
      <w:r>
        <w:rPr>
          <w:lang w:eastAsia="zh-CN"/>
        </w:rPr>
        <w:tab/>
        <w:t>Operating bands</w:t>
      </w:r>
      <w:bookmarkEnd w:id="723"/>
      <w:bookmarkEnd w:id="724"/>
      <w:bookmarkEnd w:id="725"/>
      <w:bookmarkEnd w:id="726"/>
    </w:p>
    <w:p w14:paraId="75F836B4" w14:textId="682C473B" w:rsidR="009524F5" w:rsidRDefault="00D37243" w:rsidP="009524F5">
      <w:r>
        <w:rPr>
          <w:lang w:val="en-US" w:eastAsia="zh-CN"/>
        </w:rPr>
        <w:t>S</w:t>
      </w:r>
      <w:r w:rsidR="009524F5">
        <w:rPr>
          <w:rFonts w:hint="eastAsia"/>
          <w:lang w:val="en-US" w:eastAsia="zh-CN"/>
        </w:rPr>
        <w:t xml:space="preserve">atellite </w:t>
      </w:r>
      <w:r w:rsidR="009524F5">
        <w:t xml:space="preserve">is designed to operate in the </w:t>
      </w:r>
      <w:r w:rsidR="009524F5">
        <w:rPr>
          <w:i/>
        </w:rPr>
        <w:t>operating bands</w:t>
      </w:r>
      <w:r w:rsidR="009524F5">
        <w:t xml:space="preserve"> defined in table</w:t>
      </w:r>
      <w:r w:rsidR="00863FBF">
        <w:t xml:space="preserve"> </w:t>
      </w:r>
      <w:r w:rsidR="009524F5">
        <w:t>5.2-1.</w:t>
      </w:r>
    </w:p>
    <w:p w14:paraId="4E577B6B" w14:textId="1524FA8F" w:rsidR="009524F5" w:rsidRDefault="009524F5" w:rsidP="009524F5">
      <w:pPr>
        <w:pStyle w:val="TH"/>
      </w:pPr>
      <w:r>
        <w:t xml:space="preserve">Table 5.2-1: </w:t>
      </w:r>
      <w:r w:rsidR="00D37243">
        <w:rPr>
          <w:lang w:val="en-US" w:eastAsia="zh-CN"/>
        </w:rPr>
        <w:t>S</w:t>
      </w:r>
      <w:r>
        <w:rPr>
          <w:rFonts w:hint="eastAsia"/>
          <w:lang w:val="en-US" w:eastAsia="zh-CN"/>
        </w:rPr>
        <w:t>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8F0723"/>
    <w:p w14:paraId="0EFC1BD2" w14:textId="4216D1BD" w:rsidR="001F6D06" w:rsidRDefault="00563CDB" w:rsidP="001F6D06">
      <w:pPr>
        <w:pStyle w:val="Heading2"/>
        <w:rPr>
          <w:lang w:eastAsia="zh-CN"/>
        </w:rPr>
      </w:pPr>
      <w:bookmarkStart w:id="727" w:name="_Toc104310965"/>
      <w:bookmarkStart w:id="728" w:name="_Toc106126665"/>
      <w:bookmarkStart w:id="729" w:name="_Toc106176978"/>
      <w:bookmarkStart w:id="730" w:name="_Toc114242146"/>
      <w:r>
        <w:rPr>
          <w:lang w:eastAsia="zh-CN"/>
        </w:rPr>
        <w:t>5.3</w:t>
      </w:r>
      <w:r>
        <w:rPr>
          <w:lang w:eastAsia="zh-CN"/>
        </w:rPr>
        <w:tab/>
        <w:t>Satellite Access Node</w:t>
      </w:r>
      <w:r w:rsidR="001F6D06">
        <w:rPr>
          <w:lang w:eastAsia="zh-CN"/>
        </w:rPr>
        <w:t xml:space="preserve"> channel bandwidth</w:t>
      </w:r>
      <w:bookmarkEnd w:id="727"/>
      <w:bookmarkEnd w:id="728"/>
      <w:bookmarkEnd w:id="729"/>
      <w:bookmarkEnd w:id="730"/>
    </w:p>
    <w:p w14:paraId="4F8E5AB5" w14:textId="77777777" w:rsidR="009F6D15" w:rsidRPr="00F95B02" w:rsidRDefault="009F6D15" w:rsidP="009F6D15">
      <w:pPr>
        <w:pStyle w:val="Heading3"/>
      </w:pPr>
      <w:bookmarkStart w:id="731" w:name="_Toc21127427"/>
      <w:bookmarkStart w:id="732" w:name="_Toc29811633"/>
      <w:bookmarkStart w:id="733" w:name="_Toc36817185"/>
      <w:bookmarkStart w:id="734" w:name="_Toc37260101"/>
      <w:bookmarkStart w:id="735" w:name="_Toc37267489"/>
      <w:bookmarkStart w:id="736" w:name="_Toc44712091"/>
      <w:bookmarkStart w:id="737" w:name="_Toc45893404"/>
      <w:bookmarkStart w:id="738" w:name="_Toc53178131"/>
      <w:bookmarkStart w:id="739" w:name="_Toc53178582"/>
      <w:bookmarkStart w:id="740" w:name="_Toc61178808"/>
      <w:bookmarkStart w:id="741" w:name="_Toc61179278"/>
      <w:bookmarkStart w:id="742" w:name="_Toc67916574"/>
      <w:bookmarkStart w:id="743" w:name="_Toc74663172"/>
      <w:bookmarkStart w:id="744" w:name="_Toc82621712"/>
      <w:bookmarkStart w:id="745" w:name="_Toc90422559"/>
      <w:bookmarkStart w:id="746" w:name="_Toc104310966"/>
      <w:bookmarkStart w:id="747" w:name="_Toc106126666"/>
      <w:bookmarkStart w:id="748" w:name="_Toc106176979"/>
      <w:bookmarkStart w:id="749" w:name="_Toc114242147"/>
      <w:r w:rsidRPr="00F95B02">
        <w:t>5.3.1</w:t>
      </w:r>
      <w:r w:rsidRPr="00F95B02">
        <w:tab/>
        <w:t>General</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15" o:title=""/>
          </v:shape>
          <o:OLEObject Type="Embed" ProgID="Equation.3" ShapeID="_x0000_i1026" DrawAspect="Content" ObjectID="_1724855260" r:id="rId16"/>
        </w:object>
      </w:r>
      <w:r w:rsidRPr="00F95B02">
        <w:rPr>
          <w:rFonts w:eastAsia="Yu Mincho"/>
        </w:rPr>
        <w:t>.</w:t>
      </w:r>
    </w:p>
    <w:p w14:paraId="5D7814C2" w14:textId="77777777" w:rsidR="009F6D15" w:rsidRPr="00F95B02" w:rsidRDefault="009F6D15" w:rsidP="009F6D15">
      <w:pPr>
        <w:pStyle w:val="TF"/>
      </w:pPr>
      <w:bookmarkStart w:id="750"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751" w:name="_Toc13080138"/>
      <w:bookmarkStart w:id="752" w:name="_Toc29811634"/>
      <w:bookmarkStart w:id="753" w:name="_Toc36817186"/>
      <w:bookmarkStart w:id="754" w:name="_Toc37260102"/>
      <w:bookmarkStart w:id="755" w:name="_Toc37267490"/>
      <w:bookmarkStart w:id="756" w:name="_Toc44712092"/>
      <w:bookmarkStart w:id="757" w:name="_Toc45893405"/>
      <w:bookmarkStart w:id="758" w:name="_Toc53178132"/>
      <w:bookmarkStart w:id="759" w:name="_Toc53178583"/>
      <w:bookmarkStart w:id="760" w:name="_Toc61178809"/>
      <w:bookmarkStart w:id="761" w:name="_Toc61179279"/>
      <w:bookmarkStart w:id="762" w:name="_Toc67916575"/>
      <w:bookmarkStart w:id="763" w:name="_Toc74663173"/>
      <w:bookmarkStart w:id="764" w:name="_Toc82621713"/>
      <w:bookmarkStart w:id="765" w:name="_Toc90422560"/>
      <w:bookmarkStart w:id="766" w:name="_Toc104310967"/>
      <w:bookmarkStart w:id="767" w:name="_Toc106126667"/>
      <w:bookmarkStart w:id="768" w:name="_Toc106176980"/>
      <w:bookmarkStart w:id="769" w:name="_Toc21127429"/>
      <w:bookmarkStart w:id="770" w:name="_Toc114242148"/>
      <w:bookmarkEnd w:id="750"/>
      <w:r w:rsidRPr="00F95B02">
        <w:rPr>
          <w:rFonts w:eastAsia="Yu Mincho"/>
        </w:rPr>
        <w:t>5.3.2</w:t>
      </w:r>
      <w:r w:rsidRPr="00F95B02">
        <w:rPr>
          <w:rFonts w:eastAsia="Yu Mincho"/>
        </w:rPr>
        <w:tab/>
      </w:r>
      <w:r w:rsidRPr="00FD0493">
        <w:rPr>
          <w:rFonts w:eastAsia="Yu Mincho"/>
        </w:rPr>
        <w:t>Transmission bandwidth configuration</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70"/>
    </w:p>
    <w:p w14:paraId="28676519" w14:textId="77777777" w:rsidR="009F6D15" w:rsidRPr="00F95B02" w:rsidRDefault="009F6D15"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p>
    <w:p w14:paraId="219E4979" w14:textId="77777777" w:rsidR="009F6D15" w:rsidRDefault="009F6D15" w:rsidP="009F6D15">
      <w:pPr>
        <w:pStyle w:val="TH"/>
        <w:rPr>
          <w:rFonts w:eastAsia="Yu Mincho"/>
        </w:rPr>
      </w:pPr>
      <w:bookmarkStart w:id="771" w:name="_Hlk497144372"/>
      <w:r w:rsidRPr="00F95B02">
        <w:rPr>
          <w:rFonts w:eastAsia="Yu Mincho"/>
        </w:rPr>
        <w:t xml:space="preserve">Table 5.3.2-1: </w:t>
      </w:r>
      <w:bookmarkEnd w:id="771"/>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5796" w:type="dxa"/>
        <w:jc w:val="center"/>
        <w:tblLayout w:type="fixed"/>
        <w:tblLook w:val="04A0" w:firstRow="1" w:lastRow="0" w:firstColumn="1" w:lastColumn="0" w:noHBand="0" w:noVBand="1"/>
      </w:tblPr>
      <w:tblGrid>
        <w:gridCol w:w="1127"/>
        <w:gridCol w:w="1167"/>
        <w:gridCol w:w="1167"/>
        <w:gridCol w:w="1167"/>
        <w:gridCol w:w="1168"/>
      </w:tblGrid>
      <w:tr w:rsidR="009F6D15" w14:paraId="25777F5E" w14:textId="77777777" w:rsidTr="00E17859">
        <w:trPr>
          <w:cantSplit/>
          <w:jc w:val="center"/>
        </w:trPr>
        <w:tc>
          <w:tcPr>
            <w:tcW w:w="1127" w:type="dxa"/>
            <w:vMerge w:val="restart"/>
          </w:tcPr>
          <w:p w14:paraId="5075752E" w14:textId="77777777" w:rsidR="009F6D15" w:rsidRDefault="009F6D15" w:rsidP="00E17859">
            <w:pPr>
              <w:pStyle w:val="TAH"/>
              <w:rPr>
                <w:rFonts w:eastAsia="Yu Mincho"/>
              </w:rPr>
            </w:pPr>
            <w:r w:rsidRPr="00392345">
              <w:rPr>
                <w:rFonts w:eastAsia="Yu Mincho"/>
              </w:rPr>
              <w:t>SCS (kHz)</w:t>
            </w:r>
          </w:p>
        </w:tc>
        <w:tc>
          <w:tcPr>
            <w:tcW w:w="1167" w:type="dxa"/>
          </w:tcPr>
          <w:p w14:paraId="451D57D4" w14:textId="77777777" w:rsidR="009F6D15" w:rsidRDefault="009F6D15" w:rsidP="00E178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11BF2BFF" w14:textId="77777777" w:rsidR="009F6D15" w:rsidRDefault="009F6D15" w:rsidP="00E178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6E079027" w14:textId="77777777" w:rsidR="009F6D15" w:rsidRDefault="009F6D15" w:rsidP="00E178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3332230D" w14:textId="77777777" w:rsidR="009F6D15" w:rsidRDefault="009F6D15" w:rsidP="00E17859">
            <w:pPr>
              <w:pStyle w:val="TAH"/>
              <w:rPr>
                <w:rFonts w:eastAsia="Yu Mincho"/>
              </w:rPr>
            </w:pPr>
            <w:r w:rsidRPr="00392345">
              <w:rPr>
                <w:rFonts w:eastAsia="Yu Mincho"/>
              </w:rPr>
              <w:t>20 MHz</w:t>
            </w:r>
          </w:p>
        </w:tc>
      </w:tr>
      <w:tr w:rsidR="009F6D15" w14:paraId="1FF628DD" w14:textId="77777777" w:rsidTr="00E17859">
        <w:trPr>
          <w:cantSplit/>
          <w:jc w:val="center"/>
        </w:trPr>
        <w:tc>
          <w:tcPr>
            <w:tcW w:w="1127" w:type="dxa"/>
            <w:vMerge/>
          </w:tcPr>
          <w:p w14:paraId="745E0439" w14:textId="77777777" w:rsidR="009F6D15" w:rsidRDefault="009F6D15" w:rsidP="00E17859">
            <w:pPr>
              <w:pStyle w:val="TAC"/>
              <w:rPr>
                <w:rFonts w:eastAsia="Yu Mincho"/>
              </w:rPr>
            </w:pPr>
          </w:p>
        </w:tc>
        <w:tc>
          <w:tcPr>
            <w:tcW w:w="1167" w:type="dxa"/>
          </w:tcPr>
          <w:p w14:paraId="55D4FF0F"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6749C221"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13A96A78"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65664872"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r>
      <w:tr w:rsidR="009F6D15" w14:paraId="08DACBBB" w14:textId="77777777" w:rsidTr="00E17859">
        <w:trPr>
          <w:cantSplit/>
          <w:jc w:val="center"/>
        </w:trPr>
        <w:tc>
          <w:tcPr>
            <w:tcW w:w="1127" w:type="dxa"/>
          </w:tcPr>
          <w:p w14:paraId="418A6BE5" w14:textId="77777777" w:rsidR="009F6D15" w:rsidRDefault="009F6D15" w:rsidP="00E17859">
            <w:pPr>
              <w:pStyle w:val="TAC"/>
              <w:rPr>
                <w:rFonts w:eastAsia="Yu Mincho"/>
              </w:rPr>
            </w:pPr>
            <w:r w:rsidRPr="00F95B02">
              <w:rPr>
                <w:rFonts w:eastAsia="Yu Mincho"/>
              </w:rPr>
              <w:t>15</w:t>
            </w:r>
          </w:p>
        </w:tc>
        <w:tc>
          <w:tcPr>
            <w:tcW w:w="1167" w:type="dxa"/>
          </w:tcPr>
          <w:p w14:paraId="765A0036" w14:textId="77777777" w:rsidR="009F6D15" w:rsidRDefault="009F6D15" w:rsidP="00E17859">
            <w:pPr>
              <w:pStyle w:val="TAC"/>
              <w:rPr>
                <w:rFonts w:eastAsia="Yu Mincho"/>
              </w:rPr>
            </w:pPr>
            <w:r w:rsidRPr="00F95B02">
              <w:rPr>
                <w:rFonts w:eastAsia="Yu Mincho"/>
              </w:rPr>
              <w:t>25</w:t>
            </w:r>
          </w:p>
        </w:tc>
        <w:tc>
          <w:tcPr>
            <w:tcW w:w="1167" w:type="dxa"/>
          </w:tcPr>
          <w:p w14:paraId="75C71784" w14:textId="77777777" w:rsidR="009F6D15" w:rsidRDefault="009F6D15" w:rsidP="00E17859">
            <w:pPr>
              <w:pStyle w:val="TAC"/>
              <w:rPr>
                <w:rFonts w:eastAsia="Yu Mincho"/>
              </w:rPr>
            </w:pPr>
            <w:r w:rsidRPr="00F95B02">
              <w:rPr>
                <w:rFonts w:eastAsia="Yu Mincho"/>
              </w:rPr>
              <w:t>52</w:t>
            </w:r>
          </w:p>
        </w:tc>
        <w:tc>
          <w:tcPr>
            <w:tcW w:w="1167" w:type="dxa"/>
          </w:tcPr>
          <w:p w14:paraId="71DE258D" w14:textId="77777777" w:rsidR="009F6D15" w:rsidRDefault="009F6D15" w:rsidP="00E17859">
            <w:pPr>
              <w:pStyle w:val="TAC"/>
              <w:rPr>
                <w:rFonts w:eastAsia="Yu Mincho"/>
              </w:rPr>
            </w:pPr>
            <w:r w:rsidRPr="00F95B02">
              <w:rPr>
                <w:rFonts w:eastAsia="Yu Mincho"/>
              </w:rPr>
              <w:t>79</w:t>
            </w:r>
          </w:p>
        </w:tc>
        <w:tc>
          <w:tcPr>
            <w:tcW w:w="1168" w:type="dxa"/>
          </w:tcPr>
          <w:p w14:paraId="72538323" w14:textId="77777777" w:rsidR="009F6D15" w:rsidRDefault="009F6D15" w:rsidP="00E17859">
            <w:pPr>
              <w:pStyle w:val="TAC"/>
              <w:rPr>
                <w:rFonts w:eastAsia="Yu Mincho"/>
              </w:rPr>
            </w:pPr>
            <w:r w:rsidRPr="00F95B02">
              <w:rPr>
                <w:rFonts w:eastAsia="Yu Mincho"/>
              </w:rPr>
              <w:t>106</w:t>
            </w:r>
          </w:p>
        </w:tc>
      </w:tr>
      <w:tr w:rsidR="009F6D15" w14:paraId="11C153DC" w14:textId="77777777" w:rsidTr="00E17859">
        <w:trPr>
          <w:cantSplit/>
          <w:jc w:val="center"/>
        </w:trPr>
        <w:tc>
          <w:tcPr>
            <w:tcW w:w="1127" w:type="dxa"/>
          </w:tcPr>
          <w:p w14:paraId="4CC67BB5" w14:textId="77777777" w:rsidR="009F6D15" w:rsidRPr="00F95B02" w:rsidRDefault="009F6D15" w:rsidP="00E17859">
            <w:pPr>
              <w:pStyle w:val="TAC"/>
              <w:rPr>
                <w:rFonts w:eastAsia="Yu Mincho"/>
              </w:rPr>
            </w:pPr>
            <w:r w:rsidRPr="00F95B02">
              <w:rPr>
                <w:rFonts w:eastAsia="Yu Mincho"/>
              </w:rPr>
              <w:t>30</w:t>
            </w:r>
          </w:p>
        </w:tc>
        <w:tc>
          <w:tcPr>
            <w:tcW w:w="1167" w:type="dxa"/>
          </w:tcPr>
          <w:p w14:paraId="7584A020" w14:textId="77777777" w:rsidR="009F6D15" w:rsidRPr="00F95B02" w:rsidRDefault="009F6D15" w:rsidP="00E17859">
            <w:pPr>
              <w:pStyle w:val="TAC"/>
              <w:rPr>
                <w:rFonts w:eastAsia="Yu Mincho"/>
              </w:rPr>
            </w:pPr>
            <w:r w:rsidRPr="00F95B02">
              <w:rPr>
                <w:rFonts w:eastAsia="Yu Mincho"/>
              </w:rPr>
              <w:t>11</w:t>
            </w:r>
          </w:p>
        </w:tc>
        <w:tc>
          <w:tcPr>
            <w:tcW w:w="1167" w:type="dxa"/>
          </w:tcPr>
          <w:p w14:paraId="7BFFCF80" w14:textId="77777777" w:rsidR="009F6D15" w:rsidRPr="00F95B02" w:rsidRDefault="009F6D15" w:rsidP="00E17859">
            <w:pPr>
              <w:pStyle w:val="TAC"/>
              <w:rPr>
                <w:rFonts w:eastAsia="Yu Mincho"/>
              </w:rPr>
            </w:pPr>
            <w:r w:rsidRPr="00F95B02">
              <w:rPr>
                <w:rFonts w:eastAsia="Yu Mincho"/>
              </w:rPr>
              <w:t>24</w:t>
            </w:r>
          </w:p>
        </w:tc>
        <w:tc>
          <w:tcPr>
            <w:tcW w:w="1167" w:type="dxa"/>
          </w:tcPr>
          <w:p w14:paraId="1FC866A6" w14:textId="77777777" w:rsidR="009F6D15" w:rsidRPr="00F95B02" w:rsidRDefault="009F6D15" w:rsidP="00E17859">
            <w:pPr>
              <w:pStyle w:val="TAC"/>
              <w:rPr>
                <w:rFonts w:eastAsia="Yu Mincho"/>
              </w:rPr>
            </w:pPr>
            <w:r w:rsidRPr="00F95B02">
              <w:rPr>
                <w:rFonts w:eastAsia="Yu Mincho"/>
              </w:rPr>
              <w:t>38</w:t>
            </w:r>
          </w:p>
        </w:tc>
        <w:tc>
          <w:tcPr>
            <w:tcW w:w="1168" w:type="dxa"/>
          </w:tcPr>
          <w:p w14:paraId="6616BF9A" w14:textId="77777777" w:rsidR="009F6D15" w:rsidRPr="00F95B02" w:rsidRDefault="009F6D15" w:rsidP="00E17859">
            <w:pPr>
              <w:pStyle w:val="TAC"/>
              <w:rPr>
                <w:rFonts w:eastAsia="Yu Mincho"/>
              </w:rPr>
            </w:pPr>
            <w:r w:rsidRPr="00F95B02">
              <w:rPr>
                <w:rFonts w:eastAsia="Yu Mincho"/>
              </w:rPr>
              <w:t>51</w:t>
            </w:r>
          </w:p>
        </w:tc>
      </w:tr>
      <w:tr w:rsidR="009F6D15" w14:paraId="54170235" w14:textId="77777777" w:rsidTr="00E17859">
        <w:trPr>
          <w:cantSplit/>
          <w:jc w:val="center"/>
        </w:trPr>
        <w:tc>
          <w:tcPr>
            <w:tcW w:w="1127" w:type="dxa"/>
          </w:tcPr>
          <w:p w14:paraId="40BADB64" w14:textId="77777777" w:rsidR="009F6D15" w:rsidRPr="00F95B02" w:rsidRDefault="009F6D15" w:rsidP="00E17859">
            <w:pPr>
              <w:pStyle w:val="TAC"/>
              <w:rPr>
                <w:rFonts w:eastAsia="Yu Mincho"/>
              </w:rPr>
            </w:pPr>
            <w:r w:rsidRPr="00F95B02">
              <w:rPr>
                <w:rFonts w:eastAsia="Yu Mincho"/>
              </w:rPr>
              <w:t>60</w:t>
            </w:r>
          </w:p>
        </w:tc>
        <w:tc>
          <w:tcPr>
            <w:tcW w:w="1167" w:type="dxa"/>
          </w:tcPr>
          <w:p w14:paraId="5B7F5535" w14:textId="77777777" w:rsidR="009F6D15" w:rsidRPr="00F95B02" w:rsidRDefault="009F6D15" w:rsidP="00E17859">
            <w:pPr>
              <w:pStyle w:val="TAC"/>
              <w:rPr>
                <w:rFonts w:eastAsia="Yu Mincho"/>
              </w:rPr>
            </w:pPr>
            <w:r w:rsidRPr="00F95B02">
              <w:rPr>
                <w:rFonts w:eastAsia="Yu Mincho"/>
              </w:rPr>
              <w:t>N/A</w:t>
            </w:r>
          </w:p>
        </w:tc>
        <w:tc>
          <w:tcPr>
            <w:tcW w:w="1167" w:type="dxa"/>
          </w:tcPr>
          <w:p w14:paraId="3EF4AFD7" w14:textId="77777777" w:rsidR="009F6D15" w:rsidRPr="00F95B02" w:rsidRDefault="009F6D15" w:rsidP="00E17859">
            <w:pPr>
              <w:pStyle w:val="TAC"/>
              <w:rPr>
                <w:rFonts w:eastAsia="Yu Mincho"/>
              </w:rPr>
            </w:pPr>
            <w:r w:rsidRPr="00F95B02">
              <w:rPr>
                <w:rFonts w:eastAsia="Yu Mincho"/>
              </w:rPr>
              <w:t>11</w:t>
            </w:r>
          </w:p>
        </w:tc>
        <w:tc>
          <w:tcPr>
            <w:tcW w:w="1167" w:type="dxa"/>
          </w:tcPr>
          <w:p w14:paraId="4C0A9FED" w14:textId="77777777" w:rsidR="009F6D15" w:rsidRPr="00F95B02" w:rsidRDefault="009F6D15" w:rsidP="00E17859">
            <w:pPr>
              <w:pStyle w:val="TAC"/>
              <w:rPr>
                <w:rFonts w:eastAsia="Yu Mincho"/>
              </w:rPr>
            </w:pPr>
            <w:r w:rsidRPr="00F95B02">
              <w:rPr>
                <w:rFonts w:eastAsia="Yu Mincho"/>
              </w:rPr>
              <w:t>18</w:t>
            </w:r>
          </w:p>
        </w:tc>
        <w:tc>
          <w:tcPr>
            <w:tcW w:w="1168" w:type="dxa"/>
          </w:tcPr>
          <w:p w14:paraId="4EA61240" w14:textId="77777777" w:rsidR="009F6D15" w:rsidRPr="00F95B02" w:rsidRDefault="009F6D15" w:rsidP="00E17859">
            <w:pPr>
              <w:pStyle w:val="TAC"/>
              <w:rPr>
                <w:rFonts w:eastAsia="Yu Mincho"/>
              </w:rPr>
            </w:pPr>
            <w:r w:rsidRPr="00F95B02">
              <w:rPr>
                <w:rFonts w:eastAsia="Yu Mincho"/>
              </w:rPr>
              <w:t>24</w:t>
            </w:r>
          </w:p>
        </w:tc>
      </w:tr>
    </w:tbl>
    <w:p w14:paraId="11BC86BF" w14:textId="77777777" w:rsidR="009F6D15" w:rsidRPr="00CD4556" w:rsidRDefault="009F6D15" w:rsidP="009F6D15"/>
    <w:p w14:paraId="0889F88D"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p>
    <w:p w14:paraId="3010DE50" w14:textId="77777777" w:rsidR="009F6D15" w:rsidRPr="00F95B02" w:rsidRDefault="009F6D15" w:rsidP="009F6D15">
      <w:pPr>
        <w:pStyle w:val="Heading3"/>
        <w:rPr>
          <w:rFonts w:eastAsia="Yu Mincho"/>
        </w:rPr>
      </w:pPr>
      <w:bookmarkStart w:id="772" w:name="_Toc13080139"/>
      <w:bookmarkStart w:id="773" w:name="_Toc29811635"/>
      <w:bookmarkStart w:id="774" w:name="_Toc36817187"/>
      <w:bookmarkStart w:id="775" w:name="_Toc37260103"/>
      <w:bookmarkStart w:id="776" w:name="_Toc37267491"/>
      <w:bookmarkStart w:id="777" w:name="_Toc44712093"/>
      <w:bookmarkStart w:id="778" w:name="_Toc45893406"/>
      <w:bookmarkStart w:id="779" w:name="_Toc53178133"/>
      <w:bookmarkStart w:id="780" w:name="_Toc53178584"/>
      <w:bookmarkStart w:id="781" w:name="_Toc61178810"/>
      <w:bookmarkStart w:id="782" w:name="_Toc61179280"/>
      <w:bookmarkStart w:id="783" w:name="_Toc67916576"/>
      <w:bookmarkStart w:id="784" w:name="_Toc74663174"/>
      <w:bookmarkStart w:id="785" w:name="_Toc82621714"/>
      <w:bookmarkStart w:id="786" w:name="_Toc90422561"/>
      <w:bookmarkStart w:id="787" w:name="_Toc104310968"/>
      <w:bookmarkStart w:id="788" w:name="_Toc106126668"/>
      <w:bookmarkStart w:id="789" w:name="_Toc106176981"/>
      <w:bookmarkStart w:id="790" w:name="_Toc114242149"/>
      <w:bookmarkEnd w:id="769"/>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122D7988" w14:textId="77777777" w:rsidR="009F6D15" w:rsidRPr="00F95B02" w:rsidRDefault="009F6D15"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p>
    <w:p w14:paraId="759C2168" w14:textId="77777777" w:rsidR="009F6D15" w:rsidRDefault="009F6D15"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TableGrid"/>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791"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791"/>
    </w:p>
    <w:p w14:paraId="1052D541" w14:textId="77777777" w:rsidR="009F6D15" w:rsidRPr="00F95B02" w:rsidRDefault="009F6D15" w:rsidP="009F6D15">
      <w:pPr>
        <w:pStyle w:val="TH"/>
        <w:rPr>
          <w:rFonts w:eastAsia="Yu Mincho"/>
        </w:rPr>
      </w:pPr>
      <w:r w:rsidRPr="00770C06">
        <w:rPr>
          <w:noProof/>
          <w:lang w:val="fr-FR" w:eastAsia="fr-FR"/>
        </w:rPr>
        <w:lastRenderedPageBreak/>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792" w:name="_Toc21127430"/>
      <w:bookmarkStart w:id="793" w:name="_Toc29811636"/>
      <w:bookmarkStart w:id="794" w:name="_Toc36817188"/>
      <w:bookmarkStart w:id="795" w:name="_Toc37260104"/>
      <w:bookmarkStart w:id="796" w:name="_Toc37267492"/>
      <w:bookmarkStart w:id="797" w:name="_Toc44712094"/>
      <w:bookmarkStart w:id="798" w:name="_Toc45893407"/>
      <w:bookmarkStart w:id="799" w:name="_Toc53178134"/>
      <w:bookmarkStart w:id="800" w:name="_Toc53178585"/>
      <w:bookmarkStart w:id="801" w:name="_Toc61178811"/>
      <w:bookmarkStart w:id="802" w:name="_Toc61179281"/>
      <w:bookmarkStart w:id="803" w:name="_Toc67916577"/>
      <w:bookmarkStart w:id="804" w:name="_Toc74663175"/>
      <w:bookmarkStart w:id="805" w:name="_Toc82621715"/>
      <w:bookmarkStart w:id="806" w:name="_Toc90422562"/>
      <w:bookmarkStart w:id="807" w:name="_Toc104310969"/>
      <w:bookmarkStart w:id="808" w:name="_Toc106126669"/>
      <w:bookmarkStart w:id="809" w:name="_Toc106176982"/>
      <w:bookmarkStart w:id="810" w:name="_Toc114242150"/>
      <w:r w:rsidRPr="00F95B02">
        <w:rPr>
          <w:rFonts w:eastAsia="Yu Mincho"/>
        </w:rPr>
        <w:t>5.3.4</w:t>
      </w:r>
      <w:r w:rsidRPr="00F95B02">
        <w:rPr>
          <w:rFonts w:eastAsia="Yu Mincho"/>
        </w:rPr>
        <w:tab/>
        <w:t>RB alignment</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52BB12B4" w14:textId="77777777" w:rsidR="009F6D15" w:rsidRPr="00F95B02" w:rsidRDefault="009F6D15" w:rsidP="009F6D15">
      <w:bookmarkStart w:id="811"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811"/>
    </w:p>
    <w:p w14:paraId="1FFB12D9" w14:textId="77777777" w:rsidR="009F6D15" w:rsidRPr="00F95B02" w:rsidRDefault="009F6D15" w:rsidP="009F6D15">
      <w:pPr>
        <w:pStyle w:val="Heading3"/>
        <w:rPr>
          <w:rFonts w:eastAsia="Yu Mincho"/>
        </w:rPr>
      </w:pPr>
      <w:bookmarkStart w:id="812" w:name="_Toc21127431"/>
      <w:bookmarkStart w:id="813" w:name="_Toc29811637"/>
      <w:bookmarkStart w:id="814" w:name="_Toc36817189"/>
      <w:bookmarkStart w:id="815" w:name="_Toc37260105"/>
      <w:bookmarkStart w:id="816" w:name="_Toc37267493"/>
      <w:bookmarkStart w:id="817" w:name="_Toc44712095"/>
      <w:bookmarkStart w:id="818" w:name="_Toc45893408"/>
      <w:bookmarkStart w:id="819" w:name="_Toc53178135"/>
      <w:bookmarkStart w:id="820" w:name="_Toc53178586"/>
      <w:bookmarkStart w:id="821" w:name="_Toc61178812"/>
      <w:bookmarkStart w:id="822" w:name="_Toc61179282"/>
      <w:bookmarkStart w:id="823" w:name="_Toc67916578"/>
      <w:bookmarkStart w:id="824" w:name="_Toc74663176"/>
      <w:bookmarkStart w:id="825" w:name="_Toc82621716"/>
      <w:bookmarkStart w:id="826" w:name="_Toc90422563"/>
      <w:bookmarkStart w:id="827" w:name="_Toc104310970"/>
      <w:bookmarkStart w:id="828" w:name="_Toc106126670"/>
      <w:bookmarkStart w:id="829" w:name="_Toc106176983"/>
      <w:bookmarkStart w:id="830" w:name="_Toc114242151"/>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7E0EDF00" w14:textId="77777777" w:rsidR="009F6D15" w:rsidRPr="00F95B02" w:rsidRDefault="009F6D15" w:rsidP="009F6D15">
      <w:pPr>
        <w:rPr>
          <w:rFonts w:eastAsia="Yu Mincho"/>
        </w:rPr>
      </w:pPr>
      <w:bookmarkStart w:id="831"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831"/>
    <w:p w14:paraId="1B8E10D8" w14:textId="77777777" w:rsidR="009F6D15" w:rsidRDefault="009F6D15" w:rsidP="009F6D15">
      <w:pPr>
        <w:pStyle w:val="TH"/>
      </w:pPr>
      <w:r w:rsidRPr="00F95B02">
        <w:lastRenderedPageBreak/>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TableGrid"/>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8F0723"/>
    <w:p w14:paraId="6DBAA3E3" w14:textId="39566819" w:rsidR="00E91954" w:rsidRDefault="001F6D06" w:rsidP="00684293">
      <w:pPr>
        <w:pStyle w:val="Heading2"/>
        <w:rPr>
          <w:lang w:eastAsia="zh-CN"/>
        </w:rPr>
      </w:pPr>
      <w:bookmarkStart w:id="832" w:name="_Toc104310971"/>
      <w:bookmarkStart w:id="833" w:name="_Toc106126671"/>
      <w:bookmarkStart w:id="834" w:name="_Toc106176984"/>
      <w:bookmarkStart w:id="835" w:name="_Toc114242152"/>
      <w:r>
        <w:rPr>
          <w:lang w:eastAsia="zh-CN"/>
        </w:rPr>
        <w:t>5.4</w:t>
      </w:r>
      <w:r>
        <w:rPr>
          <w:lang w:eastAsia="zh-CN"/>
        </w:rPr>
        <w:tab/>
        <w:t>Channel arrangement</w:t>
      </w:r>
      <w:bookmarkEnd w:id="832"/>
      <w:bookmarkEnd w:id="833"/>
      <w:bookmarkEnd w:id="834"/>
      <w:bookmarkEnd w:id="835"/>
    </w:p>
    <w:p w14:paraId="6B568C8D" w14:textId="3E8DA318" w:rsidR="00E91954" w:rsidRDefault="00E91954" w:rsidP="00684293">
      <w:pPr>
        <w:pStyle w:val="Heading3"/>
        <w:rPr>
          <w:lang w:eastAsia="zh-CN"/>
        </w:rPr>
      </w:pPr>
      <w:bookmarkStart w:id="836" w:name="_Toc104310972"/>
      <w:bookmarkStart w:id="837" w:name="_Toc106126672"/>
      <w:bookmarkStart w:id="838" w:name="_Toc106176985"/>
      <w:bookmarkStart w:id="839" w:name="_Toc114242153"/>
      <w:r>
        <w:rPr>
          <w:lang w:eastAsia="zh-CN"/>
        </w:rPr>
        <w:t>5.4.1</w:t>
      </w:r>
      <w:r>
        <w:rPr>
          <w:lang w:eastAsia="zh-CN"/>
        </w:rPr>
        <w:tab/>
        <w:t>Channel spacing</w:t>
      </w:r>
      <w:bookmarkEnd w:id="836"/>
      <w:bookmarkEnd w:id="837"/>
      <w:bookmarkEnd w:id="838"/>
      <w:bookmarkEnd w:id="839"/>
    </w:p>
    <w:p w14:paraId="55815248" w14:textId="77777777" w:rsidR="009F6D15" w:rsidRPr="00FD0493" w:rsidRDefault="009F6D15" w:rsidP="008F0723">
      <w:pPr>
        <w:pStyle w:val="Heading4"/>
      </w:pPr>
      <w:bookmarkStart w:id="840" w:name="_Toc21127437"/>
      <w:bookmarkStart w:id="841" w:name="_Toc29811643"/>
      <w:bookmarkStart w:id="842" w:name="_Toc36817195"/>
      <w:bookmarkStart w:id="843" w:name="_Toc37260111"/>
      <w:bookmarkStart w:id="844" w:name="_Toc37267499"/>
      <w:bookmarkStart w:id="845" w:name="_Toc44712101"/>
      <w:bookmarkStart w:id="846" w:name="_Toc45893414"/>
      <w:bookmarkStart w:id="847" w:name="_Toc53178141"/>
      <w:bookmarkStart w:id="848" w:name="_Toc53178592"/>
      <w:bookmarkStart w:id="849" w:name="_Toc61178818"/>
      <w:bookmarkStart w:id="850" w:name="_Toc61179288"/>
      <w:bookmarkStart w:id="851" w:name="_Toc67916584"/>
      <w:bookmarkStart w:id="852" w:name="_Toc74663182"/>
      <w:bookmarkStart w:id="853" w:name="_Toc82621722"/>
      <w:bookmarkStart w:id="854" w:name="_Toc90422569"/>
      <w:bookmarkStart w:id="855" w:name="_Toc104310973"/>
      <w:bookmarkStart w:id="856" w:name="_Toc106126673"/>
      <w:bookmarkStart w:id="857" w:name="_Toc106176986"/>
      <w:bookmarkStart w:id="858" w:name="_Toc114242154"/>
      <w:r w:rsidRPr="00FD0493">
        <w:t>5.4.1.1</w:t>
      </w:r>
      <w:r w:rsidRPr="00FD0493">
        <w:tab/>
        <w:t>Channel spacing for adjacent carriers</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4130C8BD" w14:textId="77777777" w:rsidR="009F6D15" w:rsidRPr="00F95B02" w:rsidRDefault="009F6D15" w:rsidP="009F6D15">
      <w:pPr>
        <w:pStyle w:val="B1"/>
        <w:rPr>
          <w:lang w:eastAsia="zh-CN"/>
        </w:rPr>
      </w:pPr>
      <w:r w:rsidRPr="00F95B02">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0791C452" w14:textId="77777777" w:rsidR="009F6D15" w:rsidRPr="00F95B02" w:rsidRDefault="009F6D15" w:rsidP="00863FBF">
      <w:pPr>
        <w:pStyle w:val="EQ"/>
      </w:pPr>
      <w:r w:rsidRPr="00F95B02">
        <w:t>▪</w:t>
      </w: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7777777" w:rsidR="009F6D15" w:rsidRPr="00F95B02" w:rsidRDefault="009F6D15" w:rsidP="009F6D15">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859" w:name="_Toc104310974"/>
      <w:bookmarkStart w:id="860" w:name="_Toc106126674"/>
      <w:bookmarkStart w:id="861" w:name="_Toc106176987"/>
      <w:bookmarkStart w:id="862" w:name="_Toc114242155"/>
      <w:r>
        <w:rPr>
          <w:lang w:eastAsia="zh-CN"/>
        </w:rPr>
        <w:t>5.4.2</w:t>
      </w:r>
      <w:r>
        <w:rPr>
          <w:lang w:eastAsia="zh-CN"/>
        </w:rPr>
        <w:tab/>
        <w:t>Channel raster</w:t>
      </w:r>
      <w:bookmarkEnd w:id="859"/>
      <w:bookmarkEnd w:id="860"/>
      <w:bookmarkEnd w:id="861"/>
      <w:bookmarkEnd w:id="862"/>
    </w:p>
    <w:p w14:paraId="48AB9E55" w14:textId="77777777" w:rsidR="009F6D15" w:rsidRPr="00FD0493" w:rsidRDefault="009F6D15" w:rsidP="008F0723">
      <w:pPr>
        <w:pStyle w:val="Heading4"/>
      </w:pPr>
      <w:bookmarkStart w:id="863" w:name="_Toc21127440"/>
      <w:bookmarkStart w:id="864" w:name="_Toc29811646"/>
      <w:bookmarkStart w:id="865" w:name="_Toc36817198"/>
      <w:bookmarkStart w:id="866" w:name="_Toc37260114"/>
      <w:bookmarkStart w:id="867" w:name="_Toc37267502"/>
      <w:bookmarkStart w:id="868" w:name="_Toc44712104"/>
      <w:bookmarkStart w:id="869" w:name="_Toc45893417"/>
      <w:bookmarkStart w:id="870" w:name="_Toc53178144"/>
      <w:bookmarkStart w:id="871" w:name="_Toc53178595"/>
      <w:bookmarkStart w:id="872" w:name="_Toc61178821"/>
      <w:bookmarkStart w:id="873" w:name="_Toc61179291"/>
      <w:bookmarkStart w:id="874" w:name="_Toc67916587"/>
      <w:bookmarkStart w:id="875" w:name="_Toc74663185"/>
      <w:bookmarkStart w:id="876" w:name="_Toc82621725"/>
      <w:bookmarkStart w:id="877" w:name="_Toc90422572"/>
      <w:bookmarkStart w:id="878" w:name="_Toc104310975"/>
      <w:bookmarkStart w:id="879" w:name="_Toc106126675"/>
      <w:bookmarkStart w:id="880" w:name="_Toc106176988"/>
      <w:bookmarkStart w:id="881" w:name="_Toc114242156"/>
      <w:r w:rsidRPr="00FD0493">
        <w:t>5.4.2.1</w:t>
      </w:r>
      <w:r w:rsidRPr="00FD0493">
        <w:tab/>
        <w:t>NR-ARFCN and channel raster</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7AE601E2" w14:textId="77777777" w:rsidR="009F6D15" w:rsidRPr="00F95B02" w:rsidRDefault="009F6D15" w:rsidP="009F6D15">
      <w:pPr>
        <w:rPr>
          <w:rFonts w:eastAsia="Yu Mincho"/>
        </w:rPr>
      </w:pPr>
      <w:r w:rsidRPr="00F95B02">
        <w:rPr>
          <w:rFonts w:eastAsia="Yu Mincho"/>
        </w:rPr>
        <w:t xml:space="preserve">The </w:t>
      </w:r>
      <w:bookmarkStart w:id="882" w:name="_Hlk515622859"/>
      <w:bookmarkStart w:id="883" w:name="_Hlk514074796"/>
      <w:r w:rsidRPr="00F95B02">
        <w:rPr>
          <w:rFonts w:eastAsia="Yu Mincho"/>
        </w:rPr>
        <w:t>global frequency</w:t>
      </w:r>
      <w:bookmarkEnd w:id="882"/>
      <w:bookmarkEnd w:id="883"/>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884" w:name="_Hlk514074832"/>
      <w:r w:rsidRPr="00F95B02">
        <w:t>F</w:t>
      </w:r>
      <w:r w:rsidRPr="00F95B02">
        <w:rPr>
          <w:vertAlign w:val="subscript"/>
        </w:rPr>
        <w:t>REF</w:t>
      </w:r>
      <w:bookmarkEnd w:id="884"/>
      <w:r w:rsidRPr="00F95B02">
        <w:rPr>
          <w:rFonts w:eastAsia="Yu Mincho"/>
        </w:rPr>
        <w:t xml:space="preserve">. The </w:t>
      </w:r>
      <w:r w:rsidRPr="00F95B02">
        <w:rPr>
          <w:rFonts w:eastAsia="Yu Mincho"/>
          <w:i/>
        </w:rPr>
        <w:t>RF reference frequency</w:t>
      </w:r>
      <w:bookmarkStart w:id="885" w:name="_Hlk514074872"/>
      <w:bookmarkStart w:id="886" w:name="_Hlk515622922"/>
      <w:bookmarkStart w:id="887" w:name="_Hlk514075221"/>
      <w:r w:rsidRPr="00F95B02">
        <w:rPr>
          <w:rFonts w:eastAsia="Yu Mincho"/>
        </w:rPr>
        <w:t xml:space="preserve"> is used in signalling to identify the position of RF channels, SS blocks and other elements</w:t>
      </w:r>
      <w:bookmarkEnd w:id="885"/>
      <w:bookmarkEnd w:id="886"/>
      <w:bookmarkEnd w:id="887"/>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Pr="00F95B02" w:rsidRDefault="009F6D15" w:rsidP="009F6D15">
      <w:pPr>
        <w:rPr>
          <w:rFonts w:eastAsia="Yu Mincho"/>
        </w:rPr>
      </w:pPr>
      <w:bookmarkStart w:id="888"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888"/>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889" w:name="_Toc21127441"/>
      <w:bookmarkStart w:id="890" w:name="_Toc29811648"/>
      <w:bookmarkStart w:id="891" w:name="_Toc36817200"/>
      <w:bookmarkStart w:id="892" w:name="_Toc37260116"/>
      <w:bookmarkStart w:id="893" w:name="_Toc37267504"/>
      <w:bookmarkStart w:id="894" w:name="_Toc44712106"/>
      <w:bookmarkStart w:id="895" w:name="_Toc45893419"/>
      <w:bookmarkStart w:id="896" w:name="_Toc53178146"/>
      <w:bookmarkStart w:id="897" w:name="_Toc53178597"/>
      <w:bookmarkStart w:id="898" w:name="_Toc61178823"/>
      <w:bookmarkStart w:id="899" w:name="_Toc61179293"/>
      <w:bookmarkStart w:id="900" w:name="_Toc67916589"/>
      <w:bookmarkStart w:id="901" w:name="_Toc74663187"/>
      <w:bookmarkStart w:id="902" w:name="_Toc82621727"/>
      <w:bookmarkStart w:id="903" w:name="_Toc90422574"/>
      <w:bookmarkStart w:id="904" w:name="_Toc104310976"/>
      <w:bookmarkStart w:id="905" w:name="_Toc106126676"/>
      <w:bookmarkStart w:id="906" w:name="_Toc106176989"/>
      <w:bookmarkStart w:id="907" w:name="_Toc114242157"/>
      <w:r w:rsidRPr="00681075">
        <w:rPr>
          <w:rFonts w:eastAsia="Yu Mincho"/>
        </w:rPr>
        <w:lastRenderedPageBreak/>
        <w:t>5.4.2.2</w:t>
      </w:r>
      <w:r w:rsidRPr="00681075">
        <w:rPr>
          <w:rFonts w:eastAsia="Yu Mincho"/>
        </w:rPr>
        <w:tab/>
        <w:t>Channel raster to resource element mapping</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908" w:name="_Hlk514075049"/>
      <w:r w:rsidRPr="00F95B02">
        <w:rPr>
          <w:rFonts w:eastAsia="Yu Mincho"/>
        </w:rPr>
        <w:t>and can be used to identify the RF channel position</w:t>
      </w:r>
      <w:bookmarkEnd w:id="908"/>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9.75pt;height:15.25pt" o:ole="">
                  <v:imagedata r:id="rId19" o:title=""/>
                </v:shape>
                <o:OLEObject Type="Embed" ProgID="Equation.3" ShapeID="_x0000_i1027" DrawAspect="Content" ObjectID="_1724855261" r:id="rId20"/>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77777777" w:rsidR="009F6D15" w:rsidRPr="00F95B02" w:rsidRDefault="009F6D15" w:rsidP="00E17859">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6E253459">
                <v:shape id="_x0000_i1028" type="#_x0000_t75" style="width:21.35pt;height:15.25pt" o:ole="">
                  <v:imagedata r:id="rId11" o:title=""/>
                </v:shape>
                <o:OLEObject Type="Embed" ProgID="Equation.3" ShapeID="_x0000_i1028" DrawAspect="Content" ObjectID="_1724855262" r:id="rId21"/>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2.25pt;height:36.6pt" o:ole="">
                  <v:imagedata r:id="rId22" o:title=""/>
                </v:shape>
                <o:OLEObject Type="Embed" ProgID="Equation.3" ShapeID="_x0000_i1029" DrawAspect="Content" ObjectID="_1724855263" r:id="rId23"/>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2.25pt;height:36.6pt" o:ole="">
                  <v:imagedata r:id="rId24" o:title=""/>
                </v:shape>
                <o:OLEObject Type="Embed" ProgID="Equation.3" ShapeID="_x0000_i1030" DrawAspect="Content" ObjectID="_1724855264" r:id="rId25"/>
              </w:object>
            </w:r>
          </w:p>
        </w:tc>
      </w:tr>
    </w:tbl>
    <w:p w14:paraId="0BE8AF2B" w14:textId="77777777" w:rsidR="009F6D15" w:rsidRPr="00F95B02" w:rsidRDefault="009F6D15" w:rsidP="009F6D15">
      <w:pPr>
        <w:rPr>
          <w:rFonts w:eastAsia="Yu Mincho"/>
          <w:lang w:eastAsia="ja-JP"/>
        </w:rPr>
      </w:pPr>
    </w:p>
    <w:p w14:paraId="7894BDCA" w14:textId="57F97E51" w:rsidR="009F6D15" w:rsidRPr="00F95B02" w:rsidRDefault="009F6D15" w:rsidP="009F6D15">
      <w:pPr>
        <w:rPr>
          <w:rFonts w:eastAsia="Yu Mincho"/>
        </w:rPr>
      </w:pPr>
      <w:r w:rsidRPr="00F95B02">
        <w:rPr>
          <w:rFonts w:eastAsia="Yu Mincho"/>
        </w:rPr>
        <w:t xml:space="preserve">k, </w:t>
      </w:r>
      <w:r w:rsidRPr="00F95B02">
        <w:rPr>
          <w:rFonts w:eastAsia="Yu Mincho"/>
          <w:position w:val="-10"/>
        </w:rPr>
        <w:object w:dxaOrig="435" w:dyaOrig="315" w14:anchorId="387A58C0">
          <v:shape id="_x0000_i1031" type="#_x0000_t75" style="width:21.35pt;height:15.25pt" o:ole="">
            <v:imagedata r:id="rId11" o:title=""/>
          </v:shape>
          <o:OLEObject Type="Embed" ProgID="Equation.3" ShapeID="_x0000_i1031" DrawAspect="Content" ObjectID="_1724855265" r:id="rId26"/>
        </w:object>
      </w:r>
      <w:r w:rsidR="00016105">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 xml:space="preserve">38.211 </w:t>
      </w:r>
      <w:r w:rsidR="00224860" w:rsidRPr="00FD0493">
        <w:rPr>
          <w:rFonts w:eastAsia="Yu Mincho"/>
        </w:rPr>
        <w:t>[5</w:t>
      </w:r>
      <w:r w:rsidRPr="00FD0493">
        <w:rPr>
          <w:rFonts w:eastAsia="Yu Mincho"/>
        </w:rPr>
        <w:t>].</w:t>
      </w:r>
    </w:p>
    <w:p w14:paraId="7D41DEEC" w14:textId="77777777" w:rsidR="009F6D15" w:rsidRPr="00681075" w:rsidRDefault="009F6D15" w:rsidP="009F7FDE">
      <w:pPr>
        <w:pStyle w:val="Heading4"/>
        <w:rPr>
          <w:rFonts w:eastAsia="Yu Mincho"/>
        </w:rPr>
      </w:pPr>
      <w:bookmarkStart w:id="909" w:name="_Toc21127442"/>
      <w:bookmarkStart w:id="910" w:name="_Toc29811649"/>
      <w:bookmarkStart w:id="911" w:name="_Toc36817201"/>
      <w:bookmarkStart w:id="912" w:name="_Toc37260117"/>
      <w:bookmarkStart w:id="913" w:name="_Toc37267505"/>
      <w:bookmarkStart w:id="914" w:name="_Toc44712107"/>
      <w:bookmarkStart w:id="915" w:name="_Toc45893420"/>
      <w:bookmarkStart w:id="916" w:name="_Toc53178147"/>
      <w:bookmarkStart w:id="917" w:name="_Toc53178598"/>
      <w:bookmarkStart w:id="918" w:name="_Toc61178824"/>
      <w:bookmarkStart w:id="919" w:name="_Toc61179294"/>
      <w:bookmarkStart w:id="920" w:name="_Toc67916590"/>
      <w:bookmarkStart w:id="921" w:name="_Toc74663188"/>
      <w:bookmarkStart w:id="922" w:name="_Toc82621728"/>
      <w:bookmarkStart w:id="923" w:name="_Toc90422575"/>
      <w:bookmarkStart w:id="924" w:name="_Toc104310977"/>
      <w:bookmarkStart w:id="925" w:name="_Toc106126677"/>
      <w:bookmarkStart w:id="926" w:name="_Toc106176990"/>
      <w:bookmarkStart w:id="927" w:name="_Toc114242158"/>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6311FD57" w14:textId="77777777" w:rsidR="009F6D15" w:rsidRPr="00F95B02" w:rsidRDefault="009F6D15" w:rsidP="009F6D15">
      <w:r w:rsidRPr="00F95B02">
        <w:t xml:space="preserve">The </w:t>
      </w:r>
      <w:bookmarkStart w:id="928" w:name="_Hlk514075080"/>
      <w:r w:rsidRPr="00F95B02">
        <w:t>RF channel positions on the channel raster</w:t>
      </w:r>
      <w:bookmarkEnd w:id="928"/>
      <w:r w:rsidRPr="00F95B02">
        <w:t xml:space="preserve"> in each </w:t>
      </w:r>
      <w:r>
        <w:t>SAN</w:t>
      </w:r>
      <w:r w:rsidRPr="00F95B02">
        <w:t xml:space="preserve"> </w:t>
      </w:r>
      <w:r w:rsidRPr="00F95B02">
        <w:rPr>
          <w:i/>
        </w:rPr>
        <w:t>operating band</w:t>
      </w:r>
      <w:r w:rsidRPr="00F95B02">
        <w:t xml:space="preserve"> are given </w:t>
      </w:r>
      <w:bookmarkStart w:id="929" w:name="_Hlk514075096"/>
      <w:r w:rsidRPr="00F95B02">
        <w:t>through the applicable NR-ARFCN</w:t>
      </w:r>
      <w:bookmarkEnd w:id="929"/>
      <w:r w:rsidRPr="00F95B02">
        <w:t xml:space="preserve"> in table 5.4.2.3-1 for FR1</w:t>
      </w:r>
      <w:bookmarkStart w:id="930" w:name="_Hlk514075107"/>
      <w:r w:rsidRPr="00F95B02">
        <w:t>, using the channel raster to resource element mapping in clause 5.4.2.2</w:t>
      </w:r>
      <w:bookmarkEnd w:id="930"/>
      <w:r w:rsidRPr="00F95B02">
        <w:t>.</w:t>
      </w:r>
    </w:p>
    <w:p w14:paraId="1DB343A0" w14:textId="68A091FE" w:rsidR="00FD5F4C" w:rsidRDefault="009F6D15" w:rsidP="000B434A">
      <w:pPr>
        <w:pStyle w:val="B1"/>
      </w:pPr>
      <w:r w:rsidRPr="00F95B02">
        <w:t>-</w:t>
      </w:r>
      <w:r w:rsidRPr="00F95B02">
        <w:tab/>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B89B69D" w14:textId="77777777" w:rsidR="00FD5F4C" w:rsidRPr="00F95B02" w:rsidRDefault="00FD5F4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0843302E" w14:textId="365E7AEE" w:rsidR="00FD5F4C" w:rsidRPr="00F95B02" w:rsidRDefault="00FD5F4C" w:rsidP="001657C6"/>
    <w:p w14:paraId="3310FABB" w14:textId="667196B3" w:rsidR="00E91954" w:rsidRDefault="00E91954" w:rsidP="00DD1A0C">
      <w:pPr>
        <w:pStyle w:val="Heading3"/>
        <w:rPr>
          <w:lang w:eastAsia="zh-CN"/>
        </w:rPr>
      </w:pPr>
      <w:bookmarkStart w:id="931" w:name="_Toc104310978"/>
      <w:bookmarkStart w:id="932" w:name="_Toc106126678"/>
      <w:bookmarkStart w:id="933" w:name="_Toc106176991"/>
      <w:bookmarkStart w:id="934" w:name="_Toc114242159"/>
      <w:r>
        <w:rPr>
          <w:lang w:eastAsia="zh-CN"/>
        </w:rPr>
        <w:t>5.4.3</w:t>
      </w:r>
      <w:r>
        <w:rPr>
          <w:lang w:eastAsia="zh-CN"/>
        </w:rPr>
        <w:tab/>
        <w:t>Synchronization raster</w:t>
      </w:r>
      <w:bookmarkEnd w:id="931"/>
      <w:bookmarkEnd w:id="932"/>
      <w:bookmarkEnd w:id="933"/>
      <w:bookmarkEnd w:id="934"/>
    </w:p>
    <w:p w14:paraId="39270A37" w14:textId="77777777" w:rsidR="009F6D15" w:rsidRPr="00F95B02" w:rsidRDefault="009F6D15" w:rsidP="00E17859">
      <w:pPr>
        <w:pStyle w:val="Heading4"/>
        <w:rPr>
          <w:rFonts w:eastAsia="Yu Mincho"/>
        </w:rPr>
      </w:pPr>
      <w:bookmarkStart w:id="935" w:name="_Toc21127444"/>
      <w:bookmarkStart w:id="936" w:name="_Toc29811651"/>
      <w:bookmarkStart w:id="937" w:name="_Toc36817203"/>
      <w:bookmarkStart w:id="938" w:name="_Toc37260119"/>
      <w:bookmarkStart w:id="939" w:name="_Toc37267507"/>
      <w:bookmarkStart w:id="940" w:name="_Toc44712109"/>
      <w:bookmarkStart w:id="941" w:name="_Toc45893422"/>
      <w:bookmarkStart w:id="942" w:name="_Toc53178149"/>
      <w:bookmarkStart w:id="943" w:name="_Toc53178600"/>
      <w:bookmarkStart w:id="944" w:name="_Toc61178826"/>
      <w:bookmarkStart w:id="945" w:name="_Toc61179296"/>
      <w:bookmarkStart w:id="946" w:name="_Toc67916592"/>
      <w:bookmarkStart w:id="947" w:name="_Toc74663190"/>
      <w:bookmarkStart w:id="948" w:name="_Toc82621730"/>
      <w:bookmarkStart w:id="949" w:name="_Toc90422577"/>
      <w:bookmarkStart w:id="950" w:name="_Toc104310979"/>
      <w:bookmarkStart w:id="951" w:name="_Toc106126679"/>
      <w:bookmarkStart w:id="952" w:name="_Toc106176992"/>
      <w:bookmarkStart w:id="953" w:name="_Toc114242160"/>
      <w:r w:rsidRPr="00F95B02">
        <w:rPr>
          <w:rFonts w:eastAsia="Yu Mincho"/>
        </w:rPr>
        <w:t>5.4.3.1</w:t>
      </w:r>
      <w:r w:rsidRPr="00F95B02">
        <w:rPr>
          <w:rFonts w:eastAsia="Yu Mincho"/>
        </w:rPr>
        <w:tab/>
        <w:t>Synchronization raster and numbering</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8F0723">
      <w:pPr>
        <w:pStyle w:val="Heading4"/>
      </w:pPr>
      <w:bookmarkStart w:id="954" w:name="_Toc13080155"/>
      <w:bookmarkStart w:id="955" w:name="_Toc106126680"/>
      <w:bookmarkStart w:id="956" w:name="_Toc106176993"/>
      <w:bookmarkStart w:id="957" w:name="_Toc21127446"/>
      <w:bookmarkStart w:id="958" w:name="_Toc114242161"/>
      <w:r w:rsidRPr="00F95B02">
        <w:lastRenderedPageBreak/>
        <w:t>5.4.3.2</w:t>
      </w:r>
      <w:r w:rsidRPr="00F95B02">
        <w:tab/>
        <w:t>Synchronization raster to synchronization block resource element mapping</w:t>
      </w:r>
      <w:bookmarkEnd w:id="954"/>
      <w:bookmarkEnd w:id="955"/>
      <w:bookmarkEnd w:id="956"/>
      <w:bookmarkEnd w:id="958"/>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959" w:name="_Toc29811652"/>
      <w:bookmarkStart w:id="960" w:name="_Toc36817204"/>
      <w:bookmarkStart w:id="961" w:name="_Toc37260120"/>
      <w:bookmarkStart w:id="962" w:name="_Toc37267508"/>
      <w:bookmarkStart w:id="963" w:name="_Toc44712110"/>
      <w:bookmarkStart w:id="964" w:name="_Toc45893423"/>
      <w:bookmarkStart w:id="965" w:name="_Toc53178150"/>
      <w:bookmarkStart w:id="966" w:name="_Toc53178601"/>
      <w:bookmarkStart w:id="967" w:name="_Toc61178827"/>
      <w:bookmarkStart w:id="968" w:name="_Toc61179297"/>
      <w:bookmarkStart w:id="969" w:name="_Toc67916593"/>
      <w:bookmarkStart w:id="970" w:name="_Toc74663191"/>
      <w:bookmarkStart w:id="971" w:name="_Toc82621731"/>
      <w:bookmarkStart w:id="972" w:name="_Toc90422578"/>
      <w:bookmarkStart w:id="973" w:name="_Toc104310980"/>
      <w:bookmarkStart w:id="974" w:name="_Toc106126681"/>
      <w:bookmarkStart w:id="975" w:name="_Toc106176994"/>
      <w:bookmarkStart w:id="976" w:name="_Toc114242162"/>
      <w:r w:rsidRPr="00F95B02">
        <w:rPr>
          <w:rFonts w:eastAsia="Yu Mincho"/>
        </w:rPr>
        <w:t>5.4.3.3</w:t>
      </w:r>
      <w:r w:rsidRPr="00F95B02">
        <w:rPr>
          <w:rFonts w:eastAsia="Yu Mincho"/>
        </w:rPr>
        <w:tab/>
        <w:t>Synchronization raster entries for each operating band</w:t>
      </w:r>
      <w:bookmarkEnd w:id="957"/>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2EEB5C18" w14:textId="77777777" w:rsidR="009F6D15" w:rsidRPr="00F95B02" w:rsidRDefault="009F6D15"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p>
    <w:p w14:paraId="1638D545" w14:textId="77777777" w:rsidR="009F6D15" w:rsidRPr="00F95B02" w:rsidRDefault="009F6D15"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20E81866" w14:textId="77777777" w:rsidR="001F6D06" w:rsidRDefault="001F6D06" w:rsidP="001F6D06">
      <w:pPr>
        <w:pStyle w:val="Heading1"/>
        <w:rPr>
          <w:lang w:eastAsia="zh-CN"/>
        </w:rPr>
      </w:pPr>
      <w:bookmarkStart w:id="977" w:name="_Toc104310981"/>
      <w:bookmarkStart w:id="978" w:name="_Toc106126682"/>
      <w:bookmarkStart w:id="979" w:name="_Toc106176995"/>
      <w:bookmarkStart w:id="980" w:name="_Toc114242163"/>
      <w:r>
        <w:rPr>
          <w:lang w:eastAsia="zh-CN"/>
        </w:rPr>
        <w:t>6</w:t>
      </w:r>
      <w:r>
        <w:rPr>
          <w:lang w:eastAsia="zh-CN"/>
        </w:rPr>
        <w:tab/>
        <w:t>Conducted transmitter characteristics</w:t>
      </w:r>
      <w:bookmarkEnd w:id="977"/>
      <w:bookmarkEnd w:id="978"/>
      <w:bookmarkEnd w:id="979"/>
      <w:bookmarkEnd w:id="980"/>
    </w:p>
    <w:p w14:paraId="02FCC086" w14:textId="34D4D0CB" w:rsidR="001F6D06" w:rsidRDefault="001F6D06" w:rsidP="001F6D06">
      <w:pPr>
        <w:pStyle w:val="Heading2"/>
        <w:rPr>
          <w:lang w:eastAsia="zh-CN"/>
        </w:rPr>
      </w:pPr>
      <w:bookmarkStart w:id="981" w:name="_Toc104310982"/>
      <w:bookmarkStart w:id="982" w:name="_Toc106126683"/>
      <w:bookmarkStart w:id="983" w:name="_Toc106176996"/>
      <w:bookmarkStart w:id="984" w:name="_Toc114242164"/>
      <w:r>
        <w:rPr>
          <w:lang w:eastAsia="zh-CN"/>
        </w:rPr>
        <w:t>6.1</w:t>
      </w:r>
      <w:r>
        <w:rPr>
          <w:lang w:eastAsia="zh-CN"/>
        </w:rPr>
        <w:tab/>
        <w:t>General</w:t>
      </w:r>
      <w:bookmarkEnd w:id="981"/>
      <w:bookmarkEnd w:id="982"/>
      <w:bookmarkEnd w:id="983"/>
      <w:bookmarkEnd w:id="984"/>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985" w:name="_Toc104310983"/>
      <w:bookmarkStart w:id="986" w:name="_Toc106126684"/>
      <w:bookmarkStart w:id="987" w:name="_Toc106176997"/>
      <w:bookmarkStart w:id="988" w:name="_Toc114242165"/>
      <w:r>
        <w:rPr>
          <w:lang w:eastAsia="zh-CN"/>
        </w:rPr>
        <w:t>6.2</w:t>
      </w:r>
      <w:r>
        <w:rPr>
          <w:lang w:eastAsia="zh-CN"/>
        </w:rPr>
        <w:tab/>
      </w:r>
      <w:r w:rsidR="00E91954">
        <w:rPr>
          <w:lang w:eastAsia="zh-CN"/>
        </w:rPr>
        <w:t>Satellite Access Node output power</w:t>
      </w:r>
      <w:bookmarkEnd w:id="985"/>
      <w:bookmarkEnd w:id="986"/>
      <w:bookmarkEnd w:id="987"/>
      <w:bookmarkEnd w:id="988"/>
      <w:r w:rsidR="00E91954">
        <w:rPr>
          <w:lang w:eastAsia="zh-CN"/>
        </w:rPr>
        <w:t xml:space="preserve"> </w:t>
      </w:r>
    </w:p>
    <w:p w14:paraId="455C497F" w14:textId="77777777" w:rsidR="0021325A" w:rsidRDefault="0021325A" w:rsidP="0021325A">
      <w:pPr>
        <w:pStyle w:val="Heading3"/>
      </w:pPr>
      <w:bookmarkStart w:id="989" w:name="_Toc104310984"/>
      <w:bookmarkStart w:id="990" w:name="_Toc106126685"/>
      <w:bookmarkStart w:id="991" w:name="_Toc106176998"/>
      <w:bookmarkStart w:id="992" w:name="_Toc114242166"/>
      <w:r w:rsidRPr="00F95B02">
        <w:t>6.2.1</w:t>
      </w:r>
      <w:r w:rsidRPr="00F95B02">
        <w:tab/>
        <w:t>General</w:t>
      </w:r>
      <w:bookmarkEnd w:id="989"/>
      <w:bookmarkEnd w:id="990"/>
      <w:bookmarkEnd w:id="991"/>
      <w:bookmarkEnd w:id="992"/>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276BEE">
        <w:trPr>
          <w:cantSplit/>
          <w:tblHeader/>
          <w:jc w:val="center"/>
        </w:trPr>
        <w:tc>
          <w:tcPr>
            <w:tcW w:w="2506" w:type="dxa"/>
            <w:hideMark/>
          </w:tcPr>
          <w:p w14:paraId="1114082E" w14:textId="77777777" w:rsidR="0021325A" w:rsidRPr="00D41830" w:rsidRDefault="0021325A" w:rsidP="00863FBF">
            <w:pPr>
              <w:pStyle w:val="TAH"/>
            </w:pPr>
            <w:r w:rsidRPr="00D41830">
              <w:t>SAN class</w:t>
            </w:r>
          </w:p>
        </w:tc>
        <w:tc>
          <w:tcPr>
            <w:tcW w:w="2873" w:type="dxa"/>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276BEE">
        <w:trPr>
          <w:cantSplit/>
          <w:jc w:val="center"/>
        </w:trPr>
        <w:tc>
          <w:tcPr>
            <w:tcW w:w="2506" w:type="dxa"/>
            <w:hideMark/>
          </w:tcPr>
          <w:p w14:paraId="224ED00B" w14:textId="77777777" w:rsidR="0021325A" w:rsidRPr="00D41830" w:rsidRDefault="0021325A" w:rsidP="00863FBF">
            <w:pPr>
              <w:pStyle w:val="TAC"/>
            </w:pPr>
            <w:r w:rsidRPr="00D41830">
              <w:t>SAN</w:t>
            </w:r>
            <w:r>
              <w:t xml:space="preserve"> GEO class</w:t>
            </w:r>
          </w:p>
        </w:tc>
        <w:tc>
          <w:tcPr>
            <w:tcW w:w="2873" w:type="dxa"/>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276BEE">
        <w:trPr>
          <w:cantSplit/>
          <w:jc w:val="center"/>
        </w:trPr>
        <w:tc>
          <w:tcPr>
            <w:tcW w:w="2506" w:type="dxa"/>
          </w:tcPr>
          <w:p w14:paraId="4C6913D0" w14:textId="77777777" w:rsidR="0021325A" w:rsidRPr="00D41830" w:rsidRDefault="0021325A" w:rsidP="00863FBF">
            <w:pPr>
              <w:pStyle w:val="TAC"/>
            </w:pPr>
            <w:r>
              <w:t>SAN LEO class</w:t>
            </w:r>
          </w:p>
        </w:tc>
        <w:tc>
          <w:tcPr>
            <w:tcW w:w="2873" w:type="dxa"/>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276BEE">
        <w:trPr>
          <w:cantSplit/>
          <w:trHeight w:val="451"/>
          <w:jc w:val="center"/>
        </w:trPr>
        <w:tc>
          <w:tcPr>
            <w:tcW w:w="7771" w:type="dxa"/>
            <w:gridSpan w:val="3"/>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993" w:name="_Toc104310985"/>
      <w:bookmarkStart w:id="994" w:name="_Toc106126686"/>
      <w:bookmarkStart w:id="995" w:name="_Toc106176999"/>
      <w:bookmarkStart w:id="996" w:name="_Toc114242167"/>
      <w:r w:rsidRPr="00F95B02">
        <w:t>6.2.</w:t>
      </w:r>
      <w:r>
        <w:rPr>
          <w:rFonts w:hint="eastAsia"/>
          <w:lang w:eastAsia="zh-CN"/>
        </w:rPr>
        <w:t>2</w:t>
      </w:r>
      <w:r w:rsidRPr="00F95B02">
        <w:tab/>
        <w:t xml:space="preserve">Minimum requirement for </w:t>
      </w:r>
      <w:r>
        <w:rPr>
          <w:i/>
        </w:rPr>
        <w:t>SAN</w:t>
      </w:r>
      <w:r w:rsidRPr="00F95B02">
        <w:rPr>
          <w:i/>
        </w:rPr>
        <w:t xml:space="preserve"> type 1-H</w:t>
      </w:r>
      <w:bookmarkEnd w:id="993"/>
      <w:bookmarkEnd w:id="994"/>
      <w:bookmarkEnd w:id="995"/>
      <w:bookmarkEnd w:id="996"/>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57137C89" w14:textId="77777777" w:rsidR="00F645CA" w:rsidRPr="00987AC3" w:rsidDel="00F355EF" w:rsidRDefault="00F645CA" w:rsidP="00F645CA">
      <w:pPr>
        <w:rPr>
          <w:del w:id="997" w:author="Michal Szydelko, Huawei" w:date="2022-08-10T20:47:00Z"/>
        </w:rPr>
      </w:pPr>
      <w:del w:id="998" w:author="Michal Szydelko, Huawei" w:date="2022-08-10T20:47:00Z">
        <w:r w:rsidDel="00F355EF">
          <w:delText>[</w:delText>
        </w:r>
        <w:r w:rsidRPr="00F95B02" w:rsidDel="00F355EF">
          <w:delText>In extreme conditions, P</w:delText>
        </w:r>
        <w:r w:rsidRPr="00F95B02" w:rsidDel="00F355EF">
          <w:rPr>
            <w:vertAlign w:val="subscript"/>
          </w:rPr>
          <w:delText xml:space="preserve">max,c,TABC </w:delText>
        </w:r>
        <w:r w:rsidRPr="00F95B02" w:rsidDel="00F355EF">
          <w:delText xml:space="preserve">shall remain within +2.5 dB and -2.5 dB of the </w:delText>
        </w:r>
        <w:r w:rsidRPr="00F95B02" w:rsidDel="00F355EF">
          <w:rPr>
            <w:i/>
          </w:rPr>
          <w:delText>rated carrier output power</w:delText>
        </w:r>
        <w:r w:rsidRPr="00F95B02" w:rsidDel="00F355EF">
          <w:delText xml:space="preserve"> P</w:delText>
        </w:r>
        <w:r w:rsidRPr="00F95B02" w:rsidDel="00F355EF">
          <w:rPr>
            <w:vertAlign w:val="subscript"/>
          </w:rPr>
          <w:delText>rated,c,TABC</w:delText>
        </w:r>
        <w:r w:rsidRPr="00F95B02" w:rsidDel="00F355EF">
          <w:delText xml:space="preserve"> for each </w:delText>
        </w:r>
        <w:r w:rsidRPr="00F95B02" w:rsidDel="00F355EF">
          <w:rPr>
            <w:i/>
          </w:rPr>
          <w:delText>TAB connector</w:delText>
        </w:r>
        <w:r w:rsidRPr="00F95B02" w:rsidDel="00F355EF">
          <w:delText xml:space="preserve"> as declared by the manufacturer.</w:delText>
        </w:r>
        <w:r w:rsidDel="00F355EF">
          <w:delText>]</w:delText>
        </w:r>
      </w:del>
    </w:p>
    <w:p w14:paraId="2A2C6FCF" w14:textId="010308C9" w:rsidR="0021325A" w:rsidRDefault="0021325A" w:rsidP="008F0723"/>
    <w:p w14:paraId="5A4D9E5A" w14:textId="1809F577" w:rsidR="00E91954" w:rsidRDefault="00E91954" w:rsidP="00E91954">
      <w:pPr>
        <w:pStyle w:val="Heading2"/>
        <w:rPr>
          <w:lang w:eastAsia="zh-CN"/>
        </w:rPr>
      </w:pPr>
      <w:bookmarkStart w:id="999" w:name="_Toc104310986"/>
      <w:bookmarkStart w:id="1000" w:name="_Toc106126687"/>
      <w:bookmarkStart w:id="1001" w:name="_Toc106177000"/>
      <w:bookmarkStart w:id="1002" w:name="_Toc114242168"/>
      <w:r>
        <w:rPr>
          <w:lang w:eastAsia="zh-CN"/>
        </w:rPr>
        <w:lastRenderedPageBreak/>
        <w:t>6.3</w:t>
      </w:r>
      <w:r>
        <w:rPr>
          <w:lang w:eastAsia="zh-CN"/>
        </w:rPr>
        <w:tab/>
        <w:t>Output power dynamics</w:t>
      </w:r>
      <w:bookmarkEnd w:id="999"/>
      <w:bookmarkEnd w:id="1000"/>
      <w:bookmarkEnd w:id="1001"/>
      <w:bookmarkEnd w:id="1002"/>
    </w:p>
    <w:p w14:paraId="2F1D1115" w14:textId="76F51A83" w:rsidR="00D144AE" w:rsidRDefault="00D144AE" w:rsidP="00684293">
      <w:pPr>
        <w:pStyle w:val="Heading3"/>
        <w:rPr>
          <w:lang w:eastAsia="zh-CN"/>
        </w:rPr>
      </w:pPr>
      <w:bookmarkStart w:id="1003" w:name="_Toc104310987"/>
      <w:bookmarkStart w:id="1004" w:name="_Toc106126688"/>
      <w:bookmarkStart w:id="1005" w:name="_Toc106177001"/>
      <w:bookmarkStart w:id="1006" w:name="_Toc114242169"/>
      <w:r>
        <w:rPr>
          <w:lang w:eastAsia="zh-CN"/>
        </w:rPr>
        <w:t>6.3.1</w:t>
      </w:r>
      <w:r>
        <w:rPr>
          <w:lang w:eastAsia="zh-CN"/>
        </w:rPr>
        <w:tab/>
        <w:t>General</w:t>
      </w:r>
      <w:bookmarkEnd w:id="1003"/>
      <w:bookmarkEnd w:id="1004"/>
      <w:bookmarkEnd w:id="1005"/>
      <w:bookmarkEnd w:id="1006"/>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1007" w:name="_Toc104310988"/>
      <w:bookmarkStart w:id="1008" w:name="_Toc106126689"/>
      <w:bookmarkStart w:id="1009" w:name="_Toc106177002"/>
      <w:bookmarkStart w:id="1010" w:name="_Toc114242170"/>
      <w:r>
        <w:rPr>
          <w:lang w:eastAsia="zh-CN"/>
        </w:rPr>
        <w:t>6.3.2</w:t>
      </w:r>
      <w:r>
        <w:rPr>
          <w:lang w:eastAsia="zh-CN"/>
        </w:rPr>
        <w:tab/>
        <w:t>RE power control dynamic range</w:t>
      </w:r>
      <w:bookmarkEnd w:id="1007"/>
      <w:bookmarkEnd w:id="1008"/>
      <w:bookmarkEnd w:id="1009"/>
      <w:bookmarkEnd w:id="1010"/>
    </w:p>
    <w:p w14:paraId="01049586" w14:textId="3DF4F0D8" w:rsidR="0021325A" w:rsidRDefault="0021325A" w:rsidP="008F0723">
      <w:pPr>
        <w:pStyle w:val="Heading4"/>
      </w:pPr>
      <w:bookmarkStart w:id="1011" w:name="_Toc61178838"/>
      <w:bookmarkStart w:id="1012" w:name="_Toc82621742"/>
      <w:bookmarkStart w:id="1013" w:name="_Toc21127457"/>
      <w:bookmarkStart w:id="1014" w:name="_Toc36817215"/>
      <w:bookmarkStart w:id="1015" w:name="_Toc29811663"/>
      <w:bookmarkStart w:id="1016" w:name="_Toc53178161"/>
      <w:bookmarkStart w:id="1017" w:name="_Toc74663202"/>
      <w:bookmarkStart w:id="1018" w:name="_Toc44712121"/>
      <w:bookmarkStart w:id="1019" w:name="_Toc61179308"/>
      <w:bookmarkStart w:id="1020" w:name="_Toc45893434"/>
      <w:bookmarkStart w:id="1021" w:name="_Toc37260131"/>
      <w:bookmarkStart w:id="1022" w:name="_Toc37267519"/>
      <w:bookmarkStart w:id="1023" w:name="_Toc53178612"/>
      <w:bookmarkStart w:id="1024" w:name="_Toc67916604"/>
      <w:bookmarkStart w:id="1025" w:name="_Toc90422589"/>
      <w:bookmarkStart w:id="1026" w:name="_Toc104310989"/>
      <w:bookmarkStart w:id="1027" w:name="_Toc106126690"/>
      <w:bookmarkStart w:id="1028" w:name="_Toc106177003"/>
      <w:bookmarkStart w:id="1029" w:name="_Hlk503810786"/>
      <w:bookmarkStart w:id="1030" w:name="_Toc114242171"/>
      <w:r>
        <w:t>6.3.2.1</w:t>
      </w:r>
      <w:r>
        <w:tab/>
        <w:t>General</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30"/>
    </w:p>
    <w:bookmarkEnd w:id="1029"/>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1031" w:name="_Toc74663203"/>
      <w:bookmarkStart w:id="1032" w:name="_Toc37260132"/>
      <w:bookmarkStart w:id="1033" w:name="_Toc53178162"/>
      <w:bookmarkStart w:id="1034" w:name="_Toc45893435"/>
      <w:bookmarkStart w:id="1035" w:name="_Toc90422590"/>
      <w:bookmarkStart w:id="1036" w:name="_Toc37267520"/>
      <w:bookmarkStart w:id="1037" w:name="_Toc82621743"/>
      <w:bookmarkStart w:id="1038" w:name="_Toc53178613"/>
      <w:bookmarkStart w:id="1039" w:name="_Toc29811664"/>
      <w:bookmarkStart w:id="1040" w:name="_Toc61179309"/>
      <w:bookmarkStart w:id="1041" w:name="_Toc67916605"/>
      <w:bookmarkStart w:id="1042" w:name="_Toc36817216"/>
      <w:bookmarkStart w:id="1043" w:name="_Toc44712122"/>
      <w:bookmarkStart w:id="1044" w:name="_Toc61178839"/>
      <w:bookmarkStart w:id="1045" w:name="_Toc21127458"/>
      <w:bookmarkStart w:id="1046" w:name="_Toc104310990"/>
      <w:bookmarkStart w:id="1047" w:name="_Toc106126691"/>
      <w:bookmarkStart w:id="1048" w:name="_Toc106177004"/>
      <w:bookmarkStart w:id="1049" w:name="_Toc114242172"/>
      <w:r>
        <w:t>6.3.2.2</w:t>
      </w:r>
      <w:r>
        <w:tab/>
        <w:t xml:space="preserve">Minimum requirement for </w:t>
      </w:r>
      <w:r>
        <w:rPr>
          <w:rFonts w:hint="eastAsia"/>
          <w:i/>
          <w:iCs/>
          <w:lang w:val="en-US" w:eastAsia="zh-CN"/>
        </w:rPr>
        <w:t>SAN</w:t>
      </w:r>
      <w:r>
        <w:rPr>
          <w:i/>
        </w:rPr>
        <w:t xml:space="preserve"> type 1-H</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47BA5F7C" w14:textId="77777777" w:rsidR="0021325A" w:rsidRDefault="0021325A" w:rsidP="0021325A">
      <w:r>
        <w:t>RE power control dynamic range:</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21325A" w14:paraId="71A40484" w14:textId="77777777" w:rsidTr="00F510F5">
        <w:trPr>
          <w:cantSplit/>
          <w:jc w:val="center"/>
        </w:trPr>
        <w:tc>
          <w:tcPr>
            <w:tcW w:w="2410" w:type="dxa"/>
          </w:tcPr>
          <w:p w14:paraId="0C8B7719" w14:textId="77777777" w:rsidR="0021325A" w:rsidRDefault="0021325A" w:rsidP="00F510F5">
            <w:pPr>
              <w:pStyle w:val="TAC"/>
              <w:rPr>
                <w:rFonts w:cs="v5.0.0"/>
              </w:rPr>
            </w:pPr>
            <w:r>
              <w:rPr>
                <w:rFonts w:cs="v5.0.0"/>
              </w:rPr>
              <w:t>64QAM (PDSCH)</w:t>
            </w:r>
          </w:p>
        </w:tc>
        <w:tc>
          <w:tcPr>
            <w:tcW w:w="1915" w:type="dxa"/>
          </w:tcPr>
          <w:p w14:paraId="5D64BD11" w14:textId="77777777" w:rsidR="0021325A" w:rsidRDefault="0021325A" w:rsidP="00F510F5">
            <w:pPr>
              <w:pStyle w:val="TAC"/>
            </w:pPr>
            <w:r>
              <w:rPr>
                <w:rFonts w:cs="v5.0.0"/>
              </w:rPr>
              <w:t>0</w:t>
            </w:r>
          </w:p>
        </w:tc>
        <w:tc>
          <w:tcPr>
            <w:tcW w:w="1771" w:type="dxa"/>
          </w:tcPr>
          <w:p w14:paraId="7CB61DD9" w14:textId="77777777" w:rsidR="0021325A" w:rsidRDefault="0021325A" w:rsidP="00F510F5">
            <w:pPr>
              <w:pStyle w:val="TAC"/>
            </w:pPr>
            <w:r>
              <w:rPr>
                <w:rFonts w:cs="v5.0.0"/>
              </w:rPr>
              <w:t>0</w:t>
            </w:r>
          </w:p>
        </w:tc>
      </w:tr>
      <w:tr w:rsidR="0021325A" w14:paraId="1EC8AEE7" w14:textId="77777777" w:rsidTr="00F510F5">
        <w:trPr>
          <w:cantSplit/>
          <w:jc w:val="center"/>
        </w:trPr>
        <w:tc>
          <w:tcPr>
            <w:tcW w:w="6096" w:type="dxa"/>
            <w:gridSpan w:val="3"/>
          </w:tcPr>
          <w:p w14:paraId="3C4E315E" w14:textId="77777777" w:rsidR="0021325A" w:rsidRDefault="0021325A" w:rsidP="00F510F5">
            <w:pPr>
              <w:pStyle w:val="TAN"/>
            </w:pPr>
            <w:r>
              <w:t>NOTE:</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1050" w:name="_Toc104310991"/>
      <w:bookmarkStart w:id="1051" w:name="_Toc106126692"/>
      <w:bookmarkStart w:id="1052" w:name="_Toc106177005"/>
      <w:bookmarkStart w:id="1053" w:name="_Toc114242173"/>
      <w:r>
        <w:rPr>
          <w:lang w:eastAsia="zh-CN"/>
        </w:rPr>
        <w:t>6.3.3</w:t>
      </w:r>
      <w:r>
        <w:rPr>
          <w:lang w:eastAsia="zh-CN"/>
        </w:rPr>
        <w:tab/>
        <w:t>Total power dynamic range</w:t>
      </w:r>
      <w:bookmarkEnd w:id="1050"/>
      <w:bookmarkEnd w:id="1051"/>
      <w:bookmarkEnd w:id="1052"/>
      <w:bookmarkEnd w:id="1053"/>
    </w:p>
    <w:p w14:paraId="2024DBA5" w14:textId="1E404BC8" w:rsidR="0021325A" w:rsidRDefault="0021325A" w:rsidP="008F0723">
      <w:pPr>
        <w:pStyle w:val="Heading4"/>
      </w:pPr>
      <w:bookmarkStart w:id="1054" w:name="_Toc37267522"/>
      <w:bookmarkStart w:id="1055" w:name="_Toc61179311"/>
      <w:bookmarkStart w:id="1056" w:name="_Toc21127460"/>
      <w:bookmarkStart w:id="1057" w:name="_Toc82621745"/>
      <w:bookmarkStart w:id="1058" w:name="_Toc67916607"/>
      <w:bookmarkStart w:id="1059" w:name="_Toc90422592"/>
      <w:bookmarkStart w:id="1060" w:name="_Toc37260134"/>
      <w:bookmarkStart w:id="1061" w:name="_Toc53178164"/>
      <w:bookmarkStart w:id="1062" w:name="_Toc44712124"/>
      <w:bookmarkStart w:id="1063" w:name="_Toc53178615"/>
      <w:bookmarkStart w:id="1064" w:name="_Toc74663205"/>
      <w:bookmarkStart w:id="1065" w:name="_Toc29811666"/>
      <w:bookmarkStart w:id="1066" w:name="_Toc61178841"/>
      <w:bookmarkStart w:id="1067" w:name="_Toc36817218"/>
      <w:bookmarkStart w:id="1068" w:name="_Toc45893437"/>
      <w:bookmarkStart w:id="1069" w:name="_Toc104310992"/>
      <w:bookmarkStart w:id="1070" w:name="_Toc106126693"/>
      <w:bookmarkStart w:id="1071" w:name="_Toc106177006"/>
      <w:bookmarkStart w:id="1072" w:name="_Toc114242174"/>
      <w:r>
        <w:t>6.3.3.1</w:t>
      </w:r>
      <w:r>
        <w:tab/>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1073" w:name="_Toc36817219"/>
      <w:bookmarkStart w:id="1074" w:name="_Toc53178616"/>
      <w:bookmarkStart w:id="1075" w:name="_Toc29811667"/>
      <w:bookmarkStart w:id="1076" w:name="_Toc45893438"/>
      <w:bookmarkStart w:id="1077" w:name="_Toc61178842"/>
      <w:bookmarkStart w:id="1078" w:name="_Toc37260135"/>
      <w:bookmarkStart w:id="1079" w:name="_Toc53178165"/>
      <w:bookmarkStart w:id="1080" w:name="_Toc67916608"/>
      <w:bookmarkStart w:id="1081" w:name="_Toc44712125"/>
      <w:bookmarkStart w:id="1082" w:name="_Toc21127461"/>
      <w:bookmarkStart w:id="1083" w:name="_Toc74663206"/>
      <w:bookmarkStart w:id="1084" w:name="_Toc61179312"/>
      <w:bookmarkStart w:id="1085" w:name="_Toc90422593"/>
      <w:bookmarkStart w:id="1086" w:name="_Toc37267523"/>
      <w:bookmarkStart w:id="1087" w:name="_Toc82621746"/>
      <w:bookmarkStart w:id="1088" w:name="_Toc104310993"/>
      <w:bookmarkStart w:id="1089" w:name="_Toc106126694"/>
      <w:bookmarkStart w:id="1090" w:name="_Toc106177007"/>
      <w:bookmarkStart w:id="1091" w:name="_Toc114242175"/>
      <w:r>
        <w:t>6.3.3.2</w:t>
      </w:r>
      <w:r>
        <w:tab/>
        <w:t xml:space="preserve">Minimum requirement for </w:t>
      </w:r>
      <w:r>
        <w:rPr>
          <w:rFonts w:hint="eastAsia"/>
          <w:i/>
          <w:lang w:val="en-US" w:eastAsia="zh-CN"/>
        </w:rPr>
        <w:t>SAN</w:t>
      </w:r>
      <w:r>
        <w:rPr>
          <w:i/>
        </w:rPr>
        <w:t xml:space="preserve"> type 1-H</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lastRenderedPageBreak/>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1092" w:name="_Toc104310994"/>
      <w:bookmarkStart w:id="1093" w:name="_Toc106126695"/>
      <w:bookmarkStart w:id="1094" w:name="_Toc106177008"/>
      <w:bookmarkStart w:id="1095" w:name="_Toc114242176"/>
      <w:r w:rsidRPr="00E80AD8">
        <w:rPr>
          <w:lang w:eastAsia="zh-CN"/>
        </w:rPr>
        <w:t>6.4</w:t>
      </w:r>
      <w:r w:rsidRPr="00E80AD8">
        <w:rPr>
          <w:lang w:eastAsia="zh-CN"/>
        </w:rPr>
        <w:tab/>
        <w:t>Transmit ON/OFF power</w:t>
      </w:r>
      <w:bookmarkEnd w:id="1092"/>
      <w:bookmarkEnd w:id="1093"/>
      <w:bookmarkEnd w:id="1094"/>
      <w:bookmarkEnd w:id="1095"/>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1096" w:name="_Toc104310995"/>
      <w:bookmarkStart w:id="1097" w:name="_Toc106126696"/>
      <w:bookmarkStart w:id="1098" w:name="_Toc106177009"/>
      <w:bookmarkStart w:id="1099" w:name="_Toc114242177"/>
      <w:r>
        <w:rPr>
          <w:lang w:eastAsia="zh-CN"/>
        </w:rPr>
        <w:t>6.5</w:t>
      </w:r>
      <w:r>
        <w:rPr>
          <w:lang w:eastAsia="zh-CN"/>
        </w:rPr>
        <w:tab/>
        <w:t>Transmitted signal quality</w:t>
      </w:r>
      <w:bookmarkEnd w:id="1096"/>
      <w:bookmarkEnd w:id="1097"/>
      <w:bookmarkEnd w:id="1098"/>
      <w:bookmarkEnd w:id="1099"/>
    </w:p>
    <w:p w14:paraId="0112E387" w14:textId="413CFCDE" w:rsidR="00E91954" w:rsidRDefault="00E91954" w:rsidP="00E91954">
      <w:pPr>
        <w:pStyle w:val="Heading3"/>
        <w:rPr>
          <w:lang w:eastAsia="zh-CN"/>
        </w:rPr>
      </w:pPr>
      <w:bookmarkStart w:id="1100" w:name="_Toc104310996"/>
      <w:bookmarkStart w:id="1101" w:name="_Toc106126697"/>
      <w:bookmarkStart w:id="1102" w:name="_Toc106177010"/>
      <w:bookmarkStart w:id="1103" w:name="_Toc114242178"/>
      <w:r>
        <w:rPr>
          <w:lang w:eastAsia="zh-CN"/>
        </w:rPr>
        <w:t>6.5.1</w:t>
      </w:r>
      <w:r>
        <w:rPr>
          <w:lang w:eastAsia="zh-CN"/>
        </w:rPr>
        <w:tab/>
        <w:t>Frequency error</w:t>
      </w:r>
      <w:bookmarkEnd w:id="1100"/>
      <w:bookmarkEnd w:id="1101"/>
      <w:bookmarkEnd w:id="1102"/>
      <w:bookmarkEnd w:id="1103"/>
    </w:p>
    <w:p w14:paraId="467A9EA2" w14:textId="23F63AE1" w:rsidR="00F510F5" w:rsidRPr="00C75B91" w:rsidRDefault="00F510F5" w:rsidP="00F510F5">
      <w:pPr>
        <w:pStyle w:val="Heading4"/>
        <w:rPr>
          <w:lang w:eastAsia="zh-CN"/>
        </w:rPr>
      </w:pPr>
      <w:bookmarkStart w:id="1104" w:name="_Toc21127473"/>
      <w:bookmarkStart w:id="1105" w:name="_Toc29811682"/>
      <w:bookmarkStart w:id="1106" w:name="_Toc36817234"/>
      <w:bookmarkStart w:id="1107" w:name="_Toc37260150"/>
      <w:bookmarkStart w:id="1108" w:name="_Toc37267538"/>
      <w:bookmarkStart w:id="1109" w:name="_Toc44712140"/>
      <w:bookmarkStart w:id="1110" w:name="_Toc45893453"/>
      <w:bookmarkStart w:id="1111" w:name="_Toc53178180"/>
      <w:bookmarkStart w:id="1112" w:name="_Toc53178631"/>
      <w:bookmarkStart w:id="1113" w:name="_Toc61178857"/>
      <w:bookmarkStart w:id="1114" w:name="_Toc61179327"/>
      <w:bookmarkStart w:id="1115" w:name="_Toc67916623"/>
      <w:bookmarkStart w:id="1116" w:name="_Toc74663221"/>
      <w:bookmarkStart w:id="1117" w:name="_Toc82621761"/>
      <w:bookmarkStart w:id="1118" w:name="_Toc90422608"/>
      <w:bookmarkStart w:id="1119" w:name="_Toc104310997"/>
      <w:bookmarkStart w:id="1120" w:name="_Toc106126698"/>
      <w:bookmarkStart w:id="1121" w:name="_Toc106177011"/>
      <w:bookmarkStart w:id="1122" w:name="_Toc114242179"/>
      <w:r w:rsidRPr="00C75B91">
        <w:t>6.5.1.1</w:t>
      </w:r>
      <w:r w:rsidRPr="00C75B91">
        <w:tab/>
      </w:r>
      <w:r w:rsidRPr="00C75B91">
        <w:rPr>
          <w:lang w:eastAsia="zh-CN"/>
        </w:rPr>
        <w:t>General</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123" w:name="_Toc21127474"/>
      <w:bookmarkStart w:id="1124" w:name="_Toc29811683"/>
      <w:bookmarkStart w:id="1125" w:name="_Toc36817235"/>
      <w:bookmarkStart w:id="1126" w:name="_Toc37260151"/>
      <w:bookmarkStart w:id="1127" w:name="_Toc37267539"/>
      <w:bookmarkStart w:id="1128" w:name="_Toc44712141"/>
      <w:bookmarkStart w:id="1129" w:name="_Toc45893454"/>
      <w:bookmarkStart w:id="1130" w:name="_Toc53178181"/>
      <w:bookmarkStart w:id="1131" w:name="_Toc53178632"/>
      <w:bookmarkStart w:id="1132" w:name="_Toc61178858"/>
      <w:bookmarkStart w:id="1133" w:name="_Toc61179328"/>
      <w:bookmarkStart w:id="1134" w:name="_Toc67916624"/>
      <w:bookmarkStart w:id="1135" w:name="_Toc74663222"/>
      <w:bookmarkStart w:id="1136" w:name="_Toc82621762"/>
      <w:bookmarkStart w:id="1137" w:name="_Toc90422609"/>
      <w:bookmarkStart w:id="1138" w:name="_Toc104310998"/>
      <w:bookmarkStart w:id="1139" w:name="_Toc106126699"/>
      <w:bookmarkStart w:id="1140" w:name="_Toc106177012"/>
      <w:bookmarkStart w:id="1141" w:name="_Toc114242180"/>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5BCC1F0D" w14:textId="2C049089" w:rsidR="00F510F5" w:rsidRPr="00C90C60" w:rsidRDefault="00F510F5" w:rsidP="00276BEE">
      <w:r w:rsidRPr="00C75B91">
        <w:t>The modulated carrier frequency of each carrier configured by the SAN shall be accurate to within 0.05 ppm observed over 1 ms.</w:t>
      </w:r>
    </w:p>
    <w:p w14:paraId="00763C51" w14:textId="0D08289C" w:rsidR="008C5D68" w:rsidRDefault="00E91954" w:rsidP="008C5D68">
      <w:pPr>
        <w:pStyle w:val="Heading3"/>
        <w:rPr>
          <w:lang w:eastAsia="zh-CN"/>
        </w:rPr>
      </w:pPr>
      <w:bookmarkStart w:id="1142" w:name="_Toc104310999"/>
      <w:bookmarkStart w:id="1143" w:name="_Toc106126700"/>
      <w:bookmarkStart w:id="1144" w:name="_Toc106177013"/>
      <w:bookmarkStart w:id="1145" w:name="_Toc114242181"/>
      <w:r>
        <w:rPr>
          <w:lang w:eastAsia="zh-CN"/>
        </w:rPr>
        <w:t>6.5.2</w:t>
      </w:r>
      <w:r>
        <w:rPr>
          <w:lang w:eastAsia="zh-CN"/>
        </w:rPr>
        <w:tab/>
        <w:t>Modulation quality</w:t>
      </w:r>
      <w:bookmarkEnd w:id="1142"/>
      <w:bookmarkEnd w:id="1143"/>
      <w:bookmarkEnd w:id="1144"/>
      <w:bookmarkEnd w:id="1145"/>
    </w:p>
    <w:p w14:paraId="2B17193D" w14:textId="77777777" w:rsidR="00F510F5" w:rsidRPr="00C75B91" w:rsidRDefault="00F510F5" w:rsidP="008F0723">
      <w:pPr>
        <w:pStyle w:val="Heading4"/>
      </w:pPr>
      <w:bookmarkStart w:id="1146" w:name="_Toc21127476"/>
      <w:bookmarkStart w:id="1147" w:name="_Toc29811685"/>
      <w:bookmarkStart w:id="1148" w:name="_Toc36817237"/>
      <w:bookmarkStart w:id="1149" w:name="_Toc37260153"/>
      <w:bookmarkStart w:id="1150" w:name="_Toc37267541"/>
      <w:bookmarkStart w:id="1151" w:name="_Toc44712143"/>
      <w:bookmarkStart w:id="1152" w:name="_Toc45893456"/>
      <w:bookmarkStart w:id="1153" w:name="_Toc53178183"/>
      <w:bookmarkStart w:id="1154" w:name="_Toc53178634"/>
      <w:bookmarkStart w:id="1155" w:name="_Toc61178860"/>
      <w:bookmarkStart w:id="1156" w:name="_Toc61179330"/>
      <w:bookmarkStart w:id="1157" w:name="_Toc67916626"/>
      <w:bookmarkStart w:id="1158" w:name="_Toc74663224"/>
      <w:bookmarkStart w:id="1159" w:name="_Toc82621764"/>
      <w:bookmarkStart w:id="1160" w:name="_Toc90422611"/>
      <w:bookmarkStart w:id="1161" w:name="_Toc104311000"/>
      <w:bookmarkStart w:id="1162" w:name="_Toc106126701"/>
      <w:bookmarkStart w:id="1163" w:name="_Toc106177014"/>
      <w:bookmarkStart w:id="1164" w:name="_Toc114242182"/>
      <w:r w:rsidRPr="00C75B91">
        <w:t>6.5.2.1</w:t>
      </w:r>
      <w:r w:rsidRPr="00C75B91">
        <w:tab/>
        <w:t>General</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165" w:name="_Toc21127477"/>
      <w:bookmarkStart w:id="1166" w:name="_Toc29811686"/>
      <w:bookmarkStart w:id="1167" w:name="_Toc36817238"/>
      <w:bookmarkStart w:id="1168" w:name="_Toc37260154"/>
      <w:bookmarkStart w:id="1169" w:name="_Toc37267542"/>
      <w:bookmarkStart w:id="1170" w:name="_Toc44712144"/>
      <w:bookmarkStart w:id="1171" w:name="_Toc45893457"/>
      <w:bookmarkStart w:id="1172" w:name="_Toc53178184"/>
      <w:bookmarkStart w:id="1173" w:name="_Toc53178635"/>
      <w:bookmarkStart w:id="1174" w:name="_Toc61178861"/>
      <w:bookmarkStart w:id="1175" w:name="_Toc61179331"/>
      <w:bookmarkStart w:id="1176" w:name="_Toc67916627"/>
      <w:bookmarkStart w:id="1177" w:name="_Toc74663225"/>
      <w:bookmarkStart w:id="1178" w:name="_Toc82621765"/>
      <w:bookmarkStart w:id="1179" w:name="_Toc90422612"/>
      <w:bookmarkStart w:id="1180" w:name="_Toc104311001"/>
      <w:bookmarkStart w:id="1181" w:name="_Toc106126702"/>
      <w:bookmarkStart w:id="1182" w:name="_Toc106177015"/>
      <w:bookmarkStart w:id="1183" w:name="_Toc114242183"/>
      <w:r w:rsidRPr="00C75B91">
        <w:t>6.5.2.2</w:t>
      </w:r>
      <w:r w:rsidRPr="00C75B91">
        <w:tab/>
        <w:t xml:space="preserve">Minimum Requirement for </w:t>
      </w:r>
      <w:r w:rsidRPr="00C75B91">
        <w:rPr>
          <w:i/>
        </w:rPr>
        <w:t>SAN type 1-H</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F510F5" w:rsidRPr="00C75B91" w14:paraId="77AE8638" w14:textId="77777777" w:rsidTr="00F510F5">
        <w:trPr>
          <w:cantSplit/>
          <w:jc w:val="center"/>
        </w:trPr>
        <w:tc>
          <w:tcPr>
            <w:tcW w:w="5797" w:type="dxa"/>
            <w:gridSpan w:val="2"/>
          </w:tcPr>
          <w:p w14:paraId="23D684BA" w14:textId="77777777" w:rsidR="00F510F5" w:rsidRPr="00C75B91" w:rsidRDefault="00F510F5" w:rsidP="00F510F5">
            <w:pPr>
              <w:pStyle w:val="TAN"/>
            </w:pPr>
            <w:r>
              <w:t>NOTE:</w:t>
            </w:r>
            <w:r>
              <w:tab/>
              <w:t>EVM requirement for 64QAM is optional.</w:t>
            </w:r>
          </w:p>
        </w:tc>
      </w:tr>
    </w:tbl>
    <w:p w14:paraId="7D600A73" w14:textId="77777777" w:rsidR="00F510F5" w:rsidRPr="00C75B91" w:rsidRDefault="00F510F5" w:rsidP="008F0723">
      <w:bookmarkStart w:id="1184" w:name="_Toc21127478"/>
      <w:bookmarkStart w:id="1185" w:name="_Toc29811687"/>
      <w:bookmarkStart w:id="1186" w:name="_Toc36817239"/>
      <w:bookmarkStart w:id="1187" w:name="_Toc37260155"/>
      <w:bookmarkStart w:id="1188" w:name="_Toc37267543"/>
      <w:bookmarkStart w:id="1189" w:name="_Toc44712145"/>
      <w:bookmarkStart w:id="1190" w:name="_Toc45893458"/>
      <w:bookmarkStart w:id="1191" w:name="_Toc53178185"/>
      <w:bookmarkStart w:id="1192" w:name="_Toc53178636"/>
      <w:bookmarkStart w:id="1193" w:name="_Toc61178862"/>
      <w:bookmarkStart w:id="1194" w:name="_Toc61179332"/>
      <w:bookmarkStart w:id="1195" w:name="_Toc67916628"/>
      <w:bookmarkStart w:id="1196" w:name="_Toc74663226"/>
      <w:bookmarkStart w:id="1197" w:name="_Toc82621766"/>
      <w:bookmarkStart w:id="1198" w:name="_Toc90422613"/>
    </w:p>
    <w:p w14:paraId="687DE492" w14:textId="77777777" w:rsidR="00F510F5" w:rsidRPr="00B30A2A" w:rsidRDefault="00F510F5" w:rsidP="00F510F5">
      <w:pPr>
        <w:pStyle w:val="Heading4"/>
      </w:pPr>
      <w:bookmarkStart w:id="1199" w:name="_Toc104311002"/>
      <w:bookmarkStart w:id="1200" w:name="_Toc106126703"/>
      <w:bookmarkStart w:id="1201" w:name="_Toc106177016"/>
      <w:bookmarkStart w:id="1202" w:name="_Toc114242184"/>
      <w:r w:rsidRPr="00B30A2A">
        <w:lastRenderedPageBreak/>
        <w:t>6.5.2.3</w:t>
      </w:r>
      <w:r w:rsidRPr="00B30A2A">
        <w:tab/>
        <w:t>EVM frame structure for measurement</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203" w:name="_Toc104311003"/>
      <w:bookmarkStart w:id="1204" w:name="_Toc106126704"/>
      <w:bookmarkStart w:id="1205" w:name="_Toc106177017"/>
      <w:bookmarkStart w:id="1206" w:name="_Toc114242185"/>
      <w:r>
        <w:rPr>
          <w:lang w:eastAsia="zh-CN"/>
        </w:rPr>
        <w:t>6.5.3</w:t>
      </w:r>
      <w:r>
        <w:rPr>
          <w:lang w:eastAsia="zh-CN"/>
        </w:rPr>
        <w:tab/>
        <w:t>Time alignment error</w:t>
      </w:r>
      <w:bookmarkEnd w:id="1203"/>
      <w:bookmarkEnd w:id="1204"/>
      <w:bookmarkEnd w:id="1205"/>
      <w:bookmarkEnd w:id="1206"/>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207" w:name="_Toc104311004"/>
      <w:bookmarkStart w:id="1208" w:name="_Toc106126705"/>
      <w:bookmarkStart w:id="1209" w:name="_Toc106177018"/>
      <w:bookmarkStart w:id="1210" w:name="_Toc114242186"/>
      <w:r>
        <w:rPr>
          <w:lang w:eastAsia="zh-CN"/>
        </w:rPr>
        <w:t>6.6</w:t>
      </w:r>
      <w:r>
        <w:rPr>
          <w:lang w:eastAsia="zh-CN"/>
        </w:rPr>
        <w:tab/>
        <w:t>Unwanted emissions</w:t>
      </w:r>
      <w:bookmarkEnd w:id="1207"/>
      <w:bookmarkEnd w:id="1208"/>
      <w:bookmarkEnd w:id="1209"/>
      <w:bookmarkEnd w:id="1210"/>
    </w:p>
    <w:p w14:paraId="5AFCA72C" w14:textId="6AC2659A" w:rsidR="008C5D68" w:rsidRDefault="008C5D68" w:rsidP="00FA1729">
      <w:pPr>
        <w:pStyle w:val="Heading3"/>
        <w:rPr>
          <w:lang w:eastAsia="zh-CN"/>
        </w:rPr>
      </w:pPr>
      <w:bookmarkStart w:id="1211" w:name="_Toc104311005"/>
      <w:bookmarkStart w:id="1212" w:name="_Toc106126706"/>
      <w:bookmarkStart w:id="1213" w:name="_Toc106177019"/>
      <w:bookmarkStart w:id="1214" w:name="_Toc114242187"/>
      <w:r>
        <w:rPr>
          <w:lang w:eastAsia="zh-CN"/>
        </w:rPr>
        <w:t>6.6.1</w:t>
      </w:r>
      <w:r>
        <w:rPr>
          <w:lang w:eastAsia="zh-CN"/>
        </w:rPr>
        <w:tab/>
        <w:t>General</w:t>
      </w:r>
      <w:bookmarkEnd w:id="1211"/>
      <w:bookmarkEnd w:id="1212"/>
      <w:bookmarkEnd w:id="1213"/>
      <w:bookmarkEnd w:id="1214"/>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55F13C1" w14:textId="77777777" w:rsidR="00C85330" w:rsidRDefault="00C85330" w:rsidP="00C85330">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215" w:name="_Hlk497217795"/>
      <w:r>
        <w:rPr>
          <w:rFonts w:cs="v5.0.0"/>
        </w:rPr>
        <w:t xml:space="preserve">Adjacent Channel Leakage power Ratio </w:t>
      </w:r>
      <w:bookmarkEnd w:id="1215"/>
      <w:r>
        <w:rPr>
          <w:rFonts w:cs="v5.0.0"/>
        </w:rPr>
        <w:t xml:space="preserve">(ACLR) and </w:t>
      </w:r>
      <w:r>
        <w:rPr>
          <w:rFonts w:cs="v5.0.0"/>
          <w:i/>
        </w:rPr>
        <w:t>operating band</w:t>
      </w:r>
      <w:r>
        <w:rPr>
          <w:rFonts w:cs="v5.0.0"/>
        </w:rPr>
        <w:t xml:space="preserve"> unwanted emissions (OBUE).</w:t>
      </w:r>
    </w:p>
    <w:p w14:paraId="0B85C323" w14:textId="77777777" w:rsidR="00C85330" w:rsidRDefault="00C85330" w:rsidP="00C85330">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14:paraId="259BCF09" w14:textId="77777777" w:rsidR="00C85330" w:rsidRDefault="00C85330" w:rsidP="00C85330">
      <w:pPr>
        <w:rPr>
          <w:rFonts w:cs="v5.0.0"/>
        </w:rPr>
      </w:pPr>
      <w:r>
        <w:rPr>
          <w:rFonts w:cs="v5.0.0"/>
        </w:rPr>
        <w:t xml:space="preserve">The values of </w:t>
      </w:r>
      <w:r>
        <w:t>Δf</w:t>
      </w:r>
      <w:r>
        <w:rPr>
          <w:vertAlign w:val="subscript"/>
        </w:rPr>
        <w:t>OBUE</w:t>
      </w:r>
      <w:r>
        <w:rPr>
          <w:rFonts w:cs="v5.0.0"/>
        </w:rPr>
        <w:t xml:space="preserve"> are defined in table 6.6.1-1 for the SAN </w:t>
      </w:r>
      <w:r>
        <w:rPr>
          <w:rFonts w:cs="v5.0.0"/>
          <w:i/>
        </w:rPr>
        <w:t>operating bands</w:t>
      </w:r>
      <w:r>
        <w:rPr>
          <w:rFonts w:cs="v5.0.0"/>
        </w:rPr>
        <w:t>.</w:t>
      </w:r>
    </w:p>
    <w:p w14:paraId="65626462" w14:textId="77777777" w:rsidR="00C85330" w:rsidRDefault="00C85330" w:rsidP="00C85330">
      <w:pPr>
        <w:pStyle w:val="TH"/>
        <w:rPr>
          <w:i/>
        </w:rPr>
      </w:pPr>
      <w:r>
        <w:t xml:space="preserve">Table 6.6.1-1: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C85330" w14:paraId="55CB9612" w14:textId="77777777" w:rsidTr="00276BEE">
        <w:trPr>
          <w:cantSplit/>
          <w:jc w:val="center"/>
        </w:trPr>
        <w:tc>
          <w:tcPr>
            <w:tcW w:w="1524" w:type="dxa"/>
            <w:hideMark/>
          </w:tcPr>
          <w:p w14:paraId="0AB1F4D2" w14:textId="77777777" w:rsidR="00C85330" w:rsidRDefault="00C85330" w:rsidP="00376726">
            <w:pPr>
              <w:pStyle w:val="TAH"/>
              <w:rPr>
                <w:lang w:eastAsia="zh-CN"/>
              </w:rPr>
            </w:pPr>
            <w:r>
              <w:rPr>
                <w:rFonts w:hint="eastAsia"/>
                <w:lang w:eastAsia="zh-CN"/>
              </w:rPr>
              <w:t>SAN</w:t>
            </w:r>
            <w:r>
              <w:rPr>
                <w:lang w:eastAsia="zh-CN"/>
              </w:rPr>
              <w:t xml:space="preserve"> type</w:t>
            </w:r>
          </w:p>
        </w:tc>
        <w:tc>
          <w:tcPr>
            <w:tcW w:w="3349" w:type="dxa"/>
            <w:hideMark/>
          </w:tcPr>
          <w:p w14:paraId="6809E15F" w14:textId="77777777" w:rsidR="00C85330" w:rsidRDefault="00C85330" w:rsidP="00376726">
            <w:pPr>
              <w:pStyle w:val="TAH"/>
            </w:pPr>
            <w:r>
              <w:rPr>
                <w:i/>
              </w:rPr>
              <w:t>Operating band</w:t>
            </w:r>
            <w:r>
              <w:t xml:space="preserve"> characteristics</w:t>
            </w:r>
          </w:p>
        </w:tc>
        <w:tc>
          <w:tcPr>
            <w:tcW w:w="1292" w:type="dxa"/>
            <w:hideMark/>
          </w:tcPr>
          <w:p w14:paraId="5E17E57B" w14:textId="77777777" w:rsidR="00C85330" w:rsidRDefault="00C85330" w:rsidP="00376726">
            <w:pPr>
              <w:pStyle w:val="TAH"/>
            </w:pPr>
            <w:r>
              <w:t>Δf</w:t>
            </w:r>
            <w:r>
              <w:rPr>
                <w:vertAlign w:val="subscript"/>
              </w:rPr>
              <w:t>OBUE</w:t>
            </w:r>
            <w:r>
              <w:t xml:space="preserve"> (MHz)</w:t>
            </w:r>
          </w:p>
        </w:tc>
      </w:tr>
      <w:tr w:rsidR="00C85330" w14:paraId="6A7DB66C" w14:textId="77777777" w:rsidTr="00276BEE">
        <w:trPr>
          <w:cantSplit/>
          <w:jc w:val="center"/>
        </w:trPr>
        <w:tc>
          <w:tcPr>
            <w:tcW w:w="1524" w:type="dxa"/>
            <w:vAlign w:val="center"/>
            <w:hideMark/>
          </w:tcPr>
          <w:p w14:paraId="7E490A13" w14:textId="77777777" w:rsidR="00C85330" w:rsidRDefault="00C85330" w:rsidP="00376726">
            <w:pPr>
              <w:pStyle w:val="TAC"/>
            </w:pPr>
            <w:r>
              <w:rPr>
                <w:rFonts w:hint="eastAsia"/>
                <w:i/>
                <w:lang w:eastAsia="zh-CN"/>
              </w:rPr>
              <w:t>SAN</w:t>
            </w:r>
            <w:r>
              <w:rPr>
                <w:i/>
                <w:lang w:eastAsia="zh-CN"/>
              </w:rPr>
              <w:t xml:space="preserve"> type 1-H</w:t>
            </w:r>
          </w:p>
        </w:tc>
        <w:tc>
          <w:tcPr>
            <w:tcW w:w="3349" w:type="dxa"/>
            <w:hideMark/>
          </w:tcPr>
          <w:p w14:paraId="53147D6D" w14:textId="77777777" w:rsidR="00C85330" w:rsidRDefault="00C85330" w:rsidP="00376726">
            <w:pPr>
              <w:pStyle w:val="TAC"/>
            </w:pPr>
            <w:r>
              <w:t>F</w:t>
            </w:r>
            <w:r>
              <w:rPr>
                <w:vertAlign w:val="subscript"/>
              </w:rPr>
              <w:t>DL,high</w:t>
            </w:r>
            <w:r>
              <w:t xml:space="preserve"> – F</w:t>
            </w:r>
            <w:r>
              <w:rPr>
                <w:vertAlign w:val="subscript"/>
              </w:rPr>
              <w:t>DL,low</w:t>
            </w:r>
            <w:r>
              <w:t xml:space="preserve"> &lt; 100 MHz  </w:t>
            </w:r>
          </w:p>
        </w:tc>
        <w:tc>
          <w:tcPr>
            <w:tcW w:w="1292" w:type="dxa"/>
            <w:hideMark/>
          </w:tcPr>
          <w:p w14:paraId="541CA89F" w14:textId="77777777" w:rsidR="00C85330" w:rsidRDefault="00C85330" w:rsidP="00376726">
            <w:pPr>
              <w:pStyle w:val="TAC"/>
            </w:pPr>
            <w:r w:rsidRPr="000C3190">
              <w:t>2*BW</w:t>
            </w:r>
            <w:r w:rsidRPr="00A9637C">
              <w:rPr>
                <w:vertAlign w:val="subscript"/>
              </w:rPr>
              <w:t xml:space="preserve">Channel </w:t>
            </w:r>
          </w:p>
        </w:tc>
      </w:tr>
    </w:tbl>
    <w:p w14:paraId="73CC4531" w14:textId="77777777" w:rsidR="00C85330" w:rsidRDefault="00C85330" w:rsidP="00C85330">
      <w:pPr>
        <w:rPr>
          <w:rFonts w:cs="v5.0.0"/>
        </w:rPr>
      </w:pPr>
    </w:p>
    <w:p w14:paraId="7E876195" w14:textId="77777777" w:rsidR="00C85330" w:rsidRDefault="00C85330" w:rsidP="00C85330">
      <w:r>
        <w:t xml:space="preserve">For </w:t>
      </w:r>
      <w:r>
        <w:rPr>
          <w:i/>
        </w:rPr>
        <w:t>SAN type 1-H</w:t>
      </w:r>
      <w:r>
        <w:t xml:space="preserve"> the unwanted emission requirements are applied per the </w:t>
      </w:r>
      <w:r>
        <w:rPr>
          <w:i/>
        </w:rPr>
        <w:t xml:space="preserve">TAB connector TX min cell groups </w:t>
      </w:r>
      <w:r>
        <w:t xml:space="preserve">for all the configurations supported by the </w:t>
      </w:r>
      <w:r>
        <w:rPr>
          <w:rFonts w:hint="eastAsia"/>
        </w:rPr>
        <w:t>SAN</w:t>
      </w:r>
      <w:r>
        <w:t xml:space="preserve">. </w:t>
      </w:r>
    </w:p>
    <w:p w14:paraId="2AB789D7" w14:textId="77777777" w:rsidR="00C85330" w:rsidRDefault="00C85330" w:rsidP="00C85330">
      <w:pPr>
        <w:rPr>
          <w:rFonts w:cs="v5.0.0"/>
        </w:rPr>
      </w:pPr>
      <w:r>
        <w:rPr>
          <w:rFonts w:cs="v5.0.0"/>
        </w:rPr>
        <w:t>There is in addition a requirement for occupied bandwidth.</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216" w:name="_Toc104311006"/>
      <w:bookmarkStart w:id="1217" w:name="_Toc106126707"/>
      <w:bookmarkStart w:id="1218" w:name="_Toc106177020"/>
      <w:bookmarkStart w:id="1219" w:name="_Toc114242188"/>
      <w:r>
        <w:rPr>
          <w:lang w:eastAsia="zh-CN"/>
        </w:rPr>
        <w:t>6.6.2</w:t>
      </w:r>
      <w:r>
        <w:rPr>
          <w:lang w:eastAsia="zh-CN"/>
        </w:rPr>
        <w:tab/>
        <w:t>Occupied bandwidth</w:t>
      </w:r>
      <w:bookmarkEnd w:id="1216"/>
      <w:bookmarkEnd w:id="1217"/>
      <w:bookmarkEnd w:id="1218"/>
      <w:bookmarkEnd w:id="1219"/>
    </w:p>
    <w:p w14:paraId="17103AA8" w14:textId="469C3036" w:rsidR="008C5D68" w:rsidRDefault="008C5D68" w:rsidP="00E203D6">
      <w:pPr>
        <w:pStyle w:val="Heading4"/>
        <w:rPr>
          <w:lang w:eastAsia="zh-CN"/>
        </w:rPr>
      </w:pPr>
      <w:bookmarkStart w:id="1220" w:name="_Toc104311007"/>
      <w:bookmarkStart w:id="1221" w:name="_Toc106126708"/>
      <w:bookmarkStart w:id="1222" w:name="_Toc106177021"/>
      <w:bookmarkStart w:id="1223" w:name="_Toc114242189"/>
      <w:r w:rsidRPr="00FA1729">
        <w:rPr>
          <w:lang w:eastAsia="zh-CN"/>
        </w:rPr>
        <w:t>6.6.2</w:t>
      </w:r>
      <w:r w:rsidR="00E203D6">
        <w:rPr>
          <w:lang w:eastAsia="zh-CN"/>
        </w:rPr>
        <w:t>.1</w:t>
      </w:r>
      <w:r w:rsidR="00FA1729" w:rsidRPr="00FA1729">
        <w:rPr>
          <w:lang w:eastAsia="zh-CN"/>
        </w:rPr>
        <w:tab/>
      </w:r>
      <w:r w:rsidRPr="00FA1729">
        <w:rPr>
          <w:lang w:eastAsia="zh-CN"/>
        </w:rPr>
        <w:t>General</w:t>
      </w:r>
      <w:bookmarkEnd w:id="1220"/>
      <w:bookmarkEnd w:id="1221"/>
      <w:bookmarkEnd w:id="1222"/>
      <w:bookmarkEnd w:id="1223"/>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224" w:name="_Toc104311008"/>
      <w:bookmarkStart w:id="1225" w:name="_Toc106126709"/>
      <w:bookmarkStart w:id="1226" w:name="_Toc106177022"/>
      <w:bookmarkStart w:id="1227" w:name="_Toc114242190"/>
      <w:r>
        <w:rPr>
          <w:lang w:eastAsia="zh-CN"/>
        </w:rPr>
        <w:lastRenderedPageBreak/>
        <w:t>6.6.2.2</w:t>
      </w:r>
      <w:r w:rsidRPr="00FA1729">
        <w:rPr>
          <w:lang w:eastAsia="zh-CN"/>
        </w:rPr>
        <w:tab/>
        <w:t>Minimum requirement</w:t>
      </w:r>
      <w:bookmarkEnd w:id="1224"/>
      <w:bookmarkEnd w:id="1225"/>
      <w:bookmarkEnd w:id="1226"/>
      <w:ins w:id="1228" w:author="D. Everaere" w:date="2022-07-15T17:50:00Z">
        <w:r>
          <w:rPr>
            <w:lang w:eastAsia="zh-CN"/>
          </w:rPr>
          <w:t xml:space="preserve"> </w:t>
        </w:r>
        <w:r>
          <w:t xml:space="preserve">for </w:t>
        </w:r>
        <w:r>
          <w:rPr>
            <w:i/>
          </w:rPr>
          <w:t>SAN type 1-H</w:t>
        </w:r>
      </w:ins>
      <w:bookmarkEnd w:id="1227"/>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8F0723"/>
    <w:p w14:paraId="017576C3" w14:textId="248948B4" w:rsidR="008C5D68" w:rsidRDefault="00963B85" w:rsidP="00963B85">
      <w:pPr>
        <w:pStyle w:val="Heading3"/>
        <w:rPr>
          <w:lang w:eastAsia="zh-CN"/>
        </w:rPr>
      </w:pPr>
      <w:bookmarkStart w:id="1229" w:name="_Toc104311009"/>
      <w:bookmarkStart w:id="1230" w:name="_Toc106126710"/>
      <w:bookmarkStart w:id="1231" w:name="_Toc106177023"/>
      <w:bookmarkStart w:id="1232" w:name="_Toc114242191"/>
      <w:r>
        <w:rPr>
          <w:lang w:eastAsia="zh-CN"/>
        </w:rPr>
        <w:t>6.6.3</w:t>
      </w:r>
      <w:r>
        <w:rPr>
          <w:lang w:eastAsia="zh-CN"/>
        </w:rPr>
        <w:tab/>
      </w:r>
      <w:r w:rsidR="00736494">
        <w:rPr>
          <w:lang w:eastAsia="zh-CN"/>
        </w:rPr>
        <w:t>Adjacent Channel Leakage Power Ratio</w:t>
      </w:r>
      <w:bookmarkEnd w:id="1229"/>
      <w:bookmarkEnd w:id="1230"/>
      <w:bookmarkEnd w:id="1231"/>
      <w:bookmarkEnd w:id="1232"/>
    </w:p>
    <w:p w14:paraId="0B995395" w14:textId="57E14AB8" w:rsidR="00736494" w:rsidRPr="00FA1729" w:rsidRDefault="00E203D6" w:rsidP="00E203D6">
      <w:pPr>
        <w:pStyle w:val="Heading4"/>
        <w:rPr>
          <w:lang w:eastAsia="zh-CN"/>
        </w:rPr>
      </w:pPr>
      <w:bookmarkStart w:id="1233" w:name="_Toc104311010"/>
      <w:bookmarkStart w:id="1234" w:name="_Toc106126711"/>
      <w:bookmarkStart w:id="1235" w:name="_Toc106177024"/>
      <w:bookmarkStart w:id="1236" w:name="_Toc114242192"/>
      <w:r>
        <w:rPr>
          <w:lang w:eastAsia="zh-CN"/>
        </w:rPr>
        <w:t>6.6.3.1</w:t>
      </w:r>
      <w:r w:rsidR="00FA1729" w:rsidRPr="00FA1729">
        <w:rPr>
          <w:lang w:eastAsia="zh-CN"/>
        </w:rPr>
        <w:tab/>
      </w:r>
      <w:r w:rsidR="00736494" w:rsidRPr="00FA1729">
        <w:rPr>
          <w:lang w:eastAsia="zh-CN"/>
        </w:rPr>
        <w:t>General</w:t>
      </w:r>
      <w:bookmarkEnd w:id="1233"/>
      <w:bookmarkEnd w:id="1234"/>
      <w:bookmarkEnd w:id="1235"/>
      <w:bookmarkEnd w:id="1236"/>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43B0594" w14:textId="77777777" w:rsidR="009C047B" w:rsidRDefault="009C047B" w:rsidP="009C047B">
      <w:pPr>
        <w:pStyle w:val="Heading4"/>
      </w:pPr>
      <w:bookmarkStart w:id="1237" w:name="_Toc90422624"/>
      <w:bookmarkStart w:id="1238" w:name="_Toc82621777"/>
      <w:bookmarkStart w:id="1239" w:name="_Toc74663237"/>
      <w:bookmarkStart w:id="1240" w:name="_Toc67916639"/>
      <w:bookmarkStart w:id="1241" w:name="_Toc61179343"/>
      <w:bookmarkStart w:id="1242" w:name="_Toc61178873"/>
      <w:bookmarkStart w:id="1243" w:name="_Toc53178647"/>
      <w:bookmarkStart w:id="1244" w:name="_Toc53178196"/>
      <w:bookmarkStart w:id="1245" w:name="_Toc45893469"/>
      <w:bookmarkStart w:id="1246" w:name="_Toc44712156"/>
      <w:bookmarkStart w:id="1247" w:name="_Toc37267554"/>
      <w:bookmarkStart w:id="1248" w:name="_Toc37260166"/>
      <w:bookmarkStart w:id="1249" w:name="_Toc36817250"/>
      <w:bookmarkStart w:id="1250" w:name="_Toc29811698"/>
      <w:bookmarkStart w:id="1251" w:name="_Toc13080199"/>
      <w:bookmarkStart w:id="1252" w:name="_Toc104311011"/>
      <w:bookmarkStart w:id="1253" w:name="_Toc106126712"/>
      <w:bookmarkStart w:id="1254" w:name="_Toc106177025"/>
      <w:bookmarkStart w:id="1255" w:name="_Toc114242193"/>
      <w:r>
        <w:t>6.6.3.2</w:t>
      </w:r>
      <w:r>
        <w:tab/>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r>
        <w:rPr>
          <w:rFonts w:hint="eastAsia"/>
          <w:lang w:val="en-US"/>
        </w:rPr>
        <w:t>Minimum requirement</w:t>
      </w:r>
      <w:bookmarkEnd w:id="1252"/>
      <w:bookmarkEnd w:id="1253"/>
      <w:bookmarkEnd w:id="1254"/>
      <w:ins w:id="1256" w:author="D. Everaere" w:date="2022-07-15T17:51:00Z">
        <w:r>
          <w:rPr>
            <w:lang w:eastAsia="zh-CN"/>
          </w:rPr>
          <w:t xml:space="preserve"> </w:t>
        </w:r>
        <w:r>
          <w:t xml:space="preserve">for </w:t>
        </w:r>
        <w:r>
          <w:rPr>
            <w:i/>
          </w:rPr>
          <w:t>SAN type 1-H</w:t>
        </w:r>
      </w:ins>
      <w:bookmarkEnd w:id="1255"/>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2BA9DFBB" w14:textId="77777777" w:rsidTr="00276BEE">
        <w:trPr>
          <w:cantSplit/>
          <w:jc w:val="center"/>
        </w:trPr>
        <w:tc>
          <w:tcPr>
            <w:tcW w:w="2202" w:type="dxa"/>
            <w:tcBorders>
              <w:bottom w:val="single" w:sz="4" w:space="0" w:color="auto"/>
            </w:tcBorders>
            <w:hideMark/>
          </w:tcPr>
          <w:p w14:paraId="1B458C29" w14:textId="77777777" w:rsidR="004E6AD7" w:rsidRDefault="004E6AD7" w:rsidP="00EB6D75">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4E6AD7" w:rsidRDefault="004E6AD7" w:rsidP="00EB6D75">
            <w:pPr>
              <w:pStyle w:val="TAH"/>
            </w:pPr>
            <w:r>
              <w:t>SAN adjacent channel centre frequency offset below the lowest or above the highest carrier centre frequency transmitted</w:t>
            </w:r>
          </w:p>
        </w:tc>
        <w:tc>
          <w:tcPr>
            <w:tcW w:w="1949" w:type="dxa"/>
            <w:hideMark/>
          </w:tcPr>
          <w:p w14:paraId="76FCA403" w14:textId="77777777" w:rsidR="004E6AD7" w:rsidRDefault="004E6AD7" w:rsidP="00EB6D75">
            <w:pPr>
              <w:pStyle w:val="TAH"/>
            </w:pPr>
            <w:r>
              <w:t>Assumed adjacent channel carrier (informative)</w:t>
            </w:r>
          </w:p>
        </w:tc>
        <w:tc>
          <w:tcPr>
            <w:tcW w:w="2059" w:type="dxa"/>
            <w:hideMark/>
          </w:tcPr>
          <w:p w14:paraId="552CF96E" w14:textId="77777777" w:rsidR="004E6AD7" w:rsidRDefault="004E6AD7" w:rsidP="00EB6D75">
            <w:pPr>
              <w:pStyle w:val="TAH"/>
            </w:pPr>
            <w:r>
              <w:t>Filter on the adjacent channel frequency and corresponding filter bandwidth</w:t>
            </w:r>
          </w:p>
        </w:tc>
        <w:tc>
          <w:tcPr>
            <w:tcW w:w="1032" w:type="dxa"/>
            <w:hideMark/>
          </w:tcPr>
          <w:p w14:paraId="3969D1FE" w14:textId="77777777" w:rsidR="004E6AD7" w:rsidRDefault="004E6AD7" w:rsidP="00EB6D75">
            <w:pPr>
              <w:pStyle w:val="TAH"/>
            </w:pPr>
            <w:r>
              <w:t>ACLR limit</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7EDFF2ED" w14:textId="77777777" w:rsidTr="00276BEE">
        <w:trPr>
          <w:cantSplit/>
          <w:jc w:val="center"/>
        </w:trPr>
        <w:tc>
          <w:tcPr>
            <w:tcW w:w="2202" w:type="dxa"/>
            <w:tcBorders>
              <w:bottom w:val="single" w:sz="4" w:space="0" w:color="auto"/>
            </w:tcBorders>
            <w:hideMark/>
          </w:tcPr>
          <w:p w14:paraId="0F251B1C" w14:textId="77777777" w:rsidR="004E6AD7" w:rsidRDefault="004E6AD7" w:rsidP="00EB6D75">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4E6AD7" w:rsidRDefault="004E6AD7" w:rsidP="00EB6D75">
            <w:pPr>
              <w:pStyle w:val="TAH"/>
            </w:pPr>
            <w:r>
              <w:t>SAN adjacent channel centre frequency offset below the lowest or above the highest carrier centre frequency transmitted</w:t>
            </w:r>
          </w:p>
        </w:tc>
        <w:tc>
          <w:tcPr>
            <w:tcW w:w="1949" w:type="dxa"/>
            <w:hideMark/>
          </w:tcPr>
          <w:p w14:paraId="63ED0CB8" w14:textId="77777777" w:rsidR="004E6AD7" w:rsidRDefault="004E6AD7" w:rsidP="00EB6D75">
            <w:pPr>
              <w:pStyle w:val="TAH"/>
            </w:pPr>
            <w:r>
              <w:t>Assumed adjacent channel carrier (informative)</w:t>
            </w:r>
          </w:p>
        </w:tc>
        <w:tc>
          <w:tcPr>
            <w:tcW w:w="2059" w:type="dxa"/>
            <w:hideMark/>
          </w:tcPr>
          <w:p w14:paraId="180DE456" w14:textId="77777777" w:rsidR="004E6AD7" w:rsidRDefault="004E6AD7" w:rsidP="00EB6D75">
            <w:pPr>
              <w:pStyle w:val="TAH"/>
            </w:pPr>
            <w:r>
              <w:t>Filter on the adjacent channel frequency and corresponding filter bandwidth</w:t>
            </w:r>
          </w:p>
        </w:tc>
        <w:tc>
          <w:tcPr>
            <w:tcW w:w="1032" w:type="dxa"/>
            <w:hideMark/>
          </w:tcPr>
          <w:p w14:paraId="67FD6386" w14:textId="77777777" w:rsidR="004E6AD7" w:rsidRDefault="004E6AD7" w:rsidP="00EB6D75">
            <w:pPr>
              <w:pStyle w:val="TAH"/>
            </w:pPr>
            <w:r>
              <w:t>ACLR limit</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7A9F8111" w:rsidR="000A4698" w:rsidRDefault="000A4698" w:rsidP="000A4698">
      <w:pPr>
        <w:pStyle w:val="Heading3"/>
        <w:rPr>
          <w:lang w:eastAsia="zh-CN"/>
        </w:rPr>
      </w:pPr>
      <w:bookmarkStart w:id="1257" w:name="_Toc104311012"/>
      <w:bookmarkStart w:id="1258" w:name="_Toc106126713"/>
      <w:bookmarkStart w:id="1259" w:name="_Toc106177026"/>
      <w:bookmarkStart w:id="1260" w:name="_Toc114242194"/>
      <w:r>
        <w:rPr>
          <w:lang w:eastAsia="zh-CN"/>
        </w:rPr>
        <w:lastRenderedPageBreak/>
        <w:t>6.6.4</w:t>
      </w:r>
      <w:r>
        <w:rPr>
          <w:lang w:eastAsia="zh-CN"/>
        </w:rPr>
        <w:tab/>
        <w:t>Operating band unwanted emissions</w:t>
      </w:r>
      <w:bookmarkEnd w:id="1257"/>
      <w:bookmarkEnd w:id="1258"/>
      <w:bookmarkEnd w:id="1259"/>
      <w:bookmarkEnd w:id="1260"/>
    </w:p>
    <w:p w14:paraId="5A71AA04" w14:textId="5D37F10B" w:rsidR="000A4698" w:rsidRPr="00FA1729" w:rsidRDefault="00E203D6" w:rsidP="00E203D6">
      <w:pPr>
        <w:pStyle w:val="Heading4"/>
        <w:rPr>
          <w:lang w:eastAsia="zh-CN"/>
        </w:rPr>
      </w:pPr>
      <w:bookmarkStart w:id="1261" w:name="_Toc104311013"/>
      <w:bookmarkStart w:id="1262" w:name="_Toc106126714"/>
      <w:bookmarkStart w:id="1263" w:name="_Toc106177027"/>
      <w:bookmarkStart w:id="1264" w:name="_Toc114242195"/>
      <w:r>
        <w:rPr>
          <w:lang w:eastAsia="zh-CN"/>
        </w:rPr>
        <w:t>6.6.4.1</w:t>
      </w:r>
      <w:r w:rsidR="00FA1729" w:rsidRPr="00FA1729">
        <w:rPr>
          <w:lang w:eastAsia="zh-CN"/>
        </w:rPr>
        <w:tab/>
      </w:r>
      <w:r w:rsidR="000A4698" w:rsidRPr="00FA1729">
        <w:rPr>
          <w:lang w:eastAsia="zh-CN"/>
        </w:rPr>
        <w:t>General</w:t>
      </w:r>
      <w:bookmarkEnd w:id="1261"/>
      <w:bookmarkEnd w:id="1262"/>
      <w:bookmarkEnd w:id="1263"/>
      <w:bookmarkEnd w:id="1264"/>
    </w:p>
    <w:p w14:paraId="2F058619" w14:textId="77777777" w:rsidR="00883FA2" w:rsidRPr="00347785" w:rsidRDefault="00883FA2" w:rsidP="00883FA2">
      <w:pPr>
        <w:rPr>
          <w:rFonts w:eastAsia="SimSun"/>
        </w:rPr>
      </w:pPr>
      <w:r w:rsidRPr="00347785">
        <w:rPr>
          <w:rFonts w:eastAsia="Times New Roman"/>
        </w:rPr>
        <w:t xml:space="preserve">Unless otherwise stated, the </w:t>
      </w:r>
      <w:r w:rsidRPr="00347785">
        <w:rPr>
          <w:rFonts w:eastAsia="SimSun"/>
        </w:rPr>
        <w:t>o</w:t>
      </w:r>
      <w:r w:rsidRPr="00347785">
        <w:rPr>
          <w:rFonts w:eastAsia="Times New Roman"/>
        </w:rPr>
        <w:t>perating band unwanted emission (OBUE) limits</w:t>
      </w:r>
      <w:r>
        <w:rPr>
          <w:rFonts w:eastAsia="Times New Roman"/>
        </w:rPr>
        <w:t xml:space="preserve"> for SAN</w:t>
      </w:r>
      <w:r w:rsidRPr="00347785">
        <w:rPr>
          <w:rFonts w:eastAsia="Times New Roman"/>
        </w:rPr>
        <w:t xml:space="preserve"> in FR1 are defined from</w:t>
      </w:r>
      <w:r w:rsidRPr="00347785">
        <w:rPr>
          <w:rFonts w:eastAsia="SimSun"/>
        </w:rPr>
        <w:t xml:space="preserve">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Pr>
          <w:rFonts w:eastAsia="SimSun"/>
        </w:rPr>
        <w:t xml:space="preserve">. </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79F34186" w14:textId="77777777" w:rsidR="00883FA2" w:rsidRPr="00347785" w:rsidRDefault="00883FA2" w:rsidP="008F0723">
      <w:pPr>
        <w:pStyle w:val="B1"/>
      </w:pPr>
      <w:r w:rsidRPr="00347785">
        <w:t>-</w:t>
      </w:r>
      <w:r w:rsidRPr="00347785">
        <w:tab/>
      </w:r>
      <w:bookmarkStart w:id="1265" w:name="_Hlk497218315"/>
      <w:r w:rsidRPr="00347785">
        <w:sym w:font="Symbol" w:char="F044"/>
      </w:r>
      <w:r w:rsidRPr="00347785">
        <w:t>f</w:t>
      </w:r>
      <w:bookmarkEnd w:id="1265"/>
      <w:r w:rsidRPr="00347785">
        <w:t xml:space="preserve"> is the </w:t>
      </w:r>
      <w:bookmarkStart w:id="1266" w:name="_Hlk497218330"/>
      <w:r w:rsidRPr="00347785">
        <w:t xml:space="preserve">separation between the </w:t>
      </w:r>
      <w:r w:rsidRPr="00347785">
        <w:rPr>
          <w:i/>
        </w:rPr>
        <w:t>channel edge</w:t>
      </w:r>
      <w:r w:rsidRPr="00347785">
        <w:t xml:space="preserve"> frequency and the nominal -3dB point of the measuring filter closest to the carrier frequency</w:t>
      </w:r>
      <w:bookmarkEnd w:id="1266"/>
      <w:r w:rsidRPr="00347785">
        <w:t>.</w:t>
      </w:r>
    </w:p>
    <w:p w14:paraId="0425A154" w14:textId="77777777" w:rsidR="00883FA2" w:rsidRPr="002D095A" w:rsidRDefault="00883FA2" w:rsidP="008F0723">
      <w:pPr>
        <w:pStyle w:val="B1"/>
      </w:pPr>
      <w:r w:rsidRPr="00347785">
        <w:t>-</w:t>
      </w:r>
      <w:r w:rsidRPr="00347785">
        <w:tab/>
      </w:r>
      <w:bookmarkStart w:id="1267" w:name="_Hlk497218343"/>
      <w:r w:rsidRPr="002D095A">
        <w:t xml:space="preserve">f_offset </w:t>
      </w:r>
      <w:bookmarkEnd w:id="1267"/>
      <w:r w:rsidRPr="002D095A">
        <w:t xml:space="preserve">is the </w:t>
      </w:r>
      <w:bookmarkStart w:id="1268" w:name="_Hlk497218356"/>
      <w:r w:rsidRPr="002D095A">
        <w:t xml:space="preserve">separation between the </w:t>
      </w:r>
      <w:r w:rsidRPr="002D095A">
        <w:rPr>
          <w:i/>
        </w:rPr>
        <w:t>channel edge</w:t>
      </w:r>
      <w:r w:rsidRPr="002D095A">
        <w:t xml:space="preserve"> frequency and the centre of the measuring filter</w:t>
      </w:r>
      <w:bookmarkEnd w:id="1268"/>
      <w:r w:rsidRPr="002D095A">
        <w:t>.</w:t>
      </w:r>
    </w:p>
    <w:p w14:paraId="32AAB981" w14:textId="77777777" w:rsidR="00883FA2" w:rsidRPr="002D095A" w:rsidRDefault="00883FA2" w:rsidP="008F0723">
      <w:pPr>
        <w:pStyle w:val="B1"/>
      </w:pPr>
      <w:r w:rsidRPr="002D095A">
        <w:t>-</w:t>
      </w:r>
      <w:r w:rsidRPr="002D095A">
        <w:tab/>
      </w:r>
      <w:r w:rsidRPr="002D095A">
        <w:rPr>
          <w:lang w:val="en-US"/>
        </w:rPr>
        <w:t>PSD</w:t>
      </w:r>
      <w:r w:rsidRPr="002D095A">
        <w:rPr>
          <w:vertAlign w:val="subscript"/>
          <w:lang w:val="en-US"/>
        </w:rPr>
        <w:t>channel</w:t>
      </w:r>
      <w:r w:rsidRPr="002D095A">
        <w:t xml:space="preserve"> represents the Power Spectral Density of the channel for a given channel bandwidth</w:t>
      </w:r>
    </w:p>
    <w:p w14:paraId="5A9B6739" w14:textId="77777777" w:rsidR="00883FA2" w:rsidRPr="002D095A" w:rsidRDefault="00883FA2" w:rsidP="008F0723">
      <w:pPr>
        <w:pStyle w:val="B1"/>
      </w:pPr>
      <w:r w:rsidRPr="002D095A">
        <w:t>-</w:t>
      </w:r>
      <w:r w:rsidRPr="002D095A">
        <w:tab/>
      </w:r>
      <w:r w:rsidRPr="002D095A">
        <w:rPr>
          <w:lang w:val="en-US"/>
        </w:rPr>
        <w:t>BW</w:t>
      </w:r>
      <w:r w:rsidRPr="002D095A">
        <w:rPr>
          <w:vertAlign w:val="subscript"/>
          <w:lang w:val="en-US"/>
        </w:rPr>
        <w:t>Channel</w:t>
      </w:r>
      <w:r w:rsidRPr="002D095A">
        <w:t xml:space="preserve"> is the considered NR </w:t>
      </w:r>
      <w:r w:rsidRPr="002D095A">
        <w:rPr>
          <w:i/>
          <w:iCs/>
        </w:rPr>
        <w:t xml:space="preserve">channel bandwidth </w:t>
      </w:r>
      <w:r w:rsidRPr="002D095A">
        <w:t xml:space="preserve">or SAN total </w:t>
      </w:r>
      <w:r w:rsidRPr="002D095A">
        <w:rPr>
          <w:i/>
          <w:iCs/>
        </w:rPr>
        <w:t>RF bandwidth</w:t>
      </w:r>
      <w:r w:rsidRPr="002D095A">
        <w:t xml:space="preserve"> for a given </w:t>
      </w:r>
      <w:r w:rsidRPr="002D095A">
        <w:rPr>
          <w:i/>
          <w:iCs/>
        </w:rPr>
        <w:t>operating band</w:t>
      </w:r>
      <w:r w:rsidRPr="002D095A">
        <w:t>.</w:t>
      </w:r>
    </w:p>
    <w:p w14:paraId="16D3DBFD" w14:textId="6C429EC7" w:rsidR="00883FA2" w:rsidRPr="00347785" w:rsidRDefault="00883FA2" w:rsidP="008F0723">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58AB2A10" w14:textId="77777777" w:rsidR="00883FA2" w:rsidRPr="00207F82" w:rsidRDefault="00883FA2" w:rsidP="00883FA2">
      <w:pPr>
        <w:rPr>
          <w:rFonts w:eastAsia="Times New Roman"/>
        </w:rPr>
      </w:pPr>
      <w:r w:rsidRPr="00347785">
        <w:rPr>
          <w:rFonts w:eastAsia="Times New Roman"/>
        </w:rPr>
        <w:t xml:space="preserve">For a multi-carrier </w:t>
      </w:r>
      <w:r w:rsidRPr="00347785">
        <w:rPr>
          <w:rFonts w:eastAsia="Times New Roman"/>
          <w:i/>
          <w:iCs/>
        </w:rPr>
        <w:t xml:space="preserve">single-band </w:t>
      </w:r>
      <w:r w:rsidRPr="00347785">
        <w:rPr>
          <w:rFonts w:eastAsia="Times New Roman"/>
          <w:i/>
        </w:rPr>
        <w:t>connector</w:t>
      </w:r>
      <w:r w:rsidRPr="00347785">
        <w:rPr>
          <w:rFonts w:eastAsia="Times New Roman"/>
        </w:rPr>
        <w:t xml:space="preserve"> the definitions above apply to the lower edge of the carrier transmitted at the </w:t>
      </w:r>
      <w:r w:rsidRPr="00347785">
        <w:rPr>
          <w:rFonts w:eastAsia="Times New Roman"/>
          <w:i/>
        </w:rPr>
        <w:t>lowest carrier</w:t>
      </w:r>
      <w:r w:rsidRPr="00347785">
        <w:rPr>
          <w:rFonts w:eastAsia="Times New Roman"/>
        </w:rPr>
        <w:t xml:space="preserve"> frequency and the upper edge of the carrier transmitted at the </w:t>
      </w:r>
      <w:r w:rsidRPr="00347785">
        <w:rPr>
          <w:rFonts w:eastAsia="Times New Roman"/>
          <w:i/>
        </w:rPr>
        <w:t>highest carrier</w:t>
      </w:r>
      <w:r w:rsidRPr="00347785">
        <w:rPr>
          <w:rFonts w:eastAsia="Times New Roman"/>
        </w:rPr>
        <w:t xml:space="preserve"> frequency </w:t>
      </w:r>
      <w:r w:rsidRPr="00347785">
        <w:rPr>
          <w:rFonts w:eastAsia="SimSun"/>
        </w:rPr>
        <w:t>within a specified frequency band</w:t>
      </w:r>
      <w:r w:rsidRPr="00347785">
        <w:rPr>
          <w:rFonts w:eastAsia="Times New Roman"/>
        </w:rPr>
        <w:t>.</w:t>
      </w:r>
    </w:p>
    <w:p w14:paraId="397987A6" w14:textId="77777777" w:rsidR="00883FA2" w:rsidRPr="003A366C" w:rsidRDefault="00883FA2" w:rsidP="008F0723">
      <w:pPr>
        <w:pStyle w:val="B1"/>
      </w:pPr>
      <w:r w:rsidRPr="00347785">
        <w:t>-</w:t>
      </w:r>
      <w:r w:rsidRPr="00347785">
        <w:tab/>
      </w:r>
      <w:r>
        <w:t>T</w:t>
      </w:r>
      <w:r w:rsidRPr="00347785">
        <w:t xml:space="preserve">he operating band unwanted emission </w:t>
      </w:r>
      <w:r w:rsidRPr="00347785">
        <w:rPr>
          <w:i/>
        </w:rPr>
        <w:t>basic limits</w:t>
      </w:r>
      <w:r w:rsidRPr="00347785">
        <w:t xml:space="preserve"> of the band where there are carriers transmitted, as defined in the tables of the present clause for the largest frequency offset (</w:t>
      </w:r>
      <w:r w:rsidRPr="00347785">
        <w:sym w:font="Symbol" w:char="F044"/>
      </w:r>
      <w:r w:rsidRPr="00347785">
        <w:t>f</w:t>
      </w:r>
      <w:r w:rsidRPr="00347785">
        <w:rPr>
          <w:vertAlign w:val="subscript"/>
        </w:rPr>
        <w:t>max</w:t>
      </w:r>
      <w:r w:rsidRPr="00347785">
        <w:t xml:space="preserve">), shall apply from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sidRPr="00347785">
        <w:t>.</w:t>
      </w:r>
    </w:p>
    <w:p w14:paraId="40C21307" w14:textId="77777777" w:rsidR="00883FA2" w:rsidRDefault="00883FA2" w:rsidP="00883FA2">
      <w:pPr>
        <w:keepNext/>
        <w:keepLines/>
        <w:spacing w:before="120"/>
        <w:ind w:left="1418" w:hanging="1418"/>
        <w:outlineLvl w:val="3"/>
        <w:rPr>
          <w:rFonts w:ascii="Arial" w:eastAsia="Times New Roman" w:hAnsi="Arial"/>
          <w:i/>
          <w:sz w:val="24"/>
        </w:rPr>
      </w:pPr>
      <w:bookmarkStart w:id="1269" w:name="_Toc13080204"/>
      <w:bookmarkStart w:id="1270" w:name="_Toc29811703"/>
      <w:bookmarkStart w:id="1271" w:name="_Toc36817255"/>
      <w:bookmarkStart w:id="1272" w:name="_Toc37260171"/>
      <w:bookmarkStart w:id="1273" w:name="_Toc37267559"/>
      <w:bookmarkStart w:id="1274" w:name="_Toc44712161"/>
      <w:bookmarkStart w:id="1275" w:name="_Toc45893474"/>
      <w:bookmarkStart w:id="1276" w:name="_Toc53178201"/>
      <w:bookmarkStart w:id="1277" w:name="_Toc53178652"/>
      <w:bookmarkStart w:id="1278" w:name="_Toc61178878"/>
      <w:bookmarkStart w:id="1279" w:name="_Toc61179348"/>
      <w:bookmarkStart w:id="1280" w:name="_Toc67916644"/>
      <w:bookmarkStart w:id="1281" w:name="_Toc74663242"/>
      <w:bookmarkStart w:id="1282" w:name="_Toc82621782"/>
      <w:bookmarkStart w:id="1283"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4F22CF2D" w14:textId="77777777" w:rsidR="00864533" w:rsidRPr="00814B75" w:rsidRDefault="00864533" w:rsidP="00864533">
      <w:r w:rsidRPr="009F1AFF">
        <w:t xml:space="preserve">For SAN operating in Bands n256, n255, </w:t>
      </w:r>
      <w:ins w:id="1284" w:author="D. Everaere" w:date="2022-08-22T14:51:00Z">
        <w:r>
          <w:t xml:space="preserve">the </w:t>
        </w:r>
      </w:ins>
      <w:ins w:id="1285" w:author="D. Everaere" w:date="2022-07-15T17:53:00Z">
        <w:r w:rsidRPr="00A81B05">
          <w:rPr>
            <w:rFonts w:cs="v5.0.0"/>
            <w:iCs/>
            <w:lang w:val="en-US"/>
          </w:rPr>
          <w:t>requirement</w:t>
        </w:r>
        <w:r>
          <w:rPr>
            <w:rFonts w:cs="v5.0.0"/>
            <w:iCs/>
            <w:lang w:val="en-US"/>
          </w:rPr>
          <w:t xml:space="preserve">s </w:t>
        </w:r>
      </w:ins>
      <w:del w:id="1286" w:author="D. Everaere" w:date="2022-08-22T14:51:00Z">
        <w:r w:rsidDel="00730EA0">
          <w:delText xml:space="preserve"> </w:delText>
        </w:r>
      </w:del>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4B218C61" w14:textId="77777777" w:rsidR="00883FA2" w:rsidRPr="00911583" w:rsidRDefault="00883FA2" w:rsidP="008F0723">
      <w:pPr>
        <w:rPr>
          <w:b/>
          <w:lang w:val="en-US" w:eastAsia="zh-CN"/>
        </w:rPr>
      </w:pPr>
      <w:r w:rsidRPr="00911583">
        <w:rPr>
          <w:lang w:val="en-US"/>
        </w:rPr>
        <w:t xml:space="preserve">The </w:t>
      </w:r>
      <w:r w:rsidRPr="00D17A86">
        <w:t xml:space="preserve">SAN </w:t>
      </w:r>
      <w:r>
        <w:t>Operating Band Unwanted Emissions (</w:t>
      </w:r>
      <w:r w:rsidRPr="00D17A86">
        <w:t>OBUE</w:t>
      </w:r>
      <w:r>
        <w:t>)</w:t>
      </w:r>
      <w:r w:rsidRPr="00D17A86">
        <w:t xml:space="preserve"> requirements for GEO and LEO classes are </w:t>
      </w:r>
      <w:r>
        <w:t xml:space="preserve">therefore </w:t>
      </w:r>
      <w:r w:rsidRPr="00D17A86">
        <w:t>defined as described in Table 6.6.4.2</w:t>
      </w:r>
      <w:r w:rsidRPr="00D17A86">
        <w:noBreakHyphen/>
        <w:t>1 below.</w:t>
      </w:r>
    </w:p>
    <w:p w14:paraId="61134046" w14:textId="77777777" w:rsidR="00883FA2" w:rsidRPr="00911583" w:rsidRDefault="00883FA2" w:rsidP="008F0723">
      <w:pPr>
        <w:rPr>
          <w:lang w:val="en-US" w:eastAsia="zh-CN"/>
        </w:rPr>
      </w:pPr>
    </w:p>
    <w:p w14:paraId="6B7284CB" w14:textId="77777777" w:rsidR="00864533" w:rsidRPr="00953327" w:rsidRDefault="00864533" w:rsidP="00864533">
      <w:pPr>
        <w:pStyle w:val="TH"/>
        <w:rPr>
          <w:rFonts w:cs="Arial"/>
          <w:b w:val="0"/>
          <w:lang w:val="en-US"/>
        </w:rPr>
      </w:pPr>
      <w:bookmarkStart w:id="1287" w:name="_Toc104311014"/>
      <w:bookmarkStart w:id="1288" w:name="_Toc106126715"/>
      <w:bookmarkStart w:id="1289" w:name="_Toc106177028"/>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8"/>
        <w:gridCol w:w="1377"/>
      </w:tblGrid>
      <w:tr w:rsidR="00864533" w14:paraId="7C1D837A" w14:textId="77777777" w:rsidTr="00D6277E">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935"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636"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561"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864533" w14:paraId="2E4786ED" w14:textId="77777777" w:rsidTr="00D6277E">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1349D7BC" w14:textId="77777777" w:rsidR="00864533" w:rsidRDefault="00864533" w:rsidP="00D6277E">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BW</w:t>
            </w:r>
            <w:r w:rsidRPr="007C5EE2">
              <w:rPr>
                <w:rFonts w:cs="v5.0.0"/>
                <w:vertAlign w:val="subscript"/>
              </w:rPr>
              <w:t>Channel</w:t>
            </w:r>
          </w:p>
        </w:tc>
        <w:tc>
          <w:tcPr>
            <w:tcW w:w="935" w:type="pct"/>
            <w:tcBorders>
              <w:top w:val="single" w:sz="4" w:space="0" w:color="auto"/>
              <w:left w:val="single" w:sz="4" w:space="0" w:color="auto"/>
              <w:bottom w:val="single" w:sz="4" w:space="0" w:color="auto"/>
              <w:right w:val="single" w:sz="4" w:space="0" w:color="auto"/>
            </w:tcBorders>
            <w:vAlign w:val="center"/>
            <w:hideMark/>
          </w:tcPr>
          <w:p w14:paraId="12E5F6E1" w14:textId="77777777" w:rsidR="00864533" w:rsidRPr="00911583" w:rsidRDefault="00864533" w:rsidP="00D6277E">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BW</w:t>
            </w:r>
            <w:r w:rsidRPr="00911583">
              <w:rPr>
                <w:rFonts w:cs="v5.0.0"/>
                <w:vertAlign w:val="subscript"/>
                <w:lang w:val="en-US"/>
              </w:rPr>
              <w:t>Channel</w:t>
            </w:r>
            <w:r w:rsidRPr="00911583">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1B3CD654" w14:textId="77777777" w:rsidR="00864533" w:rsidRDefault="00864533" w:rsidP="00D6277E">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07F71E06" w14:textId="77777777" w:rsidR="00864533" w:rsidRDefault="00864533" w:rsidP="00D6277E">
            <w:pPr>
              <w:pStyle w:val="TAC"/>
              <w:rPr>
                <w:rFonts w:cs="Arial"/>
                <w:lang w:eastAsia="zh-CN"/>
              </w:rPr>
            </w:pPr>
            <w:r>
              <w:rPr>
                <w:rFonts w:cs="Arial"/>
                <w:lang w:eastAsia="zh-CN"/>
              </w:rPr>
              <w:t>4</w:t>
            </w:r>
            <w:ins w:id="1290" w:author="D. Everaere" w:date="2022-08-25T07:30:00Z">
              <w:r>
                <w:rPr>
                  <w:rFonts w:cs="Arial"/>
                  <w:lang w:eastAsia="zh-CN"/>
                </w:rPr>
                <w:t xml:space="preserve"> </w:t>
              </w:r>
            </w:ins>
            <w:r>
              <w:rPr>
                <w:rFonts w:cs="Arial"/>
                <w:lang w:eastAsia="zh-CN"/>
              </w:rPr>
              <w:t>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90FF52A" w14:textId="77777777" w:rsidR="00864533" w:rsidRPr="00911583" w:rsidRDefault="00864533" w:rsidP="00D6277E">
            <w:pPr>
              <w:pStyle w:val="TAN"/>
              <w:rPr>
                <w:lang w:val="en-US"/>
              </w:rPr>
            </w:pPr>
            <w:r w:rsidRPr="00911583">
              <w:rPr>
                <w:rFonts w:cs="Arial" w:hint="eastAsia"/>
                <w:lang w:val="en-US" w:eastAsia="zh-CN"/>
              </w:rPr>
              <w:t>N</w:t>
            </w:r>
            <w:r w:rsidRPr="00911583">
              <w:rPr>
                <w:rFonts w:cs="Arial"/>
                <w:lang w:val="en-US" w:eastAsia="zh-CN"/>
              </w:rPr>
              <w:t xml:space="preserve">OTE 1: </w:t>
            </w:r>
            <w:r w:rsidRPr="00911583">
              <w:rPr>
                <w:lang w:val="en-US"/>
              </w:rPr>
              <w:t>PSD</w:t>
            </w:r>
            <w:r w:rsidRPr="00911583">
              <w:rPr>
                <w:vertAlign w:val="subscript"/>
                <w:lang w:val="en-US"/>
              </w:rPr>
              <w:t xml:space="preserve">channel </w:t>
            </w:r>
            <w:r w:rsidRPr="00911583">
              <w:rPr>
                <w:lang w:val="en-US"/>
              </w:rPr>
              <w:t>= P</w:t>
            </w:r>
            <w:r w:rsidRPr="00911583">
              <w:rPr>
                <w:vertAlign w:val="subscript"/>
                <w:lang w:val="en-US"/>
              </w:rPr>
              <w:t>rated,c</w:t>
            </w:r>
            <w:ins w:id="1291" w:author="D. Everaere" w:date="2022-08-22T15:26:00Z">
              <w:r>
                <w:rPr>
                  <w:vertAlign w:val="subscript"/>
                  <w:lang w:val="en-US"/>
                </w:rPr>
                <w:t>, sys</w:t>
              </w:r>
            </w:ins>
            <w:r w:rsidRPr="00911583">
              <w:rPr>
                <w:vertAlign w:val="subscript"/>
                <w:lang w:val="en-US"/>
              </w:rPr>
              <w:t xml:space="preserve"> </w:t>
            </w:r>
            <w:r w:rsidRPr="00911583">
              <w:rPr>
                <w:lang w:val="en-US"/>
              </w:rPr>
              <w:t>– 10log10(BW</w:t>
            </w:r>
            <w:r w:rsidRPr="00911583">
              <w:rPr>
                <w:vertAlign w:val="subscript"/>
                <w:lang w:val="en-US"/>
              </w:rPr>
              <w:t>Channel</w:t>
            </w:r>
            <w:r w:rsidRPr="00911583">
              <w:rPr>
                <w:lang w:val="en-US"/>
              </w:rPr>
              <w:t>) – 24, unit dBm/4kHz.</w:t>
            </w:r>
          </w:p>
          <w:p w14:paraId="443CEF2D" w14:textId="77777777" w:rsidR="00864533" w:rsidRPr="00911583" w:rsidRDefault="00864533" w:rsidP="00D6277E">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70B05D8C" w14:textId="77777777" w:rsidR="00864533" w:rsidRDefault="00864533" w:rsidP="00D6277E">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77777777" w:rsidR="00864533" w:rsidRPr="00911583" w:rsidRDefault="00864533" w:rsidP="00D6277E">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6F636730" w14:textId="6FA3A717" w:rsidR="00736494" w:rsidRDefault="00736494" w:rsidP="00736494">
      <w:pPr>
        <w:pStyle w:val="Heading3"/>
        <w:rPr>
          <w:lang w:eastAsia="zh-CN"/>
        </w:rPr>
      </w:pPr>
      <w:bookmarkStart w:id="1292" w:name="_Toc114242196"/>
      <w:r>
        <w:rPr>
          <w:lang w:eastAsia="zh-CN"/>
        </w:rPr>
        <w:lastRenderedPageBreak/>
        <w:t>6.6.</w:t>
      </w:r>
      <w:r w:rsidR="000A4698">
        <w:rPr>
          <w:lang w:eastAsia="zh-CN"/>
        </w:rPr>
        <w:t>5</w:t>
      </w:r>
      <w:r>
        <w:rPr>
          <w:lang w:eastAsia="zh-CN"/>
        </w:rPr>
        <w:tab/>
        <w:t>Transmitter spurious emissions</w:t>
      </w:r>
      <w:bookmarkEnd w:id="1287"/>
      <w:bookmarkEnd w:id="1288"/>
      <w:bookmarkEnd w:id="1289"/>
      <w:bookmarkEnd w:id="1292"/>
    </w:p>
    <w:p w14:paraId="0BF97827" w14:textId="006B83E9" w:rsidR="000A4698" w:rsidRDefault="00736494" w:rsidP="00E203D6">
      <w:pPr>
        <w:pStyle w:val="Heading4"/>
        <w:rPr>
          <w:lang w:eastAsia="zh-CN"/>
        </w:rPr>
      </w:pPr>
      <w:bookmarkStart w:id="1293" w:name="_Toc104311015"/>
      <w:bookmarkStart w:id="1294" w:name="_Toc106126716"/>
      <w:bookmarkStart w:id="1295" w:name="_Toc106177029"/>
      <w:bookmarkStart w:id="1296" w:name="_Toc114242197"/>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293"/>
      <w:bookmarkEnd w:id="1294"/>
      <w:bookmarkEnd w:id="1295"/>
      <w:bookmarkEnd w:id="1296"/>
    </w:p>
    <w:p w14:paraId="4DBD5B99" w14:textId="62CAC891" w:rsidR="007A4632" w:rsidRPr="00A9637C" w:rsidRDefault="007A4632"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the frequency range from </w:t>
      </w:r>
      <w:r w:rsidRPr="00BE30E6">
        <w:rPr>
          <w:rFonts w:cs="v5.0.0"/>
        </w:rPr>
        <w:t>Δ</w:t>
      </w:r>
      <w:r w:rsidRPr="00A9637C">
        <w:rPr>
          <w:rFonts w:cs="v5.0.0"/>
          <w:lang w:val="en-US"/>
        </w:rPr>
        <w:t>f</w:t>
      </w:r>
      <w:r w:rsidRPr="00A9637C">
        <w:rPr>
          <w:rFonts w:cs="v5.0.0"/>
          <w:vertAlign w:val="subscript"/>
          <w:lang w:val="en-US"/>
        </w:rPr>
        <w:t>OBUE</w:t>
      </w:r>
      <w:r w:rsidRPr="00A9637C" w:rsidDel="006D2990">
        <w:rPr>
          <w:lang w:val="en-US"/>
        </w:rPr>
        <w:t xml:space="preserve"> </w:t>
      </w:r>
      <w:r w:rsidRPr="00A9637C">
        <w:rPr>
          <w:lang w:val="en-US"/>
        </w:rPr>
        <w:t xml:space="preserve">below the lowest frequency of each supported downlink </w:t>
      </w:r>
      <w:r w:rsidRPr="00A9637C">
        <w:rPr>
          <w:i/>
          <w:lang w:val="en-US"/>
        </w:rPr>
        <w:t>operating band</w:t>
      </w:r>
      <w:r w:rsidRPr="00A9637C">
        <w:rPr>
          <w:lang w:val="en-US"/>
        </w:rPr>
        <w:t xml:space="preserve">, up to </w:t>
      </w:r>
      <w:r w:rsidRPr="006B5C9E">
        <w:rPr>
          <w:rFonts w:cs="v5.0.0"/>
        </w:rPr>
        <w:t>Δ</w:t>
      </w:r>
      <w:r w:rsidRPr="00A9637C">
        <w:rPr>
          <w:rFonts w:cs="v5.0.0"/>
          <w:lang w:val="en-US"/>
        </w:rPr>
        <w:t>f</w:t>
      </w:r>
      <w:r w:rsidRPr="00A9637C">
        <w:rPr>
          <w:rFonts w:cs="v5.0.0"/>
          <w:vertAlign w:val="subscript"/>
          <w:lang w:val="en-US"/>
        </w:rPr>
        <w:t>OBUE</w:t>
      </w:r>
      <w:r w:rsidRPr="00A9637C" w:rsidDel="001314A4">
        <w:rPr>
          <w:lang w:val="en-US" w:eastAsia="zh-CN"/>
        </w:rPr>
        <w:t xml:space="preserve"> </w:t>
      </w:r>
      <w:r w:rsidRPr="00A9637C">
        <w:rPr>
          <w:lang w:val="en-US"/>
        </w:rPr>
        <w:t xml:space="preserve">above the highest frequency of each supported downlink </w:t>
      </w:r>
      <w:r w:rsidRPr="00A9637C">
        <w:rPr>
          <w:i/>
          <w:lang w:val="en-US"/>
        </w:rPr>
        <w:t>operating band</w:t>
      </w:r>
      <w:r w:rsidRPr="00A9637C">
        <w:rPr>
          <w:lang w:val="en-US"/>
        </w:rPr>
        <w:t xml:space="preserve">, where the </w:t>
      </w:r>
      <w:r w:rsidRPr="00F95B02">
        <w:rPr>
          <w:rFonts w:cs="v5.0.0"/>
        </w:rPr>
        <w:t>Δ</w:t>
      </w:r>
      <w:r w:rsidRPr="00A9637C">
        <w:rPr>
          <w:rFonts w:cs="v5.0.0"/>
          <w:lang w:val="en-US"/>
        </w:rPr>
        <w:t>f</w:t>
      </w:r>
      <w:r w:rsidRPr="00A9637C">
        <w:rPr>
          <w:rFonts w:cs="v5.0.0"/>
          <w:vertAlign w:val="subscript"/>
          <w:lang w:val="en-US"/>
        </w:rPr>
        <w:t>OBUE</w:t>
      </w:r>
      <w:r w:rsidRPr="00A9637C">
        <w:rPr>
          <w:rFonts w:cs="v5.0.0"/>
          <w:lang w:val="en-US"/>
        </w:rPr>
        <w:t xml:space="preserve"> is defined in table 6.6.1-1</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5A52DF16" w:rsidR="00736494" w:rsidRDefault="00736494" w:rsidP="00072560">
      <w:pPr>
        <w:pStyle w:val="Heading4"/>
        <w:rPr>
          <w:lang w:eastAsia="zh-CN"/>
        </w:rPr>
      </w:pPr>
      <w:bookmarkStart w:id="1297" w:name="_Toc104311016"/>
      <w:bookmarkStart w:id="1298" w:name="_Toc106126717"/>
      <w:bookmarkStart w:id="1299" w:name="_Toc106177030"/>
      <w:bookmarkStart w:id="1300" w:name="_Toc114242198"/>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297"/>
      <w:bookmarkEnd w:id="1298"/>
      <w:bookmarkEnd w:id="1299"/>
      <w:ins w:id="1301" w:author="D. Everaere" w:date="2022-07-15T17:52:00Z">
        <w:r w:rsidR="00864533">
          <w:rPr>
            <w:rFonts w:hint="eastAsia"/>
            <w:lang w:val="en-US"/>
          </w:rPr>
          <w:t>Minimum requirement</w:t>
        </w:r>
        <w:r w:rsidR="00864533">
          <w:rPr>
            <w:lang w:val="en-US"/>
          </w:rPr>
          <w:t>s</w:t>
        </w:r>
        <w:r w:rsidR="00864533">
          <w:rPr>
            <w:lang w:eastAsia="zh-CN"/>
          </w:rPr>
          <w:t xml:space="preserve"> </w:t>
        </w:r>
        <w:r w:rsidR="00864533">
          <w:t xml:space="preserve">for </w:t>
        </w:r>
        <w:r w:rsidR="00864533">
          <w:rPr>
            <w:i/>
          </w:rPr>
          <w:t>SAN type 1-H</w:t>
        </w:r>
      </w:ins>
      <w:del w:id="1302" w:author="D. Everaere" w:date="2022-07-15T17:52:00Z">
        <w:r w:rsidR="00864533" w:rsidRPr="00FA1729" w:rsidDel="00D12853">
          <w:rPr>
            <w:lang w:eastAsia="zh-CN"/>
          </w:rPr>
          <w:delText>Basic Limits</w:delText>
        </w:r>
      </w:del>
      <w:bookmarkEnd w:id="1300"/>
    </w:p>
    <w:p w14:paraId="56586BE3" w14:textId="1BB5980F" w:rsidR="00736494" w:rsidRDefault="00FA1729" w:rsidP="00E203D6">
      <w:pPr>
        <w:pStyle w:val="Heading5"/>
        <w:rPr>
          <w:lang w:eastAsia="zh-CN"/>
        </w:rPr>
      </w:pPr>
      <w:bookmarkStart w:id="1303" w:name="_Toc104311017"/>
      <w:bookmarkStart w:id="1304" w:name="_Toc106126718"/>
      <w:bookmarkStart w:id="1305" w:name="_Toc106177031"/>
      <w:bookmarkStart w:id="1306" w:name="_Toc114242199"/>
      <w:r w:rsidRPr="00FA1729">
        <w:rPr>
          <w:lang w:eastAsia="zh-CN"/>
        </w:rPr>
        <w:t>6.6.5.2.1</w:t>
      </w:r>
      <w:r w:rsidRPr="00FA1729">
        <w:rPr>
          <w:lang w:eastAsia="zh-CN"/>
        </w:rPr>
        <w:tab/>
      </w:r>
      <w:r w:rsidR="005B4244" w:rsidRPr="00FA1729">
        <w:rPr>
          <w:lang w:eastAsia="zh-CN"/>
        </w:rPr>
        <w:t>General transmitter spurious emissions requirements</w:t>
      </w:r>
      <w:bookmarkEnd w:id="1303"/>
      <w:bookmarkEnd w:id="1304"/>
      <w:bookmarkEnd w:id="1305"/>
      <w:bookmarkEnd w:id="1306"/>
    </w:p>
    <w:p w14:paraId="523E3FA5" w14:textId="77777777" w:rsidR="00864533" w:rsidRPr="00A9637C" w:rsidRDefault="00864533" w:rsidP="00864533">
      <w:pPr>
        <w:keepNext/>
        <w:rPr>
          <w:rFonts w:cs="v5.0.0"/>
          <w:lang w:val="en-US"/>
        </w:rPr>
      </w:pPr>
      <w:r w:rsidRPr="00A9637C">
        <w:rPr>
          <w:rFonts w:cs="v5.0.0"/>
          <w:lang w:val="en-US"/>
        </w:rPr>
        <w:t xml:space="preserve">The </w:t>
      </w:r>
      <w:del w:id="1307" w:author="D. Everaere" w:date="2022-07-15T17:53:00Z">
        <w:r w:rsidRPr="00A9637C" w:rsidDel="00A81B05">
          <w:rPr>
            <w:rFonts w:cs="v5.0.0"/>
            <w:i/>
            <w:lang w:val="en-US"/>
          </w:rPr>
          <w:delText>basic limits</w:delText>
        </w:r>
      </w:del>
      <w:ins w:id="1308" w:author="D. Everaere" w:date="2022-07-15T17:53:00Z">
        <w:r w:rsidRPr="00A81B05">
          <w:rPr>
            <w:rFonts w:cs="v5.0.0"/>
            <w:iCs/>
            <w:lang w:val="en-US"/>
          </w:rPr>
          <w:t>requirement</w:t>
        </w:r>
        <w:r>
          <w:rPr>
            <w:rFonts w:cs="v5.0.0"/>
            <w:iCs/>
            <w:lang w:val="en-US"/>
          </w:rPr>
          <w:t>s in</w:t>
        </w:r>
      </w:ins>
      <w:r w:rsidRPr="00A9637C">
        <w:rPr>
          <w:rFonts w:cs="v5.0.0"/>
          <w:lang w:val="en-US"/>
        </w:rPr>
        <w:t xml:space="preserve"> </w:t>
      </w:r>
      <w:del w:id="1309" w:author="D. Everaere" w:date="2022-07-15T17:53:00Z">
        <w:r w:rsidRPr="00A9637C" w:rsidDel="001477FC">
          <w:rPr>
            <w:rFonts w:cs="v5.0.0"/>
            <w:lang w:val="en-US"/>
          </w:rPr>
          <w:delText>of</w:delText>
        </w:r>
      </w:del>
      <w:r w:rsidRPr="00A9637C">
        <w:rPr>
          <w:rFonts w:cs="v5.0.0"/>
          <w:lang w:val="en-US"/>
        </w:rPr>
        <w:t xml:space="preserve"> table 6.6.5.2.1-1 shall apply. The application of those limits shall be the same as for operating band unwanted emissions in clause 6.6.4.</w:t>
      </w:r>
    </w:p>
    <w:p w14:paraId="59B05D78" w14:textId="77777777" w:rsidR="007A4632" w:rsidRPr="00A9637C" w:rsidRDefault="007A4632" w:rsidP="007A4632">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7A4632"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77777777" w:rsidR="007A4632" w:rsidRDefault="007A4632" w:rsidP="00EB6D75">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0C69F5FE" w14:textId="117D7E4C" w:rsidR="007A4632" w:rsidRDefault="007A4632" w:rsidP="00EB6D75">
            <w:pPr>
              <w:pStyle w:val="TAH"/>
              <w:rPr>
                <w:bCs/>
                <w:vertAlign w:val="subscript"/>
                <w:lang w:val="en-US"/>
              </w:rPr>
            </w:pPr>
            <w:r w:rsidRPr="00CA5217">
              <w:rPr>
                <w:bCs/>
                <w:lang w:val="en-US"/>
              </w:rPr>
              <w:t>P</w:t>
            </w:r>
            <w:r w:rsidRPr="009F6C50">
              <w:rPr>
                <w:bCs/>
                <w:vertAlign w:val="subscript"/>
                <w:lang w:val="en-US"/>
              </w:rPr>
              <w:t>rated,c,sys</w:t>
            </w:r>
          </w:p>
          <w:p w14:paraId="580EB7A3" w14:textId="77777777" w:rsidR="007A4632" w:rsidRPr="008C2AF4" w:rsidRDefault="007A4632" w:rsidP="00EB6D75">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47A7C20E" w14:textId="1662D24C" w:rsidR="007A4632" w:rsidRDefault="007A4632" w:rsidP="00EB6D75">
            <w:pPr>
              <w:pStyle w:val="TAH"/>
              <w:rPr>
                <w:lang w:val="en-US"/>
              </w:rPr>
            </w:pPr>
            <w:r>
              <w:rPr>
                <w:lang w:val="en-US"/>
              </w:rPr>
              <w:t>Basic limit</w:t>
            </w:r>
          </w:p>
        </w:tc>
        <w:tc>
          <w:tcPr>
            <w:tcW w:w="1586" w:type="dxa"/>
            <w:tcBorders>
              <w:top w:val="single" w:sz="4" w:space="0" w:color="auto"/>
              <w:left w:val="nil"/>
              <w:bottom w:val="single" w:sz="4" w:space="0" w:color="auto"/>
              <w:right w:val="single" w:sz="4" w:space="0" w:color="auto"/>
            </w:tcBorders>
            <w:shd w:val="clear" w:color="auto" w:fill="auto"/>
          </w:tcPr>
          <w:p w14:paraId="09CC64C3" w14:textId="77777777" w:rsidR="007A4632" w:rsidRDefault="007A4632" w:rsidP="00EB6D75">
            <w:pPr>
              <w:pStyle w:val="TAH"/>
            </w:pPr>
            <w:r>
              <w:t>Measurement bandwidth</w:t>
            </w:r>
          </w:p>
        </w:tc>
        <w:tc>
          <w:tcPr>
            <w:tcW w:w="1940" w:type="dxa"/>
            <w:tcBorders>
              <w:top w:val="single" w:sz="4" w:space="0" w:color="auto"/>
              <w:left w:val="nil"/>
              <w:bottom w:val="single" w:sz="4" w:space="0" w:color="auto"/>
              <w:right w:val="single" w:sz="4" w:space="0" w:color="auto"/>
            </w:tcBorders>
          </w:tcPr>
          <w:p w14:paraId="01423FDF" w14:textId="77777777" w:rsidR="007A4632" w:rsidRDefault="007A4632" w:rsidP="00EB6D75">
            <w:pPr>
              <w:pStyle w:val="TAH"/>
            </w:pPr>
            <w:r w:rsidRPr="00F95B02">
              <w:t>Notes</w:t>
            </w:r>
          </w:p>
        </w:tc>
      </w:tr>
      <w:tr w:rsidR="007A4632"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77777777" w:rsidR="007A4632" w:rsidRDefault="007A4632" w:rsidP="00863FBF">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77777777" w:rsidR="007A4632" w:rsidRPr="00276BEE" w:rsidRDefault="007A4632" w:rsidP="00863FBF">
            <w:pPr>
              <w:pStyle w:val="TAC"/>
              <w:rPr>
                <w:lang w:val="en-US"/>
              </w:rPr>
            </w:pPr>
            <w:r w:rsidRPr="00276BEE">
              <w:rPr>
                <w:lang w:val="en-US"/>
              </w:rPr>
              <w:t>≤ 47 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628BE8DF" w:rsidR="007A4632" w:rsidRPr="00276BEE" w:rsidRDefault="007A4632" w:rsidP="00863FBF">
            <w:pPr>
              <w:pStyle w:val="TAC"/>
            </w:pPr>
            <w:r w:rsidRPr="00276BEE">
              <w:rPr>
                <w:lang w:val="en-US"/>
              </w:rPr>
              <w:t>-13 dBm</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7777777" w:rsidR="007A4632" w:rsidRDefault="007A4632" w:rsidP="00863FBF">
            <w:pPr>
              <w:pStyle w:val="TAC"/>
            </w:pPr>
            <w:r>
              <w:t>4 kHz</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20D60BBD" w:rsidR="007A4632" w:rsidRPr="008C2AF4" w:rsidRDefault="00072560" w:rsidP="00863FBF">
            <w:pPr>
              <w:pStyle w:val="TAC"/>
              <w:rPr>
                <w:b/>
              </w:rPr>
            </w:pPr>
            <w:r>
              <w:t>NOTE</w:t>
            </w:r>
            <w:r w:rsidR="007A4632" w:rsidRPr="008C2AF4">
              <w:t xml:space="preserve"> 1</w:t>
            </w:r>
            <w:r>
              <w:t>, NOTE 2, NOTE</w:t>
            </w:r>
            <w:r w:rsidR="007A4632">
              <w:t xml:space="preserve"> 3</w:t>
            </w:r>
          </w:p>
        </w:tc>
      </w:tr>
      <w:tr w:rsidR="007A4632"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7A4632" w:rsidRDefault="007A4632" w:rsidP="00863FBF">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77777777" w:rsidR="007A4632" w:rsidRPr="00276BEE" w:rsidRDefault="007A4632" w:rsidP="00863FBF">
            <w:pPr>
              <w:pStyle w:val="TAC"/>
              <w:rPr>
                <w:vertAlign w:val="subscript"/>
                <w:lang w:val="en-US"/>
              </w:rPr>
            </w:pPr>
            <w:r w:rsidRPr="00276BEE">
              <w:rPr>
                <w:lang w:val="en-US"/>
              </w:rPr>
              <w:t>&gt; 47 dBm</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0E4A1B0B" w:rsidR="007A4632" w:rsidRPr="00276BEE" w:rsidRDefault="007A4632" w:rsidP="00863FBF">
            <w:pPr>
              <w:pStyle w:val="TAC"/>
              <w:rPr>
                <w:lang w:val="en-US"/>
              </w:rPr>
            </w:pPr>
            <w:r w:rsidRPr="00276BEE">
              <w:rPr>
                <w:lang w:val="en-US"/>
              </w:rPr>
              <w:t>P</w:t>
            </w:r>
            <w:r w:rsidRPr="00276BEE">
              <w:rPr>
                <w:vertAlign w:val="subscript"/>
                <w:lang w:val="en-US"/>
              </w:rPr>
              <w:t>rated,c,sys</w:t>
            </w:r>
            <w:r w:rsidRPr="00276BEE">
              <w:rPr>
                <w:lang w:val="en-US"/>
              </w:rPr>
              <w:t xml:space="preserve"> – 60</w:t>
            </w:r>
            <w:r w:rsidR="00072560" w:rsidRPr="00276BEE">
              <w:rPr>
                <w:lang w:val="en-US"/>
              </w:rPr>
              <w:t xml:space="preserve"> </w:t>
            </w:r>
            <w:r w:rsidRPr="00276BEE">
              <w:rPr>
                <w:lang w:val="en-US"/>
              </w:rPr>
              <w:t>dBm</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7A4632" w:rsidRDefault="007A4632" w:rsidP="00863FBF">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7A4632" w:rsidRPr="008C2AF4" w:rsidRDefault="007A4632" w:rsidP="00863FBF">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310" w:name="_Toc106126719"/>
      <w:bookmarkStart w:id="1311" w:name="_Toc106177032"/>
      <w:bookmarkStart w:id="1312" w:name="_Toc104311018"/>
      <w:bookmarkStart w:id="1313" w:name="_Toc114242200"/>
      <w:r w:rsidRPr="00FA1729">
        <w:rPr>
          <w:lang w:eastAsia="zh-CN"/>
        </w:rPr>
        <w:t>6.6.5.2.2</w:t>
      </w:r>
      <w:r w:rsidRPr="00FA1729">
        <w:rPr>
          <w:lang w:eastAsia="zh-CN"/>
        </w:rPr>
        <w:tab/>
      </w:r>
      <w:r w:rsidR="005B4244" w:rsidRPr="00FA1729">
        <w:rPr>
          <w:lang w:eastAsia="zh-CN"/>
        </w:rPr>
        <w:t>Protection of the own Satellite Access Node receiver</w:t>
      </w:r>
      <w:bookmarkEnd w:id="1310"/>
      <w:bookmarkEnd w:id="1311"/>
      <w:bookmarkEnd w:id="1313"/>
      <w:r w:rsidR="005B4244" w:rsidRPr="00FA1729">
        <w:rPr>
          <w:lang w:eastAsia="zh-CN"/>
        </w:rPr>
        <w:t xml:space="preserve"> </w:t>
      </w:r>
      <w:bookmarkEnd w:id="1312"/>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314" w:name="_Toc104311019"/>
      <w:bookmarkStart w:id="1315" w:name="_Toc106126720"/>
      <w:bookmarkStart w:id="1316" w:name="_Toc106177033"/>
      <w:bookmarkStart w:id="1317" w:name="_Toc114242201"/>
      <w:r w:rsidRPr="00FA1729">
        <w:rPr>
          <w:lang w:eastAsia="zh-CN"/>
        </w:rPr>
        <w:t>6.6.5.2.</w:t>
      </w:r>
      <w:r>
        <w:rPr>
          <w:lang w:eastAsia="zh-CN"/>
        </w:rPr>
        <w:t>3</w:t>
      </w:r>
      <w:r w:rsidRPr="00FA1729">
        <w:rPr>
          <w:lang w:eastAsia="zh-CN"/>
        </w:rPr>
        <w:tab/>
      </w:r>
      <w:r w:rsidRPr="00F95B02">
        <w:t>Additional spurious emissions requirements</w:t>
      </w:r>
      <w:bookmarkEnd w:id="1314"/>
      <w:bookmarkEnd w:id="1315"/>
      <w:bookmarkEnd w:id="1316"/>
      <w:bookmarkEnd w:id="1317"/>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318" w:name="_Toc104311020"/>
      <w:bookmarkStart w:id="1319" w:name="_Toc106126721"/>
      <w:bookmarkStart w:id="1320" w:name="_Toc106177034"/>
      <w:bookmarkStart w:id="1321" w:name="_Toc114242202"/>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318"/>
      <w:bookmarkEnd w:id="1319"/>
      <w:bookmarkEnd w:id="1320"/>
      <w:bookmarkEnd w:id="1321"/>
    </w:p>
    <w:p w14:paraId="2B763592" w14:textId="0CE41AF1" w:rsidR="00FD5F4C" w:rsidRPr="008F0723" w:rsidRDefault="00EC161C" w:rsidP="008F0723">
      <w:pPr>
        <w:rPr>
          <w:i/>
          <w:lang w:val="en-US"/>
        </w:rPr>
      </w:pPr>
      <w:r w:rsidRPr="00A9637C">
        <w:rPr>
          <w:lang w:val="en-US"/>
        </w:rPr>
        <w:t>The co-location requirement is not applicable for SAN.</w:t>
      </w:r>
    </w:p>
    <w:p w14:paraId="0314C9B7" w14:textId="101FDFD7" w:rsidR="00963B85" w:rsidRPr="00E80AD8" w:rsidRDefault="00963B85" w:rsidP="00963B85">
      <w:pPr>
        <w:pStyle w:val="Heading2"/>
        <w:rPr>
          <w:lang w:eastAsia="zh-CN"/>
        </w:rPr>
      </w:pPr>
      <w:bookmarkStart w:id="1322" w:name="_Toc104311021"/>
      <w:bookmarkStart w:id="1323" w:name="_Toc106126722"/>
      <w:bookmarkStart w:id="1324" w:name="_Toc106177035"/>
      <w:bookmarkStart w:id="1325" w:name="_Toc114242203"/>
      <w:r w:rsidRPr="00E80AD8">
        <w:rPr>
          <w:lang w:eastAsia="zh-CN"/>
        </w:rPr>
        <w:lastRenderedPageBreak/>
        <w:t>6.7</w:t>
      </w:r>
      <w:r w:rsidRPr="00E80AD8">
        <w:rPr>
          <w:lang w:eastAsia="zh-CN"/>
        </w:rPr>
        <w:tab/>
        <w:t>Transmitter intermodulation</w:t>
      </w:r>
      <w:bookmarkEnd w:id="1322"/>
      <w:bookmarkEnd w:id="1323"/>
      <w:bookmarkEnd w:id="1324"/>
      <w:bookmarkEnd w:id="1325"/>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1326" w:name="_Toc104311022"/>
      <w:bookmarkStart w:id="1327" w:name="_Toc106126723"/>
      <w:bookmarkStart w:id="1328" w:name="_Toc106177036"/>
      <w:bookmarkStart w:id="1329" w:name="_Toc114242204"/>
      <w:r>
        <w:rPr>
          <w:lang w:eastAsia="zh-CN"/>
        </w:rPr>
        <w:t>7</w:t>
      </w:r>
      <w:r>
        <w:rPr>
          <w:lang w:eastAsia="zh-CN"/>
        </w:rPr>
        <w:tab/>
        <w:t>Conducted receiver characteristics</w:t>
      </w:r>
      <w:bookmarkEnd w:id="1326"/>
      <w:bookmarkEnd w:id="1327"/>
      <w:bookmarkEnd w:id="1328"/>
      <w:bookmarkEnd w:id="1329"/>
    </w:p>
    <w:p w14:paraId="1DE189DF" w14:textId="70721F50" w:rsidR="001F6D06" w:rsidRDefault="001F6D06" w:rsidP="001F6D06">
      <w:pPr>
        <w:pStyle w:val="Heading2"/>
        <w:rPr>
          <w:lang w:eastAsia="zh-CN"/>
        </w:rPr>
      </w:pPr>
      <w:bookmarkStart w:id="1330" w:name="_Toc104311023"/>
      <w:bookmarkStart w:id="1331" w:name="_Toc106126724"/>
      <w:bookmarkStart w:id="1332" w:name="_Toc106177037"/>
      <w:bookmarkStart w:id="1333" w:name="_Toc114242205"/>
      <w:r>
        <w:rPr>
          <w:lang w:eastAsia="zh-CN"/>
        </w:rPr>
        <w:t>7.1</w:t>
      </w:r>
      <w:r>
        <w:rPr>
          <w:lang w:eastAsia="zh-CN"/>
        </w:rPr>
        <w:tab/>
        <w:t>General</w:t>
      </w:r>
      <w:bookmarkEnd w:id="1330"/>
      <w:bookmarkEnd w:id="1331"/>
      <w:bookmarkEnd w:id="1332"/>
      <w:bookmarkEnd w:id="1333"/>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77777777" w:rsidR="00356079" w:rsidRPr="00F95B02" w:rsidRDefault="00356079" w:rsidP="00356079">
      <w:pPr>
        <w:pStyle w:val="B1"/>
      </w:pPr>
      <w:r w:rsidRPr="00F95B02">
        <w:rPr>
          <w:lang w:val="en-US" w:eastAsia="zh-CN"/>
        </w:rPr>
        <w:t>-</w:t>
      </w:r>
      <w:r w:rsidRPr="00F95B02">
        <w:rPr>
          <w:lang w:eastAsia="zh-CN"/>
        </w:rPr>
        <w:tab/>
      </w:r>
      <w:r w:rsidRPr="00F95B02">
        <w:rPr>
          <w:lang w:val="en-US" w:eastAsia="zh-CN"/>
        </w:rPr>
        <w:t>F</w:t>
      </w:r>
      <w:r w:rsidRPr="00F95B02">
        <w:t xml:space="preserve">or ACS, blocking and intermodulation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1334" w:name="_Toc104311024"/>
      <w:bookmarkStart w:id="1335" w:name="_Toc106126725"/>
      <w:bookmarkStart w:id="1336" w:name="_Toc106177038"/>
      <w:bookmarkStart w:id="1337" w:name="_Toc114242206"/>
      <w:r>
        <w:rPr>
          <w:lang w:eastAsia="zh-CN"/>
        </w:rPr>
        <w:t>7.2</w:t>
      </w:r>
      <w:r>
        <w:rPr>
          <w:lang w:eastAsia="zh-CN"/>
        </w:rPr>
        <w:tab/>
      </w:r>
      <w:r w:rsidR="000A4698">
        <w:rPr>
          <w:lang w:eastAsia="zh-CN"/>
        </w:rPr>
        <w:t>Reference sensitivity level</w:t>
      </w:r>
      <w:bookmarkEnd w:id="1334"/>
      <w:bookmarkEnd w:id="1335"/>
      <w:bookmarkEnd w:id="1336"/>
      <w:bookmarkEnd w:id="1337"/>
      <w:r>
        <w:rPr>
          <w:lang w:eastAsia="zh-CN"/>
        </w:rPr>
        <w:t xml:space="preserve"> </w:t>
      </w:r>
    </w:p>
    <w:p w14:paraId="117FDC4A" w14:textId="48D22DA3" w:rsidR="000A4698" w:rsidRDefault="000A4698" w:rsidP="000A4698">
      <w:pPr>
        <w:pStyle w:val="Heading3"/>
        <w:rPr>
          <w:lang w:eastAsia="zh-CN"/>
        </w:rPr>
      </w:pPr>
      <w:bookmarkStart w:id="1338" w:name="_Toc104311025"/>
      <w:bookmarkStart w:id="1339" w:name="_Toc106126726"/>
      <w:bookmarkStart w:id="1340" w:name="_Toc106177039"/>
      <w:bookmarkStart w:id="1341" w:name="_Toc114242207"/>
      <w:r>
        <w:rPr>
          <w:lang w:eastAsia="zh-CN"/>
        </w:rPr>
        <w:t>7.2.1</w:t>
      </w:r>
      <w:r>
        <w:rPr>
          <w:lang w:eastAsia="zh-CN"/>
        </w:rPr>
        <w:tab/>
        <w:t>General</w:t>
      </w:r>
      <w:bookmarkEnd w:id="1338"/>
      <w:bookmarkEnd w:id="1339"/>
      <w:bookmarkEnd w:id="1340"/>
      <w:bookmarkEnd w:id="1341"/>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1342"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1342"/>
      <w:r w:rsidRPr="00FD0493">
        <w:t xml:space="preserve"> </w:t>
      </w:r>
      <w:r w:rsidRPr="00F95B02">
        <w:t>at which a throughput requirement shall be met for a specified reference measurement channel.</w:t>
      </w:r>
    </w:p>
    <w:p w14:paraId="70B8A9BA" w14:textId="77777777" w:rsidR="00406C44" w:rsidRDefault="00406C44" w:rsidP="00406C44">
      <w:pPr>
        <w:pStyle w:val="Heading3"/>
        <w:rPr>
          <w:lang w:eastAsia="zh-CN"/>
        </w:rPr>
      </w:pPr>
      <w:bookmarkStart w:id="1343" w:name="_Toc114242208"/>
      <w:r>
        <w:rPr>
          <w:lang w:eastAsia="zh-CN"/>
        </w:rPr>
        <w:t>7.2.2</w:t>
      </w:r>
      <w:r>
        <w:rPr>
          <w:lang w:eastAsia="zh-CN"/>
        </w:rPr>
        <w:tab/>
        <w:t xml:space="preserve">Minimum requirements for </w:t>
      </w:r>
      <w:ins w:id="1344" w:author="D. Everaere" w:date="2022-07-15T17:57:00Z">
        <w:r>
          <w:rPr>
            <w:i/>
          </w:rPr>
          <w:t>SAN type 1-H</w:t>
        </w:r>
      </w:ins>
      <w:del w:id="1345" w:author="D. Everaere" w:date="2022-07-15T17:57:00Z">
        <w:r w:rsidDel="00931A8C">
          <w:rPr>
            <w:lang w:eastAsia="zh-CN"/>
          </w:rPr>
          <w:delText>Satellite Access Node</w:delText>
        </w:r>
      </w:del>
      <w:bookmarkEnd w:id="1343"/>
    </w:p>
    <w:p w14:paraId="66CA4634" w14:textId="77777777" w:rsidR="00356079" w:rsidRDefault="0035607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sidRPr="00F95B02">
        <w:t xml:space="preserve">. </w:t>
      </w:r>
    </w:p>
    <w:p w14:paraId="78F429A8" w14:textId="77777777" w:rsidR="00356079" w:rsidRPr="00FF1790" w:rsidRDefault="00356079" w:rsidP="00356079"/>
    <w:p w14:paraId="58932EF3" w14:textId="77777777" w:rsidR="00406C44" w:rsidRDefault="00406C44" w:rsidP="00406C44">
      <w:pPr>
        <w:pStyle w:val="TH"/>
        <w:rPr>
          <w:lang w:eastAsia="zh-CN"/>
        </w:rPr>
      </w:pPr>
      <w:r w:rsidRPr="00F95B02">
        <w:lastRenderedPageBreak/>
        <w:t xml:space="preserve">Table 7.2.2-1: </w:t>
      </w:r>
      <w:r>
        <w:rPr>
          <w:rFonts w:hint="eastAsia"/>
          <w:lang w:eastAsia="zh-CN"/>
        </w:rPr>
        <w:t>SAN</w:t>
      </w:r>
      <w:r w:rsidRPr="00F95B02">
        <w:t xml:space="preserve"> </w:t>
      </w:r>
      <w:ins w:id="1346" w:author="D. Everaere" w:date="2022-08-01T18:14:00Z">
        <w:r>
          <w:t xml:space="preserve">GEO class </w:t>
        </w:r>
      </w:ins>
      <w:r w:rsidRPr="00F95B02">
        <w:t>reference sensitivity levels</w:t>
      </w:r>
      <w:r>
        <w:rPr>
          <w:rFonts w:hint="eastAsia"/>
          <w:lang w:eastAsia="zh-CN"/>
        </w:rPr>
        <w:t xml:space="preserve"> </w:t>
      </w:r>
      <w:del w:id="1347" w:author="D. Everaere" w:date="2022-08-01T18:14:00Z">
        <w:r w:rsidDel="0093765D">
          <w:rPr>
            <w:rFonts w:hint="eastAsia"/>
            <w:lang w:eastAsia="zh-CN"/>
          </w:rPr>
          <w:delText xml:space="preserve">(GEO </w:delText>
        </w:r>
        <w:r w:rsidDel="0093765D">
          <w:rPr>
            <w:lang w:eastAsia="zh-CN"/>
          </w:rPr>
          <w:delText xml:space="preserve">class </w:delText>
        </w:r>
        <w:r w:rsidDel="0093765D">
          <w:rPr>
            <w:rFonts w:hint="eastAsia"/>
            <w:lang w:eastAsia="zh-CN"/>
          </w:rPr>
          <w:delText>payload)</w:delText>
        </w:r>
      </w:del>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356079" w:rsidRPr="00A12B23" w14:paraId="25CCEA05" w14:textId="77777777" w:rsidTr="00E17859">
        <w:trPr>
          <w:cantSplit/>
          <w:jc w:val="center"/>
        </w:trPr>
        <w:tc>
          <w:tcPr>
            <w:tcW w:w="2263" w:type="dxa"/>
            <w:tcBorders>
              <w:bottom w:val="nil"/>
            </w:tcBorders>
            <w:vAlign w:val="center"/>
          </w:tcPr>
          <w:p w14:paraId="133A7147"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75F6C64E" w14:textId="3B723555" w:rsidR="00356079" w:rsidRPr="00FD0493" w:rsidRDefault="00356079" w:rsidP="00E17859">
            <w:pPr>
              <w:pStyle w:val="TAC"/>
              <w:rPr>
                <w:rFonts w:eastAsia="MS Mincho" w:cs="Arial"/>
              </w:rPr>
            </w:pPr>
            <w:r w:rsidRPr="00681075">
              <w:rPr>
                <w:rFonts w:cs="Arial"/>
              </w:rPr>
              <w:t>G-FR1-A1-1</w:t>
            </w:r>
          </w:p>
        </w:tc>
        <w:tc>
          <w:tcPr>
            <w:tcW w:w="2546" w:type="dxa"/>
            <w:vAlign w:val="center"/>
          </w:tcPr>
          <w:p w14:paraId="17229C25" w14:textId="77777777" w:rsidR="00356079" w:rsidRPr="00FD0493" w:rsidRDefault="00356079" w:rsidP="00E17859">
            <w:pPr>
              <w:pStyle w:val="TAC"/>
              <w:rPr>
                <w:rFonts w:eastAsia="MS Mincho" w:cs="Arial"/>
              </w:rPr>
            </w:pPr>
            <w:r w:rsidRPr="00681075">
              <w:rPr>
                <w:rFonts w:cs="Arial"/>
              </w:rPr>
              <w:t xml:space="preserve"> -99.3 </w:t>
            </w:r>
          </w:p>
        </w:tc>
      </w:tr>
      <w:tr w:rsidR="00356079" w:rsidRPr="00A12B23" w14:paraId="4A84E1B0" w14:textId="77777777" w:rsidTr="00E17859">
        <w:trPr>
          <w:cantSplit/>
          <w:jc w:val="center"/>
        </w:trPr>
        <w:tc>
          <w:tcPr>
            <w:tcW w:w="2263" w:type="dxa"/>
            <w:vAlign w:val="center"/>
          </w:tcPr>
          <w:p w14:paraId="413A8C98"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7E3087B2"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D2A7C2" w14:textId="2774E475" w:rsidR="00356079" w:rsidRPr="00FD0493" w:rsidRDefault="00356079" w:rsidP="00E17859">
            <w:pPr>
              <w:pStyle w:val="TAC"/>
              <w:rPr>
                <w:rFonts w:eastAsia="MS Mincho" w:cs="Arial"/>
              </w:rPr>
            </w:pPr>
            <w:r w:rsidRPr="00681075">
              <w:rPr>
                <w:rFonts w:cs="Arial"/>
              </w:rPr>
              <w:t>G-FR1-A1-2</w:t>
            </w:r>
          </w:p>
        </w:tc>
        <w:tc>
          <w:tcPr>
            <w:tcW w:w="2546" w:type="dxa"/>
            <w:vAlign w:val="center"/>
          </w:tcPr>
          <w:p w14:paraId="7A7A8D1F" w14:textId="77777777" w:rsidR="00356079" w:rsidRPr="00FD0493" w:rsidRDefault="00356079" w:rsidP="00E17859">
            <w:pPr>
              <w:pStyle w:val="TAC"/>
              <w:rPr>
                <w:rFonts w:eastAsia="MS Mincho" w:cs="Arial"/>
              </w:rPr>
            </w:pPr>
            <w:r w:rsidRPr="00681075">
              <w:rPr>
                <w:rFonts w:cs="Arial"/>
              </w:rPr>
              <w:t xml:space="preserve"> -99.4 </w:t>
            </w:r>
          </w:p>
        </w:tc>
      </w:tr>
      <w:tr w:rsidR="00356079" w:rsidRPr="00A12B23" w14:paraId="100E38E4" w14:textId="77777777" w:rsidTr="00E17859">
        <w:trPr>
          <w:cantSplit/>
          <w:jc w:val="center"/>
        </w:trPr>
        <w:tc>
          <w:tcPr>
            <w:tcW w:w="2263" w:type="dxa"/>
            <w:tcBorders>
              <w:bottom w:val="single" w:sz="4" w:space="0" w:color="auto"/>
            </w:tcBorders>
            <w:vAlign w:val="center"/>
          </w:tcPr>
          <w:p w14:paraId="66D2E77D"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7305D86C" w14:textId="4A6D2988"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424C9C1F" w14:textId="77777777" w:rsidR="00356079" w:rsidRPr="00FD0493" w:rsidRDefault="00356079" w:rsidP="00E17859">
            <w:pPr>
              <w:pStyle w:val="TAC"/>
              <w:rPr>
                <w:rFonts w:eastAsia="MS Mincho" w:cs="Arial"/>
              </w:rPr>
            </w:pPr>
            <w:r w:rsidRPr="00681075">
              <w:rPr>
                <w:rFonts w:cs="Arial"/>
              </w:rPr>
              <w:t xml:space="preserve"> -96.5 </w:t>
            </w:r>
          </w:p>
        </w:tc>
      </w:tr>
      <w:tr w:rsidR="00356079" w:rsidRPr="00A12B23" w14:paraId="114D0ADD" w14:textId="77777777" w:rsidTr="00E17859">
        <w:trPr>
          <w:cantSplit/>
          <w:jc w:val="center"/>
        </w:trPr>
        <w:tc>
          <w:tcPr>
            <w:tcW w:w="2263" w:type="dxa"/>
            <w:tcBorders>
              <w:bottom w:val="nil"/>
            </w:tcBorders>
            <w:vAlign w:val="center"/>
          </w:tcPr>
          <w:p w14:paraId="0CA93E53"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53C8B22B"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5568086A" w14:textId="58DF15C1"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317C0D3" w14:textId="77777777" w:rsidR="00356079" w:rsidRPr="00FD0493" w:rsidRDefault="00356079" w:rsidP="00E17859">
            <w:pPr>
              <w:pStyle w:val="TAC"/>
              <w:rPr>
                <w:rFonts w:eastAsia="MS Mincho" w:cs="Arial"/>
              </w:rPr>
            </w:pPr>
            <w:r w:rsidRPr="00681075">
              <w:rPr>
                <w:rFonts w:cs="Arial"/>
              </w:rPr>
              <w:t xml:space="preserve"> -92.9 </w:t>
            </w:r>
          </w:p>
        </w:tc>
      </w:tr>
      <w:tr w:rsidR="00356079" w:rsidRPr="00A12B23" w14:paraId="3FB49FA2" w14:textId="77777777" w:rsidTr="00E17859">
        <w:trPr>
          <w:cantSplit/>
          <w:jc w:val="center"/>
        </w:trPr>
        <w:tc>
          <w:tcPr>
            <w:tcW w:w="2263" w:type="dxa"/>
            <w:vAlign w:val="center"/>
          </w:tcPr>
          <w:p w14:paraId="53A67A3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4AB0664"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020FA94" w14:textId="015274AB"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2C39C7D9" w14:textId="77777777" w:rsidR="00356079" w:rsidRPr="00FD0493" w:rsidRDefault="00356079" w:rsidP="00E17859">
            <w:pPr>
              <w:pStyle w:val="TAC"/>
              <w:rPr>
                <w:rFonts w:eastAsia="MS Mincho" w:cs="Arial"/>
              </w:rPr>
            </w:pPr>
            <w:r w:rsidRPr="00681075">
              <w:rPr>
                <w:rFonts w:cs="Arial"/>
              </w:rPr>
              <w:t xml:space="preserve"> -93.2 </w:t>
            </w:r>
          </w:p>
        </w:tc>
      </w:tr>
      <w:tr w:rsidR="00356079" w:rsidRPr="00A12B23" w14:paraId="1D9E1385" w14:textId="77777777" w:rsidTr="00E17859">
        <w:trPr>
          <w:cantSplit/>
          <w:jc w:val="center"/>
        </w:trPr>
        <w:tc>
          <w:tcPr>
            <w:tcW w:w="2263" w:type="dxa"/>
            <w:vAlign w:val="center"/>
          </w:tcPr>
          <w:p w14:paraId="0F5CCE7D"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66A5392"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6814F0C9" w14:textId="535278A5"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06664CD4" w14:textId="77777777" w:rsidR="00356079" w:rsidRPr="00FD0493" w:rsidRDefault="00356079" w:rsidP="00E17859">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7A3BDE6F" w14:textId="77777777"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ins w:id="1348" w:author="D. Everaere" w:date="2022-08-01T18:15:00Z">
        <w:r>
          <w:rPr>
            <w:lang w:eastAsia="zh-CN"/>
          </w:rPr>
          <w:t xml:space="preserve">LEO class </w:t>
        </w:r>
      </w:ins>
      <w:r w:rsidRPr="00F95B02">
        <w:t>reference sensitivity levels</w:t>
      </w:r>
      <w:r>
        <w:rPr>
          <w:rFonts w:hint="eastAsia"/>
          <w:lang w:eastAsia="zh-CN"/>
        </w:rPr>
        <w:t xml:space="preserve"> </w:t>
      </w:r>
      <w:del w:id="1349" w:author="D. Everaere" w:date="2022-08-01T18:15:00Z">
        <w:r w:rsidDel="0093765D">
          <w:rPr>
            <w:rFonts w:hint="eastAsia"/>
            <w:lang w:eastAsia="zh-CN"/>
          </w:rPr>
          <w:delText xml:space="preserve">(LEO </w:delText>
        </w:r>
        <w:r w:rsidDel="0093765D">
          <w:rPr>
            <w:lang w:eastAsia="zh-CN"/>
          </w:rPr>
          <w:delText xml:space="preserve">class </w:delText>
        </w:r>
        <w:r w:rsidDel="0093765D">
          <w:rPr>
            <w:rFonts w:hint="eastAsia"/>
            <w:lang w:eastAsia="zh-CN"/>
          </w:rPr>
          <w:delText>payload)</w:delText>
        </w:r>
      </w:del>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356079" w:rsidRPr="00A12B23" w14:paraId="2A62FD82" w14:textId="77777777" w:rsidTr="00E17859">
        <w:trPr>
          <w:cantSplit/>
          <w:jc w:val="center"/>
        </w:trPr>
        <w:tc>
          <w:tcPr>
            <w:tcW w:w="2263" w:type="dxa"/>
            <w:tcBorders>
              <w:bottom w:val="nil"/>
            </w:tcBorders>
            <w:vAlign w:val="center"/>
          </w:tcPr>
          <w:p w14:paraId="7C149EA6"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1EB95263" w14:textId="63E13EEF" w:rsidR="00356079" w:rsidRPr="00FD0493" w:rsidRDefault="00356079" w:rsidP="00E17859">
            <w:pPr>
              <w:pStyle w:val="TAC"/>
              <w:rPr>
                <w:rFonts w:eastAsia="MS Mincho" w:cs="Arial"/>
              </w:rPr>
            </w:pPr>
            <w:r w:rsidRPr="00681075">
              <w:rPr>
                <w:rFonts w:cs="Arial"/>
              </w:rPr>
              <w:t>G-FR1-A1-1</w:t>
            </w:r>
          </w:p>
        </w:tc>
        <w:tc>
          <w:tcPr>
            <w:tcW w:w="2546" w:type="dxa"/>
            <w:vAlign w:val="center"/>
          </w:tcPr>
          <w:p w14:paraId="469A595C" w14:textId="77777777" w:rsidR="00356079" w:rsidRPr="00FD0493" w:rsidRDefault="00356079" w:rsidP="00E17859">
            <w:pPr>
              <w:pStyle w:val="TAC"/>
              <w:rPr>
                <w:rFonts w:eastAsia="MS Mincho" w:cs="Arial"/>
              </w:rPr>
            </w:pPr>
            <w:r w:rsidRPr="00681075">
              <w:rPr>
                <w:rFonts w:cs="Arial"/>
              </w:rPr>
              <w:t xml:space="preserve"> -102.4 </w:t>
            </w:r>
          </w:p>
        </w:tc>
      </w:tr>
      <w:tr w:rsidR="00356079" w:rsidRPr="00A12B23" w14:paraId="55CD4A7B" w14:textId="77777777" w:rsidTr="00E17859">
        <w:trPr>
          <w:cantSplit/>
          <w:jc w:val="center"/>
        </w:trPr>
        <w:tc>
          <w:tcPr>
            <w:tcW w:w="2263" w:type="dxa"/>
            <w:vAlign w:val="center"/>
          </w:tcPr>
          <w:p w14:paraId="32A42AF6"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5F10E4D3"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275B1B" w14:textId="533848A4" w:rsidR="00356079" w:rsidRPr="00FD0493" w:rsidRDefault="00356079" w:rsidP="00E17859">
            <w:pPr>
              <w:pStyle w:val="TAC"/>
              <w:rPr>
                <w:rFonts w:eastAsia="MS Mincho" w:cs="Arial"/>
              </w:rPr>
            </w:pPr>
            <w:r w:rsidRPr="00681075">
              <w:rPr>
                <w:rFonts w:cs="Arial"/>
              </w:rPr>
              <w:t>G-FR1-A1-2</w:t>
            </w:r>
          </w:p>
        </w:tc>
        <w:tc>
          <w:tcPr>
            <w:tcW w:w="2546" w:type="dxa"/>
            <w:vAlign w:val="center"/>
          </w:tcPr>
          <w:p w14:paraId="4EDED63A" w14:textId="77777777" w:rsidR="00356079" w:rsidRPr="00FD0493" w:rsidRDefault="00356079" w:rsidP="00E17859">
            <w:pPr>
              <w:pStyle w:val="TAC"/>
              <w:rPr>
                <w:rFonts w:eastAsia="MS Mincho" w:cs="Arial"/>
              </w:rPr>
            </w:pPr>
            <w:r w:rsidRPr="00681075">
              <w:rPr>
                <w:rFonts w:cs="Arial"/>
              </w:rPr>
              <w:t xml:space="preserve"> -102.5 </w:t>
            </w:r>
          </w:p>
        </w:tc>
      </w:tr>
      <w:tr w:rsidR="00356079" w:rsidRPr="00A12B23" w14:paraId="35B50DBF" w14:textId="77777777" w:rsidTr="00E17859">
        <w:trPr>
          <w:cantSplit/>
          <w:jc w:val="center"/>
        </w:trPr>
        <w:tc>
          <w:tcPr>
            <w:tcW w:w="2263" w:type="dxa"/>
            <w:tcBorders>
              <w:bottom w:val="single" w:sz="4" w:space="0" w:color="auto"/>
            </w:tcBorders>
            <w:vAlign w:val="center"/>
          </w:tcPr>
          <w:p w14:paraId="3FAF419A"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2D734469" w14:textId="3147920C"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3A143EAC" w14:textId="77777777" w:rsidR="00356079" w:rsidRPr="00FD0493" w:rsidRDefault="00356079" w:rsidP="00E17859">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356079" w:rsidRPr="00A12B23" w14:paraId="68E0146C" w14:textId="77777777" w:rsidTr="00E17859">
        <w:trPr>
          <w:cantSplit/>
          <w:jc w:val="center"/>
        </w:trPr>
        <w:tc>
          <w:tcPr>
            <w:tcW w:w="2263" w:type="dxa"/>
            <w:tcBorders>
              <w:bottom w:val="nil"/>
            </w:tcBorders>
            <w:vAlign w:val="center"/>
          </w:tcPr>
          <w:p w14:paraId="7DDD3A3D"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2B103EE8"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294A10CA" w14:textId="21BAA15D"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972EC4D" w14:textId="77777777" w:rsidR="00356079" w:rsidRPr="00FD0493" w:rsidRDefault="00356079" w:rsidP="00E17859">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356079" w:rsidRPr="00A12B23" w14:paraId="6D27B89F" w14:textId="77777777" w:rsidTr="00E17859">
        <w:trPr>
          <w:cantSplit/>
          <w:jc w:val="center"/>
        </w:trPr>
        <w:tc>
          <w:tcPr>
            <w:tcW w:w="2263" w:type="dxa"/>
            <w:vAlign w:val="center"/>
          </w:tcPr>
          <w:p w14:paraId="777C53E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7AB37CD"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7E88BBEA" w14:textId="0FCD3FCF"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5E9DF75E" w14:textId="77777777" w:rsidR="00356079" w:rsidRPr="00FD0493" w:rsidRDefault="00356079" w:rsidP="00E17859">
            <w:pPr>
              <w:pStyle w:val="TAC"/>
              <w:rPr>
                <w:rFonts w:eastAsia="MS Mincho" w:cs="Arial"/>
              </w:rPr>
            </w:pPr>
            <w:r w:rsidRPr="00681075">
              <w:rPr>
                <w:rFonts w:cs="Arial"/>
              </w:rPr>
              <w:t xml:space="preserve"> -96.3 </w:t>
            </w:r>
          </w:p>
        </w:tc>
      </w:tr>
      <w:tr w:rsidR="00356079" w:rsidRPr="00A12B23" w14:paraId="7A509E32" w14:textId="77777777" w:rsidTr="00E17859">
        <w:trPr>
          <w:cantSplit/>
          <w:jc w:val="center"/>
        </w:trPr>
        <w:tc>
          <w:tcPr>
            <w:tcW w:w="2263" w:type="dxa"/>
            <w:vAlign w:val="center"/>
          </w:tcPr>
          <w:p w14:paraId="27E2A60C"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D08DE9F"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18513F73" w14:textId="5015A591"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7FFBCF67" w14:textId="77777777" w:rsidR="00356079" w:rsidRPr="00FD0493" w:rsidRDefault="00356079" w:rsidP="00E17859">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1350" w:name="_Toc104311027"/>
      <w:bookmarkStart w:id="1351" w:name="_Toc106126728"/>
      <w:bookmarkStart w:id="1352" w:name="_Toc106177041"/>
      <w:bookmarkStart w:id="1353" w:name="_Toc114242209"/>
      <w:r>
        <w:rPr>
          <w:lang w:eastAsia="zh-CN"/>
        </w:rPr>
        <w:t>7.3</w:t>
      </w:r>
      <w:r>
        <w:rPr>
          <w:lang w:eastAsia="zh-CN"/>
        </w:rPr>
        <w:tab/>
      </w:r>
      <w:r w:rsidR="000A4698">
        <w:rPr>
          <w:lang w:eastAsia="zh-CN"/>
        </w:rPr>
        <w:t>Dynamic range</w:t>
      </w:r>
      <w:bookmarkEnd w:id="1350"/>
      <w:bookmarkEnd w:id="1351"/>
      <w:bookmarkEnd w:id="1352"/>
      <w:bookmarkEnd w:id="1353"/>
    </w:p>
    <w:p w14:paraId="02D1FE37" w14:textId="0908C67C" w:rsidR="000A4698" w:rsidRDefault="000A4698" w:rsidP="000A4698">
      <w:pPr>
        <w:pStyle w:val="Heading3"/>
        <w:rPr>
          <w:lang w:eastAsia="zh-CN"/>
        </w:rPr>
      </w:pPr>
      <w:bookmarkStart w:id="1354" w:name="_Toc104311028"/>
      <w:bookmarkStart w:id="1355" w:name="_Toc106126729"/>
      <w:bookmarkStart w:id="1356" w:name="_Toc106177042"/>
      <w:bookmarkStart w:id="1357" w:name="_Toc114242210"/>
      <w:r>
        <w:rPr>
          <w:lang w:eastAsia="zh-CN"/>
        </w:rPr>
        <w:t>7.3.1</w:t>
      </w:r>
      <w:r>
        <w:rPr>
          <w:lang w:eastAsia="zh-CN"/>
        </w:rPr>
        <w:tab/>
        <w:t>General</w:t>
      </w:r>
      <w:bookmarkEnd w:id="1354"/>
      <w:bookmarkEnd w:id="1355"/>
      <w:bookmarkEnd w:id="1356"/>
      <w:bookmarkEnd w:id="1357"/>
    </w:p>
    <w:p w14:paraId="30B331BA" w14:textId="1768BD98" w:rsidR="00D0743B" w:rsidRPr="00FD0493" w:rsidRDefault="00F510F5" w:rsidP="0090261D">
      <w:pPr>
        <w:rPr>
          <w:i/>
        </w:rPr>
      </w:pPr>
      <w:r w:rsidRPr="00FD0493">
        <w:t xml:space="preserve">The dynamic range is specified as a measure of the capability of the receiver to receive a wanted signal in the presence of an interfering signal </w:t>
      </w:r>
      <w:bookmarkStart w:id="1358" w:name="_Hlk508114964"/>
      <w:r w:rsidRPr="00FD0493">
        <w:t>at the TAB connector</w:t>
      </w:r>
      <w:r w:rsidRPr="00FD0493">
        <w:rPr>
          <w:lang w:val="en-US" w:eastAsia="zh-CN"/>
        </w:rPr>
        <w:t xml:space="preserve"> </w:t>
      </w:r>
      <w:r w:rsidRPr="00FD0493">
        <w:rPr>
          <w:rFonts w:eastAsia="??"/>
        </w:rPr>
        <w:t xml:space="preserve">for </w:t>
      </w:r>
      <w:r w:rsidRPr="00276BEE">
        <w:rPr>
          <w:rFonts w:eastAsia="SimSun"/>
          <w:iCs/>
          <w:lang w:val="en-US" w:eastAsia="zh-CN"/>
        </w:rPr>
        <w:t>SAN</w:t>
      </w:r>
      <w:r w:rsidRPr="00276BEE">
        <w:rPr>
          <w:rFonts w:eastAsia="??"/>
          <w:iCs/>
        </w:rPr>
        <w:t xml:space="preserve"> </w:t>
      </w:r>
      <w:r w:rsidRPr="00276BEE">
        <w:rPr>
          <w:rFonts w:eastAsia="??"/>
        </w:rPr>
        <w:t>type 1-</w:t>
      </w:r>
      <w:r w:rsidRPr="00276BEE">
        <w:rPr>
          <w:rFonts w:eastAsia="SimSun"/>
          <w:lang w:val="en-US" w:eastAsia="zh-CN"/>
        </w:rPr>
        <w:t>H</w:t>
      </w:r>
      <w:bookmarkEnd w:id="1358"/>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77777777" w:rsidR="00406C44" w:rsidRDefault="00406C44" w:rsidP="00406C44">
      <w:pPr>
        <w:pStyle w:val="Heading3"/>
        <w:rPr>
          <w:lang w:eastAsia="zh-CN"/>
        </w:rPr>
      </w:pPr>
      <w:bookmarkStart w:id="1359" w:name="_Toc104311029"/>
      <w:bookmarkStart w:id="1360" w:name="_Toc106126730"/>
      <w:bookmarkStart w:id="1361" w:name="_Toc106177043"/>
      <w:bookmarkStart w:id="1362" w:name="_Toc114242211"/>
      <w:r>
        <w:rPr>
          <w:lang w:eastAsia="zh-CN"/>
        </w:rPr>
        <w:t>7.3.2</w:t>
      </w:r>
      <w:r>
        <w:rPr>
          <w:lang w:eastAsia="zh-CN"/>
        </w:rPr>
        <w:tab/>
        <w:t xml:space="preserve">Minimum requirements for </w:t>
      </w:r>
      <w:ins w:id="1363" w:author="D. Everaere" w:date="2022-07-15T17:58:00Z">
        <w:r>
          <w:rPr>
            <w:i/>
          </w:rPr>
          <w:t>SAN type 1-H</w:t>
        </w:r>
      </w:ins>
      <w:del w:id="1364" w:author="D. Everaere" w:date="2022-07-15T17:58:00Z">
        <w:r w:rsidDel="00931A8C">
          <w:rPr>
            <w:lang w:eastAsia="zh-CN"/>
          </w:rPr>
          <w:delText>Satellite Access Node</w:delText>
        </w:r>
      </w:del>
      <w:bookmarkEnd w:id="1359"/>
      <w:bookmarkEnd w:id="1360"/>
      <w:bookmarkEnd w:id="1361"/>
      <w:bookmarkEnd w:id="1362"/>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357A4708" w14:textId="77777777" w:rsidR="00406C44" w:rsidRDefault="00406C44" w:rsidP="00406C44">
      <w:pPr>
        <w:pStyle w:val="TH"/>
      </w:pPr>
      <w:r>
        <w:lastRenderedPageBreak/>
        <w:t xml:space="preserve">Table 7.3.2-1: </w:t>
      </w:r>
      <w:ins w:id="1365" w:author="D. Everaere" w:date="2022-08-01T18:15:00Z">
        <w:r>
          <w:t xml:space="preserve">SAN </w:t>
        </w:r>
      </w:ins>
      <w:r>
        <w:rPr>
          <w:rFonts w:hint="eastAsia"/>
          <w:lang w:val="en-US" w:eastAsia="zh-CN"/>
        </w:rPr>
        <w:t>LEO</w:t>
      </w:r>
      <w:r>
        <w:t xml:space="preserve"> </w:t>
      </w:r>
      <w:del w:id="1366" w:author="D. Everaere" w:date="2022-08-01T18:15:00Z">
        <w:r w:rsidDel="0093765D">
          <w:rPr>
            <w:rFonts w:hint="eastAsia"/>
            <w:lang w:val="en-US" w:eastAsia="zh-CN"/>
          </w:rPr>
          <w:delText>SAN</w:delText>
        </w:r>
        <w:r w:rsidDel="0093765D">
          <w:delText xml:space="preserve"> </w:delText>
        </w:r>
      </w:del>
      <w:r>
        <w:t>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510F5" w14:paraId="3FBA8656" w14:textId="77777777" w:rsidTr="00F510F5">
        <w:trPr>
          <w:cantSplit/>
          <w:jc w:val="center"/>
        </w:trPr>
        <w:tc>
          <w:tcPr>
            <w:tcW w:w="1750"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592" w:type="dxa"/>
          </w:tcPr>
          <w:p w14:paraId="46698194" w14:textId="77777777" w:rsidR="00F510F5" w:rsidRDefault="00F510F5" w:rsidP="00DB39F1">
            <w:pPr>
              <w:pStyle w:val="TAH"/>
            </w:pPr>
            <w:r>
              <w:rPr>
                <w:lang w:eastAsia="zh-CN"/>
              </w:rPr>
              <w:t>Subcarrier spacing (kHz)</w:t>
            </w:r>
          </w:p>
        </w:tc>
        <w:tc>
          <w:tcPr>
            <w:tcW w:w="1590" w:type="dxa"/>
          </w:tcPr>
          <w:p w14:paraId="589CD565" w14:textId="77777777" w:rsidR="00F510F5" w:rsidRDefault="00F510F5" w:rsidP="00DB39F1">
            <w:pPr>
              <w:pStyle w:val="TAH"/>
            </w:pPr>
            <w:r>
              <w:t>Reference measurement channel</w:t>
            </w:r>
          </w:p>
        </w:tc>
        <w:tc>
          <w:tcPr>
            <w:tcW w:w="1592" w:type="dxa"/>
          </w:tcPr>
          <w:p w14:paraId="13B35A3D" w14:textId="77777777" w:rsidR="00F510F5" w:rsidRDefault="00F510F5" w:rsidP="00DB39F1">
            <w:pPr>
              <w:pStyle w:val="TAH"/>
            </w:pPr>
            <w:r>
              <w:t>Wanted signal mean power (dBm)</w:t>
            </w:r>
          </w:p>
        </w:tc>
        <w:tc>
          <w:tcPr>
            <w:tcW w:w="1750"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85" w:type="dxa"/>
            <w:tcBorders>
              <w:bottom w:val="single" w:sz="4" w:space="0" w:color="auto"/>
            </w:tcBorders>
          </w:tcPr>
          <w:p w14:paraId="36143178" w14:textId="77777777" w:rsidR="00F510F5" w:rsidRDefault="00F510F5" w:rsidP="00DB39F1">
            <w:pPr>
              <w:pStyle w:val="TAH"/>
            </w:pPr>
            <w:r>
              <w:t>Type of interfering signal</w:t>
            </w:r>
          </w:p>
        </w:tc>
      </w:tr>
      <w:tr w:rsidR="00F510F5" w14:paraId="477D3208" w14:textId="77777777" w:rsidTr="00F510F5">
        <w:trPr>
          <w:cantSplit/>
          <w:jc w:val="center"/>
        </w:trPr>
        <w:tc>
          <w:tcPr>
            <w:tcW w:w="1750" w:type="dxa"/>
            <w:tcBorders>
              <w:bottom w:val="nil"/>
            </w:tcBorders>
            <w:vAlign w:val="center"/>
          </w:tcPr>
          <w:p w14:paraId="71C05E7E" w14:textId="77777777" w:rsidR="00F510F5" w:rsidRDefault="00F510F5" w:rsidP="00F510F5">
            <w:pPr>
              <w:pStyle w:val="TAC"/>
            </w:pPr>
            <w:r>
              <w:rPr>
                <w:rFonts w:cs="v5.0.0"/>
                <w:lang w:eastAsia="zh-CN"/>
              </w:rPr>
              <w:t>5</w:t>
            </w:r>
          </w:p>
        </w:tc>
        <w:tc>
          <w:tcPr>
            <w:tcW w:w="1592" w:type="dxa"/>
          </w:tcPr>
          <w:p w14:paraId="7BF5EC06" w14:textId="77777777" w:rsidR="00F510F5" w:rsidRDefault="00F510F5" w:rsidP="00F510F5">
            <w:pPr>
              <w:pStyle w:val="TAC"/>
            </w:pPr>
            <w:r>
              <w:rPr>
                <w:rFonts w:cs="v5.0.0"/>
                <w:lang w:eastAsia="zh-CN"/>
              </w:rPr>
              <w:t>15</w:t>
            </w:r>
          </w:p>
        </w:tc>
        <w:tc>
          <w:tcPr>
            <w:tcW w:w="1590" w:type="dxa"/>
            <w:vAlign w:val="center"/>
          </w:tcPr>
          <w:p w14:paraId="246CA3E2" w14:textId="77777777" w:rsidR="00F510F5" w:rsidRDefault="00F510F5" w:rsidP="00F510F5">
            <w:pPr>
              <w:pStyle w:val="TAC"/>
            </w:pPr>
            <w:r>
              <w:t>G-FR1-A2-1</w:t>
            </w:r>
          </w:p>
        </w:tc>
        <w:tc>
          <w:tcPr>
            <w:tcW w:w="1592" w:type="dxa"/>
            <w:vAlign w:val="center"/>
          </w:tcPr>
          <w:p w14:paraId="76D7D8C2"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1A38B81" w14:textId="77777777" w:rsidR="00F510F5" w:rsidRDefault="00F510F5" w:rsidP="00F510F5">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0A2BA59D" w14:textId="77777777" w:rsidR="00F510F5" w:rsidRDefault="00F510F5" w:rsidP="00F510F5">
            <w:pPr>
              <w:pStyle w:val="TAC"/>
            </w:pPr>
            <w:r>
              <w:rPr>
                <w:rFonts w:cs="v5.0.0"/>
                <w:lang w:eastAsia="zh-CN"/>
              </w:rPr>
              <w:t>AWGN</w:t>
            </w:r>
          </w:p>
        </w:tc>
      </w:tr>
      <w:tr w:rsidR="00F510F5" w14:paraId="1675F077" w14:textId="77777777" w:rsidTr="00F510F5">
        <w:trPr>
          <w:cantSplit/>
          <w:jc w:val="center"/>
        </w:trPr>
        <w:tc>
          <w:tcPr>
            <w:tcW w:w="1750" w:type="dxa"/>
            <w:tcBorders>
              <w:top w:val="nil"/>
              <w:bottom w:val="single" w:sz="4" w:space="0" w:color="auto"/>
            </w:tcBorders>
            <w:vAlign w:val="center"/>
          </w:tcPr>
          <w:p w14:paraId="28F52703" w14:textId="77777777" w:rsidR="00F510F5" w:rsidRDefault="00F510F5" w:rsidP="00F510F5">
            <w:pPr>
              <w:pStyle w:val="TAC"/>
            </w:pPr>
          </w:p>
        </w:tc>
        <w:tc>
          <w:tcPr>
            <w:tcW w:w="1592" w:type="dxa"/>
          </w:tcPr>
          <w:p w14:paraId="5FE66A37" w14:textId="77777777" w:rsidR="00F510F5" w:rsidRDefault="00F510F5" w:rsidP="00F510F5">
            <w:pPr>
              <w:pStyle w:val="TAC"/>
            </w:pPr>
            <w:r>
              <w:rPr>
                <w:rFonts w:cs="v5.0.0"/>
                <w:lang w:eastAsia="zh-CN"/>
              </w:rPr>
              <w:t>30</w:t>
            </w:r>
          </w:p>
        </w:tc>
        <w:tc>
          <w:tcPr>
            <w:tcW w:w="1590" w:type="dxa"/>
            <w:vAlign w:val="center"/>
          </w:tcPr>
          <w:p w14:paraId="2585AECD" w14:textId="77777777" w:rsidR="00F510F5" w:rsidRDefault="00F510F5" w:rsidP="00F510F5">
            <w:pPr>
              <w:pStyle w:val="TAC"/>
            </w:pPr>
            <w:r>
              <w:t xml:space="preserve">G-FR1-A2-2 </w:t>
            </w:r>
          </w:p>
        </w:tc>
        <w:tc>
          <w:tcPr>
            <w:tcW w:w="1592" w:type="dxa"/>
            <w:vAlign w:val="center"/>
          </w:tcPr>
          <w:p w14:paraId="148FBAC1"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68FC2E24"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D83057A" w14:textId="77777777" w:rsidR="00F510F5" w:rsidRDefault="00F510F5" w:rsidP="00F510F5">
            <w:pPr>
              <w:pStyle w:val="TAC"/>
            </w:pPr>
          </w:p>
        </w:tc>
      </w:tr>
      <w:tr w:rsidR="00F510F5" w14:paraId="2EF2758A" w14:textId="77777777" w:rsidTr="00F510F5">
        <w:trPr>
          <w:cantSplit/>
          <w:jc w:val="center"/>
        </w:trPr>
        <w:tc>
          <w:tcPr>
            <w:tcW w:w="1750" w:type="dxa"/>
            <w:tcBorders>
              <w:bottom w:val="nil"/>
            </w:tcBorders>
            <w:vAlign w:val="center"/>
          </w:tcPr>
          <w:p w14:paraId="4596C239" w14:textId="77777777" w:rsidR="00F510F5" w:rsidRDefault="00F510F5" w:rsidP="00F510F5">
            <w:pPr>
              <w:pStyle w:val="TAC"/>
            </w:pPr>
            <w:r>
              <w:rPr>
                <w:rFonts w:cs="v5.0.0"/>
                <w:lang w:eastAsia="zh-CN"/>
              </w:rPr>
              <w:t>10</w:t>
            </w:r>
          </w:p>
        </w:tc>
        <w:tc>
          <w:tcPr>
            <w:tcW w:w="1592" w:type="dxa"/>
          </w:tcPr>
          <w:p w14:paraId="43A5D900" w14:textId="77777777" w:rsidR="00F510F5" w:rsidRDefault="00F510F5" w:rsidP="00F510F5">
            <w:pPr>
              <w:pStyle w:val="TAC"/>
            </w:pPr>
            <w:r>
              <w:rPr>
                <w:rFonts w:cs="v5.0.0"/>
                <w:lang w:eastAsia="zh-CN"/>
              </w:rPr>
              <w:t>15</w:t>
            </w:r>
          </w:p>
        </w:tc>
        <w:tc>
          <w:tcPr>
            <w:tcW w:w="1590" w:type="dxa"/>
            <w:vAlign w:val="center"/>
          </w:tcPr>
          <w:p w14:paraId="4C82BC1A" w14:textId="77777777" w:rsidR="00F510F5" w:rsidRDefault="00F510F5" w:rsidP="00F510F5">
            <w:pPr>
              <w:pStyle w:val="TAC"/>
            </w:pPr>
            <w:r>
              <w:t>G-FR1-A2-1</w:t>
            </w:r>
          </w:p>
        </w:tc>
        <w:tc>
          <w:tcPr>
            <w:tcW w:w="1592" w:type="dxa"/>
            <w:vAlign w:val="center"/>
          </w:tcPr>
          <w:p w14:paraId="4E7708E3"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79CC554" w14:textId="77777777" w:rsidR="00F510F5" w:rsidRDefault="00F510F5" w:rsidP="00F510F5">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644B11B0" w14:textId="77777777" w:rsidR="00F510F5" w:rsidRDefault="00F510F5" w:rsidP="00F510F5">
            <w:pPr>
              <w:pStyle w:val="TAC"/>
            </w:pPr>
            <w:r>
              <w:rPr>
                <w:rFonts w:cs="v5.0.0"/>
                <w:lang w:eastAsia="zh-CN"/>
              </w:rPr>
              <w:t>AWGN</w:t>
            </w:r>
          </w:p>
        </w:tc>
      </w:tr>
      <w:tr w:rsidR="00F510F5" w14:paraId="071CF688" w14:textId="77777777" w:rsidTr="00F510F5">
        <w:trPr>
          <w:cantSplit/>
          <w:jc w:val="center"/>
        </w:trPr>
        <w:tc>
          <w:tcPr>
            <w:tcW w:w="1750" w:type="dxa"/>
            <w:tcBorders>
              <w:top w:val="nil"/>
              <w:bottom w:val="nil"/>
            </w:tcBorders>
            <w:vAlign w:val="center"/>
          </w:tcPr>
          <w:p w14:paraId="2693F87D" w14:textId="77777777" w:rsidR="00F510F5" w:rsidRDefault="00F510F5" w:rsidP="00F510F5">
            <w:pPr>
              <w:pStyle w:val="TAC"/>
            </w:pPr>
          </w:p>
        </w:tc>
        <w:tc>
          <w:tcPr>
            <w:tcW w:w="1592" w:type="dxa"/>
          </w:tcPr>
          <w:p w14:paraId="15B0A695" w14:textId="77777777" w:rsidR="00F510F5" w:rsidRDefault="00F510F5" w:rsidP="00F510F5">
            <w:pPr>
              <w:pStyle w:val="TAC"/>
            </w:pPr>
            <w:r>
              <w:rPr>
                <w:rFonts w:cs="v5.0.0"/>
                <w:lang w:eastAsia="zh-CN"/>
              </w:rPr>
              <w:t>30</w:t>
            </w:r>
          </w:p>
        </w:tc>
        <w:tc>
          <w:tcPr>
            <w:tcW w:w="1590" w:type="dxa"/>
            <w:vAlign w:val="center"/>
          </w:tcPr>
          <w:p w14:paraId="34F36D6F" w14:textId="77777777" w:rsidR="00F510F5" w:rsidRDefault="00F510F5" w:rsidP="00F510F5">
            <w:pPr>
              <w:pStyle w:val="TAC"/>
            </w:pPr>
            <w:r>
              <w:t xml:space="preserve">G-FR1-A2-2 </w:t>
            </w:r>
          </w:p>
        </w:tc>
        <w:tc>
          <w:tcPr>
            <w:tcW w:w="1592" w:type="dxa"/>
            <w:vAlign w:val="center"/>
          </w:tcPr>
          <w:p w14:paraId="79BA03DA"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7032BBCD" w14:textId="77777777" w:rsidR="00F510F5" w:rsidRDefault="00F510F5" w:rsidP="00F510F5">
            <w:pPr>
              <w:pStyle w:val="TAC"/>
              <w:rPr>
                <w:rFonts w:cs="v5.0.0"/>
                <w:lang w:eastAsia="zh-CN"/>
              </w:rPr>
            </w:pPr>
          </w:p>
        </w:tc>
        <w:tc>
          <w:tcPr>
            <w:tcW w:w="1585" w:type="dxa"/>
            <w:tcBorders>
              <w:top w:val="nil"/>
              <w:bottom w:val="nil"/>
            </w:tcBorders>
            <w:vAlign w:val="center"/>
          </w:tcPr>
          <w:p w14:paraId="655BA02E" w14:textId="77777777" w:rsidR="00F510F5" w:rsidRDefault="00F510F5" w:rsidP="00F510F5">
            <w:pPr>
              <w:pStyle w:val="TAC"/>
            </w:pPr>
          </w:p>
        </w:tc>
      </w:tr>
      <w:tr w:rsidR="00F510F5" w14:paraId="0DB4F0BD" w14:textId="77777777" w:rsidTr="00F510F5">
        <w:trPr>
          <w:cantSplit/>
          <w:jc w:val="center"/>
        </w:trPr>
        <w:tc>
          <w:tcPr>
            <w:tcW w:w="1750" w:type="dxa"/>
            <w:tcBorders>
              <w:top w:val="nil"/>
              <w:bottom w:val="single" w:sz="4" w:space="0" w:color="auto"/>
            </w:tcBorders>
            <w:vAlign w:val="center"/>
          </w:tcPr>
          <w:p w14:paraId="7D2A6F82" w14:textId="77777777" w:rsidR="00F510F5" w:rsidRDefault="00F510F5" w:rsidP="00F510F5">
            <w:pPr>
              <w:pStyle w:val="TAC"/>
            </w:pPr>
          </w:p>
        </w:tc>
        <w:tc>
          <w:tcPr>
            <w:tcW w:w="1592" w:type="dxa"/>
          </w:tcPr>
          <w:p w14:paraId="6004BF97" w14:textId="77777777" w:rsidR="00F510F5" w:rsidRDefault="00F510F5" w:rsidP="00F510F5">
            <w:pPr>
              <w:pStyle w:val="TAC"/>
            </w:pPr>
            <w:r>
              <w:rPr>
                <w:rFonts w:cs="v5.0.0"/>
                <w:lang w:eastAsia="zh-CN"/>
              </w:rPr>
              <w:t>60</w:t>
            </w:r>
          </w:p>
        </w:tc>
        <w:tc>
          <w:tcPr>
            <w:tcW w:w="1590" w:type="dxa"/>
            <w:vAlign w:val="center"/>
          </w:tcPr>
          <w:p w14:paraId="3136FD51" w14:textId="77777777" w:rsidR="00F510F5" w:rsidRDefault="00F510F5" w:rsidP="00F510F5">
            <w:pPr>
              <w:pStyle w:val="TAC"/>
            </w:pPr>
            <w:r>
              <w:t>G-FR1-A2-3</w:t>
            </w:r>
            <w:r>
              <w:rPr>
                <w:rFonts w:eastAsia="DengXian" w:hint="eastAsia"/>
                <w:lang w:eastAsia="zh-CN"/>
              </w:rPr>
              <w:t xml:space="preserve"> </w:t>
            </w:r>
          </w:p>
        </w:tc>
        <w:tc>
          <w:tcPr>
            <w:tcW w:w="1592" w:type="dxa"/>
            <w:vAlign w:val="center"/>
          </w:tcPr>
          <w:p w14:paraId="25A0D0C3"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2575957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AF4D5A5" w14:textId="77777777" w:rsidR="00F510F5" w:rsidRDefault="00F510F5" w:rsidP="00F510F5">
            <w:pPr>
              <w:pStyle w:val="TAC"/>
            </w:pPr>
          </w:p>
        </w:tc>
      </w:tr>
      <w:tr w:rsidR="00F510F5" w14:paraId="71F66746" w14:textId="77777777" w:rsidTr="00F510F5">
        <w:trPr>
          <w:cantSplit/>
          <w:jc w:val="center"/>
        </w:trPr>
        <w:tc>
          <w:tcPr>
            <w:tcW w:w="1750" w:type="dxa"/>
            <w:tcBorders>
              <w:bottom w:val="nil"/>
            </w:tcBorders>
            <w:vAlign w:val="center"/>
          </w:tcPr>
          <w:p w14:paraId="7184354F" w14:textId="77777777" w:rsidR="00F510F5" w:rsidRDefault="00F510F5" w:rsidP="00F510F5">
            <w:pPr>
              <w:pStyle w:val="TAC"/>
            </w:pPr>
            <w:r>
              <w:rPr>
                <w:rFonts w:cs="v5.0.0"/>
                <w:lang w:eastAsia="zh-CN"/>
              </w:rPr>
              <w:t>15</w:t>
            </w:r>
          </w:p>
        </w:tc>
        <w:tc>
          <w:tcPr>
            <w:tcW w:w="1592" w:type="dxa"/>
          </w:tcPr>
          <w:p w14:paraId="77FE0FCE" w14:textId="77777777" w:rsidR="00F510F5" w:rsidRDefault="00F510F5" w:rsidP="00F510F5">
            <w:pPr>
              <w:pStyle w:val="TAC"/>
              <w:rPr>
                <w:rFonts w:cs="v5.0.0"/>
                <w:lang w:eastAsia="zh-CN"/>
              </w:rPr>
            </w:pPr>
            <w:r>
              <w:rPr>
                <w:rFonts w:cs="v5.0.0"/>
                <w:lang w:eastAsia="zh-CN"/>
              </w:rPr>
              <w:t>15</w:t>
            </w:r>
          </w:p>
        </w:tc>
        <w:tc>
          <w:tcPr>
            <w:tcW w:w="1590" w:type="dxa"/>
            <w:vAlign w:val="center"/>
          </w:tcPr>
          <w:p w14:paraId="68B158A1" w14:textId="77777777" w:rsidR="00F510F5" w:rsidRDefault="00F510F5" w:rsidP="00F510F5">
            <w:pPr>
              <w:pStyle w:val="TAC"/>
            </w:pPr>
            <w:r>
              <w:t>G-FR1-A2-1</w:t>
            </w:r>
          </w:p>
        </w:tc>
        <w:tc>
          <w:tcPr>
            <w:tcW w:w="1592" w:type="dxa"/>
            <w:vAlign w:val="center"/>
          </w:tcPr>
          <w:p w14:paraId="76A20FFF"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24C9EFA" w14:textId="77777777" w:rsidR="00F510F5" w:rsidRDefault="00F510F5" w:rsidP="00F510F5">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107BA1AF" w14:textId="77777777" w:rsidR="00F510F5" w:rsidRDefault="00F510F5" w:rsidP="00F510F5">
            <w:pPr>
              <w:pStyle w:val="TAC"/>
            </w:pPr>
            <w:r>
              <w:rPr>
                <w:rFonts w:cs="v5.0.0"/>
                <w:lang w:eastAsia="zh-CN"/>
              </w:rPr>
              <w:t>AWGN</w:t>
            </w:r>
          </w:p>
        </w:tc>
      </w:tr>
      <w:tr w:rsidR="00F510F5" w14:paraId="48832839" w14:textId="77777777" w:rsidTr="00F510F5">
        <w:trPr>
          <w:cantSplit/>
          <w:jc w:val="center"/>
        </w:trPr>
        <w:tc>
          <w:tcPr>
            <w:tcW w:w="1750" w:type="dxa"/>
            <w:tcBorders>
              <w:top w:val="nil"/>
              <w:bottom w:val="nil"/>
            </w:tcBorders>
            <w:vAlign w:val="center"/>
          </w:tcPr>
          <w:p w14:paraId="14E4EB2F" w14:textId="77777777" w:rsidR="00F510F5" w:rsidRDefault="00F510F5" w:rsidP="00F510F5">
            <w:pPr>
              <w:pStyle w:val="TAC"/>
            </w:pPr>
          </w:p>
        </w:tc>
        <w:tc>
          <w:tcPr>
            <w:tcW w:w="1592" w:type="dxa"/>
          </w:tcPr>
          <w:p w14:paraId="2D1F1C34" w14:textId="77777777" w:rsidR="00F510F5" w:rsidRDefault="00F510F5" w:rsidP="00F510F5">
            <w:pPr>
              <w:pStyle w:val="TAC"/>
              <w:rPr>
                <w:rFonts w:cs="v5.0.0"/>
                <w:lang w:eastAsia="zh-CN"/>
              </w:rPr>
            </w:pPr>
            <w:r>
              <w:rPr>
                <w:rFonts w:cs="v5.0.0"/>
                <w:lang w:eastAsia="zh-CN"/>
              </w:rPr>
              <w:t>30</w:t>
            </w:r>
          </w:p>
        </w:tc>
        <w:tc>
          <w:tcPr>
            <w:tcW w:w="1590" w:type="dxa"/>
            <w:vAlign w:val="center"/>
          </w:tcPr>
          <w:p w14:paraId="1D89BE3A" w14:textId="77777777" w:rsidR="00F510F5" w:rsidRDefault="00F510F5" w:rsidP="00F510F5">
            <w:pPr>
              <w:pStyle w:val="TAC"/>
            </w:pPr>
            <w:r>
              <w:t xml:space="preserve">G-FR1-A2-2 </w:t>
            </w:r>
          </w:p>
        </w:tc>
        <w:tc>
          <w:tcPr>
            <w:tcW w:w="1592" w:type="dxa"/>
            <w:vAlign w:val="center"/>
          </w:tcPr>
          <w:p w14:paraId="4853678C"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42B853B4" w14:textId="77777777" w:rsidR="00F510F5" w:rsidRDefault="00F510F5" w:rsidP="00F510F5">
            <w:pPr>
              <w:pStyle w:val="TAC"/>
              <w:rPr>
                <w:rFonts w:cs="v5.0.0"/>
                <w:lang w:eastAsia="zh-CN"/>
              </w:rPr>
            </w:pPr>
          </w:p>
        </w:tc>
        <w:tc>
          <w:tcPr>
            <w:tcW w:w="1585" w:type="dxa"/>
            <w:tcBorders>
              <w:top w:val="nil"/>
              <w:bottom w:val="nil"/>
            </w:tcBorders>
            <w:vAlign w:val="center"/>
          </w:tcPr>
          <w:p w14:paraId="3470052C" w14:textId="77777777" w:rsidR="00F510F5" w:rsidRDefault="00F510F5" w:rsidP="00F510F5">
            <w:pPr>
              <w:pStyle w:val="TAC"/>
            </w:pPr>
          </w:p>
        </w:tc>
      </w:tr>
      <w:tr w:rsidR="00F510F5" w14:paraId="6C19D9F5" w14:textId="77777777" w:rsidTr="00F510F5">
        <w:trPr>
          <w:cantSplit/>
          <w:jc w:val="center"/>
        </w:trPr>
        <w:tc>
          <w:tcPr>
            <w:tcW w:w="1750" w:type="dxa"/>
            <w:tcBorders>
              <w:top w:val="nil"/>
              <w:bottom w:val="single" w:sz="4" w:space="0" w:color="auto"/>
            </w:tcBorders>
            <w:vAlign w:val="center"/>
          </w:tcPr>
          <w:p w14:paraId="6AAAF83C" w14:textId="77777777" w:rsidR="00F510F5" w:rsidRDefault="00F510F5" w:rsidP="00F510F5">
            <w:pPr>
              <w:pStyle w:val="TAC"/>
            </w:pPr>
          </w:p>
        </w:tc>
        <w:tc>
          <w:tcPr>
            <w:tcW w:w="1592" w:type="dxa"/>
          </w:tcPr>
          <w:p w14:paraId="3C01F45B" w14:textId="77777777" w:rsidR="00F510F5" w:rsidRDefault="00F510F5" w:rsidP="00F510F5">
            <w:pPr>
              <w:pStyle w:val="TAC"/>
              <w:rPr>
                <w:rFonts w:cs="v5.0.0"/>
                <w:lang w:eastAsia="zh-CN"/>
              </w:rPr>
            </w:pPr>
            <w:r>
              <w:rPr>
                <w:rFonts w:cs="v5.0.0"/>
                <w:lang w:eastAsia="zh-CN"/>
              </w:rPr>
              <w:t>60</w:t>
            </w:r>
          </w:p>
        </w:tc>
        <w:tc>
          <w:tcPr>
            <w:tcW w:w="1590" w:type="dxa"/>
            <w:vAlign w:val="center"/>
          </w:tcPr>
          <w:p w14:paraId="320829BE" w14:textId="77777777" w:rsidR="00F510F5" w:rsidRDefault="00F510F5" w:rsidP="00F510F5">
            <w:pPr>
              <w:pStyle w:val="TAC"/>
            </w:pPr>
            <w:r>
              <w:t>G-FR1-A2-3</w:t>
            </w:r>
          </w:p>
        </w:tc>
        <w:tc>
          <w:tcPr>
            <w:tcW w:w="1592" w:type="dxa"/>
            <w:vAlign w:val="center"/>
          </w:tcPr>
          <w:p w14:paraId="7E3619F6"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C8EFE8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14C88819" w14:textId="77777777" w:rsidR="00F510F5" w:rsidRDefault="00F510F5" w:rsidP="00F510F5">
            <w:pPr>
              <w:pStyle w:val="TAC"/>
            </w:pPr>
          </w:p>
        </w:tc>
      </w:tr>
      <w:tr w:rsidR="00F510F5" w14:paraId="19505A91" w14:textId="77777777" w:rsidTr="00F510F5">
        <w:trPr>
          <w:cantSplit/>
          <w:jc w:val="center"/>
        </w:trPr>
        <w:tc>
          <w:tcPr>
            <w:tcW w:w="1750" w:type="dxa"/>
            <w:tcBorders>
              <w:bottom w:val="nil"/>
            </w:tcBorders>
            <w:vAlign w:val="center"/>
          </w:tcPr>
          <w:p w14:paraId="36CB72A8" w14:textId="77777777" w:rsidR="00F510F5" w:rsidRDefault="00F510F5" w:rsidP="00F510F5">
            <w:pPr>
              <w:pStyle w:val="TAC"/>
            </w:pPr>
            <w:r>
              <w:rPr>
                <w:rFonts w:cs="v5.0.0"/>
                <w:lang w:eastAsia="zh-CN"/>
              </w:rPr>
              <w:t>20</w:t>
            </w:r>
          </w:p>
        </w:tc>
        <w:tc>
          <w:tcPr>
            <w:tcW w:w="1592" w:type="dxa"/>
          </w:tcPr>
          <w:p w14:paraId="35FA6B2D" w14:textId="77777777" w:rsidR="00F510F5" w:rsidRDefault="00F510F5" w:rsidP="00F510F5">
            <w:pPr>
              <w:pStyle w:val="TAC"/>
              <w:rPr>
                <w:rFonts w:cs="v5.0.0"/>
                <w:lang w:eastAsia="zh-CN"/>
              </w:rPr>
            </w:pPr>
            <w:r>
              <w:rPr>
                <w:rFonts w:cs="v5.0.0"/>
                <w:lang w:eastAsia="zh-CN"/>
              </w:rPr>
              <w:t>15</w:t>
            </w:r>
          </w:p>
        </w:tc>
        <w:tc>
          <w:tcPr>
            <w:tcW w:w="1590" w:type="dxa"/>
            <w:vAlign w:val="center"/>
          </w:tcPr>
          <w:p w14:paraId="62EE7683" w14:textId="77777777" w:rsidR="00F510F5" w:rsidRDefault="00F510F5" w:rsidP="00F510F5">
            <w:pPr>
              <w:pStyle w:val="TAC"/>
            </w:pPr>
            <w:r>
              <w:t>G-FR1-A2-4</w:t>
            </w:r>
          </w:p>
        </w:tc>
        <w:tc>
          <w:tcPr>
            <w:tcW w:w="1592" w:type="dxa"/>
            <w:vAlign w:val="center"/>
          </w:tcPr>
          <w:p w14:paraId="71455F45"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0D64D88C" w14:textId="77777777" w:rsidR="00F510F5" w:rsidRDefault="00F510F5" w:rsidP="00F510F5">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70D43DB6" w14:textId="77777777" w:rsidR="00F510F5" w:rsidRDefault="00F510F5" w:rsidP="00F510F5">
            <w:pPr>
              <w:pStyle w:val="TAC"/>
            </w:pPr>
            <w:r>
              <w:rPr>
                <w:rFonts w:cs="v5.0.0"/>
                <w:lang w:eastAsia="zh-CN"/>
              </w:rPr>
              <w:t>AWGN</w:t>
            </w:r>
          </w:p>
        </w:tc>
      </w:tr>
      <w:tr w:rsidR="00F510F5" w14:paraId="4C6351F2" w14:textId="77777777" w:rsidTr="00F510F5">
        <w:trPr>
          <w:cantSplit/>
          <w:jc w:val="center"/>
        </w:trPr>
        <w:tc>
          <w:tcPr>
            <w:tcW w:w="1750" w:type="dxa"/>
            <w:tcBorders>
              <w:top w:val="nil"/>
              <w:bottom w:val="nil"/>
            </w:tcBorders>
            <w:vAlign w:val="center"/>
          </w:tcPr>
          <w:p w14:paraId="3AAF326F" w14:textId="77777777" w:rsidR="00F510F5" w:rsidRDefault="00F510F5" w:rsidP="00F510F5">
            <w:pPr>
              <w:pStyle w:val="TAC"/>
            </w:pPr>
          </w:p>
        </w:tc>
        <w:tc>
          <w:tcPr>
            <w:tcW w:w="1592" w:type="dxa"/>
          </w:tcPr>
          <w:p w14:paraId="6E2EAA48" w14:textId="77777777" w:rsidR="00F510F5" w:rsidRDefault="00F510F5" w:rsidP="00F510F5">
            <w:pPr>
              <w:pStyle w:val="TAC"/>
              <w:rPr>
                <w:rFonts w:cs="v5.0.0"/>
                <w:lang w:eastAsia="zh-CN"/>
              </w:rPr>
            </w:pPr>
            <w:r>
              <w:rPr>
                <w:rFonts w:cs="v5.0.0"/>
                <w:lang w:eastAsia="zh-CN"/>
              </w:rPr>
              <w:t>30</w:t>
            </w:r>
          </w:p>
        </w:tc>
        <w:tc>
          <w:tcPr>
            <w:tcW w:w="1590" w:type="dxa"/>
            <w:vAlign w:val="center"/>
          </w:tcPr>
          <w:p w14:paraId="0F4783D2" w14:textId="77777777" w:rsidR="00F510F5" w:rsidRDefault="00F510F5" w:rsidP="00F510F5">
            <w:pPr>
              <w:pStyle w:val="TAC"/>
            </w:pPr>
            <w:r>
              <w:t>G-FR1-A2-5</w:t>
            </w:r>
          </w:p>
        </w:tc>
        <w:tc>
          <w:tcPr>
            <w:tcW w:w="1592" w:type="dxa"/>
            <w:vAlign w:val="center"/>
          </w:tcPr>
          <w:p w14:paraId="4598C5E9"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10ED6572" w14:textId="77777777" w:rsidR="00F510F5" w:rsidRDefault="00F510F5" w:rsidP="00F510F5">
            <w:pPr>
              <w:pStyle w:val="TAC"/>
              <w:rPr>
                <w:rFonts w:cs="v5.0.0"/>
                <w:lang w:eastAsia="zh-CN"/>
              </w:rPr>
            </w:pPr>
          </w:p>
        </w:tc>
        <w:tc>
          <w:tcPr>
            <w:tcW w:w="1585" w:type="dxa"/>
            <w:tcBorders>
              <w:top w:val="nil"/>
              <w:bottom w:val="nil"/>
            </w:tcBorders>
            <w:vAlign w:val="center"/>
          </w:tcPr>
          <w:p w14:paraId="7E598C2B" w14:textId="77777777" w:rsidR="00F510F5" w:rsidRDefault="00F510F5" w:rsidP="00F510F5">
            <w:pPr>
              <w:pStyle w:val="TAC"/>
            </w:pPr>
          </w:p>
        </w:tc>
      </w:tr>
      <w:tr w:rsidR="00F510F5" w14:paraId="2676515B" w14:textId="77777777" w:rsidTr="00F510F5">
        <w:trPr>
          <w:cantSplit/>
          <w:jc w:val="center"/>
        </w:trPr>
        <w:tc>
          <w:tcPr>
            <w:tcW w:w="1750" w:type="dxa"/>
            <w:tcBorders>
              <w:top w:val="nil"/>
              <w:bottom w:val="single" w:sz="4" w:space="0" w:color="auto"/>
            </w:tcBorders>
            <w:vAlign w:val="center"/>
          </w:tcPr>
          <w:p w14:paraId="194B825D" w14:textId="77777777" w:rsidR="00F510F5" w:rsidRDefault="00F510F5" w:rsidP="00F510F5">
            <w:pPr>
              <w:pStyle w:val="TAC"/>
            </w:pPr>
          </w:p>
        </w:tc>
        <w:tc>
          <w:tcPr>
            <w:tcW w:w="1592" w:type="dxa"/>
          </w:tcPr>
          <w:p w14:paraId="00D4EE46" w14:textId="77777777" w:rsidR="00F510F5" w:rsidRDefault="00F510F5" w:rsidP="00F510F5">
            <w:pPr>
              <w:pStyle w:val="TAC"/>
              <w:rPr>
                <w:rFonts w:cs="v5.0.0"/>
                <w:lang w:eastAsia="zh-CN"/>
              </w:rPr>
            </w:pPr>
            <w:r>
              <w:rPr>
                <w:rFonts w:cs="v5.0.0"/>
                <w:lang w:eastAsia="zh-CN"/>
              </w:rPr>
              <w:t>60</w:t>
            </w:r>
          </w:p>
        </w:tc>
        <w:tc>
          <w:tcPr>
            <w:tcW w:w="1590" w:type="dxa"/>
            <w:vAlign w:val="center"/>
          </w:tcPr>
          <w:p w14:paraId="03C5A7A9" w14:textId="77777777" w:rsidR="00F510F5" w:rsidRDefault="00F510F5" w:rsidP="00F510F5">
            <w:pPr>
              <w:pStyle w:val="TAC"/>
            </w:pPr>
            <w:r>
              <w:t>G-FR1-A2-6</w:t>
            </w:r>
          </w:p>
        </w:tc>
        <w:tc>
          <w:tcPr>
            <w:tcW w:w="1592" w:type="dxa"/>
            <w:vAlign w:val="center"/>
          </w:tcPr>
          <w:p w14:paraId="50BDA2A9" w14:textId="77777777" w:rsidR="00F510F5" w:rsidRDefault="00F510F5" w:rsidP="00F510F5">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16160F70"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675AEE56" w14:textId="77777777" w:rsidR="00F510F5" w:rsidRDefault="00F510F5" w:rsidP="00F510F5">
            <w:pPr>
              <w:pStyle w:val="TAC"/>
            </w:pPr>
          </w:p>
        </w:tc>
      </w:tr>
      <w:tr w:rsidR="00F510F5" w14:paraId="59234530" w14:textId="77777777" w:rsidTr="00F510F5">
        <w:trPr>
          <w:cantSplit/>
          <w:jc w:val="center"/>
        </w:trPr>
        <w:tc>
          <w:tcPr>
            <w:tcW w:w="9859"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1367" w:name="_Toc104311030"/>
      <w:bookmarkStart w:id="1368" w:name="_Toc106126731"/>
      <w:bookmarkStart w:id="1369" w:name="_Toc106177044"/>
      <w:bookmarkStart w:id="1370" w:name="_Toc114242212"/>
      <w:r>
        <w:rPr>
          <w:lang w:eastAsia="zh-CN"/>
        </w:rPr>
        <w:t>7.4</w:t>
      </w:r>
      <w:r>
        <w:rPr>
          <w:lang w:eastAsia="zh-CN"/>
        </w:rPr>
        <w:tab/>
        <w:t>In-band selectivity and blocking</w:t>
      </w:r>
      <w:bookmarkEnd w:id="1367"/>
      <w:bookmarkEnd w:id="1368"/>
      <w:bookmarkEnd w:id="1369"/>
      <w:bookmarkEnd w:id="1370"/>
    </w:p>
    <w:p w14:paraId="636FB9E9" w14:textId="0B6EBB8D" w:rsidR="000A4698" w:rsidRDefault="000A4698" w:rsidP="000A4698">
      <w:pPr>
        <w:pStyle w:val="Heading3"/>
        <w:rPr>
          <w:lang w:eastAsia="zh-CN"/>
        </w:rPr>
      </w:pPr>
      <w:bookmarkStart w:id="1371" w:name="_Toc104311031"/>
      <w:bookmarkStart w:id="1372" w:name="_Toc106126732"/>
      <w:bookmarkStart w:id="1373" w:name="_Toc106177045"/>
      <w:bookmarkStart w:id="1374" w:name="_Toc114242213"/>
      <w:r>
        <w:rPr>
          <w:lang w:eastAsia="zh-CN"/>
        </w:rPr>
        <w:t>7.4.1</w:t>
      </w:r>
      <w:r>
        <w:rPr>
          <w:lang w:eastAsia="zh-CN"/>
        </w:rPr>
        <w:tab/>
        <w:t>Adjacent Channel Selectivity (ACS)</w:t>
      </w:r>
      <w:bookmarkEnd w:id="1371"/>
      <w:bookmarkEnd w:id="1372"/>
      <w:bookmarkEnd w:id="1373"/>
      <w:bookmarkEnd w:id="1374"/>
    </w:p>
    <w:p w14:paraId="580D2DEB" w14:textId="4BA0370A" w:rsidR="000A4698" w:rsidRDefault="00E203D6" w:rsidP="00E203D6">
      <w:pPr>
        <w:pStyle w:val="Heading4"/>
        <w:rPr>
          <w:lang w:eastAsia="zh-CN"/>
        </w:rPr>
      </w:pPr>
      <w:bookmarkStart w:id="1375" w:name="_Toc104311032"/>
      <w:bookmarkStart w:id="1376" w:name="_Toc106126733"/>
      <w:bookmarkStart w:id="1377" w:name="_Toc106177046"/>
      <w:bookmarkStart w:id="1378" w:name="_Toc114242214"/>
      <w:r>
        <w:rPr>
          <w:lang w:eastAsia="zh-CN"/>
        </w:rPr>
        <w:t>7.4.1.1</w:t>
      </w:r>
      <w:r w:rsidR="00FA1729" w:rsidRPr="00FA1729">
        <w:rPr>
          <w:lang w:eastAsia="zh-CN"/>
        </w:rPr>
        <w:tab/>
      </w:r>
      <w:r w:rsidR="000A4698" w:rsidRPr="00FA1729">
        <w:rPr>
          <w:lang w:eastAsia="zh-CN"/>
        </w:rPr>
        <w:t>General</w:t>
      </w:r>
      <w:bookmarkEnd w:id="1375"/>
      <w:bookmarkEnd w:id="1376"/>
      <w:bookmarkEnd w:id="1377"/>
      <w:bookmarkEnd w:id="1378"/>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77777777" w:rsidR="00406C44" w:rsidRDefault="00406C44" w:rsidP="00406C44">
      <w:pPr>
        <w:pStyle w:val="Heading4"/>
        <w:rPr>
          <w:lang w:eastAsia="zh-CN"/>
        </w:rPr>
      </w:pPr>
      <w:bookmarkStart w:id="1379" w:name="_Toc104311033"/>
      <w:bookmarkStart w:id="1380" w:name="_Toc106126734"/>
      <w:bookmarkStart w:id="1381" w:name="_Toc106177047"/>
      <w:bookmarkStart w:id="1382" w:name="_Toc114242215"/>
      <w:r>
        <w:rPr>
          <w:lang w:eastAsia="zh-CN"/>
        </w:rPr>
        <w:t>7.4.1.2</w:t>
      </w:r>
      <w:r w:rsidRPr="00FA1729">
        <w:rPr>
          <w:lang w:eastAsia="zh-CN"/>
        </w:rPr>
        <w:tab/>
        <w:t xml:space="preserve">Minimum requirements for </w:t>
      </w:r>
      <w:ins w:id="1383" w:author="D. Everaere" w:date="2022-07-15T18:07:00Z">
        <w:r>
          <w:rPr>
            <w:i/>
          </w:rPr>
          <w:t>SAN type 1-H</w:t>
        </w:r>
      </w:ins>
      <w:del w:id="1384" w:author="D. Everaere" w:date="2022-07-15T18:07:00Z">
        <w:r w:rsidRPr="00FA1729" w:rsidDel="003F69DC">
          <w:rPr>
            <w:lang w:eastAsia="zh-CN"/>
          </w:rPr>
          <w:delText>Satellite Access Node</w:delText>
        </w:r>
      </w:del>
      <w:bookmarkEnd w:id="1379"/>
      <w:bookmarkEnd w:id="1380"/>
      <w:bookmarkEnd w:id="1381"/>
      <w:bookmarkEnd w:id="1382"/>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77777777" w:rsidR="00406C44" w:rsidRPr="00F95B02" w:rsidRDefault="00406C44" w:rsidP="00D6277E">
            <w:pPr>
              <w:pStyle w:val="TAC"/>
              <w:tabs>
                <w:tab w:val="left" w:pos="540"/>
                <w:tab w:val="left" w:pos="1260"/>
                <w:tab w:val="left" w:pos="1800"/>
              </w:tabs>
              <w:rPr>
                <w:rFonts w:eastAsia="SimSun"/>
                <w:lang w:eastAsia="zh-CN"/>
              </w:rPr>
            </w:pPr>
            <w:ins w:id="1385" w:author="D. Everaere" w:date="2022-08-01T18:15:00Z">
              <w:r>
                <w:rPr>
                  <w:rFonts w:eastAsia="SimSun"/>
                  <w:lang w:eastAsia="zh-CN"/>
                </w:rPr>
                <w:t xml:space="preserve">SAN </w:t>
              </w:r>
            </w:ins>
            <w:r>
              <w:rPr>
                <w:rFonts w:eastAsia="SimSun"/>
                <w:lang w:eastAsia="zh-CN"/>
              </w:rPr>
              <w:t>GEO</w:t>
            </w:r>
            <w:r w:rsidRPr="00F95B02">
              <w:rPr>
                <w:rFonts w:eastAsia="SimSun"/>
                <w:lang w:eastAsia="zh-CN"/>
              </w:rPr>
              <w:t xml:space="preserve"> </w:t>
            </w:r>
            <w:del w:id="1386" w:author="D. Everaere" w:date="2022-08-01T18:16:00Z">
              <w:r w:rsidRPr="00F95B02" w:rsidDel="0093765D">
                <w:rPr>
                  <w:rFonts w:eastAsia="SimSun"/>
                  <w:lang w:eastAsia="zh-CN"/>
                </w:rPr>
                <w:delText>S</w:delText>
              </w:r>
              <w:r w:rsidDel="0093765D">
                <w:rPr>
                  <w:rFonts w:eastAsia="SimSun"/>
                  <w:lang w:eastAsia="zh-CN"/>
                </w:rPr>
                <w:delText xml:space="preserve">AN </w:delText>
              </w:r>
            </w:del>
            <w:r>
              <w:rPr>
                <w:rFonts w:eastAsia="SimSun"/>
                <w:lang w:eastAsia="zh-CN"/>
              </w:rPr>
              <w:t>class</w:t>
            </w:r>
            <w:r w:rsidRPr="00F95B02">
              <w:rPr>
                <w:rFonts w:eastAsia="SimSun"/>
                <w:lang w:eastAsia="zh-CN"/>
              </w:rPr>
              <w:t>: -</w:t>
            </w:r>
            <w:r>
              <w:rPr>
                <w:rFonts w:eastAsia="SimSun"/>
                <w:lang w:eastAsia="zh-CN"/>
              </w:rPr>
              <w:t>57</w:t>
            </w:r>
          </w:p>
          <w:p w14:paraId="5FAA2F86" w14:textId="77777777" w:rsidR="00406C44" w:rsidRDefault="00406C44" w:rsidP="00D6277E">
            <w:pPr>
              <w:pStyle w:val="TAC"/>
              <w:tabs>
                <w:tab w:val="left" w:pos="540"/>
                <w:tab w:val="left" w:pos="1260"/>
                <w:tab w:val="left" w:pos="1800"/>
              </w:tabs>
              <w:rPr>
                <w:rFonts w:eastAsia="SimSun"/>
                <w:lang w:eastAsia="zh-CN"/>
              </w:rPr>
            </w:pPr>
            <w:ins w:id="1387" w:author="D. Everaere" w:date="2022-08-01T18:15:00Z">
              <w:r>
                <w:rPr>
                  <w:rFonts w:eastAsia="SimSun"/>
                  <w:lang w:eastAsia="zh-CN"/>
                </w:rPr>
                <w:t xml:space="preserve">SAN </w:t>
              </w:r>
            </w:ins>
            <w:r>
              <w:rPr>
                <w:rFonts w:eastAsia="SimSun"/>
                <w:lang w:eastAsia="zh-CN"/>
              </w:rPr>
              <w:t>LEO</w:t>
            </w:r>
            <w:r w:rsidRPr="00F95B02">
              <w:rPr>
                <w:rFonts w:eastAsia="SimSun"/>
                <w:lang w:eastAsia="zh-CN"/>
              </w:rPr>
              <w:t xml:space="preserve"> </w:t>
            </w:r>
            <w:del w:id="1388" w:author="D. Everaere" w:date="2022-08-01T18:15:00Z">
              <w:r w:rsidRPr="00F95B02" w:rsidDel="0093765D">
                <w:rPr>
                  <w:rFonts w:eastAsia="SimSun"/>
                  <w:lang w:eastAsia="zh-CN"/>
                </w:rPr>
                <w:delText>S</w:delText>
              </w:r>
              <w:r w:rsidDel="0093765D">
                <w:rPr>
                  <w:rFonts w:eastAsia="SimSun"/>
                  <w:lang w:eastAsia="zh-CN"/>
                </w:rPr>
                <w:delText xml:space="preserve">AN </w:delText>
              </w:r>
            </w:del>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77777777" w:rsidR="00406C44" w:rsidRPr="00CD4556" w:rsidRDefault="00406C44" w:rsidP="00D6277E">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lastRenderedPageBreak/>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1389" w:name="_Toc104311034"/>
      <w:bookmarkStart w:id="1390" w:name="_Toc106126735"/>
      <w:bookmarkStart w:id="1391" w:name="_Toc106177048"/>
      <w:bookmarkStart w:id="1392" w:name="_Toc114242216"/>
      <w:r>
        <w:rPr>
          <w:lang w:eastAsia="zh-CN"/>
        </w:rPr>
        <w:t>7.4.2</w:t>
      </w:r>
      <w:r>
        <w:rPr>
          <w:lang w:eastAsia="zh-CN"/>
        </w:rPr>
        <w:tab/>
      </w:r>
      <w:r w:rsidR="000A4698">
        <w:rPr>
          <w:lang w:eastAsia="zh-CN"/>
        </w:rPr>
        <w:t>In-band blocking</w:t>
      </w:r>
      <w:bookmarkEnd w:id="1389"/>
      <w:bookmarkEnd w:id="1390"/>
      <w:bookmarkEnd w:id="1391"/>
      <w:bookmarkEnd w:id="1392"/>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1393" w:name="_Toc104311035"/>
      <w:bookmarkStart w:id="1394" w:name="_Toc106126736"/>
      <w:bookmarkStart w:id="1395" w:name="_Toc106177049"/>
      <w:bookmarkStart w:id="1396" w:name="_Toc114242217"/>
      <w:r>
        <w:rPr>
          <w:lang w:eastAsia="zh-CN"/>
        </w:rPr>
        <w:t>7.5</w:t>
      </w:r>
      <w:r>
        <w:rPr>
          <w:lang w:eastAsia="zh-CN"/>
        </w:rPr>
        <w:tab/>
        <w:t>Out-of-band blocking</w:t>
      </w:r>
      <w:bookmarkEnd w:id="1393"/>
      <w:bookmarkEnd w:id="1394"/>
      <w:bookmarkEnd w:id="1395"/>
      <w:bookmarkEnd w:id="1396"/>
    </w:p>
    <w:p w14:paraId="7758F94D" w14:textId="7E7453F4" w:rsidR="000A4698" w:rsidRDefault="000A4698" w:rsidP="000A4698">
      <w:pPr>
        <w:pStyle w:val="Heading3"/>
        <w:rPr>
          <w:lang w:eastAsia="zh-CN"/>
        </w:rPr>
      </w:pPr>
      <w:bookmarkStart w:id="1397" w:name="_Toc104311036"/>
      <w:bookmarkStart w:id="1398" w:name="_Toc106126737"/>
      <w:bookmarkStart w:id="1399" w:name="_Toc106177050"/>
      <w:bookmarkStart w:id="1400" w:name="_Toc114242218"/>
      <w:r>
        <w:rPr>
          <w:lang w:eastAsia="zh-CN"/>
        </w:rPr>
        <w:t>7.5.1</w:t>
      </w:r>
      <w:r>
        <w:rPr>
          <w:lang w:eastAsia="zh-CN"/>
        </w:rPr>
        <w:tab/>
        <w:t>General</w:t>
      </w:r>
      <w:bookmarkEnd w:id="1397"/>
      <w:bookmarkEnd w:id="1398"/>
      <w:bookmarkEnd w:id="1399"/>
      <w:bookmarkEnd w:id="1400"/>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7777777" w:rsidR="00406C44" w:rsidRDefault="00406C44" w:rsidP="00406C44">
      <w:pPr>
        <w:pStyle w:val="Heading3"/>
        <w:rPr>
          <w:lang w:eastAsia="zh-CN"/>
        </w:rPr>
      </w:pPr>
      <w:bookmarkStart w:id="1401" w:name="_Toc104311037"/>
      <w:bookmarkStart w:id="1402" w:name="_Toc106126738"/>
      <w:bookmarkStart w:id="1403" w:name="_Toc106177051"/>
      <w:bookmarkStart w:id="1404" w:name="_Toc114242219"/>
      <w:r>
        <w:rPr>
          <w:lang w:eastAsia="zh-CN"/>
        </w:rPr>
        <w:t>7.5.2</w:t>
      </w:r>
      <w:r>
        <w:rPr>
          <w:lang w:eastAsia="zh-CN"/>
        </w:rPr>
        <w:tab/>
        <w:t xml:space="preserve">Minimum requirements for </w:t>
      </w:r>
      <w:ins w:id="1405" w:author="D. Everaere" w:date="2022-07-15T18:07:00Z">
        <w:r>
          <w:rPr>
            <w:i/>
          </w:rPr>
          <w:t>SAN type 1-H</w:t>
        </w:r>
      </w:ins>
      <w:del w:id="1406" w:author="D. Everaere" w:date="2022-07-15T18:07:00Z">
        <w:r w:rsidDel="003F69DC">
          <w:rPr>
            <w:lang w:eastAsia="zh-CN"/>
          </w:rPr>
          <w:delText>Satellite Access Node</w:delText>
        </w:r>
      </w:del>
      <w:bookmarkEnd w:id="1401"/>
      <w:bookmarkEnd w:id="1402"/>
      <w:bookmarkEnd w:id="1403"/>
      <w:bookmarkEnd w:id="1404"/>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Pr="00276BEE"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63EF7DBC" w14:textId="77777777" w:rsidR="00BE7F01" w:rsidRPr="00064217" w:rsidRDefault="00BE7F01" w:rsidP="00BE7F01">
      <w:pPr>
        <w:rPr>
          <w:rFonts w:eastAsia="SimSun"/>
          <w:i/>
        </w:rPr>
      </w:pPr>
      <w:r w:rsidRPr="00064217">
        <w:rPr>
          <w:rFonts w:eastAsia="SimSun"/>
        </w:rPr>
        <w:t xml:space="preserve">Minimum conducted requirement is defined at the </w:t>
      </w:r>
      <w:r w:rsidRPr="00064217">
        <w:rPr>
          <w:rFonts w:eastAsia="SimSun"/>
          <w:i/>
        </w:rPr>
        <w:t>antenna connector</w:t>
      </w:r>
      <w:r w:rsidRPr="00064217">
        <w:rPr>
          <w:rFonts w:eastAsia="SimSun"/>
        </w:rPr>
        <w:t xml:space="preserve">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C32C3F">
            <w:pPr>
              <w:pStyle w:val="TAC"/>
            </w:pPr>
            <w:r w:rsidRPr="00064217">
              <w:t>P</w:t>
            </w:r>
            <w:r w:rsidRPr="00064217">
              <w:rPr>
                <w:vertAlign w:val="subscript"/>
              </w:rPr>
              <w:t>REFSENS</w:t>
            </w:r>
            <w:r w:rsidRPr="00064217" w:rsidDel="00E01BA4">
              <w:t xml:space="preserve"> </w:t>
            </w:r>
            <w:r w:rsidRPr="00064217">
              <w:t>+6 dB</w:t>
            </w:r>
            <w:r w:rsidRPr="00064217">
              <w:br/>
              <w:t>(N</w:t>
            </w:r>
            <w:r w:rsidR="008E446A">
              <w:t>OTE</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7DA49501" w:rsidR="00BE7F01" w:rsidRPr="00064217" w:rsidRDefault="00BE7F01" w:rsidP="00C32C3F">
            <w:pPr>
              <w:pStyle w:val="TAN"/>
              <w:rPr>
                <w:szCs w:val="18"/>
                <w:lang w:eastAsia="ja-JP"/>
              </w:rPr>
            </w:pPr>
            <w:r w:rsidRPr="00064217">
              <w:t>NOTE:</w:t>
            </w:r>
            <w:r w:rsidRPr="00064217">
              <w:tab/>
              <w:t xml:space="preserve">For </w:t>
            </w:r>
            <w:r>
              <w:rPr>
                <w:rFonts w:hint="eastAsia"/>
              </w:rPr>
              <w:t>SAN</w:t>
            </w:r>
            <w:r w:rsidRPr="00064217">
              <w:t>, P</w:t>
            </w:r>
            <w:r w:rsidRPr="00064217">
              <w:rPr>
                <w:vertAlign w:val="subscript"/>
              </w:rPr>
              <w:t>REFSENS</w:t>
            </w:r>
            <w:r w:rsidRPr="00064217">
              <w:t xml:space="preserve"> depends on the </w:t>
            </w:r>
            <w:r w:rsidRPr="00064217">
              <w:rPr>
                <w:i/>
              </w:rPr>
              <w:t>SAN channel bandwidth</w:t>
            </w:r>
            <w:r>
              <w:t>.</w:t>
            </w:r>
            <w:r w:rsidRPr="00064217">
              <w:t xml:space="preserve"> </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1407" w:name="_Toc104311038"/>
      <w:bookmarkStart w:id="1408" w:name="_Toc106126739"/>
      <w:bookmarkStart w:id="1409" w:name="_Toc106177052"/>
      <w:bookmarkStart w:id="1410" w:name="_Toc114242220"/>
      <w:r>
        <w:rPr>
          <w:lang w:eastAsia="zh-CN"/>
        </w:rPr>
        <w:t>7.6</w:t>
      </w:r>
      <w:r>
        <w:rPr>
          <w:lang w:eastAsia="zh-CN"/>
        </w:rPr>
        <w:tab/>
      </w:r>
      <w:r w:rsidR="000A4698">
        <w:rPr>
          <w:lang w:eastAsia="zh-CN"/>
        </w:rPr>
        <w:t>Receiver spurious emissions</w:t>
      </w:r>
      <w:bookmarkEnd w:id="1407"/>
      <w:bookmarkEnd w:id="1408"/>
      <w:bookmarkEnd w:id="1409"/>
      <w:bookmarkEnd w:id="1410"/>
    </w:p>
    <w:p w14:paraId="7FF5833B" w14:textId="77777777" w:rsidR="009141E2" w:rsidRPr="006C701D" w:rsidRDefault="009141E2" w:rsidP="009141E2">
      <w:pPr>
        <w:rPr>
          <w:ins w:id="1411" w:author="Dorin PANAITOPOL" w:date="2022-08-10T11:56:00Z"/>
          <w:i/>
        </w:rPr>
      </w:pPr>
      <w:ins w:id="1412" w:author="Dorin PANAITOPOL" w:date="2022-08-10T11:56:00Z">
        <w:r w:rsidRPr="006C701D">
          <w:t xml:space="preserve">The requirement is not applicable in </w:t>
        </w:r>
        <w:r>
          <w:t>this version of the specification</w:t>
        </w:r>
        <w:r w:rsidRPr="006C701D">
          <w:t>.</w:t>
        </w:r>
      </w:ins>
      <w:ins w:id="1413" w:author="Dorin PANAITOPOL" w:date="2022-08-25T14:19:00Z">
        <w:r>
          <w:t xml:space="preserve"> </w:t>
        </w:r>
      </w:ins>
      <w:ins w:id="1414" w:author="Dorin PANAITOPOL" w:date="2022-08-25T14:24:00Z">
        <w:r w:rsidRPr="00520585">
          <w:rPr>
            <w:i/>
            <w:color w:val="000000" w:themeColor="text1"/>
            <w:lang w:val="en-US" w:eastAsia="zh-CN"/>
          </w:rPr>
          <w:t>TAB connectors</w:t>
        </w:r>
        <w:r>
          <w:rPr>
            <w:color w:val="000000" w:themeColor="text1"/>
            <w:lang w:val="en-US" w:eastAsia="zh-CN"/>
          </w:rPr>
          <w:t xml:space="preserve"> shall always support both T</w:t>
        </w:r>
      </w:ins>
      <w:ins w:id="1415" w:author="Dorin PANAITOPOL" w:date="2022-08-25T14:25:00Z">
        <w:r>
          <w:rPr>
            <w:color w:val="000000" w:themeColor="text1"/>
            <w:lang w:val="en-US" w:eastAsia="zh-CN"/>
          </w:rPr>
          <w:t>X</w:t>
        </w:r>
      </w:ins>
      <w:ins w:id="1416" w:author="Dorin PANAITOPOL" w:date="2022-08-25T14:24:00Z">
        <w:r>
          <w:rPr>
            <w:color w:val="000000" w:themeColor="text1"/>
            <w:lang w:val="en-US" w:eastAsia="zh-CN"/>
          </w:rPr>
          <w:t xml:space="preserve"> and R</w:t>
        </w:r>
      </w:ins>
      <w:ins w:id="1417" w:author="Dorin PANAITOPOL" w:date="2022-08-25T14:25:00Z">
        <w:r>
          <w:rPr>
            <w:color w:val="000000" w:themeColor="text1"/>
            <w:lang w:val="en-US" w:eastAsia="zh-CN"/>
          </w:rPr>
          <w:t>X</w:t>
        </w:r>
      </w:ins>
      <w:ins w:id="1418" w:author="Dorin PANAITOPOL" w:date="2022-08-25T14:24:00Z">
        <w:r>
          <w:rPr>
            <w:color w:val="000000" w:themeColor="text1"/>
            <w:lang w:val="en-US" w:eastAsia="zh-CN"/>
          </w:rPr>
          <w:t>.</w:t>
        </w:r>
      </w:ins>
    </w:p>
    <w:p w14:paraId="0C96B305" w14:textId="77777777" w:rsidR="009141E2" w:rsidRPr="009141E2" w:rsidRDefault="009141E2" w:rsidP="009141E2">
      <w:pPr>
        <w:rPr>
          <w:lang w:eastAsia="zh-CN"/>
        </w:rPr>
      </w:pPr>
    </w:p>
    <w:p w14:paraId="1B11BE35" w14:textId="55383668" w:rsidR="000A4698" w:rsidRDefault="000A4698" w:rsidP="000A4698">
      <w:pPr>
        <w:pStyle w:val="Heading3"/>
        <w:rPr>
          <w:lang w:eastAsia="zh-CN"/>
        </w:rPr>
      </w:pPr>
      <w:bookmarkStart w:id="1419" w:name="_Toc104311039"/>
      <w:bookmarkStart w:id="1420" w:name="_Toc106126740"/>
      <w:bookmarkStart w:id="1421" w:name="_Toc106177053"/>
      <w:bookmarkStart w:id="1422" w:name="_Toc114242221"/>
      <w:r>
        <w:rPr>
          <w:lang w:eastAsia="zh-CN"/>
        </w:rPr>
        <w:t>7.6.1</w:t>
      </w:r>
      <w:r>
        <w:rPr>
          <w:lang w:eastAsia="zh-CN"/>
        </w:rPr>
        <w:tab/>
      </w:r>
      <w:del w:id="1423" w:author="MCC" w:date="2022-09-16T17:24:00Z">
        <w:r w:rsidDel="009141E2">
          <w:rPr>
            <w:lang w:eastAsia="zh-CN"/>
          </w:rPr>
          <w:delText>General</w:delText>
        </w:r>
      </w:del>
      <w:bookmarkEnd w:id="1419"/>
      <w:bookmarkEnd w:id="1420"/>
      <w:bookmarkEnd w:id="1421"/>
      <w:ins w:id="1424" w:author="MCC" w:date="2022-09-16T17:24:00Z">
        <w:r w:rsidR="009141E2">
          <w:rPr>
            <w:lang w:eastAsia="zh-CN"/>
          </w:rPr>
          <w:t>Void</w:t>
        </w:r>
      </w:ins>
      <w:bookmarkEnd w:id="1422"/>
    </w:p>
    <w:p w14:paraId="683528B7" w14:textId="77777777" w:rsidR="009141E2" w:rsidRPr="00755D7B" w:rsidDel="00B81C15" w:rsidRDefault="009141E2" w:rsidP="009141E2">
      <w:pPr>
        <w:rPr>
          <w:del w:id="1425" w:author="Dorin PANAITOPOL" w:date="2022-08-10T11:56:00Z"/>
        </w:rPr>
      </w:pPr>
      <w:del w:id="1426" w:author="Dorin PANAITOPOL" w:date="2022-08-10T11:56:00Z">
        <w:r w:rsidRPr="00F95B02" w:rsidDel="00B81C15">
          <w:rPr>
            <w:rFonts w:eastAsia="??"/>
          </w:rPr>
          <w:delText xml:space="preserve">The receiver spurious </w:delText>
        </w:r>
        <w:r w:rsidRPr="00755D7B" w:rsidDel="00B81C15">
          <w:rPr>
            <w:rFonts w:eastAsia="??"/>
          </w:rPr>
          <w:delText xml:space="preserve">emissions power is the power of emissions generated or amplified in a receiver unit that appear at the </w:delText>
        </w:r>
        <w:r w:rsidRPr="00755D7B" w:rsidDel="00B81C15">
          <w:rPr>
            <w:rFonts w:eastAsia="??"/>
            <w:i/>
          </w:rPr>
          <w:delText>TAB connector</w:delText>
        </w:r>
        <w:r w:rsidRPr="00755D7B" w:rsidDel="00B81C15">
          <w:rPr>
            <w:rFonts w:eastAsia="??"/>
          </w:rPr>
          <w:delText xml:space="preserve"> of the </w:delText>
        </w:r>
        <w:r w:rsidRPr="00755D7B" w:rsidDel="00B81C15">
          <w:rPr>
            <w:rFonts w:eastAsia="??"/>
            <w:i/>
          </w:rPr>
          <w:delText>SAN</w:delText>
        </w:r>
        <w:r w:rsidRPr="00755D7B" w:rsidDel="00B81C15">
          <w:rPr>
            <w:rFonts w:eastAsia="??"/>
          </w:rPr>
          <w:delText xml:space="preserve"> </w:delText>
        </w:r>
        <w:r w:rsidRPr="00755D7B" w:rsidDel="00B81C15">
          <w:rPr>
            <w:rFonts w:eastAsia="??"/>
            <w:i/>
          </w:rPr>
          <w:delText>type 1-H</w:delText>
        </w:r>
        <w:r w:rsidRPr="00755D7B" w:rsidDel="00B81C15">
          <w:rPr>
            <w:rFonts w:eastAsia="??"/>
          </w:rPr>
          <w:delText xml:space="preserve">. </w:delText>
        </w:r>
        <w:r w:rsidRPr="00755D7B" w:rsidDel="00B81C15">
          <w:delText xml:space="preserve">The requirements apply to all SAN with separate RX and TX </w:delText>
        </w:r>
        <w:r w:rsidRPr="00755D7B" w:rsidDel="00B81C15">
          <w:rPr>
            <w:i/>
          </w:rPr>
          <w:delText>TAB connectors</w:delText>
        </w:r>
        <w:r w:rsidRPr="00755D7B" w:rsidDel="00B81C15">
          <w:delText>.</w:delText>
        </w:r>
      </w:del>
    </w:p>
    <w:p w14:paraId="5A67E638" w14:textId="77777777" w:rsidR="009141E2" w:rsidRPr="00755D7B" w:rsidDel="00B81C15" w:rsidRDefault="009141E2" w:rsidP="009141E2">
      <w:pPr>
        <w:pStyle w:val="NO"/>
        <w:rPr>
          <w:del w:id="1427" w:author="Dorin PANAITOPOL" w:date="2022-08-10T11:56:00Z"/>
        </w:rPr>
      </w:pPr>
      <w:del w:id="1428" w:author="Dorin PANAITOPOL" w:date="2022-08-10T11:56:00Z">
        <w:r w:rsidRPr="00755D7B" w:rsidDel="00B81C15">
          <w:delText>NOTE:</w:delText>
        </w:r>
        <w:r w:rsidRPr="00755D7B" w:rsidDel="00B81C15">
          <w:tab/>
          <w:delText xml:space="preserve">In this case for FDD operation the test is performed when both TX and RX are ON, with the TX </w:delText>
        </w:r>
        <w:r w:rsidRPr="00755D7B" w:rsidDel="00B81C15">
          <w:rPr>
            <w:i/>
          </w:rPr>
          <w:delText xml:space="preserve">TAB connectors </w:delText>
        </w:r>
        <w:r w:rsidRPr="00755D7B" w:rsidDel="00B81C15">
          <w:delText>terminated.</w:delText>
        </w:r>
      </w:del>
    </w:p>
    <w:p w14:paraId="1ECCBDCD" w14:textId="77777777" w:rsidR="00BE7F01" w:rsidRPr="00755D7B" w:rsidRDefault="00BE7F01" w:rsidP="00BE7F01">
      <w:pPr>
        <w:pStyle w:val="NO"/>
      </w:pPr>
    </w:p>
    <w:p w14:paraId="2F9A31DF" w14:textId="4D65DF79" w:rsidR="00BE7F01" w:rsidRPr="00755D7B" w:rsidRDefault="00BE7F01" w:rsidP="00BE7F01">
      <w:pPr>
        <w:pStyle w:val="Heading3"/>
      </w:pPr>
      <w:bookmarkStart w:id="1429" w:name="_Toc13080261"/>
      <w:bookmarkStart w:id="1430" w:name="_Toc29811760"/>
      <w:bookmarkStart w:id="1431" w:name="_Toc36817312"/>
      <w:bookmarkStart w:id="1432" w:name="_Toc37260229"/>
      <w:bookmarkStart w:id="1433" w:name="_Toc37267617"/>
      <w:bookmarkStart w:id="1434" w:name="_Toc44712219"/>
      <w:bookmarkStart w:id="1435" w:name="_Toc45893532"/>
      <w:bookmarkStart w:id="1436" w:name="_Toc53178254"/>
      <w:bookmarkStart w:id="1437" w:name="_Toc53178705"/>
      <w:bookmarkStart w:id="1438" w:name="_Toc61178931"/>
      <w:bookmarkStart w:id="1439" w:name="_Toc61179401"/>
      <w:bookmarkStart w:id="1440" w:name="_Toc67916697"/>
      <w:bookmarkStart w:id="1441" w:name="_Toc74663295"/>
      <w:bookmarkStart w:id="1442" w:name="_Toc82621835"/>
      <w:bookmarkStart w:id="1443" w:name="_Toc90422682"/>
      <w:bookmarkStart w:id="1444" w:name="_Toc104311040"/>
      <w:bookmarkStart w:id="1445" w:name="_Toc106126741"/>
      <w:bookmarkStart w:id="1446" w:name="_Toc106177054"/>
      <w:bookmarkStart w:id="1447" w:name="_Toc114242222"/>
      <w:r w:rsidRPr="00755D7B">
        <w:t>7.6.2</w:t>
      </w:r>
      <w:r w:rsidRPr="00755D7B">
        <w:tab/>
      </w:r>
      <w:del w:id="1448" w:author="MCC" w:date="2022-09-16T17:24:00Z">
        <w:r w:rsidRPr="00755D7B" w:rsidDel="009141E2">
          <w:delText xml:space="preserve">Minimum requirement for </w:delText>
        </w:r>
        <w:r w:rsidRPr="00755D7B" w:rsidDel="009141E2">
          <w:rPr>
            <w:i/>
          </w:rPr>
          <w:delText>SAN type 1-H</w:delText>
        </w:r>
      </w:del>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ins w:id="1449" w:author="MCC" w:date="2022-09-16T17:24:00Z">
        <w:r w:rsidR="009141E2">
          <w:t>Void</w:t>
        </w:r>
      </w:ins>
      <w:bookmarkEnd w:id="1447"/>
    </w:p>
    <w:p w14:paraId="7B7B0E56" w14:textId="77777777" w:rsidR="009141E2" w:rsidRPr="00755D7B" w:rsidDel="00B81C15" w:rsidRDefault="009141E2" w:rsidP="009141E2">
      <w:pPr>
        <w:rPr>
          <w:del w:id="1450" w:author="Dorin PANAITOPOL" w:date="2022-08-10T11:56:00Z"/>
          <w:rFonts w:eastAsia="??"/>
        </w:rPr>
      </w:pPr>
      <w:del w:id="1451" w:author="Dorin PANAITOPOL" w:date="2022-08-10T11:56:00Z">
        <w:r w:rsidRPr="00755D7B" w:rsidDel="00B81C15">
          <w:delText xml:space="preserve">The receiver spurious emissions </w:delText>
        </w:r>
        <w:r w:rsidRPr="00755D7B" w:rsidDel="00B81C15">
          <w:rPr>
            <w:i/>
          </w:rPr>
          <w:delText>basic limits</w:delText>
        </w:r>
        <w:r w:rsidRPr="00755D7B" w:rsidDel="00B81C15">
          <w:delText xml:space="preserve"> are provided in table 7.6.2-1.</w:delText>
        </w:r>
      </w:del>
    </w:p>
    <w:p w14:paraId="3AE1FB18" w14:textId="77777777" w:rsidR="009141E2" w:rsidRPr="00755D7B" w:rsidDel="00B81C15" w:rsidRDefault="009141E2" w:rsidP="009141E2">
      <w:pPr>
        <w:pStyle w:val="TH"/>
        <w:rPr>
          <w:del w:id="1452" w:author="Dorin PANAITOPOL" w:date="2022-08-10T11:56:00Z"/>
        </w:rPr>
      </w:pPr>
      <w:del w:id="1453" w:author="Dorin PANAITOPOL" w:date="2022-08-10T11:56:00Z">
        <w:r w:rsidRPr="00755D7B" w:rsidDel="00B81C15">
          <w:delText>Table 7.6.2-1: General SAN</w:delText>
        </w:r>
        <w:r w:rsidRPr="00755D7B" w:rsidDel="00B81C15">
          <w:rPr>
            <w:i/>
          </w:rPr>
          <w:delText xml:space="preserve"> </w:delText>
        </w:r>
        <w:r w:rsidRPr="00755D7B" w:rsidDel="00B81C15">
          <w:delText>receiver spurious emissions limits</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9141E2" w:rsidRPr="00755D7B" w:rsidDel="00B81C15" w14:paraId="10A632DC" w14:textId="77777777" w:rsidTr="00D6277E">
        <w:trPr>
          <w:cantSplit/>
          <w:tblHeader/>
          <w:jc w:val="center"/>
          <w:del w:id="1454" w:author="Dorin PANAITOPOL" w:date="2022-08-10T11:56:00Z"/>
        </w:trPr>
        <w:tc>
          <w:tcPr>
            <w:tcW w:w="1897" w:type="dxa"/>
          </w:tcPr>
          <w:p w14:paraId="0A6A9952" w14:textId="77777777" w:rsidR="009141E2" w:rsidRPr="00755D7B" w:rsidDel="00B81C15" w:rsidRDefault="009141E2" w:rsidP="00D6277E">
            <w:pPr>
              <w:pStyle w:val="TAH"/>
              <w:rPr>
                <w:del w:id="1455" w:author="Dorin PANAITOPOL" w:date="2022-08-10T11:56:00Z"/>
              </w:rPr>
            </w:pPr>
            <w:del w:id="1456" w:author="Dorin PANAITOPOL" w:date="2022-08-10T11:56:00Z">
              <w:r w:rsidRPr="00755D7B" w:rsidDel="00B81C15">
                <w:delText>Spurious frequency range</w:delText>
              </w:r>
            </w:del>
          </w:p>
        </w:tc>
        <w:tc>
          <w:tcPr>
            <w:tcW w:w="1276" w:type="dxa"/>
          </w:tcPr>
          <w:p w14:paraId="36888AD9" w14:textId="77777777" w:rsidR="009141E2" w:rsidRPr="00755D7B" w:rsidDel="00B81C15" w:rsidRDefault="009141E2" w:rsidP="00D6277E">
            <w:pPr>
              <w:pStyle w:val="TAH"/>
              <w:rPr>
                <w:del w:id="1457" w:author="Dorin PANAITOPOL" w:date="2022-08-10T11:56:00Z"/>
              </w:rPr>
            </w:pPr>
            <w:del w:id="1458" w:author="Dorin PANAITOPOL" w:date="2022-08-10T11:56:00Z">
              <w:r w:rsidRPr="00755D7B" w:rsidDel="00B81C15">
                <w:rPr>
                  <w:i/>
                </w:rPr>
                <w:delText>Basic limits</w:delText>
              </w:r>
            </w:del>
          </w:p>
        </w:tc>
        <w:tc>
          <w:tcPr>
            <w:tcW w:w="1701" w:type="dxa"/>
          </w:tcPr>
          <w:p w14:paraId="2F43792E" w14:textId="77777777" w:rsidR="009141E2" w:rsidRPr="00755D7B" w:rsidDel="00B81C15" w:rsidRDefault="009141E2" w:rsidP="00D6277E">
            <w:pPr>
              <w:pStyle w:val="TAH"/>
              <w:rPr>
                <w:del w:id="1459" w:author="Dorin PANAITOPOL" w:date="2022-08-10T11:56:00Z"/>
              </w:rPr>
            </w:pPr>
            <w:del w:id="1460" w:author="Dorin PANAITOPOL" w:date="2022-08-10T11:56:00Z">
              <w:r w:rsidRPr="00755D7B" w:rsidDel="00B81C15">
                <w:rPr>
                  <w:i/>
                </w:rPr>
                <w:delText>Measurement bandwidth</w:delText>
              </w:r>
            </w:del>
          </w:p>
        </w:tc>
        <w:tc>
          <w:tcPr>
            <w:tcW w:w="3969" w:type="dxa"/>
          </w:tcPr>
          <w:p w14:paraId="4A8CA517" w14:textId="77777777" w:rsidR="009141E2" w:rsidRPr="00755D7B" w:rsidDel="00B81C15" w:rsidRDefault="009141E2" w:rsidP="00D6277E">
            <w:pPr>
              <w:pStyle w:val="TAH"/>
              <w:rPr>
                <w:del w:id="1461" w:author="Dorin PANAITOPOL" w:date="2022-08-10T11:56:00Z"/>
              </w:rPr>
            </w:pPr>
            <w:del w:id="1462" w:author="Dorin PANAITOPOL" w:date="2022-08-10T11:56:00Z">
              <w:r w:rsidRPr="00755D7B" w:rsidDel="00B81C15">
                <w:delText>Note</w:delText>
              </w:r>
            </w:del>
          </w:p>
        </w:tc>
      </w:tr>
      <w:tr w:rsidR="009141E2" w:rsidRPr="00755D7B" w:rsidDel="00B81C15" w14:paraId="1F0F4335" w14:textId="77777777" w:rsidTr="00D6277E">
        <w:trPr>
          <w:cantSplit/>
          <w:jc w:val="center"/>
          <w:del w:id="1463" w:author="Dorin PANAITOPOL" w:date="2022-08-10T11:56:00Z"/>
        </w:trPr>
        <w:tc>
          <w:tcPr>
            <w:tcW w:w="1897" w:type="dxa"/>
          </w:tcPr>
          <w:p w14:paraId="52F9CAAF" w14:textId="77777777" w:rsidR="009141E2" w:rsidRPr="00755D7B" w:rsidDel="00B81C15" w:rsidRDefault="009141E2" w:rsidP="00D6277E">
            <w:pPr>
              <w:pStyle w:val="TAC"/>
              <w:rPr>
                <w:del w:id="1464" w:author="Dorin PANAITOPOL" w:date="2022-08-10T11:56:00Z"/>
              </w:rPr>
            </w:pPr>
            <w:del w:id="1465" w:author="Dorin PANAITOPOL" w:date="2022-08-10T11:56:00Z">
              <w:r w:rsidDel="00B81C15">
                <w:delText>[</w:delText>
              </w:r>
              <w:r w:rsidRPr="00755D7B" w:rsidDel="00B81C15">
                <w:delText>30 MHz – 1 GHz</w:delText>
              </w:r>
              <w:r w:rsidDel="00B81C15">
                <w:delText>]</w:delText>
              </w:r>
            </w:del>
          </w:p>
        </w:tc>
        <w:tc>
          <w:tcPr>
            <w:tcW w:w="1276" w:type="dxa"/>
          </w:tcPr>
          <w:p w14:paraId="53E16E38" w14:textId="77777777" w:rsidR="009141E2" w:rsidRPr="00755D7B" w:rsidDel="00B81C15" w:rsidRDefault="009141E2" w:rsidP="00D6277E">
            <w:pPr>
              <w:pStyle w:val="TAC"/>
              <w:rPr>
                <w:del w:id="1466" w:author="Dorin PANAITOPOL" w:date="2022-08-10T11:56:00Z"/>
              </w:rPr>
            </w:pPr>
            <w:del w:id="1467" w:author="Dorin PANAITOPOL" w:date="2022-08-10T11:56:00Z">
              <w:r w:rsidDel="00B81C15">
                <w:delText>[</w:delText>
              </w:r>
              <w:r w:rsidRPr="00755D7B" w:rsidDel="00B81C15">
                <w:delText>-57 dBm</w:delText>
              </w:r>
              <w:r w:rsidDel="00B81C15">
                <w:delText>]</w:delText>
              </w:r>
            </w:del>
          </w:p>
        </w:tc>
        <w:tc>
          <w:tcPr>
            <w:tcW w:w="1701" w:type="dxa"/>
          </w:tcPr>
          <w:p w14:paraId="0A4E4199" w14:textId="77777777" w:rsidR="009141E2" w:rsidRPr="00755D7B" w:rsidDel="00B81C15" w:rsidRDefault="009141E2" w:rsidP="00D6277E">
            <w:pPr>
              <w:pStyle w:val="TAC"/>
              <w:rPr>
                <w:del w:id="1468" w:author="Dorin PANAITOPOL" w:date="2022-08-10T11:56:00Z"/>
              </w:rPr>
            </w:pPr>
            <w:del w:id="1469" w:author="Dorin PANAITOPOL" w:date="2022-08-10T11:56:00Z">
              <w:r w:rsidDel="00B81C15">
                <w:delText>[</w:delText>
              </w:r>
              <w:r w:rsidRPr="00755D7B" w:rsidDel="00B81C15">
                <w:delText>100 kHz</w:delText>
              </w:r>
              <w:r w:rsidDel="00B81C15">
                <w:delText>]</w:delText>
              </w:r>
            </w:del>
          </w:p>
        </w:tc>
        <w:tc>
          <w:tcPr>
            <w:tcW w:w="3969" w:type="dxa"/>
          </w:tcPr>
          <w:p w14:paraId="77374998" w14:textId="77777777" w:rsidR="009141E2" w:rsidRPr="00755D7B" w:rsidDel="00B81C15" w:rsidRDefault="009141E2" w:rsidP="00D6277E">
            <w:pPr>
              <w:pStyle w:val="TAC"/>
              <w:rPr>
                <w:del w:id="1470" w:author="Dorin PANAITOPOL" w:date="2022-08-10T11:56:00Z"/>
                <w:szCs w:val="18"/>
              </w:rPr>
            </w:pPr>
            <w:del w:id="1471" w:author="Dorin PANAITOPOL" w:date="2022-08-10T11:56:00Z">
              <w:r w:rsidDel="00B81C15">
                <w:delText>NOTE</w:delText>
              </w:r>
              <w:r w:rsidRPr="00755D7B" w:rsidDel="00B81C15">
                <w:delText xml:space="preserve"> 1</w:delText>
              </w:r>
            </w:del>
          </w:p>
        </w:tc>
      </w:tr>
      <w:tr w:rsidR="009141E2" w:rsidRPr="00755D7B" w:rsidDel="00B81C15" w14:paraId="6EEADF7F" w14:textId="77777777" w:rsidTr="00D6277E">
        <w:trPr>
          <w:cantSplit/>
          <w:jc w:val="center"/>
          <w:del w:id="1472" w:author="Dorin PANAITOPOL" w:date="2022-08-10T11:56:00Z"/>
        </w:trPr>
        <w:tc>
          <w:tcPr>
            <w:tcW w:w="1897" w:type="dxa"/>
          </w:tcPr>
          <w:p w14:paraId="27920CD1" w14:textId="77777777" w:rsidR="009141E2" w:rsidRPr="00755D7B" w:rsidDel="00B81C15" w:rsidRDefault="009141E2" w:rsidP="00D6277E">
            <w:pPr>
              <w:pStyle w:val="TAC"/>
              <w:rPr>
                <w:del w:id="1473" w:author="Dorin PANAITOPOL" w:date="2022-08-10T11:56:00Z"/>
              </w:rPr>
            </w:pPr>
            <w:del w:id="1474" w:author="Dorin PANAITOPOL" w:date="2022-08-10T11:56:00Z">
              <w:r w:rsidDel="00B81C15">
                <w:delText>[</w:delText>
              </w:r>
              <w:r w:rsidRPr="00755D7B" w:rsidDel="00B81C15">
                <w:delText>1 GHz – 12.75 GHz</w:delText>
              </w:r>
              <w:r w:rsidDel="00B81C15">
                <w:delText>]</w:delText>
              </w:r>
            </w:del>
          </w:p>
        </w:tc>
        <w:tc>
          <w:tcPr>
            <w:tcW w:w="1276" w:type="dxa"/>
          </w:tcPr>
          <w:p w14:paraId="2902691F" w14:textId="77777777" w:rsidR="009141E2" w:rsidRPr="00755D7B" w:rsidDel="00B81C15" w:rsidRDefault="009141E2" w:rsidP="00D6277E">
            <w:pPr>
              <w:pStyle w:val="TAC"/>
              <w:rPr>
                <w:del w:id="1475" w:author="Dorin PANAITOPOL" w:date="2022-08-10T11:56:00Z"/>
              </w:rPr>
            </w:pPr>
            <w:del w:id="1476" w:author="Dorin PANAITOPOL" w:date="2022-08-10T11:56:00Z">
              <w:r w:rsidDel="00B81C15">
                <w:delText>[</w:delText>
              </w:r>
              <w:r w:rsidRPr="00755D7B" w:rsidDel="00B81C15">
                <w:delText>-47 dBm</w:delText>
              </w:r>
              <w:r w:rsidDel="00B81C15">
                <w:delText>]</w:delText>
              </w:r>
            </w:del>
          </w:p>
        </w:tc>
        <w:tc>
          <w:tcPr>
            <w:tcW w:w="1701" w:type="dxa"/>
          </w:tcPr>
          <w:p w14:paraId="5C8790C5" w14:textId="77777777" w:rsidR="009141E2" w:rsidRPr="00755D7B" w:rsidDel="00B81C15" w:rsidRDefault="009141E2" w:rsidP="00D6277E">
            <w:pPr>
              <w:pStyle w:val="TAC"/>
              <w:rPr>
                <w:del w:id="1477" w:author="Dorin PANAITOPOL" w:date="2022-08-10T11:56:00Z"/>
              </w:rPr>
            </w:pPr>
            <w:del w:id="1478" w:author="Dorin PANAITOPOL" w:date="2022-08-10T11:56:00Z">
              <w:r w:rsidDel="00B81C15">
                <w:delText>[</w:delText>
              </w:r>
              <w:r w:rsidRPr="00755D7B" w:rsidDel="00B81C15">
                <w:delText>1 MHz</w:delText>
              </w:r>
              <w:r w:rsidDel="00B81C15">
                <w:delText>]</w:delText>
              </w:r>
            </w:del>
          </w:p>
        </w:tc>
        <w:tc>
          <w:tcPr>
            <w:tcW w:w="3969" w:type="dxa"/>
          </w:tcPr>
          <w:p w14:paraId="57C9AC7B" w14:textId="77777777" w:rsidR="009141E2" w:rsidRPr="00755D7B" w:rsidDel="00B81C15" w:rsidRDefault="009141E2" w:rsidP="00D6277E">
            <w:pPr>
              <w:pStyle w:val="TAC"/>
              <w:rPr>
                <w:del w:id="1479" w:author="Dorin PANAITOPOL" w:date="2022-08-10T11:56:00Z"/>
                <w:szCs w:val="18"/>
              </w:rPr>
            </w:pPr>
            <w:del w:id="1480" w:author="Dorin PANAITOPOL" w:date="2022-08-10T11:56:00Z">
              <w:r w:rsidDel="00B81C15">
                <w:delText>NOTE</w:delText>
              </w:r>
              <w:r w:rsidRPr="00755D7B" w:rsidDel="00B81C15">
                <w:delText xml:space="preserve"> 1, </w:delText>
              </w:r>
              <w:r w:rsidDel="00B81C15">
                <w:delText>NOTE</w:delText>
              </w:r>
              <w:r w:rsidRPr="00755D7B" w:rsidDel="00B81C15">
                <w:delText xml:space="preserve"> 2</w:delText>
              </w:r>
            </w:del>
          </w:p>
        </w:tc>
      </w:tr>
      <w:tr w:rsidR="009141E2" w:rsidRPr="00755D7B" w:rsidDel="00B81C15" w14:paraId="358C5AB8" w14:textId="77777777" w:rsidTr="00D6277E">
        <w:trPr>
          <w:cantSplit/>
          <w:jc w:val="center"/>
          <w:del w:id="1481" w:author="Dorin PANAITOPOL" w:date="2022-08-10T11:56:00Z"/>
        </w:trPr>
        <w:tc>
          <w:tcPr>
            <w:tcW w:w="8843" w:type="dxa"/>
            <w:gridSpan w:val="4"/>
          </w:tcPr>
          <w:p w14:paraId="438CEBCB" w14:textId="77777777" w:rsidR="009141E2" w:rsidRPr="00FD0493" w:rsidDel="00B81C15" w:rsidRDefault="009141E2" w:rsidP="00D6277E">
            <w:pPr>
              <w:pStyle w:val="TAN"/>
              <w:rPr>
                <w:del w:id="1482" w:author="Dorin PANAITOPOL" w:date="2022-08-10T11:56:00Z"/>
              </w:rPr>
            </w:pPr>
            <w:del w:id="1483" w:author="Dorin PANAITOPOL" w:date="2022-08-10T11:56:00Z">
              <w:r w:rsidRPr="00755D7B" w:rsidDel="00B81C15">
                <w:rPr>
                  <w:rFonts w:eastAsia="??"/>
                </w:rPr>
                <w:delText>NOTE 1:</w:delText>
              </w:r>
              <w:r w:rsidRPr="00755D7B" w:rsidDel="00B81C15">
                <w:rPr>
                  <w:rFonts w:eastAsia="??"/>
                </w:rPr>
                <w:tab/>
              </w:r>
              <w:r w:rsidRPr="00755D7B" w:rsidDel="00B81C15">
                <w:rPr>
                  <w:rFonts w:cs="Arial"/>
                  <w:i/>
                </w:rPr>
                <w:delText>Measurement bandwidth</w:delText>
              </w:r>
              <w:r w:rsidRPr="00755D7B" w:rsidDel="00B81C15">
                <w:rPr>
                  <w:rFonts w:cs="Arial"/>
                </w:rPr>
                <w:delText xml:space="preserve">s as in ITU-R </w:delText>
              </w:r>
              <w:r w:rsidRPr="00FD0493" w:rsidDel="00B81C15">
                <w:rPr>
                  <w:rFonts w:cs="Arial"/>
                </w:rPr>
                <w:delText>SM.329 [2], s4.1.</w:delText>
              </w:r>
            </w:del>
          </w:p>
          <w:p w14:paraId="103EB0E0" w14:textId="77777777" w:rsidR="009141E2" w:rsidRPr="00FD0493" w:rsidDel="00B81C15" w:rsidRDefault="009141E2" w:rsidP="00D6277E">
            <w:pPr>
              <w:pStyle w:val="TAN"/>
              <w:rPr>
                <w:del w:id="1484" w:author="Dorin PANAITOPOL" w:date="2022-08-10T11:56:00Z"/>
              </w:rPr>
            </w:pPr>
            <w:del w:id="1485" w:author="Dorin PANAITOPOL" w:date="2022-08-10T11:56:00Z">
              <w:r w:rsidRPr="00FD0493" w:rsidDel="00B81C15">
                <w:rPr>
                  <w:rFonts w:eastAsia="??"/>
                </w:rPr>
                <w:delText>NOTE 2:</w:delText>
              </w:r>
              <w:r w:rsidRPr="00FD0493" w:rsidDel="00B81C15">
                <w:rPr>
                  <w:rFonts w:eastAsia="??"/>
                </w:rPr>
                <w:tab/>
              </w:r>
              <w:r w:rsidRPr="00FD0493" w:rsidDel="00B81C15">
                <w:rPr>
                  <w:rFonts w:cs="Arial"/>
                </w:rPr>
                <w:delText>Upper frequency as in ITU-R SM.329 [2], s2.5 table 1.</w:delText>
              </w:r>
            </w:del>
          </w:p>
          <w:p w14:paraId="50144AF4" w14:textId="77777777" w:rsidR="009141E2" w:rsidRPr="00755D7B" w:rsidDel="00B81C15" w:rsidRDefault="009141E2" w:rsidP="00D6277E">
            <w:pPr>
              <w:pStyle w:val="TAN"/>
              <w:rPr>
                <w:del w:id="1486" w:author="Dorin PANAITOPOL" w:date="2022-08-10T11:56:00Z"/>
                <w:rFonts w:eastAsia="??"/>
              </w:rPr>
            </w:pPr>
            <w:del w:id="1487" w:author="Dorin PANAITOPOL" w:date="2022-08-10T11:56:00Z">
              <w:r w:rsidRPr="00755D7B" w:rsidDel="00B81C15">
                <w:rPr>
                  <w:rFonts w:eastAsia="??"/>
                </w:rPr>
                <w:delText xml:space="preserve">NOTE </w:delText>
              </w:r>
              <w:r w:rsidDel="00B81C15">
                <w:rPr>
                  <w:rFonts w:eastAsia="??"/>
                </w:rPr>
                <w:delText>3</w:delText>
              </w:r>
              <w:r w:rsidRPr="00755D7B" w:rsidDel="00B81C15">
                <w:rPr>
                  <w:rFonts w:eastAsia="??"/>
                </w:rPr>
                <w:delText>:</w:delText>
              </w:r>
              <w:r w:rsidRPr="00755D7B" w:rsidDel="00B81C15">
                <w:rPr>
                  <w:rFonts w:eastAsia="??"/>
                </w:rPr>
                <w:tab/>
              </w:r>
              <w:r w:rsidRPr="00755D7B" w:rsidDel="00B81C15">
                <w:delText>The frequency range from Δf</w:delText>
              </w:r>
              <w:r w:rsidRPr="00755D7B" w:rsidDel="00B81C15">
                <w:rPr>
                  <w:rFonts w:cs="v5.0.0"/>
                  <w:vertAlign w:val="subscript"/>
                </w:rPr>
                <w:delText>OBUE</w:delText>
              </w:r>
              <w:r w:rsidRPr="00755D7B" w:rsidDel="00B81C15">
                <w:delText xml:space="preserve"> below the lowest frequency of the SAN transmitter </w:delText>
              </w:r>
              <w:r w:rsidRPr="00755D7B" w:rsidDel="00B81C15">
                <w:rPr>
                  <w:i/>
                </w:rPr>
                <w:delText>operating band</w:delText>
              </w:r>
              <w:r w:rsidRPr="00755D7B" w:rsidDel="00B81C15">
                <w:delText xml:space="preserve"> to Δf</w:delText>
              </w:r>
              <w:r w:rsidRPr="00755D7B" w:rsidDel="00B81C15">
                <w:rPr>
                  <w:rFonts w:cs="v5.0.0"/>
                  <w:vertAlign w:val="subscript"/>
                </w:rPr>
                <w:delText>OBUE</w:delText>
              </w:r>
              <w:r w:rsidRPr="00755D7B" w:rsidDel="00B81C15">
                <w:delText xml:space="preserve"> above the highest frequency of the SAN transmitter </w:delText>
              </w:r>
              <w:r w:rsidRPr="00755D7B" w:rsidDel="00B81C15">
                <w:rPr>
                  <w:i/>
                </w:rPr>
                <w:delText>operating band</w:delText>
              </w:r>
              <w:r w:rsidRPr="00755D7B" w:rsidDel="00B81C15">
                <w:delText xml:space="preserve"> may be excluded from the requirement. Δf</w:delText>
              </w:r>
              <w:r w:rsidRPr="00755D7B" w:rsidDel="00B81C15">
                <w:rPr>
                  <w:rFonts w:cs="v5.0.0"/>
                  <w:vertAlign w:val="subscript"/>
                </w:rPr>
                <w:delText>OBUE</w:delText>
              </w:r>
              <w:r w:rsidRPr="00755D7B" w:rsidDel="00B81C15">
                <w:delText xml:space="preserve"> is defined in clause 6.6.1.</w:delText>
              </w:r>
            </w:del>
          </w:p>
        </w:tc>
      </w:tr>
    </w:tbl>
    <w:p w14:paraId="2039561A" w14:textId="5D06CBB3" w:rsidR="000A4698" w:rsidRDefault="000A4698" w:rsidP="000A4698">
      <w:pPr>
        <w:rPr>
          <w:lang w:eastAsia="zh-CN"/>
        </w:rPr>
      </w:pPr>
    </w:p>
    <w:p w14:paraId="2DF0DB94" w14:textId="768C6B82" w:rsidR="000A4698" w:rsidRPr="00E80AD8" w:rsidRDefault="000A4698" w:rsidP="000A4698">
      <w:pPr>
        <w:pStyle w:val="Heading2"/>
        <w:rPr>
          <w:lang w:eastAsia="zh-CN"/>
        </w:rPr>
      </w:pPr>
      <w:bookmarkStart w:id="1488" w:name="_Toc104311041"/>
      <w:bookmarkStart w:id="1489" w:name="_Toc106126742"/>
      <w:bookmarkStart w:id="1490" w:name="_Toc106177055"/>
      <w:bookmarkStart w:id="1491" w:name="_Toc114242223"/>
      <w:r w:rsidRPr="00E80AD8">
        <w:rPr>
          <w:lang w:eastAsia="zh-CN"/>
        </w:rPr>
        <w:t>7.7</w:t>
      </w:r>
      <w:r w:rsidRPr="00E80AD8">
        <w:rPr>
          <w:lang w:eastAsia="zh-CN"/>
        </w:rPr>
        <w:tab/>
        <w:t>Receiver intermodulation</w:t>
      </w:r>
      <w:bookmarkEnd w:id="1488"/>
      <w:bookmarkEnd w:id="1489"/>
      <w:bookmarkEnd w:id="1490"/>
      <w:bookmarkEnd w:id="1491"/>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2BBFC8D7" w14:textId="116F4B40" w:rsidR="000A4698" w:rsidRDefault="000A4698" w:rsidP="000A4698">
      <w:pPr>
        <w:rPr>
          <w:lang w:eastAsia="zh-CN"/>
        </w:rPr>
      </w:pPr>
    </w:p>
    <w:p w14:paraId="6B0A0A72" w14:textId="44652DA5" w:rsidR="000A4698" w:rsidRDefault="000A4698" w:rsidP="000A4698">
      <w:pPr>
        <w:pStyle w:val="Heading2"/>
        <w:rPr>
          <w:lang w:eastAsia="zh-CN"/>
        </w:rPr>
      </w:pPr>
      <w:bookmarkStart w:id="1492" w:name="_Toc104311042"/>
      <w:bookmarkStart w:id="1493" w:name="_Toc106126743"/>
      <w:bookmarkStart w:id="1494" w:name="_Toc106177056"/>
      <w:bookmarkStart w:id="1495" w:name="_Toc114242224"/>
      <w:r>
        <w:rPr>
          <w:lang w:eastAsia="zh-CN"/>
        </w:rPr>
        <w:t>7.8</w:t>
      </w:r>
      <w:r>
        <w:rPr>
          <w:lang w:eastAsia="zh-CN"/>
        </w:rPr>
        <w:tab/>
        <w:t>In-channel selectivity</w:t>
      </w:r>
      <w:bookmarkEnd w:id="1492"/>
      <w:bookmarkEnd w:id="1493"/>
      <w:bookmarkEnd w:id="1494"/>
      <w:bookmarkEnd w:id="1495"/>
    </w:p>
    <w:p w14:paraId="2EC3C552" w14:textId="4C443862" w:rsidR="00E71843" w:rsidRDefault="00E71843" w:rsidP="00E71843">
      <w:pPr>
        <w:pStyle w:val="Heading3"/>
        <w:rPr>
          <w:lang w:eastAsia="zh-CN"/>
        </w:rPr>
      </w:pPr>
      <w:bookmarkStart w:id="1496" w:name="_Toc104311043"/>
      <w:bookmarkStart w:id="1497" w:name="_Toc106126744"/>
      <w:bookmarkStart w:id="1498" w:name="_Toc106177057"/>
      <w:bookmarkStart w:id="1499" w:name="_Toc114242225"/>
      <w:r>
        <w:rPr>
          <w:lang w:eastAsia="zh-CN"/>
        </w:rPr>
        <w:t>7.8.1</w:t>
      </w:r>
      <w:r>
        <w:rPr>
          <w:lang w:eastAsia="zh-CN"/>
        </w:rPr>
        <w:tab/>
        <w:t>General</w:t>
      </w:r>
      <w:bookmarkEnd w:id="1496"/>
      <w:bookmarkEnd w:id="1497"/>
      <w:bookmarkEnd w:id="1498"/>
      <w:bookmarkEnd w:id="1499"/>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7DA52973" w14:textId="77777777" w:rsidR="00406C44" w:rsidRDefault="00406C44" w:rsidP="00406C44">
      <w:pPr>
        <w:pStyle w:val="Heading3"/>
        <w:rPr>
          <w:lang w:eastAsia="zh-CN"/>
        </w:rPr>
      </w:pPr>
      <w:bookmarkStart w:id="1500" w:name="_Toc104311044"/>
      <w:bookmarkStart w:id="1501" w:name="_Toc106126745"/>
      <w:bookmarkStart w:id="1502" w:name="_Toc106177058"/>
      <w:bookmarkStart w:id="1503" w:name="_Toc114242226"/>
      <w:r>
        <w:rPr>
          <w:lang w:eastAsia="zh-CN"/>
        </w:rPr>
        <w:t>7.8.2</w:t>
      </w:r>
      <w:r>
        <w:rPr>
          <w:lang w:eastAsia="zh-CN"/>
        </w:rPr>
        <w:tab/>
        <w:t xml:space="preserve">Minimum requirements for </w:t>
      </w:r>
      <w:ins w:id="1504" w:author="D. Everaere" w:date="2022-07-15T18:07:00Z">
        <w:r>
          <w:rPr>
            <w:i/>
          </w:rPr>
          <w:t>SAN type 1-H</w:t>
        </w:r>
      </w:ins>
      <w:del w:id="1505" w:author="D. Everaere" w:date="2022-07-15T18:07:00Z">
        <w:r w:rsidDel="003F69DC">
          <w:rPr>
            <w:lang w:eastAsia="zh-CN"/>
          </w:rPr>
          <w:delText>Satellite Access Node</w:delText>
        </w:r>
      </w:del>
      <w:bookmarkEnd w:id="1500"/>
      <w:bookmarkEnd w:id="1501"/>
      <w:bookmarkEnd w:id="1502"/>
      <w:bookmarkEnd w:id="1503"/>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525E8CF5" w14:textId="77777777" w:rsidR="00406C44" w:rsidRDefault="00406C44" w:rsidP="00406C44">
      <w:pPr>
        <w:pStyle w:val="TH"/>
        <w:rPr>
          <w:lang w:val="en-US" w:eastAsia="zh-CN"/>
        </w:rPr>
      </w:pPr>
      <w:r>
        <w:t>Table</w:t>
      </w:r>
      <w:r>
        <w:rPr>
          <w:rFonts w:hint="eastAsia"/>
          <w:lang w:val="en-US" w:eastAsia="zh-CN"/>
        </w:rPr>
        <w:t xml:space="preserve"> </w:t>
      </w:r>
      <w:r>
        <w:t xml:space="preserve">7.8.2-1: </w:t>
      </w:r>
      <w:ins w:id="1506" w:author="D. Everaere" w:date="2022-08-01T18:17:00Z">
        <w:r>
          <w:t xml:space="preserve">SAN </w:t>
        </w:r>
      </w:ins>
      <w:r>
        <w:rPr>
          <w:rFonts w:hint="eastAsia"/>
          <w:lang w:val="en-US" w:eastAsia="zh-CN"/>
        </w:rPr>
        <w:t>GEO</w:t>
      </w:r>
      <w:r>
        <w:t xml:space="preserve"> class </w:t>
      </w:r>
      <w:del w:id="1507" w:author="D. Everaere" w:date="2022-08-01T18:17:00Z">
        <w:r w:rsidDel="003447E1">
          <w:rPr>
            <w:rFonts w:hint="eastAsia"/>
            <w:lang w:val="en-US" w:eastAsia="zh-CN"/>
          </w:rPr>
          <w:delText>SAN</w:delText>
        </w:r>
        <w:r w:rsidDel="003447E1">
          <w:delText xml:space="preserve"> </w:delText>
        </w:r>
      </w:del>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1F1FB29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406C44" w14:paraId="12A42FC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121AE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79FBD0E"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6249C74"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406C44" w:rsidRDefault="00406C44" w:rsidP="00D6277E">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406C44" w:rsidRDefault="00406C44" w:rsidP="00D6277E">
            <w:pPr>
              <w:pStyle w:val="TAC"/>
            </w:pPr>
            <w:r>
              <w:t>DFT-s-OFDM</w:t>
            </w:r>
            <w:r>
              <w:rPr>
                <w:rFonts w:eastAsia="SimSun"/>
              </w:rPr>
              <w:t xml:space="preserve"> </w:t>
            </w:r>
            <w:r>
              <w:t>NR signal, 15 kHz SCS</w:t>
            </w:r>
            <w:r>
              <w:rPr>
                <w:rFonts w:hint="eastAsia"/>
              </w:rPr>
              <w:t>,</w:t>
            </w:r>
          </w:p>
          <w:p w14:paraId="3979D9C5" w14:textId="77777777" w:rsidR="00406C44" w:rsidRDefault="00406C44" w:rsidP="00D6277E">
            <w:pPr>
              <w:pStyle w:val="TAC"/>
              <w:rPr>
                <w:lang w:eastAsia="zh-CN"/>
              </w:rPr>
            </w:pPr>
            <w:r>
              <w:t xml:space="preserve">10 </w:t>
            </w:r>
            <w:r>
              <w:rPr>
                <w:lang w:eastAsia="zh-CN"/>
              </w:rPr>
              <w:t>RBs</w:t>
            </w:r>
          </w:p>
        </w:tc>
      </w:tr>
      <w:tr w:rsidR="00406C44" w14:paraId="1D2FD25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FC91379"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FFCD550"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190150F"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406C44" w:rsidRDefault="00406C44" w:rsidP="00D6277E">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406C44" w:rsidRDefault="00406C44" w:rsidP="00D6277E">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406C44" w:rsidRDefault="00406C44" w:rsidP="00D6277E">
            <w:pPr>
              <w:pStyle w:val="TAC"/>
            </w:pPr>
            <w:r>
              <w:t>DFT-s-OFDM</w:t>
            </w:r>
            <w:r>
              <w:rPr>
                <w:rFonts w:eastAsia="SimSun"/>
              </w:rPr>
              <w:t xml:space="preserve"> </w:t>
            </w:r>
            <w:r>
              <w:t>NR signal, 15 kHz SCS</w:t>
            </w:r>
            <w:r>
              <w:rPr>
                <w:rFonts w:hint="eastAsia"/>
              </w:rPr>
              <w:t>,</w:t>
            </w:r>
          </w:p>
          <w:p w14:paraId="3BC8B0B5" w14:textId="77777777" w:rsidR="00406C44" w:rsidRDefault="00406C44" w:rsidP="00D6277E">
            <w:pPr>
              <w:pStyle w:val="TAC"/>
            </w:pPr>
            <w:r>
              <w:t xml:space="preserve">25 </w:t>
            </w:r>
            <w:r>
              <w:rPr>
                <w:lang w:eastAsia="zh-CN"/>
              </w:rPr>
              <w:t>RBs</w:t>
            </w:r>
          </w:p>
        </w:tc>
      </w:tr>
      <w:tr w:rsidR="00406C44" w14:paraId="29FA5ADB"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EA625FB"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70BF31C"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7A6CB7"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406C44" w:rsidRDefault="00406C44" w:rsidP="00D6277E">
            <w:pPr>
              <w:pStyle w:val="TAC"/>
            </w:pPr>
            <w:r>
              <w:t>DFT-s-OFDM NR signal, 30 kHz SCS</w:t>
            </w:r>
            <w:r>
              <w:rPr>
                <w:rFonts w:hint="eastAsia"/>
              </w:rPr>
              <w:t>,</w:t>
            </w:r>
          </w:p>
          <w:p w14:paraId="48B384CC" w14:textId="77777777" w:rsidR="00406C44" w:rsidRDefault="00406C44" w:rsidP="00D6277E">
            <w:pPr>
              <w:pStyle w:val="TAC"/>
            </w:pPr>
            <w:r>
              <w:t>5 RBs</w:t>
            </w:r>
          </w:p>
        </w:tc>
      </w:tr>
      <w:tr w:rsidR="00406C44" w14:paraId="654419FF"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47C47BF"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ED9291A"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C0AA58F"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406C44" w:rsidRDefault="00406C44" w:rsidP="00D6277E">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406C44" w:rsidRDefault="00406C44" w:rsidP="00D6277E">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406C44" w:rsidRDefault="00406C44" w:rsidP="00D6277E">
            <w:pPr>
              <w:pStyle w:val="TAC"/>
            </w:pPr>
            <w:r>
              <w:t>DFT-s-OFDM NR signal, 30 kHz SCS</w:t>
            </w:r>
            <w:r>
              <w:rPr>
                <w:rFonts w:hint="eastAsia"/>
              </w:rPr>
              <w:t>,</w:t>
            </w:r>
          </w:p>
          <w:p w14:paraId="036C1A93" w14:textId="77777777" w:rsidR="00406C44" w:rsidRDefault="00406C44" w:rsidP="00D6277E">
            <w:pPr>
              <w:pStyle w:val="TAC"/>
            </w:pPr>
            <w:r>
              <w:t>10 RBs</w:t>
            </w:r>
          </w:p>
        </w:tc>
      </w:tr>
      <w:tr w:rsidR="00406C44" w14:paraId="4822BDD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0A62601"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10CAA17"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5DE5F0E6"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406C44" w:rsidRDefault="00406C44" w:rsidP="00D6277E">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406C44" w:rsidRDefault="00406C44" w:rsidP="00D6277E">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406C44" w:rsidRDefault="00406C44" w:rsidP="00D6277E">
            <w:pPr>
              <w:pStyle w:val="TAC"/>
            </w:pPr>
            <w:r>
              <w:t>DFT-s-OFDM NR signal, 60 kHz SCS</w:t>
            </w:r>
            <w:r>
              <w:rPr>
                <w:rFonts w:hint="eastAsia"/>
              </w:rPr>
              <w:t>,</w:t>
            </w:r>
          </w:p>
          <w:p w14:paraId="7B6761E0" w14:textId="77777777" w:rsidR="00406C44" w:rsidRDefault="00406C44" w:rsidP="00D6277E">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64D441B5" w14:textId="77777777" w:rsidR="00406C44" w:rsidRDefault="00406C44" w:rsidP="00406C44">
      <w:pPr>
        <w:pStyle w:val="TH"/>
        <w:rPr>
          <w:lang w:val="en-US" w:eastAsia="zh-CN"/>
        </w:rPr>
      </w:pPr>
      <w:bookmarkStart w:id="1508" w:name="_Toc104311045"/>
      <w:bookmarkStart w:id="1509" w:name="_Toc106126746"/>
      <w:bookmarkStart w:id="1510" w:name="_Toc106177059"/>
      <w:r>
        <w:lastRenderedPageBreak/>
        <w:t>Table</w:t>
      </w:r>
      <w:r>
        <w:rPr>
          <w:rFonts w:hint="eastAsia"/>
          <w:lang w:val="en-US" w:eastAsia="zh-CN"/>
        </w:rPr>
        <w:t xml:space="preserve"> </w:t>
      </w:r>
      <w:r>
        <w:t>7.8.2-</w:t>
      </w:r>
      <w:r>
        <w:rPr>
          <w:rFonts w:hint="eastAsia"/>
          <w:lang w:val="en-US" w:eastAsia="zh-CN"/>
        </w:rPr>
        <w:t>2</w:t>
      </w:r>
      <w:r>
        <w:t xml:space="preserve">: </w:t>
      </w:r>
      <w:ins w:id="1511" w:author="D. Everaere" w:date="2022-08-01T18:17:00Z">
        <w:r>
          <w:t xml:space="preserve">SAN </w:t>
        </w:r>
      </w:ins>
      <w:r>
        <w:rPr>
          <w:rFonts w:hint="eastAsia"/>
          <w:lang w:val="en-US" w:eastAsia="zh-CN"/>
        </w:rPr>
        <w:t>LEO</w:t>
      </w:r>
      <w:r>
        <w:t xml:space="preserve"> class </w:t>
      </w:r>
      <w:del w:id="1512" w:author="D. Everaere" w:date="2022-08-01T18:17:00Z">
        <w:r w:rsidDel="003447E1">
          <w:rPr>
            <w:rFonts w:hint="eastAsia"/>
            <w:lang w:val="en-US" w:eastAsia="zh-CN"/>
          </w:rPr>
          <w:delText>SAN</w:delText>
        </w:r>
        <w:r w:rsidDel="003447E1">
          <w:delText xml:space="preserve"> </w:delText>
        </w:r>
      </w:del>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7999489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406C44" w14:paraId="63A007F4"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883BF6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1536CF9"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886506"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406C44" w:rsidRDefault="00406C44" w:rsidP="00D6277E">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406C44" w:rsidRDefault="00406C44" w:rsidP="00D6277E">
            <w:pPr>
              <w:pStyle w:val="TAC"/>
            </w:pPr>
            <w:r>
              <w:t>DFT-s-OFDM</w:t>
            </w:r>
            <w:r>
              <w:rPr>
                <w:rFonts w:eastAsia="SimSun"/>
              </w:rPr>
              <w:t xml:space="preserve"> </w:t>
            </w:r>
            <w:r>
              <w:t>NR signal, 15 kHz SCS</w:t>
            </w:r>
            <w:r>
              <w:rPr>
                <w:rFonts w:hint="eastAsia"/>
              </w:rPr>
              <w:t>,</w:t>
            </w:r>
          </w:p>
          <w:p w14:paraId="47AA1979" w14:textId="77777777" w:rsidR="00406C44" w:rsidRDefault="00406C44" w:rsidP="00D6277E">
            <w:pPr>
              <w:pStyle w:val="TAC"/>
              <w:rPr>
                <w:lang w:eastAsia="zh-CN"/>
              </w:rPr>
            </w:pPr>
            <w:r>
              <w:t xml:space="preserve">10 </w:t>
            </w:r>
            <w:r>
              <w:rPr>
                <w:lang w:eastAsia="zh-CN"/>
              </w:rPr>
              <w:t>RBs</w:t>
            </w:r>
          </w:p>
        </w:tc>
      </w:tr>
      <w:tr w:rsidR="00406C44" w14:paraId="73FE687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5E030C"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AA789F2"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63F7A9"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406C44" w:rsidRDefault="00406C44" w:rsidP="00D6277E">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406C44" w:rsidRDefault="00406C44" w:rsidP="00D6277E">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406C44" w:rsidRDefault="00406C44" w:rsidP="00D6277E">
            <w:pPr>
              <w:pStyle w:val="TAC"/>
            </w:pPr>
            <w:r>
              <w:t>DFT-s-OFDM</w:t>
            </w:r>
            <w:r>
              <w:rPr>
                <w:rFonts w:eastAsia="SimSun"/>
              </w:rPr>
              <w:t xml:space="preserve"> </w:t>
            </w:r>
            <w:r>
              <w:t>NR signal, 15 kHz SCS</w:t>
            </w:r>
            <w:r>
              <w:rPr>
                <w:rFonts w:hint="eastAsia"/>
              </w:rPr>
              <w:t>,</w:t>
            </w:r>
          </w:p>
          <w:p w14:paraId="6406CD49" w14:textId="77777777" w:rsidR="00406C44" w:rsidRDefault="00406C44" w:rsidP="00D6277E">
            <w:pPr>
              <w:pStyle w:val="TAC"/>
            </w:pPr>
            <w:r>
              <w:t xml:space="preserve">25 </w:t>
            </w:r>
            <w:r>
              <w:rPr>
                <w:lang w:eastAsia="zh-CN"/>
              </w:rPr>
              <w:t>RBs</w:t>
            </w:r>
          </w:p>
        </w:tc>
      </w:tr>
      <w:tr w:rsidR="00406C44" w14:paraId="11B4944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1F9E916"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B6F9448"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2987D34"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406C44" w:rsidRDefault="00406C44" w:rsidP="00D6277E">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406C44" w:rsidRDefault="00406C44" w:rsidP="00D6277E">
            <w:pPr>
              <w:pStyle w:val="TAC"/>
            </w:pPr>
            <w:r>
              <w:t>DFT-s-OFDM</w:t>
            </w:r>
            <w:r>
              <w:rPr>
                <w:rFonts w:eastAsia="SimSun"/>
              </w:rPr>
              <w:t xml:space="preserve"> </w:t>
            </w:r>
            <w:r>
              <w:t>NR signal, 30 kHz SCS</w:t>
            </w:r>
            <w:r>
              <w:rPr>
                <w:rFonts w:hint="eastAsia"/>
              </w:rPr>
              <w:t>,</w:t>
            </w:r>
          </w:p>
          <w:p w14:paraId="739762C2" w14:textId="77777777" w:rsidR="00406C44" w:rsidRDefault="00406C44" w:rsidP="00D6277E">
            <w:pPr>
              <w:pStyle w:val="TAC"/>
            </w:pPr>
            <w:r>
              <w:t>5 RBs</w:t>
            </w:r>
          </w:p>
        </w:tc>
      </w:tr>
      <w:tr w:rsidR="00406C44" w14:paraId="6840100D"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7A84B1E"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E569F01"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C1ED2CA"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406C44" w:rsidRDefault="00406C44" w:rsidP="00D6277E">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406C44" w:rsidRDefault="00406C44" w:rsidP="00D6277E">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406C44" w:rsidRDefault="00406C44" w:rsidP="00D6277E">
            <w:pPr>
              <w:pStyle w:val="TAC"/>
            </w:pPr>
            <w:r>
              <w:t>DFT-s-OFDM</w:t>
            </w:r>
            <w:r>
              <w:rPr>
                <w:rFonts w:eastAsia="SimSun"/>
              </w:rPr>
              <w:t xml:space="preserve"> </w:t>
            </w:r>
            <w:r>
              <w:t>NR signal, 30 kHz SCS</w:t>
            </w:r>
            <w:r>
              <w:rPr>
                <w:rFonts w:hint="eastAsia"/>
              </w:rPr>
              <w:t>,</w:t>
            </w:r>
          </w:p>
          <w:p w14:paraId="2C76E51B" w14:textId="77777777" w:rsidR="00406C44" w:rsidRDefault="00406C44" w:rsidP="00D6277E">
            <w:pPr>
              <w:pStyle w:val="TAC"/>
            </w:pPr>
            <w:r>
              <w:t>10 RBs</w:t>
            </w:r>
          </w:p>
        </w:tc>
      </w:tr>
      <w:tr w:rsidR="00406C44" w14:paraId="61E8C169"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CB4BB5B"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C847CD5"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41B5CB13"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406C44" w:rsidRDefault="00406C44" w:rsidP="00D6277E">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406C44" w:rsidRDefault="00406C44" w:rsidP="00D6277E">
            <w:pPr>
              <w:pStyle w:val="TAC"/>
            </w:pPr>
            <w:r>
              <w:t>DFT-s-OFDM</w:t>
            </w:r>
            <w:r>
              <w:rPr>
                <w:rFonts w:eastAsia="SimSun"/>
              </w:rPr>
              <w:t xml:space="preserve"> </w:t>
            </w:r>
            <w:r>
              <w:t>NR signal, 60 kHz SCS</w:t>
            </w:r>
            <w:r>
              <w:rPr>
                <w:rFonts w:hint="eastAsia"/>
              </w:rPr>
              <w:t>,</w:t>
            </w:r>
          </w:p>
          <w:p w14:paraId="506F8907" w14:textId="77777777" w:rsidR="00406C44" w:rsidRDefault="00406C44" w:rsidP="00D6277E">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5F42F106" w14:textId="77777777" w:rsidR="001F6D06" w:rsidRDefault="001F6D06" w:rsidP="001F6D06">
      <w:pPr>
        <w:pStyle w:val="Heading1"/>
        <w:rPr>
          <w:lang w:eastAsia="zh-CN"/>
        </w:rPr>
      </w:pPr>
      <w:bookmarkStart w:id="1513" w:name="_Toc114242227"/>
      <w:r>
        <w:rPr>
          <w:lang w:eastAsia="zh-CN"/>
        </w:rPr>
        <w:t>8</w:t>
      </w:r>
      <w:r>
        <w:rPr>
          <w:lang w:eastAsia="zh-CN"/>
        </w:rPr>
        <w:tab/>
        <w:t>Conducted performance requirements</w:t>
      </w:r>
      <w:bookmarkEnd w:id="1508"/>
      <w:bookmarkEnd w:id="1509"/>
      <w:bookmarkEnd w:id="1510"/>
      <w:bookmarkEnd w:id="1513"/>
    </w:p>
    <w:p w14:paraId="26255C4E" w14:textId="77777777" w:rsidR="001F6D06" w:rsidRDefault="001F6D06" w:rsidP="001F6D06">
      <w:pPr>
        <w:pStyle w:val="Heading2"/>
        <w:rPr>
          <w:lang w:eastAsia="zh-CN"/>
        </w:rPr>
      </w:pPr>
      <w:bookmarkStart w:id="1514" w:name="_Toc104311046"/>
      <w:bookmarkStart w:id="1515" w:name="_Toc106126747"/>
      <w:bookmarkStart w:id="1516" w:name="_Toc106177060"/>
      <w:bookmarkStart w:id="1517" w:name="_Toc114242228"/>
      <w:r>
        <w:rPr>
          <w:lang w:eastAsia="zh-CN"/>
        </w:rPr>
        <w:t>8.1</w:t>
      </w:r>
      <w:r>
        <w:rPr>
          <w:lang w:eastAsia="zh-CN"/>
        </w:rPr>
        <w:tab/>
        <w:t>General</w:t>
      </w:r>
      <w:bookmarkEnd w:id="1514"/>
      <w:bookmarkEnd w:id="1515"/>
      <w:bookmarkEnd w:id="1516"/>
      <w:bookmarkEnd w:id="1517"/>
    </w:p>
    <w:p w14:paraId="1D4D29BB" w14:textId="77777777" w:rsidR="00A80688" w:rsidRDefault="00A80688" w:rsidP="00A80688">
      <w:pPr>
        <w:pStyle w:val="Guidance"/>
      </w:pPr>
      <w:r w:rsidRPr="002F523B">
        <w:t>&lt;Text will be added.&gt;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1518" w:name="_Toc104311047"/>
      <w:bookmarkStart w:id="1519" w:name="_Toc106126748"/>
      <w:bookmarkStart w:id="1520" w:name="_Toc106177061"/>
      <w:bookmarkStart w:id="1521" w:name="_Toc114242229"/>
      <w:r>
        <w:rPr>
          <w:lang w:eastAsia="zh-CN"/>
        </w:rPr>
        <w:t>8.2</w:t>
      </w:r>
      <w:r>
        <w:rPr>
          <w:lang w:eastAsia="zh-CN"/>
        </w:rPr>
        <w:tab/>
      </w:r>
      <w:r w:rsidR="000A4698">
        <w:rPr>
          <w:lang w:eastAsia="zh-CN"/>
        </w:rPr>
        <w:t>Performance requirements for PUSCH</w:t>
      </w:r>
      <w:bookmarkEnd w:id="1518"/>
      <w:bookmarkEnd w:id="1519"/>
      <w:bookmarkEnd w:id="1520"/>
      <w:bookmarkEnd w:id="1521"/>
    </w:p>
    <w:p w14:paraId="7B6036F8" w14:textId="77777777" w:rsidR="00A80688" w:rsidRDefault="00A80688" w:rsidP="00A80688">
      <w:pPr>
        <w:pStyle w:val="Guidance"/>
      </w:pPr>
      <w:r w:rsidRPr="002F523B">
        <w:t>&lt;Text will be added.&gt;</w:t>
      </w:r>
    </w:p>
    <w:p w14:paraId="6940123C" w14:textId="77777777" w:rsidR="0047389E" w:rsidRPr="0047389E" w:rsidRDefault="0047389E" w:rsidP="0047389E">
      <w:pPr>
        <w:rPr>
          <w:lang w:eastAsia="zh-CN"/>
        </w:rPr>
      </w:pPr>
    </w:p>
    <w:p w14:paraId="42D2187F" w14:textId="3E20966C" w:rsidR="001F6D06" w:rsidRDefault="001F6D06" w:rsidP="001F6D06">
      <w:pPr>
        <w:pStyle w:val="Heading2"/>
        <w:rPr>
          <w:lang w:eastAsia="zh-CN"/>
        </w:rPr>
      </w:pPr>
      <w:bookmarkStart w:id="1522" w:name="_Toc104311048"/>
      <w:bookmarkStart w:id="1523" w:name="_Toc106126749"/>
      <w:bookmarkStart w:id="1524" w:name="_Toc106177062"/>
      <w:bookmarkStart w:id="1525" w:name="_Toc114242230"/>
      <w:r>
        <w:rPr>
          <w:lang w:eastAsia="zh-CN"/>
        </w:rPr>
        <w:t>8.3</w:t>
      </w:r>
      <w:r>
        <w:rPr>
          <w:lang w:eastAsia="zh-CN"/>
        </w:rPr>
        <w:tab/>
      </w:r>
      <w:r w:rsidR="000A4698">
        <w:rPr>
          <w:lang w:eastAsia="zh-CN"/>
        </w:rPr>
        <w:t>Performance requirements for PUCCH</w:t>
      </w:r>
      <w:bookmarkEnd w:id="1522"/>
      <w:bookmarkEnd w:id="1523"/>
      <w:bookmarkEnd w:id="1524"/>
      <w:bookmarkEnd w:id="1525"/>
    </w:p>
    <w:p w14:paraId="292D73BF" w14:textId="77777777" w:rsidR="00A80688" w:rsidRDefault="00A80688" w:rsidP="00A80688">
      <w:pPr>
        <w:pStyle w:val="Guidance"/>
      </w:pPr>
      <w:r w:rsidRPr="002F523B">
        <w:t>&lt;Text will be added.&gt;</w:t>
      </w:r>
    </w:p>
    <w:p w14:paraId="0337741F" w14:textId="58BB79C6" w:rsidR="000A4698" w:rsidRDefault="000A4698" w:rsidP="000A4698">
      <w:pPr>
        <w:rPr>
          <w:lang w:eastAsia="zh-CN"/>
        </w:rPr>
      </w:pPr>
    </w:p>
    <w:p w14:paraId="52D7CE57" w14:textId="114286DE" w:rsidR="000A4698" w:rsidRDefault="000A4698" w:rsidP="000A4698">
      <w:pPr>
        <w:pStyle w:val="Heading2"/>
        <w:rPr>
          <w:lang w:eastAsia="zh-CN"/>
        </w:rPr>
      </w:pPr>
      <w:bookmarkStart w:id="1526" w:name="_Toc104311049"/>
      <w:bookmarkStart w:id="1527" w:name="_Toc106126750"/>
      <w:bookmarkStart w:id="1528" w:name="_Toc106177063"/>
      <w:bookmarkStart w:id="1529" w:name="_Toc114242231"/>
      <w:r>
        <w:rPr>
          <w:lang w:eastAsia="zh-CN"/>
        </w:rPr>
        <w:t>8.4</w:t>
      </w:r>
      <w:r>
        <w:rPr>
          <w:lang w:eastAsia="zh-CN"/>
        </w:rPr>
        <w:tab/>
        <w:t>Performance requirements for PRACH</w:t>
      </w:r>
      <w:bookmarkEnd w:id="1526"/>
      <w:bookmarkEnd w:id="1527"/>
      <w:bookmarkEnd w:id="1528"/>
      <w:bookmarkEnd w:id="1529"/>
    </w:p>
    <w:p w14:paraId="403CAF1E" w14:textId="04071056" w:rsidR="00A80688" w:rsidRPr="00E80AD8" w:rsidRDefault="00A80688" w:rsidP="00E80AD8">
      <w:pPr>
        <w:pStyle w:val="Guidance"/>
      </w:pPr>
      <w:r w:rsidRPr="002F523B">
        <w:t>&lt;Text will be added.&gt;</w:t>
      </w:r>
    </w:p>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1530" w:name="_Toc21127617"/>
      <w:bookmarkStart w:id="1531" w:name="_Toc29811826"/>
      <w:bookmarkStart w:id="1532" w:name="_Toc36817378"/>
      <w:bookmarkStart w:id="1533" w:name="_Toc37260300"/>
      <w:bookmarkStart w:id="1534" w:name="_Toc37267688"/>
      <w:bookmarkStart w:id="1535" w:name="_Toc44712291"/>
      <w:bookmarkStart w:id="1536" w:name="_Toc45893604"/>
      <w:bookmarkStart w:id="1537" w:name="_Toc53178324"/>
      <w:bookmarkStart w:id="1538" w:name="_Toc53178775"/>
      <w:bookmarkStart w:id="1539" w:name="_Toc61179013"/>
      <w:bookmarkStart w:id="1540" w:name="_Toc61179483"/>
      <w:bookmarkStart w:id="1541" w:name="_Toc67916779"/>
      <w:bookmarkStart w:id="1542" w:name="_Toc74663400"/>
      <w:bookmarkStart w:id="1543" w:name="_Toc104311050"/>
      <w:bookmarkStart w:id="1544" w:name="_Toc106126751"/>
      <w:bookmarkStart w:id="1545" w:name="_Toc106177064"/>
      <w:bookmarkStart w:id="1546" w:name="_Toc114242232"/>
      <w:r w:rsidRPr="00F95B02">
        <w:lastRenderedPageBreak/>
        <w:t>9</w:t>
      </w:r>
      <w:r w:rsidRPr="00F95B02">
        <w:tab/>
        <w:t>Radiated transmitter characteristics</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7AD0F26D" w14:textId="53E4F199" w:rsidR="00DA0CFA" w:rsidRDefault="00DA0CFA" w:rsidP="00DA0CFA">
      <w:pPr>
        <w:pStyle w:val="Heading2"/>
      </w:pPr>
      <w:bookmarkStart w:id="1547" w:name="_Toc21127618"/>
      <w:bookmarkStart w:id="1548" w:name="_Toc29811827"/>
      <w:bookmarkStart w:id="1549" w:name="_Toc36817379"/>
      <w:bookmarkStart w:id="1550" w:name="_Toc37260301"/>
      <w:bookmarkStart w:id="1551" w:name="_Toc37267689"/>
      <w:bookmarkStart w:id="1552" w:name="_Toc44712292"/>
      <w:bookmarkStart w:id="1553" w:name="_Toc45893605"/>
      <w:bookmarkStart w:id="1554" w:name="_Toc53178325"/>
      <w:bookmarkStart w:id="1555" w:name="_Toc53178776"/>
      <w:bookmarkStart w:id="1556" w:name="_Toc61179014"/>
      <w:bookmarkStart w:id="1557" w:name="_Toc61179484"/>
      <w:bookmarkStart w:id="1558" w:name="_Toc67916780"/>
      <w:bookmarkStart w:id="1559" w:name="_Toc74663401"/>
      <w:bookmarkStart w:id="1560" w:name="_Toc104311051"/>
      <w:bookmarkStart w:id="1561" w:name="_Toc106126752"/>
      <w:bookmarkStart w:id="1562" w:name="_Toc106177065"/>
      <w:bookmarkStart w:id="1563" w:name="_Toc114242233"/>
      <w:r w:rsidRPr="00F95B02">
        <w:t>9.1</w:t>
      </w:r>
      <w:r w:rsidRPr="00F95B02">
        <w:tab/>
        <w:t>General</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Heading2"/>
      </w:pPr>
      <w:bookmarkStart w:id="1564" w:name="_Toc21127619"/>
      <w:bookmarkStart w:id="1565" w:name="_Toc29811828"/>
      <w:bookmarkStart w:id="1566" w:name="_Toc36817380"/>
      <w:bookmarkStart w:id="1567" w:name="_Toc37260302"/>
      <w:bookmarkStart w:id="1568" w:name="_Toc37267690"/>
      <w:bookmarkStart w:id="1569" w:name="_Toc44712293"/>
      <w:bookmarkStart w:id="1570" w:name="_Toc45893606"/>
      <w:bookmarkStart w:id="1571" w:name="_Toc53178326"/>
      <w:bookmarkStart w:id="1572" w:name="_Toc53178777"/>
      <w:bookmarkStart w:id="1573" w:name="_Toc61179015"/>
      <w:bookmarkStart w:id="1574" w:name="_Toc61179485"/>
      <w:bookmarkStart w:id="1575" w:name="_Toc67916781"/>
      <w:bookmarkStart w:id="1576" w:name="_Toc74663402"/>
      <w:bookmarkStart w:id="1577" w:name="_Toc104311052"/>
      <w:bookmarkStart w:id="1578" w:name="_Toc106126753"/>
      <w:bookmarkStart w:id="1579" w:name="_Toc106177066"/>
      <w:bookmarkStart w:id="1580" w:name="_Toc114242234"/>
      <w:r w:rsidRPr="00F95B02">
        <w:t>9.2</w:t>
      </w:r>
      <w:r w:rsidRPr="00F95B02">
        <w:tab/>
        <w:t>Radiated transmit power</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3AF597F9" w14:textId="77777777" w:rsidR="00356079" w:rsidRPr="00F95B02" w:rsidRDefault="00356079" w:rsidP="006822DB">
      <w:pPr>
        <w:pStyle w:val="Heading3"/>
      </w:pPr>
      <w:bookmarkStart w:id="1581" w:name="_Toc104311053"/>
      <w:bookmarkStart w:id="1582" w:name="_Toc106126754"/>
      <w:bookmarkStart w:id="1583" w:name="_Toc106177067"/>
      <w:bookmarkStart w:id="1584" w:name="_Toc114242235"/>
      <w:r w:rsidRPr="00F95B02">
        <w:t>9.2.1</w:t>
      </w:r>
      <w:r w:rsidRPr="00F95B02">
        <w:tab/>
        <w:t>General</w:t>
      </w:r>
      <w:bookmarkEnd w:id="1581"/>
      <w:bookmarkEnd w:id="1582"/>
      <w:bookmarkEnd w:id="1583"/>
      <w:bookmarkEnd w:id="1584"/>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77777777"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del w:id="1585" w:author="D. Everaere" w:date="2022-08-01T18:31:00Z">
        <w:r w:rsidRPr="00F25B4E" w:rsidDel="00C92C68">
          <w:rPr>
            <w:lang w:val="en-US" w:eastAsia="ja-JP"/>
          </w:rPr>
          <w:delText xml:space="preserve">base station </w:delText>
        </w:r>
      </w:del>
      <w:ins w:id="1586" w:author="D. Everaere" w:date="2022-08-01T18:31:00Z">
        <w:r>
          <w:rPr>
            <w:lang w:val="en-US" w:eastAsia="ja-JP"/>
          </w:rPr>
          <w:t xml:space="preserve">SAN </w:t>
        </w:r>
      </w:ins>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1587" w:name="_Toc104311054"/>
      <w:bookmarkStart w:id="1588" w:name="_Toc106126755"/>
      <w:bookmarkStart w:id="1589" w:name="_Toc106177068"/>
      <w:bookmarkStart w:id="1590" w:name="_Toc114242236"/>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1587"/>
      <w:bookmarkEnd w:id="1588"/>
      <w:bookmarkEnd w:id="1589"/>
      <w:bookmarkEnd w:id="1590"/>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8E986E8" w14:textId="77777777" w:rsidR="00F645CA" w:rsidRPr="00F25B4E" w:rsidDel="00F355EF" w:rsidRDefault="00F645CA" w:rsidP="00F645CA">
      <w:pPr>
        <w:rPr>
          <w:del w:id="1591" w:author="Michal Szydelko, Huawei" w:date="2022-08-10T20:48:00Z"/>
          <w:lang w:val="en-US" w:eastAsia="zh-CN"/>
        </w:rPr>
      </w:pPr>
      <w:del w:id="1592" w:author="Michal Szydelko, Huawei" w:date="2022-08-10T20:48:00Z">
        <w:r w:rsidDel="00F355EF">
          <w:rPr>
            <w:lang w:val="en-US" w:eastAsia="zh-CN"/>
          </w:rPr>
          <w:delText>[</w:delText>
        </w:r>
        <w:r w:rsidRPr="00F25B4E" w:rsidDel="00F355EF">
          <w:rPr>
            <w:lang w:val="en-US" w:eastAsia="zh-CN"/>
          </w:rPr>
          <w:delText xml:space="preserve">For </w:delText>
        </w:r>
        <w:r w:rsidRPr="00F25B4E" w:rsidDel="00F355EF">
          <w:rPr>
            <w:i/>
            <w:lang w:val="en-US" w:eastAsia="zh-CN"/>
          </w:rPr>
          <w:delText>SAN type 1-O</w:delText>
        </w:r>
        <w:r w:rsidRPr="00F25B4E" w:rsidDel="00F355EF">
          <w:rPr>
            <w:lang w:val="en-US" w:eastAsia="zh-CN"/>
          </w:rPr>
          <w:delText xml:space="preserve"> only, for each declared beam, in extreme conditions, for any specific</w:delText>
        </w:r>
        <w:r w:rsidRPr="00F25B4E" w:rsidDel="00F355EF">
          <w:rPr>
            <w:i/>
            <w:lang w:val="en-US" w:eastAsia="zh-CN"/>
          </w:rPr>
          <w:delText xml:space="preserve"> beam peak direction </w:delText>
        </w:r>
        <w:r w:rsidRPr="00F25B4E" w:rsidDel="00F355EF">
          <w:rPr>
            <w:lang w:val="en-US" w:eastAsia="zh-CN"/>
          </w:rPr>
          <w:delText xml:space="preserve">associated with a </w:delText>
        </w:r>
        <w:r w:rsidRPr="00F25B4E" w:rsidDel="00F355EF">
          <w:rPr>
            <w:i/>
            <w:lang w:val="en-US" w:eastAsia="zh-CN"/>
          </w:rPr>
          <w:delText>beam direction pair</w:delText>
        </w:r>
        <w:r w:rsidRPr="00F25B4E" w:rsidDel="00F355EF">
          <w:rPr>
            <w:lang w:val="en-US" w:eastAsia="zh-CN"/>
          </w:rPr>
          <w:delText xml:space="preserve"> within the </w:delText>
        </w:r>
        <w:r w:rsidRPr="00F25B4E" w:rsidDel="00F355EF">
          <w:rPr>
            <w:i/>
            <w:lang w:val="en-US" w:eastAsia="zh-CN"/>
          </w:rPr>
          <w:delText>OTA peak directions set</w:delText>
        </w:r>
        <w:r w:rsidRPr="00F25B4E" w:rsidDel="00F355EF">
          <w:rPr>
            <w:lang w:val="en-US" w:eastAsia="zh-CN"/>
          </w:rPr>
          <w:delText xml:space="preserve">, a manufacturer claimed EIRP level in the corresponding </w:delText>
        </w:r>
        <w:r w:rsidRPr="00F25B4E" w:rsidDel="00F355EF">
          <w:rPr>
            <w:i/>
            <w:lang w:val="en-US" w:eastAsia="zh-CN"/>
          </w:rPr>
          <w:delText>beam peak direction</w:delText>
        </w:r>
        <w:r w:rsidRPr="00F25B4E" w:rsidDel="00F355EF">
          <w:rPr>
            <w:lang w:val="en-US" w:eastAsia="zh-CN"/>
          </w:rPr>
          <w:delText xml:space="preserve"> shall be achievable to within ±2.7 dB of the claimed value.</w:delText>
        </w:r>
        <w:r w:rsidDel="00F355EF">
          <w:rPr>
            <w:lang w:val="en-US" w:eastAsia="zh-CN"/>
          </w:rPr>
          <w:delText>]</w:delText>
        </w:r>
      </w:del>
    </w:p>
    <w:p w14:paraId="41E94261" w14:textId="77777777" w:rsidR="00F645CA" w:rsidRPr="00F25B4E" w:rsidRDefault="00F645CA" w:rsidP="00F645CA">
      <w:pPr>
        <w:rPr>
          <w:lang w:val="en-US" w:eastAsia="zh-CN"/>
        </w:rPr>
      </w:pPr>
      <w:r w:rsidRPr="00F25B4E">
        <w:rPr>
          <w:lang w:val="en-US"/>
        </w:rPr>
        <w:t xml:space="preserve">Normal </w:t>
      </w:r>
      <w:del w:id="1593" w:author="Michal Szydelko, Huawei" w:date="2022-08-10T20:48:00Z">
        <w:r w:rsidDel="00F355EF">
          <w:rPr>
            <w:lang w:val="en-US"/>
          </w:rPr>
          <w:delText>[</w:delText>
        </w:r>
        <w:r w:rsidRPr="00F25B4E" w:rsidDel="00F355EF">
          <w:rPr>
            <w:lang w:val="en-US"/>
          </w:rPr>
          <w:delText>and extreme</w:delText>
        </w:r>
        <w:r w:rsidDel="00F355EF">
          <w:rPr>
            <w:lang w:val="en-US"/>
          </w:rPr>
          <w:delText>]</w:delText>
        </w:r>
        <w:r w:rsidRPr="00F25B4E" w:rsidDel="00F355EF">
          <w:rPr>
            <w:lang w:val="en-US"/>
          </w:rPr>
          <w:delText xml:space="preserve"> </w:delText>
        </w:r>
      </w:del>
      <w:r w:rsidRPr="00F25B4E">
        <w:rPr>
          <w:lang w:val="en-US"/>
        </w:rPr>
        <w:t xml:space="preserve">conditions are defined in TS 38.181, </w:t>
      </w:r>
      <w:r w:rsidRPr="00FD0493">
        <w:rPr>
          <w:lang w:val="en-US"/>
        </w:rPr>
        <w:t>annex B [3].</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Heading2"/>
      </w:pPr>
      <w:bookmarkStart w:id="1594" w:name="_Toc21127623"/>
      <w:bookmarkStart w:id="1595" w:name="_Toc29811832"/>
      <w:bookmarkStart w:id="1596" w:name="_Toc36817384"/>
      <w:bookmarkStart w:id="1597" w:name="_Toc37260306"/>
      <w:bookmarkStart w:id="1598" w:name="_Toc37267694"/>
      <w:bookmarkStart w:id="1599" w:name="_Toc44712297"/>
      <w:bookmarkStart w:id="1600" w:name="_Toc45893610"/>
      <w:bookmarkStart w:id="1601" w:name="_Toc53178330"/>
      <w:bookmarkStart w:id="1602" w:name="_Toc53178781"/>
      <w:bookmarkStart w:id="1603" w:name="_Toc61179019"/>
      <w:bookmarkStart w:id="1604" w:name="_Toc61179489"/>
      <w:bookmarkStart w:id="1605" w:name="_Toc67916785"/>
      <w:bookmarkStart w:id="1606" w:name="_Toc74663406"/>
      <w:bookmarkStart w:id="1607" w:name="_Toc104311055"/>
      <w:bookmarkStart w:id="1608" w:name="_Toc106126756"/>
      <w:bookmarkStart w:id="1609" w:name="_Toc106177069"/>
      <w:bookmarkStart w:id="1610" w:name="_Toc114242237"/>
      <w:r w:rsidRPr="00F95B02">
        <w:t>9.3</w:t>
      </w:r>
      <w:r w:rsidRPr="00F95B02">
        <w:tab/>
        <w:t xml:space="preserve">OTA </w:t>
      </w:r>
      <w:r w:rsidR="00624CE1">
        <w:t>Satellite Access Node</w:t>
      </w:r>
      <w:r w:rsidRPr="00F95B02">
        <w:t xml:space="preserve"> output power</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2CDFFC39" w14:textId="77777777" w:rsidR="00FE798D" w:rsidRDefault="00FE798D" w:rsidP="00FE798D">
      <w:pPr>
        <w:pStyle w:val="Heading3"/>
      </w:pPr>
      <w:bookmarkStart w:id="1611" w:name="_Toc90422795"/>
      <w:bookmarkStart w:id="1612" w:name="_Toc82621948"/>
      <w:bookmarkStart w:id="1613" w:name="_Toc74663407"/>
      <w:bookmarkStart w:id="1614" w:name="_Toc67916786"/>
      <w:bookmarkStart w:id="1615" w:name="_Toc61179490"/>
      <w:bookmarkStart w:id="1616" w:name="_Toc61179020"/>
      <w:bookmarkStart w:id="1617" w:name="_Toc53178782"/>
      <w:bookmarkStart w:id="1618" w:name="_Toc53178331"/>
      <w:bookmarkStart w:id="1619" w:name="_Toc45893611"/>
      <w:bookmarkStart w:id="1620" w:name="_Toc44712298"/>
      <w:bookmarkStart w:id="1621" w:name="_Toc37267695"/>
      <w:bookmarkStart w:id="1622" w:name="_Toc37260307"/>
      <w:bookmarkStart w:id="1623" w:name="_Toc36817385"/>
      <w:bookmarkStart w:id="1624" w:name="_Toc29811833"/>
      <w:bookmarkStart w:id="1625" w:name="_Toc21127624"/>
      <w:bookmarkStart w:id="1626" w:name="_Toc104311056"/>
      <w:bookmarkStart w:id="1627" w:name="_Toc106126757"/>
      <w:bookmarkStart w:id="1628" w:name="_Toc106177070"/>
      <w:bookmarkStart w:id="1629" w:name="_Toc114242238"/>
      <w:r>
        <w:t>9.3.1</w:t>
      </w:r>
      <w:r>
        <w:tab/>
        <w:t>General</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lastRenderedPageBreak/>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1630" w:name="_Toc90422796"/>
      <w:bookmarkStart w:id="1631" w:name="_Toc82621949"/>
      <w:bookmarkStart w:id="1632" w:name="_Toc74663408"/>
      <w:bookmarkStart w:id="1633" w:name="_Toc67916787"/>
      <w:bookmarkStart w:id="1634" w:name="_Toc61179491"/>
      <w:bookmarkStart w:id="1635" w:name="_Toc61179021"/>
      <w:bookmarkStart w:id="1636" w:name="_Toc53178783"/>
      <w:bookmarkStart w:id="1637" w:name="_Toc53178332"/>
      <w:bookmarkStart w:id="1638" w:name="_Toc45893612"/>
      <w:bookmarkStart w:id="1639" w:name="_Toc44712299"/>
      <w:bookmarkStart w:id="1640" w:name="_Toc37267696"/>
      <w:bookmarkStart w:id="1641" w:name="_Toc37260308"/>
      <w:bookmarkStart w:id="1642" w:name="_Toc36817386"/>
      <w:bookmarkStart w:id="1643" w:name="_Toc29811834"/>
      <w:bookmarkStart w:id="1644" w:name="_Toc21127625"/>
      <w:bookmarkStart w:id="1645" w:name="_Toc104311057"/>
      <w:bookmarkStart w:id="1646" w:name="_Toc106126758"/>
      <w:bookmarkStart w:id="1647" w:name="_Toc106177071"/>
      <w:bookmarkStart w:id="1648" w:name="_Toc114242239"/>
      <w:r>
        <w:t>9.3.2</w:t>
      </w:r>
      <w:r>
        <w:tab/>
        <w:t xml:space="preserve">Minimum requirement for </w:t>
      </w:r>
      <w:r>
        <w:rPr>
          <w:i/>
        </w:rPr>
        <w:t>SAN type 1-O</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1855FA4E" w:rsidR="003B2FE6" w:rsidRPr="00A80688" w:rsidRDefault="00FE798D" w:rsidP="00E80AD8">
      <w:r w:rsidRPr="00CD4556">
        <w:t>Normal conditions are defined in TS</w:t>
      </w:r>
      <w:r w:rsidR="009965BE">
        <w:t xml:space="preserve"> </w:t>
      </w:r>
      <w:r w:rsidRPr="00FD0493">
        <w:rPr>
          <w:rFonts w:hint="eastAsia"/>
        </w:rPr>
        <w:t xml:space="preserve">38.181 </w:t>
      </w:r>
      <w:r w:rsidR="009965BE" w:rsidRPr="00FD0493">
        <w:t>[3</w:t>
      </w:r>
      <w:r w:rsidRPr="00FD0493">
        <w:t>].</w:t>
      </w:r>
    </w:p>
    <w:p w14:paraId="2DF74FD7" w14:textId="2433181C" w:rsidR="00DA0CFA" w:rsidRDefault="00DA0CFA" w:rsidP="00DA0CFA">
      <w:pPr>
        <w:pStyle w:val="Heading2"/>
      </w:pPr>
      <w:bookmarkStart w:id="1649" w:name="_Toc21127628"/>
      <w:bookmarkStart w:id="1650" w:name="_Toc29811837"/>
      <w:bookmarkStart w:id="1651" w:name="_Toc36817389"/>
      <w:bookmarkStart w:id="1652" w:name="_Toc37260311"/>
      <w:bookmarkStart w:id="1653" w:name="_Toc37267699"/>
      <w:bookmarkStart w:id="1654" w:name="_Toc44712302"/>
      <w:bookmarkStart w:id="1655" w:name="_Toc45893615"/>
      <w:bookmarkStart w:id="1656" w:name="_Toc53178335"/>
      <w:bookmarkStart w:id="1657" w:name="_Toc53178786"/>
      <w:bookmarkStart w:id="1658" w:name="_Toc61179024"/>
      <w:bookmarkStart w:id="1659" w:name="_Toc61179494"/>
      <w:bookmarkStart w:id="1660" w:name="_Toc67916790"/>
      <w:bookmarkStart w:id="1661" w:name="_Toc74663411"/>
      <w:bookmarkStart w:id="1662" w:name="_Toc104311058"/>
      <w:bookmarkStart w:id="1663" w:name="_Toc106126759"/>
      <w:bookmarkStart w:id="1664" w:name="_Toc106177072"/>
      <w:bookmarkStart w:id="1665" w:name="_Hlk500499328"/>
      <w:bookmarkStart w:id="1666" w:name="_Toc114242240"/>
      <w:r w:rsidRPr="00F95B02">
        <w:t>9.4</w:t>
      </w:r>
      <w:r w:rsidRPr="00F95B02">
        <w:tab/>
        <w:t>OTA output power dynamics</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6"/>
    </w:p>
    <w:p w14:paraId="3D2790D3" w14:textId="77777777" w:rsidR="000836C7" w:rsidRDefault="000836C7" w:rsidP="000836C7">
      <w:pPr>
        <w:pStyle w:val="Heading3"/>
      </w:pPr>
      <w:bookmarkStart w:id="1667" w:name="_Toc37267700"/>
      <w:bookmarkStart w:id="1668" w:name="_Toc21127629"/>
      <w:bookmarkStart w:id="1669" w:name="_Toc37260312"/>
      <w:bookmarkStart w:id="1670" w:name="_Toc29811838"/>
      <w:bookmarkStart w:id="1671" w:name="_Toc36817390"/>
      <w:bookmarkStart w:id="1672" w:name="_Toc53178336"/>
      <w:bookmarkStart w:id="1673" w:name="_Toc53178787"/>
      <w:bookmarkStart w:id="1674" w:name="_Toc90422800"/>
      <w:bookmarkStart w:id="1675" w:name="_Toc61179025"/>
      <w:bookmarkStart w:id="1676" w:name="_Toc44712303"/>
      <w:bookmarkStart w:id="1677" w:name="_Toc61179495"/>
      <w:bookmarkStart w:id="1678" w:name="_Toc74663412"/>
      <w:bookmarkStart w:id="1679" w:name="_Toc67916791"/>
      <w:bookmarkStart w:id="1680" w:name="_Toc82621953"/>
      <w:bookmarkStart w:id="1681" w:name="_Toc45893616"/>
      <w:bookmarkStart w:id="1682" w:name="_Toc104311059"/>
      <w:bookmarkStart w:id="1683" w:name="_Toc106126760"/>
      <w:bookmarkStart w:id="1684" w:name="_Toc106177073"/>
      <w:bookmarkStart w:id="1685" w:name="_Toc114242241"/>
      <w:r>
        <w:t>9.4.1</w:t>
      </w:r>
      <w:r>
        <w:tab/>
        <w:t>General</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1686" w:name="_Toc67916792"/>
      <w:bookmarkStart w:id="1687" w:name="_Toc44712304"/>
      <w:bookmarkStart w:id="1688" w:name="_Toc82621954"/>
      <w:bookmarkStart w:id="1689" w:name="_Toc74663413"/>
      <w:bookmarkStart w:id="1690" w:name="_Toc61179496"/>
      <w:bookmarkStart w:id="1691" w:name="_Toc29811839"/>
      <w:bookmarkStart w:id="1692" w:name="_Toc21127630"/>
      <w:bookmarkStart w:id="1693" w:name="_Toc37267701"/>
      <w:bookmarkStart w:id="1694" w:name="_Toc61179026"/>
      <w:bookmarkStart w:id="1695" w:name="_Toc45893617"/>
      <w:bookmarkStart w:id="1696" w:name="_Toc36817391"/>
      <w:bookmarkStart w:id="1697" w:name="_Toc90422801"/>
      <w:bookmarkStart w:id="1698" w:name="_Toc53178788"/>
      <w:bookmarkStart w:id="1699" w:name="_Toc53178337"/>
      <w:bookmarkStart w:id="1700" w:name="_Toc37260313"/>
      <w:bookmarkStart w:id="1701" w:name="_Toc104311060"/>
      <w:bookmarkStart w:id="1702" w:name="_Toc106126761"/>
      <w:bookmarkStart w:id="1703" w:name="_Toc106177074"/>
      <w:bookmarkStart w:id="1704" w:name="_Toc114242242"/>
      <w:r>
        <w:t>9.4.2</w:t>
      </w:r>
      <w:r>
        <w:tab/>
        <w:t>OTA RE power control dynamic range</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627541C8" w14:textId="77777777" w:rsidR="000836C7" w:rsidRDefault="000836C7" w:rsidP="000836C7">
      <w:pPr>
        <w:pStyle w:val="Heading4"/>
      </w:pPr>
      <w:bookmarkStart w:id="1705" w:name="_Toc45893618"/>
      <w:bookmarkStart w:id="1706" w:name="_Toc36817392"/>
      <w:bookmarkStart w:id="1707" w:name="_Toc53178338"/>
      <w:bookmarkStart w:id="1708" w:name="_Toc37267702"/>
      <w:bookmarkStart w:id="1709" w:name="_Toc61179027"/>
      <w:bookmarkStart w:id="1710" w:name="_Toc61179497"/>
      <w:bookmarkStart w:id="1711" w:name="_Toc44712305"/>
      <w:bookmarkStart w:id="1712" w:name="_Toc74663414"/>
      <w:bookmarkStart w:id="1713" w:name="_Toc82621955"/>
      <w:bookmarkStart w:id="1714" w:name="_Toc37260314"/>
      <w:bookmarkStart w:id="1715" w:name="_Toc90422802"/>
      <w:bookmarkStart w:id="1716" w:name="_Toc29811840"/>
      <w:bookmarkStart w:id="1717" w:name="_Toc21127631"/>
      <w:bookmarkStart w:id="1718" w:name="_Toc53178789"/>
      <w:bookmarkStart w:id="1719" w:name="_Toc67916793"/>
      <w:bookmarkStart w:id="1720" w:name="_Toc104311061"/>
      <w:bookmarkStart w:id="1721" w:name="_Toc106126762"/>
      <w:bookmarkStart w:id="1722" w:name="_Toc106177075"/>
      <w:bookmarkStart w:id="1723" w:name="_Toc114242243"/>
      <w:r>
        <w:t>9.4.2.1</w:t>
      </w:r>
      <w:r>
        <w:tab/>
        <w:t>General</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1724" w:name="_Toc53178790"/>
      <w:bookmarkStart w:id="1725" w:name="_Toc74663415"/>
      <w:bookmarkStart w:id="1726" w:name="_Toc90422803"/>
      <w:bookmarkStart w:id="1727" w:name="_Toc67916794"/>
      <w:bookmarkStart w:id="1728" w:name="_Toc61179028"/>
      <w:bookmarkStart w:id="1729" w:name="_Toc21127632"/>
      <w:bookmarkStart w:id="1730" w:name="_Toc53178339"/>
      <w:bookmarkStart w:id="1731" w:name="_Toc44712306"/>
      <w:bookmarkStart w:id="1732" w:name="_Toc29811841"/>
      <w:bookmarkStart w:id="1733" w:name="_Toc37267703"/>
      <w:bookmarkStart w:id="1734" w:name="_Toc61179498"/>
      <w:bookmarkStart w:id="1735" w:name="_Toc37260315"/>
      <w:bookmarkStart w:id="1736" w:name="_Toc36817393"/>
      <w:bookmarkStart w:id="1737" w:name="_Toc82621956"/>
      <w:bookmarkStart w:id="1738" w:name="_Toc45893619"/>
      <w:bookmarkStart w:id="1739" w:name="_Toc104311062"/>
      <w:bookmarkStart w:id="1740" w:name="_Toc106126763"/>
      <w:bookmarkStart w:id="1741" w:name="_Toc106177076"/>
      <w:bookmarkStart w:id="1742" w:name="_Toc114242244"/>
      <w:r>
        <w:t>9.4.2.2</w:t>
      </w:r>
      <w:r>
        <w:tab/>
        <w:t xml:space="preserve">Minimum requirement for </w:t>
      </w:r>
      <w:r>
        <w:rPr>
          <w:rFonts w:eastAsia="SimSun" w:hint="eastAsia"/>
          <w:i/>
          <w:lang w:eastAsia="zh-CN"/>
        </w:rPr>
        <w:t>SAN</w:t>
      </w:r>
      <w:r>
        <w:rPr>
          <w:i/>
        </w:rPr>
        <w:t xml:space="preserve"> type 1-O</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1743" w:name="_Toc45893620"/>
      <w:bookmarkStart w:id="1744" w:name="_Toc53178340"/>
      <w:bookmarkStart w:id="1745" w:name="_Toc74663416"/>
      <w:bookmarkStart w:id="1746" w:name="_Toc36817394"/>
      <w:bookmarkStart w:id="1747" w:name="_Toc61179029"/>
      <w:bookmarkStart w:id="1748" w:name="_Toc37260316"/>
      <w:bookmarkStart w:id="1749" w:name="_Toc29811842"/>
      <w:bookmarkStart w:id="1750" w:name="_Toc37267704"/>
      <w:bookmarkStart w:id="1751" w:name="_Toc44712307"/>
      <w:bookmarkStart w:id="1752" w:name="_Toc67916795"/>
      <w:bookmarkStart w:id="1753" w:name="_Toc82621957"/>
      <w:bookmarkStart w:id="1754" w:name="_Toc61179499"/>
      <w:bookmarkStart w:id="1755" w:name="_Toc90422804"/>
      <w:bookmarkStart w:id="1756" w:name="_Toc21127633"/>
      <w:bookmarkStart w:id="1757" w:name="_Toc53178791"/>
      <w:bookmarkStart w:id="1758" w:name="_Toc104311063"/>
      <w:bookmarkStart w:id="1759" w:name="_Toc106126764"/>
      <w:bookmarkStart w:id="1760" w:name="_Toc106177077"/>
      <w:bookmarkStart w:id="1761" w:name="_Toc114242245"/>
      <w:r>
        <w:t>9.4.3</w:t>
      </w:r>
      <w:r>
        <w:tab/>
        <w:t>OTA total power dynamic range</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15582AA9" w14:textId="77777777" w:rsidR="000836C7" w:rsidRDefault="000836C7" w:rsidP="000836C7">
      <w:pPr>
        <w:pStyle w:val="Heading4"/>
      </w:pPr>
      <w:bookmarkStart w:id="1762" w:name="_Toc29811843"/>
      <w:bookmarkStart w:id="1763" w:name="_Toc21127634"/>
      <w:bookmarkStart w:id="1764" w:name="_Toc37260317"/>
      <w:bookmarkStart w:id="1765" w:name="_Toc44712308"/>
      <w:bookmarkStart w:id="1766" w:name="_Toc61179030"/>
      <w:bookmarkStart w:id="1767" w:name="_Toc53178792"/>
      <w:bookmarkStart w:id="1768" w:name="_Toc90422805"/>
      <w:bookmarkStart w:id="1769" w:name="_Toc82621958"/>
      <w:bookmarkStart w:id="1770" w:name="_Toc74663417"/>
      <w:bookmarkStart w:id="1771" w:name="_Toc67916796"/>
      <w:bookmarkStart w:id="1772" w:name="_Toc37267705"/>
      <w:bookmarkStart w:id="1773" w:name="_Toc36817395"/>
      <w:bookmarkStart w:id="1774" w:name="_Toc53178341"/>
      <w:bookmarkStart w:id="1775" w:name="_Toc61179500"/>
      <w:bookmarkStart w:id="1776" w:name="_Toc45893621"/>
      <w:bookmarkStart w:id="1777" w:name="_Toc104311064"/>
      <w:bookmarkStart w:id="1778" w:name="_Toc106126765"/>
      <w:bookmarkStart w:id="1779" w:name="_Toc106177078"/>
      <w:bookmarkStart w:id="1780" w:name="_Toc114242246"/>
      <w:r>
        <w:t>9.4.3.1</w:t>
      </w:r>
      <w:r>
        <w:tab/>
        <w:t>General</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1781" w:name="_Hlk528437478"/>
      <w:r>
        <w:t>when transmitting on all RBs</w:t>
      </w:r>
      <w:bookmarkEnd w:id="1781"/>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1782" w:name="_Toc21127635"/>
      <w:bookmarkStart w:id="1783" w:name="_Toc53178793"/>
      <w:bookmarkStart w:id="1784" w:name="_Toc45893622"/>
      <w:bookmarkStart w:id="1785" w:name="_Toc90422806"/>
      <w:bookmarkStart w:id="1786" w:name="_Toc37267706"/>
      <w:bookmarkStart w:id="1787" w:name="_Toc74663418"/>
      <w:bookmarkStart w:id="1788" w:name="_Toc61179501"/>
      <w:bookmarkStart w:id="1789" w:name="_Toc44712309"/>
      <w:bookmarkStart w:id="1790" w:name="_Toc53178342"/>
      <w:bookmarkStart w:id="1791" w:name="_Toc82621959"/>
      <w:bookmarkStart w:id="1792" w:name="_Toc37260318"/>
      <w:bookmarkStart w:id="1793" w:name="_Toc67916797"/>
      <w:bookmarkStart w:id="1794" w:name="_Toc29811844"/>
      <w:bookmarkStart w:id="1795" w:name="_Toc36817396"/>
      <w:bookmarkStart w:id="1796" w:name="_Toc61179031"/>
      <w:bookmarkStart w:id="1797" w:name="_Toc104311065"/>
      <w:bookmarkStart w:id="1798" w:name="_Toc106126766"/>
      <w:bookmarkStart w:id="1799" w:name="_Toc106177079"/>
      <w:bookmarkStart w:id="1800" w:name="_Toc114242247"/>
      <w:r>
        <w:t>9.4.3.2</w:t>
      </w:r>
      <w:r>
        <w:tab/>
        <w:t xml:space="preserve">Minimum requirement for </w:t>
      </w:r>
      <w:r>
        <w:rPr>
          <w:rFonts w:eastAsia="SimSun" w:hint="eastAsia"/>
          <w:i/>
          <w:lang w:eastAsia="zh-CN"/>
        </w:rPr>
        <w:t>SAN</w:t>
      </w:r>
      <w:r>
        <w:rPr>
          <w:i/>
        </w:rPr>
        <w:t xml:space="preserve"> type 1-O</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Heading2"/>
      </w:pPr>
      <w:bookmarkStart w:id="1801" w:name="_Toc21127637"/>
      <w:bookmarkStart w:id="1802" w:name="_Toc29811846"/>
      <w:bookmarkStart w:id="1803" w:name="_Toc36817398"/>
      <w:bookmarkStart w:id="1804" w:name="_Toc37260320"/>
      <w:bookmarkStart w:id="1805" w:name="_Toc37267708"/>
      <w:bookmarkStart w:id="1806" w:name="_Toc44712311"/>
      <w:bookmarkStart w:id="1807" w:name="_Toc45893624"/>
      <w:bookmarkStart w:id="1808" w:name="_Toc53178344"/>
      <w:bookmarkStart w:id="1809" w:name="_Toc53178795"/>
      <w:bookmarkStart w:id="1810" w:name="_Toc61179033"/>
      <w:bookmarkStart w:id="1811" w:name="_Toc61179503"/>
      <w:bookmarkStart w:id="1812" w:name="_Toc67916799"/>
      <w:bookmarkStart w:id="1813" w:name="_Toc74663420"/>
      <w:bookmarkStart w:id="1814" w:name="_Toc104311066"/>
      <w:bookmarkStart w:id="1815" w:name="_Toc106126767"/>
      <w:bookmarkStart w:id="1816" w:name="_Toc106177080"/>
      <w:bookmarkStart w:id="1817" w:name="_Toc114242248"/>
      <w:bookmarkEnd w:id="1665"/>
      <w:r w:rsidRPr="00E80AD8">
        <w:lastRenderedPageBreak/>
        <w:t>9.5</w:t>
      </w:r>
      <w:r w:rsidRPr="00E80AD8">
        <w:tab/>
        <w:t>OTA transmit ON/OFF power</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1818" w:name="_Toc21127647"/>
      <w:bookmarkStart w:id="1819" w:name="_Toc29811856"/>
      <w:bookmarkStart w:id="1820" w:name="_Toc36817408"/>
      <w:bookmarkStart w:id="1821" w:name="_Toc37260330"/>
      <w:bookmarkStart w:id="1822" w:name="_Toc37267718"/>
      <w:bookmarkStart w:id="1823" w:name="_Toc44712321"/>
      <w:bookmarkStart w:id="1824" w:name="_Toc45893634"/>
      <w:bookmarkStart w:id="1825" w:name="_Toc53178354"/>
      <w:bookmarkStart w:id="1826" w:name="_Toc53178805"/>
      <w:bookmarkStart w:id="1827" w:name="_Toc61179043"/>
      <w:bookmarkStart w:id="1828" w:name="_Toc61179513"/>
      <w:bookmarkStart w:id="1829" w:name="_Toc67916809"/>
      <w:bookmarkStart w:id="1830" w:name="_Toc74663430"/>
      <w:bookmarkStart w:id="1831" w:name="_Toc104311067"/>
      <w:bookmarkStart w:id="1832" w:name="_Toc106126768"/>
      <w:bookmarkStart w:id="1833" w:name="_Toc106177081"/>
      <w:bookmarkStart w:id="1834" w:name="_Toc114242249"/>
      <w:r w:rsidRPr="00F95B02">
        <w:t>9.6</w:t>
      </w:r>
      <w:r w:rsidRPr="00F95B02">
        <w:tab/>
        <w:t>OTA transmitted signal quality</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7253F343" w14:textId="77777777" w:rsidR="009C098A" w:rsidRPr="00F95B02" w:rsidRDefault="009C098A" w:rsidP="009C098A">
      <w:pPr>
        <w:pStyle w:val="Heading3"/>
      </w:pPr>
      <w:bookmarkStart w:id="1835" w:name="_Toc104311068"/>
      <w:bookmarkStart w:id="1836" w:name="_Toc106126769"/>
      <w:bookmarkStart w:id="1837" w:name="_Toc106177082"/>
      <w:bookmarkStart w:id="1838" w:name="_Toc114242250"/>
      <w:r w:rsidRPr="00F566AD">
        <w:rPr>
          <w:lang w:eastAsia="zh-CN"/>
        </w:rPr>
        <w:t>9</w:t>
      </w:r>
      <w:r w:rsidRPr="00F566AD">
        <w:t>.</w:t>
      </w:r>
      <w:r w:rsidRPr="00F566AD">
        <w:rPr>
          <w:lang w:eastAsia="zh-CN"/>
        </w:rPr>
        <w:t>6</w:t>
      </w:r>
      <w:r w:rsidRPr="00F566AD">
        <w:t>.1</w:t>
      </w:r>
      <w:r w:rsidRPr="00F566AD">
        <w:tab/>
        <w:t>OTA frequency error</w:t>
      </w:r>
      <w:bookmarkEnd w:id="1835"/>
      <w:bookmarkEnd w:id="1836"/>
      <w:bookmarkEnd w:id="1837"/>
      <w:bookmarkEnd w:id="1838"/>
    </w:p>
    <w:p w14:paraId="19A852F8" w14:textId="77777777" w:rsidR="009C098A" w:rsidRPr="00F95B02" w:rsidRDefault="009C098A" w:rsidP="009C098A">
      <w:pPr>
        <w:pStyle w:val="Heading4"/>
        <w:rPr>
          <w:lang w:eastAsia="zh-CN"/>
        </w:rPr>
      </w:pPr>
      <w:bookmarkStart w:id="1839" w:name="_Toc21127649"/>
      <w:bookmarkStart w:id="1840" w:name="_Toc29811858"/>
      <w:bookmarkStart w:id="1841" w:name="_Toc36817410"/>
      <w:bookmarkStart w:id="1842" w:name="_Toc37260332"/>
      <w:bookmarkStart w:id="1843" w:name="_Toc37267720"/>
      <w:bookmarkStart w:id="1844" w:name="_Toc44712323"/>
      <w:bookmarkStart w:id="1845" w:name="_Toc45893636"/>
      <w:bookmarkStart w:id="1846" w:name="_Toc53178356"/>
      <w:bookmarkStart w:id="1847" w:name="_Toc53178807"/>
      <w:bookmarkStart w:id="1848" w:name="_Toc61179045"/>
      <w:bookmarkStart w:id="1849" w:name="_Toc61179515"/>
      <w:bookmarkStart w:id="1850" w:name="_Toc67916811"/>
      <w:bookmarkStart w:id="1851" w:name="_Toc74663432"/>
      <w:bookmarkStart w:id="1852" w:name="_Toc82621973"/>
      <w:bookmarkStart w:id="1853" w:name="_Toc90422820"/>
      <w:bookmarkStart w:id="1854" w:name="_Toc104311069"/>
      <w:bookmarkStart w:id="1855" w:name="_Toc106126770"/>
      <w:bookmarkStart w:id="1856" w:name="_Toc106177083"/>
      <w:bookmarkStart w:id="1857" w:name="_Toc114242251"/>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1858"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1859" w:name="_Toc29811859"/>
      <w:bookmarkStart w:id="1860" w:name="_Toc36817411"/>
      <w:bookmarkStart w:id="1861" w:name="_Toc37260333"/>
      <w:bookmarkStart w:id="1862" w:name="_Toc37267721"/>
      <w:bookmarkStart w:id="1863" w:name="_Toc44712324"/>
      <w:bookmarkStart w:id="1864" w:name="_Toc45893637"/>
      <w:bookmarkStart w:id="1865" w:name="_Toc53178357"/>
      <w:bookmarkStart w:id="1866" w:name="_Toc53178808"/>
      <w:bookmarkStart w:id="1867" w:name="_Toc61179046"/>
      <w:bookmarkStart w:id="1868" w:name="_Toc61179516"/>
      <w:bookmarkStart w:id="1869" w:name="_Toc67916812"/>
      <w:bookmarkStart w:id="1870" w:name="_Toc74663433"/>
      <w:bookmarkStart w:id="1871" w:name="_Toc82621974"/>
      <w:bookmarkStart w:id="1872" w:name="_Toc90422821"/>
      <w:bookmarkStart w:id="1873" w:name="_Toc104311070"/>
      <w:bookmarkStart w:id="1874" w:name="_Toc106126771"/>
      <w:bookmarkStart w:id="1875" w:name="_Toc106177084"/>
      <w:bookmarkStart w:id="1876" w:name="_Toc114242252"/>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1877" w:name="_Toc21127652"/>
      <w:bookmarkStart w:id="1878" w:name="_Toc29811861"/>
      <w:bookmarkStart w:id="1879" w:name="_Toc36817413"/>
      <w:bookmarkStart w:id="1880" w:name="_Toc37260335"/>
      <w:bookmarkStart w:id="1881" w:name="_Toc37267723"/>
      <w:bookmarkStart w:id="1882" w:name="_Toc44712326"/>
      <w:bookmarkStart w:id="1883" w:name="_Toc45893639"/>
      <w:bookmarkStart w:id="1884" w:name="_Toc53178359"/>
      <w:bookmarkStart w:id="1885" w:name="_Toc53178810"/>
      <w:bookmarkStart w:id="1886" w:name="_Toc61179048"/>
      <w:bookmarkStart w:id="1887" w:name="_Toc61179518"/>
      <w:bookmarkStart w:id="1888" w:name="_Toc67916814"/>
      <w:bookmarkStart w:id="1889" w:name="_Toc74663435"/>
      <w:bookmarkStart w:id="1890" w:name="_Toc82621976"/>
      <w:bookmarkStart w:id="1891" w:name="_Toc90422823"/>
      <w:bookmarkStart w:id="1892" w:name="_Toc104311071"/>
      <w:bookmarkStart w:id="1893" w:name="_Toc106126772"/>
      <w:bookmarkStart w:id="1894" w:name="_Toc106177085"/>
      <w:bookmarkStart w:id="1895" w:name="_Toc114242253"/>
      <w:r w:rsidRPr="00F95B02">
        <w:t>9.6.2</w:t>
      </w:r>
      <w:r w:rsidRPr="00F95B02">
        <w:tab/>
        <w:t>OTA modulation quality</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32582176" w14:textId="77777777" w:rsidR="009C098A" w:rsidRPr="00F95B02" w:rsidRDefault="009C098A" w:rsidP="009C098A">
      <w:pPr>
        <w:pStyle w:val="Heading4"/>
      </w:pPr>
      <w:bookmarkStart w:id="1896" w:name="_Toc21127653"/>
      <w:bookmarkStart w:id="1897" w:name="_Toc29811862"/>
      <w:bookmarkStart w:id="1898" w:name="_Toc36817414"/>
      <w:bookmarkStart w:id="1899" w:name="_Toc37260336"/>
      <w:bookmarkStart w:id="1900" w:name="_Toc37267724"/>
      <w:bookmarkStart w:id="1901" w:name="_Toc44712327"/>
      <w:bookmarkStart w:id="1902" w:name="_Toc45893640"/>
      <w:bookmarkStart w:id="1903" w:name="_Toc53178360"/>
      <w:bookmarkStart w:id="1904" w:name="_Toc53178811"/>
      <w:bookmarkStart w:id="1905" w:name="_Toc61179049"/>
      <w:bookmarkStart w:id="1906" w:name="_Toc61179519"/>
      <w:bookmarkStart w:id="1907" w:name="_Toc67916815"/>
      <w:bookmarkStart w:id="1908" w:name="_Toc74663436"/>
      <w:bookmarkStart w:id="1909" w:name="_Toc82621977"/>
      <w:bookmarkStart w:id="1910" w:name="_Toc90422824"/>
      <w:bookmarkStart w:id="1911" w:name="_Toc104311072"/>
      <w:bookmarkStart w:id="1912" w:name="_Toc106126773"/>
      <w:bookmarkStart w:id="1913" w:name="_Toc106177086"/>
      <w:bookmarkStart w:id="1914" w:name="_Toc114242254"/>
      <w:r w:rsidRPr="00F95B02">
        <w:t>9.6.2.1</w:t>
      </w:r>
      <w:r w:rsidRPr="00F95B02">
        <w:tab/>
        <w:t>General</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7A0868DB" w14:textId="77777777" w:rsidR="009C098A" w:rsidRPr="00F95B02" w:rsidRDefault="009C098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sidRPr="00201159">
        <w:t>.</w:t>
      </w:r>
    </w:p>
    <w:p w14:paraId="2FAB9438" w14:textId="77777777" w:rsidR="009C098A" w:rsidRPr="00F95B02" w:rsidRDefault="009C098A" w:rsidP="009C098A">
      <w:pPr>
        <w:rPr>
          <w:rFonts w:cs="v5.0.0"/>
        </w:rPr>
      </w:pPr>
      <w:bookmarkStart w:id="1915"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1916" w:name="_Toc29811863"/>
      <w:bookmarkStart w:id="1917" w:name="_Toc36817415"/>
      <w:bookmarkStart w:id="1918" w:name="_Toc37260337"/>
      <w:bookmarkStart w:id="1919" w:name="_Toc37267725"/>
      <w:bookmarkStart w:id="1920" w:name="_Toc44712328"/>
      <w:bookmarkStart w:id="1921" w:name="_Toc45893641"/>
      <w:bookmarkStart w:id="1922" w:name="_Toc53178361"/>
      <w:bookmarkStart w:id="1923" w:name="_Toc53178812"/>
      <w:bookmarkStart w:id="1924" w:name="_Toc61179050"/>
      <w:bookmarkStart w:id="1925" w:name="_Toc61179520"/>
      <w:bookmarkStart w:id="1926" w:name="_Toc67916816"/>
      <w:bookmarkStart w:id="1927" w:name="_Toc74663437"/>
      <w:bookmarkStart w:id="1928" w:name="_Toc82621978"/>
      <w:bookmarkStart w:id="1929" w:name="_Toc90422825"/>
      <w:bookmarkStart w:id="1930" w:name="_Toc104311073"/>
      <w:bookmarkStart w:id="1931" w:name="_Toc106126774"/>
      <w:bookmarkStart w:id="1932" w:name="_Toc106177087"/>
      <w:bookmarkStart w:id="1933" w:name="_Toc114242255"/>
      <w:r>
        <w:t>9.6.2.2</w:t>
      </w:r>
      <w:r>
        <w:tab/>
        <w:t>Minimum r</w:t>
      </w:r>
      <w:r w:rsidRPr="00F95B02">
        <w:t xml:space="preserve">equirement for </w:t>
      </w:r>
      <w:r>
        <w:rPr>
          <w:i/>
          <w:lang w:eastAsia="zh-CN"/>
        </w:rPr>
        <w:t xml:space="preserve">SAN </w:t>
      </w:r>
      <w:r w:rsidRPr="00F95B02">
        <w:rPr>
          <w:i/>
        </w:rPr>
        <w:t>type 1-O</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Heading3"/>
        <w:rPr>
          <w:lang w:val="en-US"/>
        </w:rPr>
      </w:pPr>
      <w:bookmarkStart w:id="1934" w:name="_Toc21127657"/>
      <w:bookmarkStart w:id="1935" w:name="_Toc29811866"/>
      <w:bookmarkStart w:id="1936" w:name="_Toc36817418"/>
      <w:bookmarkStart w:id="1937" w:name="_Toc37260340"/>
      <w:bookmarkStart w:id="1938" w:name="_Toc37267728"/>
      <w:bookmarkStart w:id="1939" w:name="_Toc44712331"/>
      <w:bookmarkStart w:id="1940" w:name="_Toc45893644"/>
      <w:bookmarkStart w:id="1941" w:name="_Toc53178364"/>
      <w:bookmarkStart w:id="1942" w:name="_Toc53178815"/>
      <w:bookmarkStart w:id="1943" w:name="_Toc61179053"/>
      <w:bookmarkStart w:id="1944" w:name="_Toc61179523"/>
      <w:bookmarkStart w:id="1945" w:name="_Toc67916819"/>
      <w:bookmarkStart w:id="1946" w:name="_Toc74663440"/>
      <w:bookmarkStart w:id="1947" w:name="_Toc82621981"/>
      <w:bookmarkStart w:id="1948" w:name="_Toc90422828"/>
      <w:bookmarkStart w:id="1949" w:name="_Toc104311074"/>
      <w:bookmarkStart w:id="1950" w:name="_Toc106126775"/>
      <w:bookmarkStart w:id="1951" w:name="_Toc106177088"/>
      <w:bookmarkStart w:id="1952" w:name="_Toc114242256"/>
      <w:r w:rsidRPr="00F95B02">
        <w:rPr>
          <w:lang w:val="en-US"/>
        </w:rPr>
        <w:t>9.6.3</w:t>
      </w:r>
      <w:r w:rsidRPr="00F95B02">
        <w:rPr>
          <w:lang w:val="en-US"/>
        </w:rPr>
        <w:tab/>
        <w:t>OTA time alignment error</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1953" w:name="_Toc21127661"/>
      <w:bookmarkStart w:id="1954" w:name="_Toc29811870"/>
      <w:bookmarkStart w:id="1955" w:name="_Toc36817422"/>
      <w:bookmarkStart w:id="1956" w:name="_Toc37260344"/>
      <w:bookmarkStart w:id="1957" w:name="_Toc37267732"/>
      <w:bookmarkStart w:id="1958" w:name="_Toc44712335"/>
      <w:bookmarkStart w:id="1959" w:name="_Toc45893648"/>
      <w:bookmarkStart w:id="1960" w:name="_Toc53178368"/>
      <w:bookmarkStart w:id="1961" w:name="_Toc53178819"/>
      <w:bookmarkStart w:id="1962" w:name="_Toc61179057"/>
      <w:bookmarkStart w:id="1963" w:name="_Toc61179527"/>
      <w:bookmarkStart w:id="1964" w:name="_Toc67916823"/>
      <w:bookmarkStart w:id="1965" w:name="_Toc74663444"/>
      <w:bookmarkStart w:id="1966" w:name="_Toc104311075"/>
      <w:bookmarkStart w:id="1967" w:name="_Toc106126776"/>
      <w:bookmarkStart w:id="1968" w:name="_Toc106177089"/>
      <w:bookmarkStart w:id="1969" w:name="_Toc114242257"/>
      <w:r w:rsidRPr="00F95B02">
        <w:t>9.7</w:t>
      </w:r>
      <w:r w:rsidRPr="00F95B02">
        <w:tab/>
        <w:t>OTA unwanted emissions</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4D80BE5E" w14:textId="65B0327A" w:rsidR="00E17859" w:rsidRDefault="00E17859" w:rsidP="00DB39F1">
      <w:pPr>
        <w:pStyle w:val="Heading3"/>
      </w:pPr>
      <w:bookmarkStart w:id="1970" w:name="_Toc90422833"/>
      <w:bookmarkStart w:id="1971" w:name="_Toc82621986"/>
      <w:bookmarkStart w:id="1972" w:name="_Toc74663445"/>
      <w:bookmarkStart w:id="1973" w:name="_Toc67916824"/>
      <w:bookmarkStart w:id="1974" w:name="_Toc61179528"/>
      <w:bookmarkStart w:id="1975" w:name="_Toc61179058"/>
      <w:bookmarkStart w:id="1976" w:name="_Toc53178820"/>
      <w:bookmarkStart w:id="1977" w:name="_Toc53178369"/>
      <w:bookmarkStart w:id="1978" w:name="_Toc45893649"/>
      <w:bookmarkStart w:id="1979" w:name="_Toc44712336"/>
      <w:bookmarkStart w:id="1980" w:name="_Toc37267733"/>
      <w:bookmarkStart w:id="1981" w:name="_Toc37260345"/>
      <w:bookmarkStart w:id="1982" w:name="_Toc36817423"/>
      <w:bookmarkStart w:id="1983" w:name="_Toc29811871"/>
      <w:bookmarkStart w:id="1984" w:name="_Toc21127662"/>
      <w:bookmarkStart w:id="1985" w:name="_Toc104311076"/>
      <w:bookmarkStart w:id="1986" w:name="_Toc106126777"/>
      <w:bookmarkStart w:id="1987" w:name="_Toc106177090"/>
      <w:bookmarkStart w:id="1988" w:name="_Toc114242258"/>
      <w:r>
        <w:t>9.7.1</w:t>
      </w:r>
      <w:r>
        <w:tab/>
        <w:t>General</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5F13FB15" w14:textId="77777777" w:rsidR="00E17859" w:rsidRDefault="00E17859" w:rsidP="00E17859">
      <w:bookmarkStart w:id="1989"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C9433CA" w14:textId="77777777" w:rsidR="00E17859" w:rsidRDefault="00E17859" w:rsidP="00E17859">
      <w:pPr>
        <w:rPr>
          <w:rFonts w:cs="v5.0.0"/>
        </w:rPr>
      </w:pPr>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w:t>
      </w:r>
      <w:r>
        <w:rPr>
          <w:rFonts w:cs="v5.0.0"/>
        </w:rPr>
        <w:lastRenderedPageBreak/>
        <w:t xml:space="preserve">above and </w:t>
      </w:r>
      <w:r>
        <w:t>Δf</w:t>
      </w:r>
      <w:r>
        <w:rPr>
          <w:vertAlign w:val="subscript"/>
        </w:rPr>
        <w:t>OBUE</w:t>
      </w:r>
      <w:r>
        <w:rPr>
          <w:rFonts w:cs="v5.0.0"/>
        </w:rPr>
        <w:t xml:space="preserve"> below each band. OTA Unwanted emissions outside of this frequency range are limited by an OTA spurious emissions requirement.</w:t>
      </w:r>
    </w:p>
    <w:p w14:paraId="7C939A15" w14:textId="77777777" w:rsidR="00E17859" w:rsidRDefault="00E17859" w:rsidP="00E17859">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for </w:t>
      </w:r>
      <w:r>
        <w:rPr>
          <w:rFonts w:cs="v5.0.0"/>
          <w:i/>
        </w:rPr>
        <w:t>SAN type 1-O</w:t>
      </w:r>
      <w:r>
        <w:rPr>
          <w:rFonts w:cs="v5.0.0"/>
        </w:rPr>
        <w:t xml:space="preserve"> for the SAN </w:t>
      </w:r>
      <w:r>
        <w:rPr>
          <w:rFonts w:cs="v5.0.0"/>
          <w:i/>
        </w:rPr>
        <w:t>operating bands</w:t>
      </w:r>
      <w:r>
        <w:rPr>
          <w:rFonts w:cs="v5.0.0"/>
        </w:rPr>
        <w:t>.</w:t>
      </w:r>
    </w:p>
    <w:p w14:paraId="458AFF54" w14:textId="77777777" w:rsidR="00E17859" w:rsidRDefault="00E17859" w:rsidP="00E17859">
      <w:pPr>
        <w:pStyle w:val="TH"/>
        <w:rPr>
          <w:i/>
        </w:rPr>
      </w:pPr>
      <w:r>
        <w:t>Table 9.7.1-1: Maximum offset Δf</w:t>
      </w:r>
      <w:r>
        <w:rPr>
          <w:vertAlign w:val="subscript"/>
        </w:rPr>
        <w:t>OBUE</w:t>
      </w:r>
      <w:r>
        <w:t xml:space="preserv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E17859" w14:paraId="43266865" w14:textId="77777777" w:rsidTr="00E17859">
        <w:trPr>
          <w:cantSplit/>
          <w:jc w:val="center"/>
        </w:trPr>
        <w:tc>
          <w:tcPr>
            <w:tcW w:w="1556" w:type="dxa"/>
            <w:hideMark/>
          </w:tcPr>
          <w:p w14:paraId="00722258" w14:textId="77777777" w:rsidR="00E17859" w:rsidRDefault="00E17859" w:rsidP="00E17859">
            <w:pPr>
              <w:pStyle w:val="TAH"/>
            </w:pPr>
            <w:r>
              <w:t>SAN type</w:t>
            </w:r>
          </w:p>
        </w:tc>
        <w:tc>
          <w:tcPr>
            <w:tcW w:w="3801" w:type="dxa"/>
            <w:hideMark/>
          </w:tcPr>
          <w:p w14:paraId="359C41DE" w14:textId="77777777" w:rsidR="00E17859" w:rsidRDefault="00E17859" w:rsidP="00E17859">
            <w:pPr>
              <w:pStyle w:val="TAH"/>
            </w:pPr>
            <w:r>
              <w:rPr>
                <w:i/>
              </w:rPr>
              <w:t>Operating band</w:t>
            </w:r>
            <w:r>
              <w:t xml:space="preserve"> characteristics</w:t>
            </w:r>
          </w:p>
        </w:tc>
        <w:tc>
          <w:tcPr>
            <w:tcW w:w="1784" w:type="dxa"/>
            <w:hideMark/>
          </w:tcPr>
          <w:p w14:paraId="4697A875" w14:textId="77777777" w:rsidR="00E17859" w:rsidRDefault="00E17859" w:rsidP="00E17859">
            <w:pPr>
              <w:pStyle w:val="TAH"/>
            </w:pPr>
            <w:r>
              <w:t>Δf</w:t>
            </w:r>
            <w:r>
              <w:rPr>
                <w:vertAlign w:val="subscript"/>
              </w:rPr>
              <w:t>OBUE</w:t>
            </w:r>
            <w:r>
              <w:t xml:space="preserve"> (MHz)</w:t>
            </w:r>
          </w:p>
        </w:tc>
      </w:tr>
      <w:tr w:rsidR="00E17859" w14:paraId="7224A8F2" w14:textId="77777777" w:rsidTr="00E17859">
        <w:trPr>
          <w:cantSplit/>
          <w:jc w:val="center"/>
        </w:trPr>
        <w:tc>
          <w:tcPr>
            <w:tcW w:w="1556" w:type="dxa"/>
            <w:vAlign w:val="center"/>
            <w:hideMark/>
          </w:tcPr>
          <w:p w14:paraId="337FC701" w14:textId="77777777" w:rsidR="00E17859" w:rsidRDefault="00E17859" w:rsidP="00E17859">
            <w:pPr>
              <w:pStyle w:val="TAC"/>
            </w:pPr>
            <w:r>
              <w:rPr>
                <w:i/>
                <w:lang w:eastAsia="zh-CN"/>
              </w:rPr>
              <w:t>SAN type 1-O</w:t>
            </w:r>
          </w:p>
        </w:tc>
        <w:tc>
          <w:tcPr>
            <w:tcW w:w="3801" w:type="dxa"/>
            <w:hideMark/>
          </w:tcPr>
          <w:p w14:paraId="480242CF" w14:textId="77777777" w:rsidR="00E17859" w:rsidRDefault="00E17859" w:rsidP="00E17859">
            <w:pPr>
              <w:pStyle w:val="TAC"/>
            </w:pPr>
            <w:r>
              <w:t>F</w:t>
            </w:r>
            <w:r>
              <w:rPr>
                <w:vertAlign w:val="subscript"/>
              </w:rPr>
              <w:t>DL,high</w:t>
            </w:r>
            <w:r>
              <w:t xml:space="preserve"> – F</w:t>
            </w:r>
            <w:r>
              <w:rPr>
                <w:vertAlign w:val="subscript"/>
              </w:rPr>
              <w:t>DL,low</w:t>
            </w:r>
            <w:r>
              <w:t xml:space="preserve">  &lt; 100 MHz</w:t>
            </w:r>
          </w:p>
        </w:tc>
        <w:tc>
          <w:tcPr>
            <w:tcW w:w="1784" w:type="dxa"/>
            <w:hideMark/>
          </w:tcPr>
          <w:p w14:paraId="19C9EA0D" w14:textId="77777777" w:rsidR="00E17859" w:rsidRDefault="00E17859" w:rsidP="00E17859">
            <w:pPr>
              <w:pStyle w:val="TAC"/>
            </w:pPr>
            <w:r>
              <w:t>10</w:t>
            </w:r>
          </w:p>
        </w:tc>
      </w:tr>
    </w:tbl>
    <w:p w14:paraId="03723CE9" w14:textId="77777777" w:rsidR="00E17859" w:rsidRDefault="00E17859" w:rsidP="00E17859"/>
    <w:bookmarkEnd w:id="1989"/>
    <w:p w14:paraId="509766D3" w14:textId="77777777" w:rsidR="00E17859" w:rsidRDefault="00E17859" w:rsidP="00E17859">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1990" w:name="_Toc90422834"/>
      <w:bookmarkStart w:id="1991" w:name="_Toc82621987"/>
      <w:bookmarkStart w:id="1992" w:name="_Toc74663446"/>
      <w:bookmarkStart w:id="1993" w:name="_Toc67916825"/>
      <w:bookmarkStart w:id="1994" w:name="_Toc61179529"/>
      <w:bookmarkStart w:id="1995" w:name="_Toc61179059"/>
      <w:bookmarkStart w:id="1996" w:name="_Toc53178821"/>
      <w:bookmarkStart w:id="1997" w:name="_Toc53178370"/>
      <w:bookmarkStart w:id="1998" w:name="_Toc45893650"/>
      <w:bookmarkStart w:id="1999" w:name="_Toc44712337"/>
      <w:bookmarkStart w:id="2000" w:name="_Toc37267734"/>
      <w:bookmarkStart w:id="2001" w:name="_Toc37260346"/>
      <w:bookmarkStart w:id="2002" w:name="_Toc36817424"/>
      <w:bookmarkStart w:id="2003" w:name="_Toc29811872"/>
      <w:bookmarkStart w:id="2004" w:name="_Toc21127663"/>
      <w:bookmarkStart w:id="2005" w:name="_Toc104311077"/>
      <w:bookmarkStart w:id="2006" w:name="_Toc106126778"/>
      <w:bookmarkStart w:id="2007" w:name="_Toc106177091"/>
      <w:bookmarkStart w:id="2008" w:name="_Toc114242259"/>
      <w:r>
        <w:t>9.7.2</w:t>
      </w:r>
      <w:r>
        <w:tab/>
        <w:t>OTA occupied bandwidth</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6F5F66C5" w14:textId="77777777" w:rsidR="00E17859" w:rsidRDefault="00E17859" w:rsidP="00DB39F1">
      <w:pPr>
        <w:pStyle w:val="Heading4"/>
      </w:pPr>
      <w:bookmarkStart w:id="2009" w:name="_Toc90422835"/>
      <w:bookmarkStart w:id="2010" w:name="_Toc82621988"/>
      <w:bookmarkStart w:id="2011" w:name="_Toc74663447"/>
      <w:bookmarkStart w:id="2012" w:name="_Toc67916826"/>
      <w:bookmarkStart w:id="2013" w:name="_Toc61179530"/>
      <w:bookmarkStart w:id="2014" w:name="_Toc61179060"/>
      <w:bookmarkStart w:id="2015" w:name="_Toc53178822"/>
      <w:bookmarkStart w:id="2016" w:name="_Toc53178371"/>
      <w:bookmarkStart w:id="2017" w:name="_Toc45893651"/>
      <w:bookmarkStart w:id="2018" w:name="_Toc44712338"/>
      <w:bookmarkStart w:id="2019" w:name="_Toc37267735"/>
      <w:bookmarkStart w:id="2020" w:name="_Toc37260347"/>
      <w:bookmarkStart w:id="2021" w:name="_Toc36817425"/>
      <w:bookmarkStart w:id="2022" w:name="_Toc29811873"/>
      <w:bookmarkStart w:id="2023" w:name="_Toc21127664"/>
      <w:bookmarkStart w:id="2024" w:name="_Toc104311078"/>
      <w:bookmarkStart w:id="2025" w:name="_Toc106126779"/>
      <w:bookmarkStart w:id="2026" w:name="_Toc106177092"/>
      <w:bookmarkStart w:id="2027" w:name="_Toc114242260"/>
      <w:r>
        <w:t>9.7.2.1</w:t>
      </w:r>
      <w:r>
        <w:tab/>
        <w:t>General</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04FA105" w14:textId="77777777" w:rsidR="00E17859" w:rsidRDefault="00E17859" w:rsidP="00E17859">
      <w:pPr>
        <w:pStyle w:val="Heading4"/>
        <w:rPr>
          <w:szCs w:val="28"/>
        </w:rPr>
      </w:pPr>
      <w:bookmarkStart w:id="2028" w:name="_Toc90422836"/>
      <w:bookmarkStart w:id="2029" w:name="_Toc82621989"/>
      <w:bookmarkStart w:id="2030" w:name="_Toc74663448"/>
      <w:bookmarkStart w:id="2031" w:name="_Toc67916827"/>
      <w:bookmarkStart w:id="2032" w:name="_Toc61179531"/>
      <w:bookmarkStart w:id="2033" w:name="_Toc61179061"/>
      <w:bookmarkStart w:id="2034" w:name="_Toc53178823"/>
      <w:bookmarkStart w:id="2035" w:name="_Toc53178372"/>
      <w:bookmarkStart w:id="2036" w:name="_Toc45893652"/>
      <w:bookmarkStart w:id="2037" w:name="_Toc44712339"/>
      <w:bookmarkStart w:id="2038" w:name="_Toc37267736"/>
      <w:bookmarkStart w:id="2039" w:name="_Toc37260348"/>
      <w:bookmarkStart w:id="2040" w:name="_Toc36817426"/>
      <w:bookmarkStart w:id="2041" w:name="_Toc29811874"/>
      <w:bookmarkStart w:id="2042" w:name="_Toc21127665"/>
      <w:bookmarkStart w:id="2043" w:name="_Toc104311079"/>
      <w:bookmarkStart w:id="2044" w:name="_Toc106126780"/>
      <w:bookmarkStart w:id="2045" w:name="_Toc106177093"/>
      <w:bookmarkStart w:id="2046" w:name="_Toc114242261"/>
      <w:r>
        <w:t>9.7.2.2</w:t>
      </w:r>
      <w:r>
        <w:tab/>
        <w:t xml:space="preserve">Minimum requirement for </w:t>
      </w:r>
      <w:r>
        <w:rPr>
          <w:i/>
        </w:rPr>
        <w:t>SAN type 1-O</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2047" w:name="_Toc90422837"/>
      <w:bookmarkStart w:id="2048" w:name="_Toc82621990"/>
      <w:bookmarkStart w:id="2049" w:name="_Toc74663449"/>
      <w:bookmarkStart w:id="2050" w:name="_Toc67916828"/>
      <w:bookmarkStart w:id="2051" w:name="_Toc61179532"/>
      <w:bookmarkStart w:id="2052" w:name="_Toc61179062"/>
      <w:bookmarkStart w:id="2053" w:name="_Toc53178824"/>
      <w:bookmarkStart w:id="2054" w:name="_Toc53178373"/>
      <w:bookmarkStart w:id="2055" w:name="_Toc45893653"/>
      <w:bookmarkStart w:id="2056" w:name="_Toc44712340"/>
      <w:bookmarkStart w:id="2057" w:name="_Toc37267737"/>
      <w:bookmarkStart w:id="2058" w:name="_Toc37260349"/>
      <w:bookmarkStart w:id="2059" w:name="_Toc36817427"/>
      <w:bookmarkStart w:id="2060" w:name="_Toc29811875"/>
      <w:bookmarkStart w:id="2061" w:name="_Toc21127666"/>
    </w:p>
    <w:p w14:paraId="400D7293" w14:textId="1E16F35A" w:rsidR="00E17859" w:rsidRDefault="00E17859" w:rsidP="00E17859">
      <w:pPr>
        <w:pStyle w:val="Heading3"/>
      </w:pPr>
      <w:bookmarkStart w:id="2062" w:name="_Toc104311080"/>
      <w:bookmarkStart w:id="2063" w:name="_Toc106126781"/>
      <w:bookmarkStart w:id="2064" w:name="_Toc106177094"/>
      <w:bookmarkStart w:id="2065" w:name="_Toc114242262"/>
      <w:r>
        <w:t>9.7.3</w:t>
      </w:r>
      <w:r>
        <w:tab/>
        <w:t>OTA Adjacent Channel Leakage Power Ratio (ACLR)</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5EF15222" w14:textId="77777777" w:rsidR="00E17859" w:rsidRDefault="00E17859" w:rsidP="00E17859">
      <w:pPr>
        <w:pStyle w:val="Heading4"/>
      </w:pPr>
      <w:bookmarkStart w:id="2066" w:name="_Toc90422838"/>
      <w:bookmarkStart w:id="2067" w:name="_Toc82621991"/>
      <w:bookmarkStart w:id="2068" w:name="_Toc74663450"/>
      <w:bookmarkStart w:id="2069" w:name="_Toc67916829"/>
      <w:bookmarkStart w:id="2070" w:name="_Toc61179533"/>
      <w:bookmarkStart w:id="2071" w:name="_Toc61179063"/>
      <w:bookmarkStart w:id="2072" w:name="_Toc53178825"/>
      <w:bookmarkStart w:id="2073" w:name="_Toc53178374"/>
      <w:bookmarkStart w:id="2074" w:name="_Toc45893654"/>
      <w:bookmarkStart w:id="2075" w:name="_Toc44712341"/>
      <w:bookmarkStart w:id="2076" w:name="_Toc37267738"/>
      <w:bookmarkStart w:id="2077" w:name="_Toc37260350"/>
      <w:bookmarkStart w:id="2078" w:name="_Toc36817428"/>
      <w:bookmarkStart w:id="2079" w:name="_Toc29811876"/>
      <w:bookmarkStart w:id="2080" w:name="_Toc21127667"/>
      <w:bookmarkStart w:id="2081" w:name="_Toc104311081"/>
      <w:bookmarkStart w:id="2082" w:name="_Toc106126782"/>
      <w:bookmarkStart w:id="2083" w:name="_Toc106177095"/>
      <w:bookmarkStart w:id="2084" w:name="_Toc114242263"/>
      <w:r>
        <w:t>9.7.3.1</w:t>
      </w:r>
      <w:r>
        <w:tab/>
        <w:t>General</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2085" w:name="_Toc90422839"/>
      <w:bookmarkStart w:id="2086" w:name="_Toc82621992"/>
      <w:bookmarkStart w:id="2087" w:name="_Toc74663451"/>
      <w:bookmarkStart w:id="2088" w:name="_Toc67916830"/>
      <w:bookmarkStart w:id="2089" w:name="_Toc61179534"/>
      <w:bookmarkStart w:id="2090" w:name="_Toc61179064"/>
      <w:bookmarkStart w:id="2091" w:name="_Toc53178826"/>
      <w:bookmarkStart w:id="2092" w:name="_Toc53178375"/>
      <w:bookmarkStart w:id="2093" w:name="_Toc45893655"/>
      <w:bookmarkStart w:id="2094" w:name="_Toc44712342"/>
      <w:bookmarkStart w:id="2095" w:name="_Toc37267739"/>
      <w:bookmarkStart w:id="2096" w:name="_Toc37260351"/>
      <w:bookmarkStart w:id="2097" w:name="_Toc36817429"/>
      <w:bookmarkStart w:id="2098" w:name="_Toc29811877"/>
      <w:bookmarkStart w:id="2099" w:name="_Toc21127668"/>
      <w:bookmarkStart w:id="2100" w:name="_Toc104311082"/>
      <w:bookmarkStart w:id="2101" w:name="_Toc106126783"/>
      <w:bookmarkStart w:id="2102" w:name="_Toc106177096"/>
      <w:bookmarkStart w:id="2103" w:name="_Toc114242264"/>
      <w:r>
        <w:t>9.7.3.2</w:t>
      </w:r>
      <w:r>
        <w:tab/>
        <w:t xml:space="preserve">Minimum requirement for </w:t>
      </w:r>
      <w:r>
        <w:rPr>
          <w:i/>
        </w:rPr>
        <w:t>SAN type 1-O</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2620164D" w14:textId="77777777" w:rsidR="00D02516" w:rsidRPr="002C728C" w:rsidRDefault="00D02516" w:rsidP="00D02516">
      <w:r w:rsidRPr="002C728C">
        <w:t xml:space="preserve">The </w:t>
      </w:r>
      <w:r w:rsidRPr="004F0B1F">
        <w:t xml:space="preserve">ACLR limit </w:t>
      </w:r>
      <w:ins w:id="2104" w:author="D. Everaere" w:date="2022-08-12T11:08:00Z">
        <w:r>
          <w:t xml:space="preserve">specified </w:t>
        </w:r>
      </w:ins>
      <w:r w:rsidRPr="004F0B1F">
        <w:t>in table</w:t>
      </w:r>
      <w:ins w:id="2105" w:author="D. Everaere" w:date="2022-08-12T11:08:00Z">
        <w:r>
          <w:t>s</w:t>
        </w:r>
      </w:ins>
      <w:r w:rsidRPr="004F0B1F">
        <w:t xml:space="preserve"> 6.6.3.2-1</w:t>
      </w:r>
      <w:ins w:id="2106" w:author="Dorin PANAITOPOL" w:date="2022-08-18T06:57:00Z">
        <w:r>
          <w:t xml:space="preserve"> for SAN GEO class</w:t>
        </w:r>
      </w:ins>
      <w:r>
        <w:rPr>
          <w:rFonts w:hint="eastAsia"/>
        </w:rPr>
        <w:t xml:space="preserve"> </w:t>
      </w:r>
      <w:ins w:id="2107" w:author="D. Everaere" w:date="2022-08-12T11:07:00Z">
        <w:r>
          <w:t>and 6.6.3.2</w:t>
        </w:r>
      </w:ins>
      <w:ins w:id="2108" w:author="D. Everaere" w:date="2022-08-12T11:08:00Z">
        <w:r>
          <w:t xml:space="preserve">-2 </w:t>
        </w:r>
      </w:ins>
      <w:ins w:id="2109" w:author="Dorin PANAITOPOL" w:date="2022-08-18T06:57:00Z">
        <w:r>
          <w:t>for SAN LEO class</w:t>
        </w:r>
      </w:ins>
      <w:del w:id="2110" w:author="D. Everaere" w:date="2022-08-12T11:08:00Z">
        <w:r w:rsidDel="002007DB">
          <w:rPr>
            <w:rFonts w:hint="eastAsia"/>
          </w:rPr>
          <w:delText xml:space="preserve">or the </w:delText>
        </w:r>
        <w:r w:rsidRPr="002C728C" w:rsidDel="002007DB">
          <w:delText>ACLR</w:delText>
        </w:r>
        <w:r w:rsidRPr="002C728C" w:rsidDel="002007DB">
          <w:rPr>
            <w:lang w:val="en-US"/>
          </w:rPr>
          <w:delText xml:space="preserve"> </w:delText>
        </w:r>
        <w:r w:rsidDel="002007DB">
          <w:rPr>
            <w:lang w:val="en-US"/>
          </w:rPr>
          <w:delText>[</w:delText>
        </w:r>
        <w:r w:rsidRPr="002C728C" w:rsidDel="002007DB">
          <w:delText>absolute basic</w:delText>
        </w:r>
        <w:r w:rsidDel="002007DB">
          <w:delText>]</w:delText>
        </w:r>
        <w:r w:rsidRPr="002C728C" w:rsidDel="002007DB">
          <w:delText xml:space="preserve"> limits</w:delText>
        </w:r>
        <w:r w:rsidDel="002007DB">
          <w:delText xml:space="preserve"> in table 6.6.3.2-2</w:delText>
        </w:r>
      </w:del>
      <w:del w:id="2111" w:author="Dorin PANAITOPOL" w:date="2022-08-10T11:08:00Z">
        <w:r w:rsidDel="00D44152">
          <w:delText>[</w:delText>
        </w:r>
        <w:r w:rsidRPr="002C728C" w:rsidDel="00D44152">
          <w:delText>, whichever is less stringent,</w:delText>
        </w:r>
        <w:r w:rsidDel="00D44152">
          <w:delText>]</w:delText>
        </w:r>
      </w:del>
      <w:ins w:id="2112" w:author="Dorin PANAITOPOL" w:date="2022-08-10T11:09:00Z">
        <w:r>
          <w:t xml:space="preserve"> </w:t>
        </w:r>
      </w:ins>
      <w:del w:id="2113" w:author="Dorin PANAITOPOL" w:date="2022-08-10T11:08:00Z">
        <w:r w:rsidRPr="002C728C" w:rsidDel="00D44152">
          <w:delText xml:space="preserve"> </w:delText>
        </w:r>
      </w:del>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ins w:id="2114" w:author="Dorin PANAITOPOL" w:date="2022-08-10T11:20:00Z">
        <w:r>
          <w:t>s</w:t>
        </w:r>
      </w:ins>
      <w:r w:rsidRPr="002C728C">
        <w:t xml:space="preserve"> 6.6.3.2-1</w:t>
      </w:r>
      <w:ins w:id="2115" w:author="Dorin PANAITOPOL" w:date="2022-08-10T11:20:00Z">
        <w:r>
          <w:t xml:space="preserve"> and </w:t>
        </w:r>
        <w:r w:rsidRPr="002C728C">
          <w:t>6.6.3.2-</w:t>
        </w:r>
        <w:r>
          <w:t>2</w:t>
        </w:r>
      </w:ins>
      <w:r w:rsidRPr="002C728C">
        <w:rPr>
          <w:lang w:val="en-US"/>
        </w:rPr>
        <w:t>.</w:t>
      </w:r>
    </w:p>
    <w:p w14:paraId="1593E379" w14:textId="77777777" w:rsidR="00FD5F4C" w:rsidRPr="00FD0493" w:rsidRDefault="00FD5F4C" w:rsidP="00E17859">
      <w:pPr>
        <w:rPr>
          <w:lang w:val="en-US"/>
        </w:rPr>
      </w:pPr>
    </w:p>
    <w:p w14:paraId="5720CF8B" w14:textId="77777777" w:rsidR="00E17859" w:rsidRDefault="00E17859" w:rsidP="00E17859">
      <w:pPr>
        <w:pStyle w:val="Heading3"/>
      </w:pPr>
      <w:bookmarkStart w:id="2116" w:name="_Toc21127670"/>
      <w:bookmarkStart w:id="2117" w:name="_Toc29811879"/>
      <w:bookmarkStart w:id="2118" w:name="_Toc36817431"/>
      <w:bookmarkStart w:id="2119" w:name="_Toc37260353"/>
      <w:bookmarkStart w:id="2120" w:name="_Toc37267741"/>
      <w:bookmarkStart w:id="2121" w:name="_Toc44712344"/>
      <w:bookmarkStart w:id="2122" w:name="_Toc45893657"/>
      <w:bookmarkStart w:id="2123" w:name="_Toc53178377"/>
      <w:bookmarkStart w:id="2124" w:name="_Toc53178828"/>
      <w:bookmarkStart w:id="2125" w:name="_Toc61179066"/>
      <w:bookmarkStart w:id="2126" w:name="_Toc61179536"/>
      <w:bookmarkStart w:id="2127" w:name="_Toc67916832"/>
      <w:bookmarkStart w:id="2128" w:name="_Toc74663453"/>
      <w:bookmarkStart w:id="2129" w:name="_Toc82621994"/>
      <w:bookmarkStart w:id="2130" w:name="_Toc90422841"/>
      <w:bookmarkStart w:id="2131" w:name="_Toc104311083"/>
      <w:bookmarkStart w:id="2132" w:name="_Toc106126784"/>
      <w:bookmarkStart w:id="2133" w:name="_Toc106177097"/>
      <w:bookmarkStart w:id="2134" w:name="_Toc114242265"/>
      <w:r>
        <w:t>9.7.4</w:t>
      </w:r>
      <w:r>
        <w:tab/>
        <w:t>OTA</w:t>
      </w:r>
      <w:bookmarkStart w:id="2135" w:name="_Hlk496084370"/>
      <w:r>
        <w:t xml:space="preserve"> operating band unwanted emissions</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20C6F4E5" w14:textId="77777777" w:rsidR="00E17859" w:rsidRDefault="00E17859" w:rsidP="00E17859">
      <w:pPr>
        <w:pStyle w:val="Heading4"/>
      </w:pPr>
      <w:bookmarkStart w:id="2136" w:name="_Toc90422842"/>
      <w:bookmarkStart w:id="2137" w:name="_Toc82621995"/>
      <w:bookmarkStart w:id="2138" w:name="_Toc74663454"/>
      <w:bookmarkStart w:id="2139" w:name="_Toc67916833"/>
      <w:bookmarkStart w:id="2140" w:name="_Toc61179537"/>
      <w:bookmarkStart w:id="2141" w:name="_Toc61179067"/>
      <w:bookmarkStart w:id="2142" w:name="_Toc53178829"/>
      <w:bookmarkStart w:id="2143" w:name="_Toc53178378"/>
      <w:bookmarkStart w:id="2144" w:name="_Toc45893658"/>
      <w:bookmarkStart w:id="2145" w:name="_Toc44712345"/>
      <w:bookmarkStart w:id="2146" w:name="_Toc37267742"/>
      <w:bookmarkStart w:id="2147" w:name="_Toc37260354"/>
      <w:bookmarkStart w:id="2148" w:name="_Toc36817432"/>
      <w:bookmarkStart w:id="2149" w:name="_Toc29811880"/>
      <w:bookmarkStart w:id="2150" w:name="_Toc21127671"/>
      <w:bookmarkStart w:id="2151" w:name="_Toc104311084"/>
      <w:bookmarkStart w:id="2152" w:name="_Toc106126785"/>
      <w:bookmarkStart w:id="2153" w:name="_Toc106177098"/>
      <w:bookmarkStart w:id="2154" w:name="_Toc114242266"/>
      <w:r>
        <w:t>9.7.4.1</w:t>
      </w:r>
      <w:r>
        <w:tab/>
        <w:t>General</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14:paraId="214BECDD" w14:textId="38E8DC2F" w:rsidR="00E17859" w:rsidRDefault="00E17859" w:rsidP="00E17859">
      <w:r>
        <w:t>The OTA limits for operating band unwanted emissions are specified as TRP per RIB unless otherwise stated.</w:t>
      </w:r>
    </w:p>
    <w:p w14:paraId="78CA9733" w14:textId="77777777" w:rsidR="00E17859" w:rsidRDefault="00E17859" w:rsidP="00E17859">
      <w:pPr>
        <w:pStyle w:val="Heading4"/>
      </w:pPr>
      <w:bookmarkStart w:id="2155" w:name="_Toc90422843"/>
      <w:bookmarkStart w:id="2156" w:name="_Toc82621996"/>
      <w:bookmarkStart w:id="2157" w:name="_Toc74663455"/>
      <w:bookmarkStart w:id="2158" w:name="_Toc67916834"/>
      <w:bookmarkStart w:id="2159" w:name="_Toc61179538"/>
      <w:bookmarkStart w:id="2160" w:name="_Toc61179068"/>
      <w:bookmarkStart w:id="2161" w:name="_Toc53178830"/>
      <w:bookmarkStart w:id="2162" w:name="_Toc53178379"/>
      <w:bookmarkStart w:id="2163" w:name="_Toc45893659"/>
      <w:bookmarkStart w:id="2164" w:name="_Toc44712346"/>
      <w:bookmarkStart w:id="2165" w:name="_Toc37267743"/>
      <w:bookmarkStart w:id="2166" w:name="_Toc37260355"/>
      <w:bookmarkStart w:id="2167" w:name="_Toc36817433"/>
      <w:bookmarkStart w:id="2168" w:name="_Toc29811881"/>
      <w:bookmarkStart w:id="2169" w:name="_Toc21127672"/>
      <w:bookmarkStart w:id="2170" w:name="_Toc104311085"/>
      <w:bookmarkStart w:id="2171" w:name="_Toc106126786"/>
      <w:bookmarkStart w:id="2172" w:name="_Toc106177099"/>
      <w:bookmarkStart w:id="2173" w:name="_Toc114242267"/>
      <w:r>
        <w:lastRenderedPageBreak/>
        <w:t>9.7.4.2</w:t>
      </w:r>
      <w:r>
        <w:tab/>
        <w:t xml:space="preserve">Minimum requirement for </w:t>
      </w:r>
      <w:r>
        <w:rPr>
          <w:i/>
        </w:rPr>
        <w:t>SAN type 1-O</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0F177338" w14:textId="77777777" w:rsidR="00E17859" w:rsidRPr="002C728C" w:rsidRDefault="00E17859" w:rsidP="00E17859">
      <w:r w:rsidRPr="002C728C">
        <w:t xml:space="preserve">Out-of-band emissions in FR1 are limited by OTA operating band unwanted emission limits. Unless otherwise stated, the operating band unwanted emission limits in FR1 are defined from </w:t>
      </w:r>
      <w:r w:rsidRPr="002C728C">
        <w:rPr>
          <w:rFonts w:cs="v5.0.0"/>
        </w:rPr>
        <w:t>Δf</w:t>
      </w:r>
      <w:r w:rsidRPr="002C728C">
        <w:rPr>
          <w:rFonts w:cs="v5.0.0"/>
          <w:vertAlign w:val="subscript"/>
        </w:rPr>
        <w:t>OBUE</w:t>
      </w:r>
      <w:r w:rsidRPr="002C728C">
        <w:t xml:space="preserve"> below the lowest frequency of each supported downlink operating band up to </w:t>
      </w:r>
      <w:r w:rsidRPr="002C728C">
        <w:rPr>
          <w:rFonts w:cs="v5.0.0"/>
        </w:rPr>
        <w:t>Δf</w:t>
      </w:r>
      <w:r w:rsidRPr="002C728C">
        <w:rPr>
          <w:rFonts w:cs="v5.0.0"/>
          <w:vertAlign w:val="subscript"/>
        </w:rPr>
        <w:t>OBUE</w:t>
      </w:r>
      <w:r w:rsidRPr="002C728C">
        <w:t xml:space="preserve"> above the highest frequency of each supported downlink operating band.</w:t>
      </w:r>
      <w:r w:rsidRPr="002C728C">
        <w:rPr>
          <w:lang w:val="en-US"/>
        </w:rPr>
        <w:t xml:space="preserve"> </w:t>
      </w:r>
      <w:r w:rsidRPr="002C728C">
        <w:rPr>
          <w:rFonts w:cs="v5.0.0"/>
        </w:rPr>
        <w:t xml:space="preserve">The values of </w:t>
      </w:r>
      <w:r w:rsidRPr="002C728C">
        <w:t>Δf</w:t>
      </w:r>
      <w:r w:rsidRPr="002C728C">
        <w:rPr>
          <w:vertAlign w:val="subscript"/>
        </w:rPr>
        <w:t>OBUE</w:t>
      </w:r>
      <w:r w:rsidRPr="002C728C">
        <w:rPr>
          <w:rFonts w:cs="v5.0.0"/>
        </w:rPr>
        <w:t xml:space="preserve"> are defined in table 9.7.1-1 for the </w:t>
      </w:r>
      <w:r w:rsidRPr="00CD4556">
        <w:rPr>
          <w:rFonts w:cs="v5.0.0"/>
        </w:rPr>
        <w:t>Satellite</w:t>
      </w:r>
      <w:r w:rsidRPr="002C728C">
        <w:rPr>
          <w:rFonts w:cs="v5.0.0"/>
        </w:rPr>
        <w:t xml:space="preserve"> operating bands.</w:t>
      </w:r>
    </w:p>
    <w:p w14:paraId="11ABF035" w14:textId="77777777" w:rsidR="00E17859" w:rsidRPr="002C728C" w:rsidRDefault="00E17859" w:rsidP="00E17859">
      <w:pPr>
        <w:rPr>
          <w:lang w:val="en-US"/>
        </w:rPr>
      </w:pP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0C2AD1F6" w14:textId="77777777" w:rsidR="00E17859" w:rsidRDefault="00E17859" w:rsidP="00E17859">
      <w:r w:rsidRPr="002C728C">
        <w:t xml:space="preserve">The OTA operating band unwanted emission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Heading3"/>
      </w:pPr>
      <w:bookmarkStart w:id="2174" w:name="_Toc90422850"/>
      <w:bookmarkStart w:id="2175" w:name="_Toc82622003"/>
      <w:bookmarkStart w:id="2176" w:name="_Toc74663462"/>
      <w:bookmarkStart w:id="2177" w:name="_Toc67916841"/>
      <w:bookmarkStart w:id="2178" w:name="_Toc61179545"/>
      <w:bookmarkStart w:id="2179" w:name="_Toc61179075"/>
      <w:bookmarkStart w:id="2180" w:name="_Toc53178837"/>
      <w:bookmarkStart w:id="2181" w:name="_Toc53178386"/>
      <w:bookmarkStart w:id="2182" w:name="_Toc45893668"/>
      <w:bookmarkStart w:id="2183" w:name="_Toc44712356"/>
      <w:bookmarkStart w:id="2184" w:name="_Toc37267751"/>
      <w:bookmarkStart w:id="2185" w:name="_Toc37260363"/>
      <w:bookmarkStart w:id="2186" w:name="_Toc36817441"/>
      <w:bookmarkStart w:id="2187" w:name="_Toc29811889"/>
      <w:bookmarkStart w:id="2188" w:name="_Toc21127680"/>
      <w:bookmarkStart w:id="2189" w:name="_Toc104311086"/>
      <w:bookmarkStart w:id="2190" w:name="_Toc106126787"/>
      <w:bookmarkStart w:id="2191" w:name="_Toc106177100"/>
      <w:bookmarkStart w:id="2192" w:name="_Toc114242268"/>
      <w:r>
        <w:t>9.7.5</w:t>
      </w:r>
      <w:r>
        <w:tab/>
        <w:t>OTA transmitter spurious emissions</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294EE3C0" w14:textId="77777777" w:rsidR="00E17859" w:rsidRDefault="00E17859" w:rsidP="00E17859">
      <w:pPr>
        <w:pStyle w:val="Heading4"/>
      </w:pPr>
      <w:bookmarkStart w:id="2193" w:name="_Toc90422851"/>
      <w:bookmarkStart w:id="2194" w:name="_Toc82622004"/>
      <w:bookmarkStart w:id="2195" w:name="_Toc74663463"/>
      <w:bookmarkStart w:id="2196" w:name="_Toc67916842"/>
      <w:bookmarkStart w:id="2197" w:name="_Toc61179546"/>
      <w:bookmarkStart w:id="2198" w:name="_Toc61179076"/>
      <w:bookmarkStart w:id="2199" w:name="_Toc53178838"/>
      <w:bookmarkStart w:id="2200" w:name="_Toc53178387"/>
      <w:bookmarkStart w:id="2201" w:name="_Toc45893669"/>
      <w:bookmarkStart w:id="2202" w:name="_Toc44712357"/>
      <w:bookmarkStart w:id="2203" w:name="_Toc37267752"/>
      <w:bookmarkStart w:id="2204" w:name="_Toc37260364"/>
      <w:bookmarkStart w:id="2205" w:name="_Toc36817442"/>
      <w:bookmarkStart w:id="2206" w:name="_Toc29811890"/>
      <w:bookmarkStart w:id="2207" w:name="_Toc21127681"/>
      <w:bookmarkStart w:id="2208" w:name="_Toc104311087"/>
      <w:bookmarkStart w:id="2209" w:name="_Toc106126788"/>
      <w:bookmarkStart w:id="2210" w:name="_Toc106177101"/>
      <w:bookmarkStart w:id="2211" w:name="_Toc114242269"/>
      <w:r>
        <w:t>9.7.5.1</w:t>
      </w:r>
      <w:r>
        <w:tab/>
        <w:t>General</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2212" w:name="_Toc90422852"/>
      <w:bookmarkStart w:id="2213" w:name="_Toc82622005"/>
      <w:bookmarkStart w:id="2214" w:name="_Toc74663464"/>
      <w:bookmarkStart w:id="2215" w:name="_Toc67916843"/>
      <w:bookmarkStart w:id="2216" w:name="_Toc61179547"/>
      <w:bookmarkStart w:id="2217" w:name="_Toc61179077"/>
      <w:bookmarkStart w:id="2218" w:name="_Toc53178839"/>
      <w:bookmarkStart w:id="2219" w:name="_Toc53178388"/>
      <w:bookmarkStart w:id="2220" w:name="_Toc45893670"/>
      <w:bookmarkStart w:id="2221" w:name="_Toc44712358"/>
      <w:bookmarkStart w:id="2222" w:name="_Toc37267753"/>
      <w:bookmarkStart w:id="2223" w:name="_Toc37260365"/>
      <w:bookmarkStart w:id="2224" w:name="_Toc36817443"/>
      <w:bookmarkStart w:id="2225" w:name="_Toc29811891"/>
      <w:bookmarkStart w:id="2226" w:name="_Toc21127682"/>
      <w:bookmarkStart w:id="2227" w:name="_Toc104311088"/>
      <w:bookmarkStart w:id="2228" w:name="_Toc106126789"/>
      <w:bookmarkStart w:id="2229" w:name="_Toc106177102"/>
      <w:bookmarkStart w:id="2230" w:name="_Toc114242270"/>
      <w:r>
        <w:t>9.7.5.2</w:t>
      </w:r>
      <w:r>
        <w:tab/>
        <w:t>Minimum requirement for</w:t>
      </w:r>
      <w:r>
        <w:rPr>
          <w:rFonts w:hint="eastAsia"/>
          <w:i/>
        </w:rPr>
        <w:t xml:space="preserve"> SAN</w:t>
      </w:r>
      <w:r>
        <w:rPr>
          <w:i/>
        </w:rPr>
        <w:t xml:space="preserve"> type 1-O</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53AEF6E1" w14:textId="77777777" w:rsidR="00E17859" w:rsidRDefault="00E17859" w:rsidP="00E17859">
      <w:pPr>
        <w:pStyle w:val="Heading5"/>
      </w:pPr>
      <w:bookmarkStart w:id="2231" w:name="_Toc90422853"/>
      <w:bookmarkStart w:id="2232" w:name="_Toc82622006"/>
      <w:bookmarkStart w:id="2233" w:name="_Toc74663465"/>
      <w:bookmarkStart w:id="2234" w:name="_Toc67916844"/>
      <w:bookmarkStart w:id="2235" w:name="_Toc61179548"/>
      <w:bookmarkStart w:id="2236" w:name="_Toc61179078"/>
      <w:bookmarkStart w:id="2237" w:name="_Toc53178840"/>
      <w:bookmarkStart w:id="2238" w:name="_Toc53178389"/>
      <w:bookmarkStart w:id="2239" w:name="_Toc45893671"/>
      <w:bookmarkStart w:id="2240" w:name="_Toc44712359"/>
      <w:bookmarkStart w:id="2241" w:name="_Toc37267754"/>
      <w:bookmarkStart w:id="2242" w:name="_Toc37260366"/>
      <w:bookmarkStart w:id="2243" w:name="_Toc36817444"/>
      <w:bookmarkStart w:id="2244" w:name="_Toc29811892"/>
      <w:bookmarkStart w:id="2245" w:name="_Toc21127683"/>
      <w:bookmarkStart w:id="2246" w:name="_Toc104311089"/>
      <w:bookmarkStart w:id="2247" w:name="_Toc106126790"/>
      <w:bookmarkStart w:id="2248" w:name="_Toc106177103"/>
      <w:bookmarkStart w:id="2249" w:name="_Toc114242271"/>
      <w:r>
        <w:t>9.7.5.2.1</w:t>
      </w:r>
      <w:r>
        <w:tab/>
        <w:t>General</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4FDDDEF0" w14:textId="77777777" w:rsidR="001C30EA" w:rsidRDefault="001C30EA" w:rsidP="001C30EA">
      <w:r>
        <w:t xml:space="preserve">The OTA transmitter spurious emission limits for FR1 shall apply from 30 MHz to </w:t>
      </w:r>
      <w:ins w:id="2250" w:author="D. Everaere" w:date="2022-07-15T17:47:00Z">
        <w:r>
          <w:t xml:space="preserve">the </w:t>
        </w:r>
        <w:r>
          <w:rPr>
            <w:lang w:val="en-US"/>
          </w:rPr>
          <w:t>5</w:t>
        </w:r>
        <w:r w:rsidRPr="008F2778">
          <w:rPr>
            <w:vertAlign w:val="superscript"/>
            <w:lang w:val="en-US"/>
          </w:rPr>
          <w:t>th</w:t>
        </w:r>
        <w:r>
          <w:rPr>
            <w:lang w:val="en-US"/>
          </w:rPr>
          <w:t xml:space="preserve"> harmonic of the upper frequency edge of the DL operating band</w:t>
        </w:r>
      </w:ins>
      <w:del w:id="2251" w:author="D. Everaere" w:date="2022-07-15T17:47:00Z">
        <w:r w:rsidDel="000D32CE">
          <w:delText>12.75 GHz</w:delText>
        </w:r>
      </w:del>
      <w:r>
        <w:t xml:space="preserve">,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w:t>
      </w:r>
    </w:p>
    <w:p w14:paraId="0DBE83EB" w14:textId="77777777" w:rsidR="001C30EA" w:rsidRDefault="001C30EA" w:rsidP="001C30EA">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0D782F8" w14:textId="77777777" w:rsidR="001C30EA" w:rsidDel="000D32CE" w:rsidRDefault="001C30EA" w:rsidP="001C30EA">
      <w:pPr>
        <w:rPr>
          <w:del w:id="2252" w:author="D. Everaere" w:date="2022-07-15T17:48:00Z"/>
        </w:rPr>
      </w:pPr>
      <w:del w:id="2253" w:author="D. Everaere" w:date="2022-07-15T17:48:00Z">
        <w:r w:rsidDel="000D32CE">
          <w:rPr>
            <w:rFonts w:hint="eastAsia"/>
            <w:i/>
          </w:rPr>
          <w:delText>SAN</w:delText>
        </w:r>
        <w:r w:rsidDel="000D32CE">
          <w:rPr>
            <w:i/>
          </w:rPr>
          <w:delText xml:space="preserve"> type 1-O</w:delText>
        </w:r>
        <w:r w:rsidDel="000D32CE">
          <w:delText xml:space="preserve"> requirement consists of OTA transmitter spurious emission requirements based on TRP and co-location requirements not based on TRP.</w:delText>
        </w:r>
      </w:del>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2254" w:name="_Toc90422854"/>
      <w:bookmarkStart w:id="2255" w:name="_Toc82622007"/>
      <w:bookmarkStart w:id="2256" w:name="_Toc74663466"/>
      <w:bookmarkStart w:id="2257" w:name="_Toc67916845"/>
      <w:bookmarkStart w:id="2258" w:name="_Toc61179549"/>
      <w:bookmarkStart w:id="2259" w:name="_Toc61179079"/>
      <w:bookmarkStart w:id="2260" w:name="_Toc53178841"/>
      <w:bookmarkStart w:id="2261" w:name="_Toc53178390"/>
      <w:bookmarkStart w:id="2262" w:name="_Toc45893672"/>
      <w:bookmarkStart w:id="2263" w:name="_Toc44712360"/>
      <w:bookmarkStart w:id="2264" w:name="_Toc37267755"/>
      <w:bookmarkStart w:id="2265" w:name="_Toc37260367"/>
      <w:bookmarkStart w:id="2266" w:name="_Toc36817445"/>
      <w:bookmarkStart w:id="2267" w:name="_Toc29811893"/>
      <w:bookmarkStart w:id="2268" w:name="_Toc21127684"/>
      <w:bookmarkStart w:id="2269" w:name="_Toc104311090"/>
      <w:bookmarkStart w:id="2270" w:name="_Toc106126791"/>
      <w:bookmarkStart w:id="2271" w:name="_Toc106177104"/>
      <w:bookmarkStart w:id="2272" w:name="_Toc114242272"/>
      <w:r>
        <w:t>9.7.5.2.2</w:t>
      </w:r>
      <w:r>
        <w:tab/>
        <w:t>General OTA transmitter spurious emissions requirements</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5FDC5CEC" w14:textId="77777777" w:rsidR="001C30EA" w:rsidDel="003F69DC" w:rsidRDefault="001C30EA" w:rsidP="001C30EA">
      <w:pPr>
        <w:rPr>
          <w:del w:id="2273" w:author="D. Everaere" w:date="2022-07-15T18:06:00Z"/>
        </w:rPr>
      </w:pPr>
      <w:bookmarkStart w:id="2274" w:name="_Toc90422855"/>
      <w:bookmarkStart w:id="2275" w:name="_Toc82622008"/>
      <w:bookmarkStart w:id="2276" w:name="_Toc74663467"/>
      <w:bookmarkStart w:id="2277" w:name="_Toc67916846"/>
      <w:bookmarkStart w:id="2278" w:name="_Toc61179550"/>
      <w:bookmarkStart w:id="2279" w:name="_Toc61179080"/>
      <w:bookmarkStart w:id="2280" w:name="_Toc53178842"/>
      <w:bookmarkStart w:id="2281" w:name="_Toc53178391"/>
      <w:bookmarkStart w:id="2282" w:name="_Toc45893673"/>
      <w:bookmarkStart w:id="2283" w:name="_Toc44712361"/>
      <w:bookmarkStart w:id="2284" w:name="_Toc37267756"/>
      <w:bookmarkStart w:id="2285" w:name="_Toc37260368"/>
      <w:bookmarkStart w:id="2286" w:name="_Toc36817446"/>
      <w:bookmarkStart w:id="2287" w:name="_Toc29811894"/>
      <w:bookmarkStart w:id="2288" w:name="_Toc21127685"/>
      <w:bookmarkStart w:id="2289" w:name="_Toc104311091"/>
      <w:bookmarkStart w:id="2290" w:name="_Toc106126792"/>
      <w:bookmarkStart w:id="2291" w:name="_Toc106177105"/>
      <w:del w:id="2292" w:author="D. Everaere" w:date="2022-07-15T18:06:00Z">
        <w:r w:rsidDel="003F69DC">
          <w:delText xml:space="preserve">The Tx spurious emissions requirements for </w:delText>
        </w:r>
        <w:r w:rsidDel="003F69DC">
          <w:rPr>
            <w:rFonts w:hint="eastAsia"/>
            <w:i/>
          </w:rPr>
          <w:delText>SAN</w:delText>
        </w:r>
        <w:r w:rsidDel="003F69DC">
          <w:rPr>
            <w:i/>
          </w:rPr>
          <w:delText xml:space="preserve"> type 1-O</w:delText>
        </w:r>
        <w:r w:rsidDel="003F69DC">
          <w:delText xml:space="preserve"> shall</w:delText>
        </w:r>
        <w:r w:rsidDel="003F69DC">
          <w:rPr>
            <w:rFonts w:hint="eastAsia"/>
          </w:rPr>
          <w:delText xml:space="preserve"> not exceed </w:delText>
        </w:r>
        <w:r w:rsidDel="003F69DC">
          <w:delText>each a</w:delText>
        </w:r>
        <w:r w:rsidRPr="00AC3530" w:rsidDel="003F69DC">
          <w:delText>pplicable limit above 3</w:delText>
        </w:r>
        <w:r w:rsidDel="003F69DC">
          <w:delText>0 MHz in clause 6.6.5.2.1.</w:delText>
        </w:r>
      </w:del>
    </w:p>
    <w:p w14:paraId="3BB2B0B9" w14:textId="77777777" w:rsidR="001C30EA" w:rsidRPr="00A9637C" w:rsidRDefault="001C30EA" w:rsidP="001C30EA">
      <w:pPr>
        <w:keepNext/>
        <w:rPr>
          <w:ins w:id="2293" w:author="D. Everaere" w:date="2022-07-15T18:06:00Z"/>
          <w:rFonts w:cs="v5.0.0"/>
          <w:lang w:val="en-US"/>
        </w:rPr>
      </w:pPr>
      <w:ins w:id="2294" w:author="D. Everaere" w:date="2022-07-15T18:06:00Z">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w:t>
        </w:r>
      </w:ins>
      <w:ins w:id="2295" w:author="D. Everaere" w:date="2022-07-15T18:07:00Z">
        <w:r>
          <w:rPr>
            <w:rFonts w:cs="v5.0.0"/>
            <w:lang w:val="en-US"/>
          </w:rPr>
          <w:t>.5.2.2</w:t>
        </w:r>
      </w:ins>
      <w:ins w:id="2296" w:author="D. Everaere" w:date="2022-07-15T18:06:00Z">
        <w:r w:rsidRPr="00A9637C">
          <w:rPr>
            <w:rFonts w:cs="v5.0.0"/>
            <w:lang w:val="en-US"/>
          </w:rPr>
          <w:t>-1 shall apply. The application of those limits shall be the same as for operating band unwanted emissions in clause 6.6.4.</w:t>
        </w:r>
      </w:ins>
    </w:p>
    <w:p w14:paraId="513270D6" w14:textId="77777777" w:rsidR="001C30EA" w:rsidRPr="00A9637C" w:rsidRDefault="001C30EA" w:rsidP="001C30EA">
      <w:pPr>
        <w:pStyle w:val="TH"/>
        <w:rPr>
          <w:ins w:id="2297" w:author="D. Everaere" w:date="2022-07-15T18:06:00Z"/>
          <w:lang w:val="en-US"/>
        </w:rPr>
      </w:pPr>
      <w:ins w:id="2298" w:author="D. Everaere" w:date="2022-07-15T18:06:00Z">
        <w:r w:rsidRPr="00A9637C">
          <w:rPr>
            <w:lang w:val="en-US"/>
          </w:rPr>
          <w:t xml:space="preserve">Table </w:t>
        </w:r>
        <w:r>
          <w:rPr>
            <w:lang w:val="en-US"/>
          </w:rPr>
          <w:t>9.7.5.2.2-1</w:t>
        </w:r>
        <w:r w:rsidRPr="00A9637C">
          <w:rPr>
            <w:lang w:val="en-US"/>
          </w:rPr>
          <w:t>: General SAN transmitter spurious emission limits in FR1</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ins w:id="2299" w:author="D. Everaere" w:date="2022-07-15T18:06:00Z"/>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rPr>
                <w:ins w:id="2300" w:author="D. Everaere" w:date="2022-07-15T18:06:00Z"/>
              </w:rPr>
            </w:pPr>
            <w:ins w:id="2301" w:author="D. Everaere" w:date="2022-07-15T18:06:00Z">
              <w:r>
                <w:t>Spurious frequency range</w:t>
              </w:r>
            </w:ins>
          </w:p>
        </w:tc>
        <w:tc>
          <w:tcPr>
            <w:tcW w:w="1649" w:type="dxa"/>
            <w:tcBorders>
              <w:top w:val="single" w:sz="4" w:space="0" w:color="auto"/>
              <w:left w:val="nil"/>
              <w:bottom w:val="single" w:sz="4" w:space="0" w:color="auto"/>
              <w:right w:val="single" w:sz="4" w:space="0" w:color="000000" w:themeColor="text1"/>
            </w:tcBorders>
          </w:tcPr>
          <w:p w14:paraId="365AC9DE" w14:textId="77777777" w:rsidR="001C30EA" w:rsidRDefault="001C30EA" w:rsidP="00D6277E">
            <w:pPr>
              <w:pStyle w:val="TAH"/>
              <w:rPr>
                <w:ins w:id="2302" w:author="D. Everaere" w:date="2022-07-15T18:06:00Z"/>
                <w:bCs/>
                <w:vertAlign w:val="subscript"/>
                <w:lang w:val="en-US"/>
              </w:rPr>
            </w:pPr>
            <w:ins w:id="2303" w:author="D. Everaere" w:date="2022-07-15T18:06:00Z">
              <w:r w:rsidRPr="00E77172">
                <w:rPr>
                  <w:bCs/>
                  <w:lang w:val="en-US"/>
                </w:rPr>
                <w:t>P</w:t>
              </w:r>
              <w:r w:rsidRPr="00E77172">
                <w:rPr>
                  <w:bCs/>
                  <w:vertAlign w:val="subscript"/>
                  <w:lang w:val="en-US"/>
                </w:rPr>
                <w:t>rated,c,</w:t>
              </w:r>
            </w:ins>
            <w:ins w:id="2304" w:author="D. Everaere" w:date="2022-08-22T15:28:00Z">
              <w:r>
                <w:rPr>
                  <w:bCs/>
                  <w:vertAlign w:val="subscript"/>
                  <w:lang w:val="en-US"/>
                </w:rPr>
                <w:t>TRP</w:t>
              </w:r>
            </w:ins>
          </w:p>
          <w:p w14:paraId="53FF0990" w14:textId="77777777" w:rsidR="001C30EA" w:rsidRPr="008C2AF4" w:rsidRDefault="001C30EA" w:rsidP="00D6277E">
            <w:pPr>
              <w:pStyle w:val="TAH"/>
              <w:rPr>
                <w:ins w:id="2305" w:author="D. Everaere" w:date="2022-07-15T18:06:00Z"/>
                <w:lang w:val="en-US"/>
              </w:rPr>
            </w:pPr>
            <w:ins w:id="2306" w:author="D. Everaere" w:date="2022-08-25T07:39:00Z">
              <w:r>
                <w:rPr>
                  <w:lang w:val="en-US"/>
                </w:rPr>
                <w:t>(dBm)</w:t>
              </w:r>
            </w:ins>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ins w:id="2307" w:author="D. Everaere" w:date="2022-08-25T07:39:00Z"/>
                <w:lang w:val="en-US"/>
              </w:rPr>
            </w:pPr>
            <w:ins w:id="2308" w:author="D. Everaere" w:date="2022-07-15T18:06:00Z">
              <w:r>
                <w:rPr>
                  <w:lang w:val="en-US"/>
                </w:rPr>
                <w:t>Basic limit</w:t>
              </w:r>
            </w:ins>
          </w:p>
          <w:p w14:paraId="067294DA" w14:textId="77777777" w:rsidR="001C30EA" w:rsidRDefault="001C30EA" w:rsidP="00D6277E">
            <w:pPr>
              <w:pStyle w:val="TAH"/>
              <w:rPr>
                <w:ins w:id="2309" w:author="D. Everaere" w:date="2022-07-15T18:06:00Z"/>
                <w:lang w:val="en-US"/>
              </w:rPr>
            </w:pPr>
            <w:ins w:id="2310" w:author="D. Everaere" w:date="2022-08-25T07:39:00Z">
              <w:r>
                <w:rPr>
                  <w:lang w:val="en-US"/>
                </w:rPr>
                <w:t>(dBm)</w:t>
              </w:r>
            </w:ins>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rPr>
                <w:ins w:id="2311" w:author="D. Everaere" w:date="2022-08-25T07:39:00Z"/>
              </w:rPr>
            </w:pPr>
            <w:ins w:id="2312" w:author="D. Everaere" w:date="2022-07-15T18:06:00Z">
              <w:r>
                <w:t>Measurement bandwidth</w:t>
              </w:r>
            </w:ins>
          </w:p>
          <w:p w14:paraId="4BA75CF2" w14:textId="77777777" w:rsidR="001C30EA" w:rsidRDefault="001C30EA" w:rsidP="00D6277E">
            <w:pPr>
              <w:pStyle w:val="TAH"/>
              <w:rPr>
                <w:ins w:id="2313" w:author="D. Everaere" w:date="2022-07-15T18:06:00Z"/>
              </w:rPr>
            </w:pPr>
            <w:ins w:id="2314" w:author="D. Everaere" w:date="2022-08-25T07:39:00Z">
              <w:r>
                <w:rPr>
                  <w:lang w:val="en-US"/>
                </w:rPr>
                <w:t>(kHz)</w:t>
              </w:r>
            </w:ins>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rPr>
                <w:ins w:id="2315" w:author="D. Everaere" w:date="2022-07-15T18:06:00Z"/>
              </w:rPr>
            </w:pPr>
            <w:ins w:id="2316" w:author="D. Everaere" w:date="2022-07-15T18:06:00Z">
              <w:r w:rsidRPr="00F95B02">
                <w:t>Notes</w:t>
              </w:r>
            </w:ins>
          </w:p>
        </w:tc>
      </w:tr>
      <w:tr w:rsidR="001C30EA" w14:paraId="2915404A" w14:textId="77777777" w:rsidTr="00D6277E">
        <w:trPr>
          <w:trHeight w:val="280"/>
          <w:jc w:val="center"/>
          <w:ins w:id="2317" w:author="D. Everaere" w:date="2022-07-15T18:06:00Z"/>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ins w:id="2318" w:author="D. Everaere" w:date="2022-07-15T18:06:00Z"/>
                <w:b/>
                <w:lang w:val="en-US"/>
              </w:rPr>
            </w:pPr>
            <w:ins w:id="2319" w:author="D. Everaere" w:date="2022-07-15T18:06:00Z">
              <w:r>
                <w:rPr>
                  <w:lang w:val="en-US"/>
                </w:rPr>
                <w:t>30 MHz – 5</w:t>
              </w:r>
              <w:r w:rsidRPr="008F2778">
                <w:rPr>
                  <w:vertAlign w:val="superscript"/>
                  <w:lang w:val="en-US"/>
                </w:rPr>
                <w:t>th</w:t>
              </w:r>
              <w:r>
                <w:rPr>
                  <w:lang w:val="en-US"/>
                </w:rPr>
                <w:t xml:space="preserve"> harmonic of the upper frequency edge of the DL operating band</w:t>
              </w:r>
            </w:ins>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ins w:id="2320" w:author="D. Everaere" w:date="2022-07-15T18:06:00Z"/>
                <w:lang w:val="en-US"/>
              </w:rPr>
            </w:pPr>
            <w:ins w:id="2321" w:author="D. Everaere" w:date="2022-07-15T18:06:00Z">
              <w:r w:rsidRPr="00276BEE">
                <w:rPr>
                  <w:lang w:val="en-US"/>
                </w:rPr>
                <w:t>≤ 47</w:t>
              </w:r>
            </w:ins>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rPr>
                <w:ins w:id="2322" w:author="D. Everaere" w:date="2022-07-15T18:06:00Z"/>
              </w:rPr>
            </w:pPr>
            <w:ins w:id="2323" w:author="D. Everaere" w:date="2022-07-15T18:06:00Z">
              <w:r w:rsidRPr="00276BEE">
                <w:rPr>
                  <w:lang w:val="en-US"/>
                </w:rPr>
                <w:t>-13</w:t>
              </w:r>
            </w:ins>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rPr>
                <w:ins w:id="2324" w:author="D. Everaere" w:date="2022-07-15T18:06:00Z"/>
              </w:rPr>
            </w:pPr>
            <w:ins w:id="2325" w:author="D. Everaere" w:date="2022-07-15T18:06:00Z">
              <w:r>
                <w:t>4</w:t>
              </w:r>
            </w:ins>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ins w:id="2326" w:author="D. Everaere" w:date="2022-07-15T18:06:00Z"/>
                <w:b/>
              </w:rPr>
            </w:pPr>
            <w:ins w:id="2327" w:author="D. Everaere" w:date="2022-07-15T18:06:00Z">
              <w:r>
                <w:t>NOTE</w:t>
              </w:r>
              <w:r w:rsidRPr="008C2AF4">
                <w:t xml:space="preserve"> 1</w:t>
              </w:r>
              <w:r>
                <w:t>, NOTE 2, NOTE 3</w:t>
              </w:r>
            </w:ins>
          </w:p>
        </w:tc>
      </w:tr>
      <w:tr w:rsidR="001C30EA" w14:paraId="72E5B8C6" w14:textId="77777777" w:rsidTr="00D6277E">
        <w:trPr>
          <w:trHeight w:val="280"/>
          <w:jc w:val="center"/>
          <w:ins w:id="2328" w:author="D. Everaere" w:date="2022-07-15T18:06:00Z"/>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ins w:id="2329" w:author="D. Everaere" w:date="2022-07-15T18:06:00Z"/>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ins w:id="2330" w:author="D. Everaere" w:date="2022-07-15T18:06:00Z"/>
                <w:vertAlign w:val="subscript"/>
                <w:lang w:val="en-US"/>
              </w:rPr>
            </w:pPr>
            <w:ins w:id="2331" w:author="D. Everaere" w:date="2022-07-15T18:06:00Z">
              <w:r w:rsidRPr="00276BEE">
                <w:rPr>
                  <w:lang w:val="en-US"/>
                </w:rPr>
                <w:t>&gt; 47</w:t>
              </w:r>
            </w:ins>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77777777" w:rsidR="001C30EA" w:rsidRPr="00276BEE" w:rsidRDefault="001C30EA" w:rsidP="00D6277E">
            <w:pPr>
              <w:pStyle w:val="TAC"/>
              <w:rPr>
                <w:ins w:id="2332" w:author="D. Everaere" w:date="2022-07-15T18:06:00Z"/>
                <w:lang w:val="en-US"/>
              </w:rPr>
            </w:pPr>
            <w:ins w:id="2333" w:author="D. Everaere" w:date="2022-07-15T18:06:00Z">
              <w:r w:rsidRPr="00276BEE">
                <w:rPr>
                  <w:lang w:val="en-US"/>
                </w:rPr>
                <w:t>P</w:t>
              </w:r>
              <w:r w:rsidRPr="00276BEE">
                <w:rPr>
                  <w:vertAlign w:val="subscript"/>
                  <w:lang w:val="en-US"/>
                </w:rPr>
                <w:t>rated,c,</w:t>
              </w:r>
            </w:ins>
            <w:ins w:id="2334" w:author="D. Everaere" w:date="2022-08-22T15:28:00Z">
              <w:r>
                <w:rPr>
                  <w:vertAlign w:val="subscript"/>
                  <w:lang w:val="en-US"/>
                </w:rPr>
                <w:t>TRP</w:t>
              </w:r>
            </w:ins>
            <w:ins w:id="2335" w:author="D. Everaere" w:date="2022-07-15T18:06:00Z">
              <w:r w:rsidRPr="00276BEE">
                <w:rPr>
                  <w:lang w:val="en-US"/>
                </w:rPr>
                <w:t xml:space="preserve"> – 60</w:t>
              </w:r>
            </w:ins>
            <w:ins w:id="2336" w:author="D. Everaere" w:date="2022-08-25T09:27:00Z">
              <w:r>
                <w:rPr>
                  <w:lang w:val="en-US"/>
                </w:rPr>
                <w:t>dB</w:t>
              </w:r>
            </w:ins>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ins w:id="2337" w:author="D. Everaere" w:date="2022-07-15T18:06:00Z"/>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ins w:id="2338" w:author="D. Everaere" w:date="2022-07-15T18:06:00Z"/>
                <w:b/>
              </w:rPr>
            </w:pPr>
          </w:p>
        </w:tc>
      </w:tr>
      <w:tr w:rsidR="001C30EA" w:rsidRPr="00A9637C" w14:paraId="7D49DDC8" w14:textId="77777777" w:rsidTr="00D6277E">
        <w:trPr>
          <w:trHeight w:val="280"/>
          <w:jc w:val="center"/>
          <w:ins w:id="2339" w:author="D. Everaere" w:date="2022-07-15T18:06:00Z"/>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ins w:id="2340" w:author="D. Everaere" w:date="2022-07-15T18:06:00Z"/>
                <w:lang w:val="en-US"/>
              </w:rPr>
            </w:pPr>
            <w:ins w:id="2341" w:author="D. Everaere" w:date="2022-07-15T18:06:00Z">
              <w:r w:rsidRPr="00A9637C">
                <w:rPr>
                  <w:lang w:val="en-US"/>
                </w:rPr>
                <w:t>NOTE 1:</w:t>
              </w:r>
              <w:r w:rsidRPr="00A9637C">
                <w:rPr>
                  <w:lang w:val="en-US"/>
                </w:rPr>
                <w:tab/>
              </w:r>
              <w:r w:rsidRPr="00A9637C">
                <w:rPr>
                  <w:i/>
                  <w:lang w:val="en-US"/>
                </w:rPr>
                <w:t>Measurement bandwidth</w:t>
              </w:r>
              <w:r w:rsidRPr="00A9637C">
                <w:rPr>
                  <w:lang w:val="en-US"/>
                </w:rPr>
                <w:t>s as in ITU-R SM.329 [2], s4.1.</w:t>
              </w:r>
            </w:ins>
          </w:p>
          <w:p w14:paraId="62170EB9" w14:textId="77777777" w:rsidR="001C30EA" w:rsidRPr="00A9637C" w:rsidRDefault="001C30EA" w:rsidP="00D6277E">
            <w:pPr>
              <w:pStyle w:val="TAN"/>
              <w:rPr>
                <w:ins w:id="2342" w:author="D. Everaere" w:date="2022-07-15T18:06:00Z"/>
                <w:lang w:val="en-US"/>
              </w:rPr>
            </w:pPr>
            <w:ins w:id="2343" w:author="D. Everaere" w:date="2022-07-15T18:06:00Z">
              <w:r w:rsidRPr="00A9637C">
                <w:rPr>
                  <w:lang w:val="en-US"/>
                </w:rPr>
                <w:t>NOTE 2:</w:t>
              </w:r>
              <w:r w:rsidRPr="00A9637C">
                <w:rPr>
                  <w:lang w:val="en-US"/>
                </w:rPr>
                <w:tab/>
                <w:t>Upper frequency as in ITU-R SM.329 [2], s2.5 table 1.</w:t>
              </w:r>
            </w:ins>
          </w:p>
          <w:p w14:paraId="299CBEA1" w14:textId="77777777" w:rsidR="001C30EA" w:rsidRPr="00EB6D75" w:rsidRDefault="001C30EA" w:rsidP="00D6277E">
            <w:pPr>
              <w:pStyle w:val="TAN"/>
              <w:rPr>
                <w:ins w:id="2344" w:author="D. Everaere" w:date="2022-07-15T18:06:00Z"/>
                <w:lang w:val="en-US"/>
              </w:rPr>
            </w:pPr>
            <w:ins w:id="2345" w:author="D. Everaere" w:date="2022-07-15T18:06:00Z">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ins>
          </w:p>
        </w:tc>
      </w:tr>
    </w:tbl>
    <w:p w14:paraId="15CE43CF" w14:textId="77777777" w:rsidR="001C30EA" w:rsidRDefault="001C30EA" w:rsidP="001C30EA">
      <w:pPr>
        <w:rPr>
          <w:ins w:id="2346" w:author="D. Everaere" w:date="2022-07-15T18:06:00Z"/>
        </w:rPr>
      </w:pPr>
    </w:p>
    <w:p w14:paraId="2D5CB694" w14:textId="77777777" w:rsidR="00E17859" w:rsidRDefault="00E17859" w:rsidP="00E17859">
      <w:pPr>
        <w:pStyle w:val="Heading5"/>
      </w:pPr>
      <w:bookmarkStart w:id="2347" w:name="_Toc114242273"/>
      <w:r>
        <w:lastRenderedPageBreak/>
        <w:t>9.7.5.2.3</w:t>
      </w:r>
      <w:r>
        <w:tab/>
        <w:t xml:space="preserve">Protection of the </w:t>
      </w:r>
      <w:r>
        <w:rPr>
          <w:rFonts w:hint="eastAsia"/>
        </w:rPr>
        <w:t>SAN</w:t>
      </w:r>
      <w:r>
        <w:t xml:space="preserve"> receiver of own</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347"/>
    </w:p>
    <w:p w14:paraId="58D50635" w14:textId="77777777" w:rsidR="00E17859" w:rsidRDefault="00E17859" w:rsidP="00E17859">
      <w:pPr>
        <w:rPr>
          <w:rFonts w:cs="v5.0.0"/>
        </w:rPr>
      </w:pPr>
      <w:r>
        <w:rPr>
          <w:rFonts w:cs="v5.0.0"/>
        </w:rPr>
        <w:t xml:space="preserve">This requirement shall be applied for NR FDD operation in order to prevent </w:t>
      </w:r>
      <w:r>
        <w:rPr>
          <w:rFonts w:cs="v5.0.0" w:hint="eastAsia"/>
        </w:rPr>
        <w:t>degradation of own</w:t>
      </w:r>
      <w:r>
        <w:rPr>
          <w:rFonts w:cs="v5.0.0"/>
        </w:rPr>
        <w:t xml:space="preserve"> receivers by emissions from a type 1-O </w:t>
      </w:r>
      <w:r>
        <w:rPr>
          <w:rFonts w:cs="v5.0.0" w:hint="eastAsia"/>
        </w:rPr>
        <w:t>SAN</w:t>
      </w:r>
      <w:r>
        <w:rPr>
          <w:rFonts w:cs="v5.0.0"/>
        </w:rPr>
        <w:t>.</w:t>
      </w:r>
    </w:p>
    <w:p w14:paraId="7F5C132A" w14:textId="77777777" w:rsidR="00E17859" w:rsidRDefault="00E17859" w:rsidP="00E17859">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w:t>
      </w:r>
    </w:p>
    <w:p w14:paraId="0A583264" w14:textId="77777777" w:rsidR="00E17859" w:rsidRDefault="00E17859" w:rsidP="00E17859">
      <w:r>
        <w:rPr>
          <w:rFonts w:cs="v5.0.0"/>
        </w:rPr>
        <w:t xml:space="preserve">The total power of any spurious emission from both polarizations of the </w:t>
      </w:r>
      <w:r>
        <w:rPr>
          <w:rFonts w:cs="v5.0.0"/>
          <w:i/>
        </w:rPr>
        <w:t>co-location reference antenna</w:t>
      </w:r>
      <w:r>
        <w:rPr>
          <w:rFonts w:cs="v5.0.0"/>
        </w:rPr>
        <w:t xml:space="preserve"> connector output shall not exceed th</w:t>
      </w:r>
      <w:r w:rsidRPr="00AC3530">
        <w:rPr>
          <w:rFonts w:cs="v5.0.0"/>
        </w:rPr>
        <w:t>e limits in cl</w:t>
      </w:r>
      <w:r>
        <w:rPr>
          <w:rFonts w:cs="v5.0.0"/>
        </w:rPr>
        <w:t>ause 6.6.5.2.2</w:t>
      </w:r>
      <w:r>
        <w:t>.</w:t>
      </w:r>
    </w:p>
    <w:p w14:paraId="23603583" w14:textId="77777777" w:rsidR="003B2FE6" w:rsidRPr="00A80688" w:rsidRDefault="003B2FE6" w:rsidP="00E80AD8"/>
    <w:p w14:paraId="3A2787FF" w14:textId="4D90E46E" w:rsidR="00DA0CFA" w:rsidRPr="00E80AD8" w:rsidRDefault="00DA0CFA" w:rsidP="00DA0CFA">
      <w:pPr>
        <w:pStyle w:val="Heading2"/>
      </w:pPr>
      <w:bookmarkStart w:id="2348" w:name="_Toc44712372"/>
      <w:bookmarkStart w:id="2349" w:name="_Toc45893684"/>
      <w:bookmarkStart w:id="2350" w:name="_Toc53178398"/>
      <w:bookmarkStart w:id="2351" w:name="_Toc53178849"/>
      <w:bookmarkStart w:id="2352" w:name="_Toc61179087"/>
      <w:bookmarkStart w:id="2353" w:name="_Toc61179557"/>
      <w:bookmarkStart w:id="2354" w:name="_Toc67916853"/>
      <w:bookmarkStart w:id="2355" w:name="_Toc74663474"/>
      <w:bookmarkStart w:id="2356" w:name="_Toc104311092"/>
      <w:bookmarkStart w:id="2357" w:name="_Toc106126793"/>
      <w:bookmarkStart w:id="2358" w:name="_Toc106177106"/>
      <w:bookmarkStart w:id="2359" w:name="_Toc114242274"/>
      <w:r w:rsidRPr="00E80AD8">
        <w:t>9.8</w:t>
      </w:r>
      <w:r w:rsidRPr="00E80AD8">
        <w:tab/>
        <w:t>OTA transmitter intermodulation</w:t>
      </w:r>
      <w:bookmarkEnd w:id="2348"/>
      <w:bookmarkEnd w:id="2349"/>
      <w:bookmarkEnd w:id="2350"/>
      <w:bookmarkEnd w:id="2351"/>
      <w:bookmarkEnd w:id="2352"/>
      <w:bookmarkEnd w:id="2353"/>
      <w:bookmarkEnd w:id="2354"/>
      <w:bookmarkEnd w:id="2355"/>
      <w:bookmarkEnd w:id="2356"/>
      <w:bookmarkEnd w:id="2357"/>
      <w:bookmarkEnd w:id="2358"/>
      <w:bookmarkEnd w:id="2359"/>
    </w:p>
    <w:p w14:paraId="4F421BAE" w14:textId="5711AC41" w:rsidR="009C098A" w:rsidRDefault="009C098A" w:rsidP="009C098A">
      <w:pPr>
        <w:pStyle w:val="Guidance"/>
        <w:rPr>
          <w:i w:val="0"/>
          <w:color w:val="auto"/>
        </w:rPr>
      </w:pPr>
      <w:r w:rsidRPr="009F3B1D">
        <w:rPr>
          <w:i w:val="0"/>
          <w:color w:val="auto"/>
        </w:rPr>
        <w:t xml:space="preserve">The requirement is not applicable in </w:t>
      </w:r>
      <w:r>
        <w:rPr>
          <w:i w:val="0"/>
          <w:color w:val="auto"/>
        </w:rPr>
        <w:t>this version of the specification</w:t>
      </w:r>
      <w:r w:rsidRPr="009F3B1D">
        <w:rPr>
          <w:i w:val="0"/>
          <w:color w:val="auto"/>
        </w:rPr>
        <w:t>.</w:t>
      </w:r>
    </w:p>
    <w:p w14:paraId="4A9839FC" w14:textId="77777777" w:rsidR="00A80688" w:rsidRPr="00E80AD8" w:rsidRDefault="00A80688" w:rsidP="00E80AD8"/>
    <w:p w14:paraId="46CA14DA" w14:textId="77777777" w:rsidR="00DA0CFA" w:rsidRPr="00F95B02" w:rsidRDefault="00DA0CFA" w:rsidP="00DA0CFA">
      <w:pPr>
        <w:pStyle w:val="Heading1"/>
      </w:pPr>
      <w:bookmarkStart w:id="2360" w:name="_Toc21127698"/>
      <w:bookmarkStart w:id="2361" w:name="_Toc29811907"/>
      <w:bookmarkStart w:id="2362" w:name="_Toc36817459"/>
      <w:bookmarkStart w:id="2363" w:name="_Toc37260381"/>
      <w:bookmarkStart w:id="2364" w:name="_Toc37267769"/>
      <w:bookmarkStart w:id="2365" w:name="_Toc44712375"/>
      <w:bookmarkStart w:id="2366" w:name="_Toc45893687"/>
      <w:bookmarkStart w:id="2367" w:name="_Toc53178401"/>
      <w:bookmarkStart w:id="2368" w:name="_Toc53178852"/>
      <w:bookmarkStart w:id="2369" w:name="_Toc61179090"/>
      <w:bookmarkStart w:id="2370" w:name="_Toc61179560"/>
      <w:bookmarkStart w:id="2371" w:name="_Toc67916856"/>
      <w:bookmarkStart w:id="2372" w:name="_Toc74663477"/>
      <w:bookmarkStart w:id="2373" w:name="_Toc104311093"/>
      <w:bookmarkStart w:id="2374" w:name="_Toc106126794"/>
      <w:bookmarkStart w:id="2375" w:name="_Toc106177107"/>
      <w:bookmarkStart w:id="2376" w:name="_Toc114242275"/>
      <w:r w:rsidRPr="00F95B02">
        <w:t>10</w:t>
      </w:r>
      <w:r w:rsidRPr="00F95B02">
        <w:tab/>
        <w:t>Radiated receiver characteristics</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518EB76D" w14:textId="10C4F9B9" w:rsidR="00DA0CFA" w:rsidRDefault="00DA0CFA" w:rsidP="00DA0CFA">
      <w:pPr>
        <w:pStyle w:val="Heading2"/>
      </w:pPr>
      <w:bookmarkStart w:id="2377" w:name="_Toc21127699"/>
      <w:bookmarkStart w:id="2378" w:name="_Toc29811908"/>
      <w:bookmarkStart w:id="2379" w:name="_Toc36817460"/>
      <w:bookmarkStart w:id="2380" w:name="_Toc37260382"/>
      <w:bookmarkStart w:id="2381" w:name="_Toc37267770"/>
      <w:bookmarkStart w:id="2382" w:name="_Toc44712376"/>
      <w:bookmarkStart w:id="2383" w:name="_Toc45893688"/>
      <w:bookmarkStart w:id="2384" w:name="_Toc53178402"/>
      <w:bookmarkStart w:id="2385" w:name="_Toc53178853"/>
      <w:bookmarkStart w:id="2386" w:name="_Toc61179091"/>
      <w:bookmarkStart w:id="2387" w:name="_Toc61179561"/>
      <w:bookmarkStart w:id="2388" w:name="_Toc67916857"/>
      <w:bookmarkStart w:id="2389" w:name="_Toc74663478"/>
      <w:bookmarkStart w:id="2390" w:name="_Toc104311094"/>
      <w:bookmarkStart w:id="2391" w:name="_Toc106126795"/>
      <w:bookmarkStart w:id="2392" w:name="_Toc106177108"/>
      <w:bookmarkStart w:id="2393" w:name="_Toc114242276"/>
      <w:r w:rsidRPr="00F95B02">
        <w:t>10.1</w:t>
      </w:r>
      <w:r w:rsidRPr="00F95B02">
        <w:tab/>
        <w:t>General</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77777777" w:rsidR="006D6925" w:rsidRPr="00CD4556" w:rsidRDefault="006D6925"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 xml:space="preserve">or ACS, blocking and intermodulation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77777777" w:rsidR="006D6925" w:rsidRPr="00F95B02" w:rsidRDefault="006D6925" w:rsidP="006D6925">
      <w:r w:rsidRPr="00F95B02">
        <w:t xml:space="preserve">For FR1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606989B" w14:textId="77777777" w:rsidR="00761A7F" w:rsidRDefault="00761A7F" w:rsidP="00761A7F">
      <w:pPr>
        <w:rPr>
          <w:lang w:val="en-US"/>
        </w:rPr>
      </w:pPr>
      <w:bookmarkStart w:id="2394" w:name="_Toc21127700"/>
      <w:bookmarkStart w:id="2395" w:name="_Toc29811909"/>
      <w:bookmarkStart w:id="2396" w:name="_Toc36817461"/>
      <w:bookmarkStart w:id="2397" w:name="_Toc37260383"/>
      <w:bookmarkStart w:id="2398" w:name="_Toc37267771"/>
      <w:bookmarkStart w:id="2399" w:name="_Toc44712377"/>
      <w:bookmarkStart w:id="2400" w:name="_Toc45893689"/>
      <w:bookmarkStart w:id="2401" w:name="_Toc53178403"/>
      <w:bookmarkStart w:id="2402" w:name="_Toc53178854"/>
      <w:bookmarkStart w:id="2403" w:name="_Toc61179092"/>
      <w:bookmarkStart w:id="2404" w:name="_Toc61179562"/>
      <w:bookmarkStart w:id="2405" w:name="_Toc67916858"/>
      <w:bookmarkStart w:id="2406" w:name="_Toc74663479"/>
      <w:bookmarkStart w:id="2407" w:name="_Toc104311095"/>
      <w:bookmarkStart w:id="2408" w:name="_Toc106126796"/>
    </w:p>
    <w:p w14:paraId="2C148CFE" w14:textId="300EE226" w:rsidR="00DA0CFA" w:rsidRDefault="00DA0CFA" w:rsidP="00DA0CFA">
      <w:pPr>
        <w:pStyle w:val="Heading2"/>
        <w:rPr>
          <w:lang w:val="en-US"/>
        </w:rPr>
      </w:pPr>
      <w:bookmarkStart w:id="2409" w:name="_Toc106177109"/>
      <w:bookmarkStart w:id="2410" w:name="_Toc114242277"/>
      <w:r w:rsidRPr="00F95B02">
        <w:rPr>
          <w:lang w:val="en-US"/>
        </w:rPr>
        <w:lastRenderedPageBreak/>
        <w:t>10.2</w:t>
      </w:r>
      <w:r w:rsidRPr="00F95B02">
        <w:rPr>
          <w:lang w:val="en-US"/>
        </w:rPr>
        <w:tab/>
        <w:t>OTA sensitivity</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3E237F64" w14:textId="77777777" w:rsidR="006D6925" w:rsidRPr="00FD0493" w:rsidRDefault="006D6925" w:rsidP="006822DB">
      <w:pPr>
        <w:pStyle w:val="Heading4"/>
        <w:ind w:left="1134" w:hanging="1134"/>
        <w:rPr>
          <w:sz w:val="28"/>
        </w:rPr>
      </w:pPr>
      <w:bookmarkStart w:id="2411" w:name="_Toc29811911"/>
      <w:bookmarkStart w:id="2412" w:name="_Toc36817463"/>
      <w:bookmarkStart w:id="2413" w:name="_Toc37260385"/>
      <w:bookmarkStart w:id="2414" w:name="_Toc37267773"/>
      <w:bookmarkStart w:id="2415" w:name="_Toc44712379"/>
      <w:bookmarkStart w:id="2416" w:name="_Toc45893691"/>
      <w:bookmarkStart w:id="2417" w:name="_Toc53178405"/>
      <w:bookmarkStart w:id="2418" w:name="_Toc53178856"/>
      <w:bookmarkStart w:id="2419" w:name="_Toc61179094"/>
      <w:bookmarkStart w:id="2420" w:name="_Toc61179564"/>
      <w:bookmarkStart w:id="2421" w:name="_Toc67916860"/>
      <w:bookmarkStart w:id="2422" w:name="_Toc74663481"/>
      <w:bookmarkStart w:id="2423" w:name="_Toc82622022"/>
      <w:bookmarkStart w:id="2424" w:name="_Toc90422869"/>
      <w:bookmarkStart w:id="2425" w:name="_Toc104311096"/>
      <w:bookmarkStart w:id="2426" w:name="_Toc106126797"/>
      <w:bookmarkStart w:id="2427" w:name="_Toc106177110"/>
      <w:bookmarkStart w:id="2428" w:name="_Toc114242278"/>
      <w:r w:rsidRPr="00FD0493">
        <w:rPr>
          <w:sz w:val="28"/>
        </w:rPr>
        <w:t>10.2.1</w:t>
      </w:r>
      <w:r w:rsidRPr="00FD0493">
        <w:rPr>
          <w:sz w:val="28"/>
        </w:rPr>
        <w:tab/>
        <w:t>General</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72DB0441" w14:textId="77777777" w:rsidR="006D6925" w:rsidRPr="00CD4556" w:rsidRDefault="006D6925" w:rsidP="006D6925">
      <w:pPr>
        <w:rPr>
          <w:lang w:val="en-US"/>
        </w:rPr>
      </w:pPr>
      <w:r w:rsidRPr="00CD4556">
        <w:rPr>
          <w:lang w:val="en-US"/>
        </w:rPr>
        <w:t xml:space="preserve">The OTA sensitivity requirement is </w:t>
      </w:r>
      <w:bookmarkStart w:id="2429" w:name="_Hlk500328880"/>
      <w:r w:rsidRPr="00CD4556">
        <w:rPr>
          <w:lang w:val="en-US"/>
        </w:rPr>
        <w:t xml:space="preserve">a </w:t>
      </w:r>
      <w:r w:rsidRPr="00CD4556">
        <w:rPr>
          <w:i/>
          <w:lang w:val="en-US"/>
        </w:rPr>
        <w:t>directional requirement</w:t>
      </w:r>
      <w:bookmarkEnd w:id="2429"/>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77777777" w:rsidR="006D6925" w:rsidRPr="00F95B02" w:rsidRDefault="006D6925" w:rsidP="006D6925">
      <w:pPr>
        <w:pStyle w:val="NO"/>
      </w:pPr>
      <w:r w:rsidRPr="00F95B02">
        <w:t>NOTE 4:</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77777777" w:rsidR="00BC2037" w:rsidRPr="00FD0493" w:rsidRDefault="00BC2037" w:rsidP="00BC2037">
      <w:pPr>
        <w:pStyle w:val="Heading3"/>
        <w:pPrChange w:id="2430" w:author="MCC" w:date="2022-09-08T14:20:00Z">
          <w:pPr>
            <w:pStyle w:val="Heading4"/>
            <w:ind w:left="1134" w:hanging="1134"/>
          </w:pPr>
        </w:pPrChange>
      </w:pPr>
      <w:bookmarkStart w:id="2431" w:name="_Toc21127703"/>
      <w:bookmarkStart w:id="2432" w:name="_Toc29811912"/>
      <w:bookmarkStart w:id="2433" w:name="_Toc36817464"/>
      <w:bookmarkStart w:id="2434" w:name="_Toc37260386"/>
      <w:bookmarkStart w:id="2435" w:name="_Toc37267774"/>
      <w:bookmarkStart w:id="2436" w:name="_Toc44712380"/>
      <w:bookmarkStart w:id="2437" w:name="_Toc45893692"/>
      <w:bookmarkStart w:id="2438" w:name="_Toc53178406"/>
      <w:bookmarkStart w:id="2439" w:name="_Toc53178857"/>
      <w:bookmarkStart w:id="2440" w:name="_Toc61179095"/>
      <w:bookmarkStart w:id="2441" w:name="_Toc61179565"/>
      <w:bookmarkStart w:id="2442" w:name="_Toc67916861"/>
      <w:bookmarkStart w:id="2443" w:name="_Toc74663482"/>
      <w:bookmarkStart w:id="2444" w:name="_Toc82622023"/>
      <w:bookmarkStart w:id="2445" w:name="_Toc90422870"/>
      <w:bookmarkStart w:id="2446" w:name="_Toc104311097"/>
      <w:bookmarkStart w:id="2447" w:name="_Toc106126798"/>
      <w:bookmarkStart w:id="2448" w:name="_Toc106177111"/>
      <w:bookmarkStart w:id="2449" w:name="_Toc114242279"/>
      <w:r w:rsidRPr="00FD0493">
        <w:t>10.2.2</w:t>
      </w:r>
      <w:r w:rsidRPr="00FD0493">
        <w:tab/>
        <w:t>Minimum requirement</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ins w:id="2450" w:author="D. Everaere" w:date="2022-07-15T18:07:00Z">
        <w:r>
          <w:t xml:space="preserve"> for </w:t>
        </w:r>
      </w:ins>
      <w:ins w:id="2451" w:author="D. Everaere" w:date="2022-07-15T18:08:00Z">
        <w:r w:rsidRPr="003F69DC">
          <w:rPr>
            <w:i/>
            <w:iCs/>
          </w:rPr>
          <w:t>SAN type 1-O</w:t>
        </w:r>
      </w:ins>
      <w:bookmarkEnd w:id="2449"/>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2452" w:name="_Toc21127705"/>
      <w:bookmarkStart w:id="2453" w:name="_Toc29811914"/>
      <w:bookmarkStart w:id="2454" w:name="_Toc36817466"/>
      <w:bookmarkStart w:id="2455" w:name="_Toc37260388"/>
      <w:bookmarkStart w:id="2456" w:name="_Toc37267776"/>
      <w:bookmarkStart w:id="2457" w:name="_Toc44712382"/>
      <w:bookmarkStart w:id="2458" w:name="_Toc45893694"/>
      <w:bookmarkStart w:id="2459" w:name="_Toc53178408"/>
      <w:bookmarkStart w:id="2460" w:name="_Toc53178859"/>
      <w:bookmarkStart w:id="2461" w:name="_Toc61179097"/>
      <w:bookmarkStart w:id="2462" w:name="_Toc61179567"/>
      <w:bookmarkStart w:id="2463" w:name="_Toc67916863"/>
      <w:bookmarkStart w:id="2464" w:name="_Toc74663484"/>
      <w:bookmarkStart w:id="2465" w:name="_Toc104311098"/>
      <w:bookmarkStart w:id="2466" w:name="_Toc106126799"/>
      <w:bookmarkStart w:id="2467" w:name="_Toc106177112"/>
      <w:bookmarkStart w:id="2468" w:name="_Toc114242280"/>
      <w:r w:rsidRPr="00F95B02">
        <w:t>10.3</w:t>
      </w:r>
      <w:r w:rsidRPr="00F95B02">
        <w:tab/>
        <w:t>OTA reference sensitivity level</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45A8A559" w14:textId="77777777" w:rsidR="006D6925" w:rsidRDefault="006D6925" w:rsidP="00E61BAF">
      <w:pPr>
        <w:pStyle w:val="Heading3"/>
        <w:numPr>
          <w:ilvl w:val="2"/>
          <w:numId w:val="0"/>
        </w:numPr>
        <w:ind w:left="1134" w:hanging="1134"/>
      </w:pPr>
      <w:bookmarkStart w:id="2469" w:name="_Toc74663485"/>
      <w:bookmarkStart w:id="2470" w:name="_Toc29811915"/>
      <w:bookmarkStart w:id="2471" w:name="_Toc90422873"/>
      <w:bookmarkStart w:id="2472" w:name="_Toc67916864"/>
      <w:bookmarkStart w:id="2473" w:name="_Toc36817467"/>
      <w:bookmarkStart w:id="2474" w:name="_Toc37267777"/>
      <w:bookmarkStart w:id="2475" w:name="_Toc44712383"/>
      <w:bookmarkStart w:id="2476" w:name="_Toc53178409"/>
      <w:bookmarkStart w:id="2477" w:name="_Toc82622026"/>
      <w:bookmarkStart w:id="2478" w:name="_Toc53178860"/>
      <w:bookmarkStart w:id="2479" w:name="_Toc21127706"/>
      <w:bookmarkStart w:id="2480" w:name="_Toc45893695"/>
      <w:bookmarkStart w:id="2481" w:name="_Toc37260389"/>
      <w:bookmarkStart w:id="2482" w:name="_Toc61179568"/>
      <w:bookmarkStart w:id="2483" w:name="_Toc61179098"/>
      <w:bookmarkStart w:id="2484" w:name="_Toc104311099"/>
      <w:bookmarkStart w:id="2485" w:name="_Toc106126800"/>
      <w:bookmarkStart w:id="2486" w:name="_Toc106177113"/>
      <w:bookmarkStart w:id="2487" w:name="_Hlk500365921"/>
      <w:bookmarkStart w:id="2488" w:name="_Toc114242281"/>
      <w:r>
        <w:t>10.3.1</w:t>
      </w:r>
      <w:r>
        <w:tab/>
      </w:r>
      <w:r>
        <w:rPr>
          <w:rFonts w:eastAsia="SimSun" w:hint="eastAsia"/>
          <w:lang w:val="en-US" w:eastAsia="zh-CN"/>
        </w:rPr>
        <w:tab/>
      </w:r>
      <w:r>
        <w:t>General</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8"/>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2489" w:name="_Toc53178410"/>
      <w:bookmarkStart w:id="2490" w:name="_Toc37267778"/>
      <w:bookmarkStart w:id="2491" w:name="_Toc67916865"/>
      <w:bookmarkStart w:id="2492" w:name="_Toc44712384"/>
      <w:bookmarkStart w:id="2493" w:name="_Toc53178861"/>
      <w:bookmarkStart w:id="2494" w:name="_Toc45893696"/>
      <w:bookmarkStart w:id="2495" w:name="_Toc90422874"/>
      <w:bookmarkStart w:id="2496" w:name="_Toc82622027"/>
      <w:bookmarkStart w:id="2497" w:name="_Toc29811916"/>
      <w:bookmarkStart w:id="2498" w:name="_Toc74663486"/>
      <w:bookmarkStart w:id="2499" w:name="_Toc36817468"/>
      <w:bookmarkStart w:id="2500" w:name="_Toc61179569"/>
      <w:bookmarkStart w:id="2501" w:name="_Toc61179099"/>
      <w:bookmarkStart w:id="2502" w:name="_Toc21127707"/>
      <w:bookmarkStart w:id="2503" w:name="_Toc37260390"/>
      <w:bookmarkStart w:id="2504" w:name="_Toc104311100"/>
      <w:bookmarkStart w:id="2505" w:name="_Toc106126801"/>
      <w:bookmarkStart w:id="2506" w:name="_Toc106177114"/>
      <w:bookmarkStart w:id="2507" w:name="_Toc114242282"/>
      <w:bookmarkEnd w:id="2487"/>
      <w:r>
        <w:lastRenderedPageBreak/>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77777777" w:rsidR="00BC2037" w:rsidRDefault="00BC2037" w:rsidP="00BC2037">
      <w:pPr>
        <w:pStyle w:val="TH"/>
      </w:pPr>
      <w:bookmarkStart w:id="2508" w:name="_Toc21127709"/>
      <w:bookmarkStart w:id="2509" w:name="_Toc29811918"/>
      <w:bookmarkStart w:id="2510" w:name="_Toc36817470"/>
      <w:bookmarkStart w:id="2511" w:name="_Toc37260392"/>
      <w:bookmarkStart w:id="2512" w:name="_Toc37267780"/>
      <w:bookmarkStart w:id="2513" w:name="_Toc44712386"/>
      <w:bookmarkStart w:id="2514" w:name="_Toc45893698"/>
      <w:bookmarkStart w:id="2515" w:name="_Toc53178412"/>
      <w:bookmarkStart w:id="2516" w:name="_Toc53178863"/>
      <w:bookmarkStart w:id="2517" w:name="_Toc61179101"/>
      <w:bookmarkStart w:id="2518" w:name="_Toc61179571"/>
      <w:bookmarkStart w:id="2519" w:name="_Toc67916867"/>
      <w:bookmarkStart w:id="2520" w:name="_Toc74663488"/>
      <w:bookmarkStart w:id="2521" w:name="_Toc104311101"/>
      <w:bookmarkStart w:id="2522" w:name="_Toc106126802"/>
      <w:bookmarkStart w:id="2523" w:name="_Toc106177115"/>
      <w:r>
        <w:t xml:space="preserve">Table 10.3.2-1: </w:t>
      </w:r>
      <w:ins w:id="2524" w:author="D. Everaere" w:date="2022-08-01T18:26:00Z">
        <w:r>
          <w:t xml:space="preserve">SAN </w:t>
        </w:r>
      </w:ins>
      <w:r>
        <w:rPr>
          <w:rFonts w:hint="eastAsia"/>
          <w:lang w:val="en-US" w:eastAsia="zh-CN"/>
        </w:rPr>
        <w:t>GEO</w:t>
      </w:r>
      <w:r>
        <w:rPr>
          <w:lang w:eastAsia="zh-CN"/>
        </w:rPr>
        <w:t xml:space="preserve"> class </w:t>
      </w:r>
      <w:del w:id="2525" w:author="D. Everaere" w:date="2022-08-01T18:26:00Z">
        <w:r w:rsidDel="00C87EAA">
          <w:rPr>
            <w:rFonts w:hint="eastAsia"/>
            <w:lang w:val="en-US" w:eastAsia="zh-CN"/>
          </w:rPr>
          <w:delText>SAN</w:delText>
        </w:r>
        <w:r w:rsidDel="00C87EAA">
          <w:delText xml:space="preserve"> </w:delText>
        </w:r>
      </w:del>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362A1F37" w14:textId="77777777" w:rsidTr="00D6277E">
        <w:trPr>
          <w:cantSplit/>
          <w:jc w:val="center"/>
        </w:trPr>
        <w:tc>
          <w:tcPr>
            <w:tcW w:w="2235" w:type="dxa"/>
            <w:shd w:val="clear" w:color="auto" w:fill="auto"/>
            <w:vAlign w:val="center"/>
          </w:tcPr>
          <w:p w14:paraId="61F75696"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68C1B000" w14:textId="77777777" w:rsidR="00BC2037" w:rsidRDefault="00BC2037" w:rsidP="00D6277E">
            <w:pPr>
              <w:pStyle w:val="TAH"/>
            </w:pPr>
            <w:r>
              <w:t>Sub-carrier spacing (kHz)</w:t>
            </w:r>
          </w:p>
        </w:tc>
        <w:tc>
          <w:tcPr>
            <w:tcW w:w="3119" w:type="dxa"/>
          </w:tcPr>
          <w:p w14:paraId="6989E556" w14:textId="77777777" w:rsidR="00BC2037" w:rsidRDefault="00BC2037" w:rsidP="00D6277E">
            <w:pPr>
              <w:pStyle w:val="TAH"/>
            </w:pPr>
            <w:r>
              <w:t>Reference measurement channel</w:t>
            </w:r>
          </w:p>
        </w:tc>
        <w:tc>
          <w:tcPr>
            <w:tcW w:w="2659" w:type="dxa"/>
            <w:vAlign w:val="center"/>
          </w:tcPr>
          <w:p w14:paraId="6A2FFF50"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4E628F8E" w14:textId="77777777" w:rsidR="00BC2037" w:rsidRDefault="00BC2037" w:rsidP="00D6277E">
            <w:pPr>
              <w:pStyle w:val="TAH"/>
            </w:pPr>
            <w:r>
              <w:t>(dBm)</w:t>
            </w:r>
          </w:p>
        </w:tc>
      </w:tr>
      <w:tr w:rsidR="00BC2037" w14:paraId="31EC8C72" w14:textId="77777777" w:rsidTr="00D6277E">
        <w:trPr>
          <w:cantSplit/>
          <w:jc w:val="center"/>
        </w:trPr>
        <w:tc>
          <w:tcPr>
            <w:tcW w:w="2235" w:type="dxa"/>
            <w:vAlign w:val="center"/>
          </w:tcPr>
          <w:p w14:paraId="08FC58A6" w14:textId="77777777" w:rsidR="00BC2037" w:rsidRDefault="00BC2037" w:rsidP="00D6277E">
            <w:pPr>
              <w:pStyle w:val="TAC"/>
            </w:pPr>
            <w:r>
              <w:rPr>
                <w:rFonts w:cs="Arial"/>
              </w:rPr>
              <w:t>5, 10, 15</w:t>
            </w:r>
          </w:p>
        </w:tc>
        <w:tc>
          <w:tcPr>
            <w:tcW w:w="1842" w:type="dxa"/>
            <w:vAlign w:val="center"/>
          </w:tcPr>
          <w:p w14:paraId="53E19FB6" w14:textId="77777777" w:rsidR="00BC2037" w:rsidRDefault="00BC2037" w:rsidP="00D6277E">
            <w:pPr>
              <w:pStyle w:val="TAC"/>
              <w:rPr>
                <w:lang w:eastAsia="zh-CN"/>
              </w:rPr>
            </w:pPr>
            <w:r>
              <w:rPr>
                <w:rFonts w:cs="Arial"/>
                <w:lang w:eastAsia="zh-CN"/>
              </w:rPr>
              <w:t>15</w:t>
            </w:r>
          </w:p>
        </w:tc>
        <w:tc>
          <w:tcPr>
            <w:tcW w:w="3119" w:type="dxa"/>
            <w:vAlign w:val="center"/>
          </w:tcPr>
          <w:p w14:paraId="11B8E6EE" w14:textId="77777777" w:rsidR="00BC2037" w:rsidRDefault="00BC2037" w:rsidP="00D6277E">
            <w:pPr>
              <w:pStyle w:val="TAC"/>
            </w:pPr>
            <w:r>
              <w:rPr>
                <w:rFonts w:cs="Arial"/>
                <w:lang w:eastAsia="zh-CN"/>
              </w:rPr>
              <w:t>G-FR1-A1-1</w:t>
            </w:r>
          </w:p>
        </w:tc>
        <w:tc>
          <w:tcPr>
            <w:tcW w:w="2659" w:type="dxa"/>
            <w:vAlign w:val="center"/>
          </w:tcPr>
          <w:p w14:paraId="7D7FFBD1" w14:textId="77777777" w:rsidR="00BC2037" w:rsidRDefault="00BC2037" w:rsidP="00D6277E">
            <w:pPr>
              <w:pStyle w:val="TAC"/>
            </w:pPr>
            <w:r>
              <w:t>-99.3</w:t>
            </w:r>
            <w:r>
              <w:rPr>
                <w:rFonts w:cs="Arial"/>
                <w:lang w:eastAsia="zh-CN"/>
              </w:rPr>
              <w:t xml:space="preserve"> </w:t>
            </w:r>
            <w:r>
              <w:rPr>
                <w:rFonts w:cs="Arial"/>
              </w:rPr>
              <w:t>- Δ</w:t>
            </w:r>
            <w:r>
              <w:rPr>
                <w:rFonts w:cs="Arial"/>
                <w:vertAlign w:val="subscript"/>
              </w:rPr>
              <w:t>OTAREFSENS</w:t>
            </w:r>
          </w:p>
        </w:tc>
      </w:tr>
      <w:tr w:rsidR="00BC2037" w14:paraId="2B24E22B" w14:textId="77777777" w:rsidTr="00D6277E">
        <w:trPr>
          <w:cantSplit/>
          <w:jc w:val="center"/>
        </w:trPr>
        <w:tc>
          <w:tcPr>
            <w:tcW w:w="2235" w:type="dxa"/>
            <w:vAlign w:val="center"/>
          </w:tcPr>
          <w:p w14:paraId="5AD4AD48" w14:textId="77777777" w:rsidR="00BC2037" w:rsidRDefault="00BC2037" w:rsidP="00D6277E">
            <w:pPr>
              <w:pStyle w:val="TAC"/>
            </w:pPr>
            <w:r>
              <w:rPr>
                <w:rFonts w:cs="Arial"/>
              </w:rPr>
              <w:t xml:space="preserve">10, 15 </w:t>
            </w:r>
          </w:p>
        </w:tc>
        <w:tc>
          <w:tcPr>
            <w:tcW w:w="1842" w:type="dxa"/>
            <w:vAlign w:val="center"/>
          </w:tcPr>
          <w:p w14:paraId="2C088204" w14:textId="77777777" w:rsidR="00BC2037" w:rsidRDefault="00BC2037" w:rsidP="00D6277E">
            <w:pPr>
              <w:pStyle w:val="TAC"/>
              <w:rPr>
                <w:lang w:eastAsia="zh-CN"/>
              </w:rPr>
            </w:pPr>
            <w:r>
              <w:rPr>
                <w:rFonts w:cs="Arial"/>
                <w:lang w:eastAsia="zh-CN"/>
              </w:rPr>
              <w:t>30</w:t>
            </w:r>
          </w:p>
        </w:tc>
        <w:tc>
          <w:tcPr>
            <w:tcW w:w="3119" w:type="dxa"/>
            <w:vAlign w:val="center"/>
          </w:tcPr>
          <w:p w14:paraId="5D70ABA4" w14:textId="77777777" w:rsidR="00BC2037" w:rsidRDefault="00BC2037" w:rsidP="00D6277E">
            <w:pPr>
              <w:pStyle w:val="TAC"/>
            </w:pPr>
            <w:r>
              <w:rPr>
                <w:rFonts w:cs="Arial"/>
                <w:lang w:eastAsia="zh-CN"/>
              </w:rPr>
              <w:t>G-FR1-A1-2</w:t>
            </w:r>
          </w:p>
        </w:tc>
        <w:tc>
          <w:tcPr>
            <w:tcW w:w="2659" w:type="dxa"/>
            <w:vAlign w:val="center"/>
          </w:tcPr>
          <w:p w14:paraId="4675AAC3" w14:textId="77777777" w:rsidR="00BC2037" w:rsidRDefault="00BC2037" w:rsidP="00D6277E">
            <w:pPr>
              <w:pStyle w:val="TAC"/>
            </w:pPr>
            <w:r>
              <w:t xml:space="preserve">-99.4 </w:t>
            </w:r>
            <w:r>
              <w:rPr>
                <w:rFonts w:cs="Arial"/>
                <w:lang w:eastAsia="zh-CN"/>
              </w:rPr>
              <w:t xml:space="preserve"> </w:t>
            </w:r>
            <w:r>
              <w:rPr>
                <w:rFonts w:cs="Arial"/>
              </w:rPr>
              <w:t>- Δ</w:t>
            </w:r>
            <w:r>
              <w:rPr>
                <w:rFonts w:cs="Arial"/>
                <w:vertAlign w:val="subscript"/>
              </w:rPr>
              <w:t>OTAREFSENS</w:t>
            </w:r>
          </w:p>
        </w:tc>
      </w:tr>
      <w:tr w:rsidR="00BC2037" w14:paraId="7ECFAD3F" w14:textId="77777777" w:rsidTr="00D6277E">
        <w:trPr>
          <w:cantSplit/>
          <w:jc w:val="center"/>
        </w:trPr>
        <w:tc>
          <w:tcPr>
            <w:tcW w:w="2235" w:type="dxa"/>
            <w:vAlign w:val="center"/>
          </w:tcPr>
          <w:p w14:paraId="4105519B" w14:textId="77777777" w:rsidR="00BC2037" w:rsidRDefault="00BC2037" w:rsidP="00D6277E">
            <w:pPr>
              <w:pStyle w:val="TAC"/>
              <w:rPr>
                <w:lang w:eastAsia="zh-CN"/>
              </w:rPr>
            </w:pPr>
            <w:r>
              <w:rPr>
                <w:rFonts w:cs="Arial"/>
              </w:rPr>
              <w:t>10, 15</w:t>
            </w:r>
          </w:p>
        </w:tc>
        <w:tc>
          <w:tcPr>
            <w:tcW w:w="1842" w:type="dxa"/>
            <w:vAlign w:val="center"/>
          </w:tcPr>
          <w:p w14:paraId="041873D0" w14:textId="77777777" w:rsidR="00BC2037" w:rsidRDefault="00BC2037" w:rsidP="00D6277E">
            <w:pPr>
              <w:pStyle w:val="TAC"/>
              <w:rPr>
                <w:lang w:eastAsia="zh-CN"/>
              </w:rPr>
            </w:pPr>
            <w:r>
              <w:rPr>
                <w:rFonts w:cs="Arial"/>
                <w:lang w:eastAsia="zh-CN"/>
              </w:rPr>
              <w:t>60</w:t>
            </w:r>
          </w:p>
        </w:tc>
        <w:tc>
          <w:tcPr>
            <w:tcW w:w="3119" w:type="dxa"/>
            <w:vAlign w:val="center"/>
          </w:tcPr>
          <w:p w14:paraId="391FB77F" w14:textId="77777777" w:rsidR="00BC2037" w:rsidRDefault="00BC2037" w:rsidP="00D6277E">
            <w:pPr>
              <w:pStyle w:val="TAC"/>
              <w:rPr>
                <w:lang w:eastAsia="zh-CN"/>
              </w:rPr>
            </w:pPr>
            <w:r>
              <w:rPr>
                <w:rFonts w:cs="Arial"/>
                <w:lang w:eastAsia="zh-CN"/>
              </w:rPr>
              <w:t>G-FR1-A1-3</w:t>
            </w:r>
          </w:p>
        </w:tc>
        <w:tc>
          <w:tcPr>
            <w:tcW w:w="2659" w:type="dxa"/>
            <w:vAlign w:val="center"/>
          </w:tcPr>
          <w:p w14:paraId="10CF612D" w14:textId="77777777" w:rsidR="00BC2037" w:rsidRDefault="00BC2037" w:rsidP="00D6277E">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BC2037" w14:paraId="437E7CAE" w14:textId="77777777" w:rsidTr="00D6277E">
        <w:trPr>
          <w:cantSplit/>
          <w:jc w:val="center"/>
        </w:trPr>
        <w:tc>
          <w:tcPr>
            <w:tcW w:w="2235" w:type="dxa"/>
            <w:vAlign w:val="center"/>
          </w:tcPr>
          <w:p w14:paraId="0036490B" w14:textId="77777777" w:rsidR="00BC2037" w:rsidRDefault="00BC2037" w:rsidP="00D6277E">
            <w:pPr>
              <w:pStyle w:val="TAC"/>
              <w:rPr>
                <w:lang w:eastAsia="zh-CN"/>
              </w:rPr>
            </w:pPr>
            <w:r>
              <w:rPr>
                <w:rFonts w:cs="Arial"/>
              </w:rPr>
              <w:t xml:space="preserve">20 </w:t>
            </w:r>
          </w:p>
        </w:tc>
        <w:tc>
          <w:tcPr>
            <w:tcW w:w="1842" w:type="dxa"/>
            <w:vAlign w:val="center"/>
          </w:tcPr>
          <w:p w14:paraId="3D9CE7EA" w14:textId="77777777" w:rsidR="00BC2037" w:rsidRDefault="00BC2037" w:rsidP="00D6277E">
            <w:pPr>
              <w:pStyle w:val="TAC"/>
              <w:rPr>
                <w:lang w:eastAsia="zh-CN"/>
              </w:rPr>
            </w:pPr>
            <w:r>
              <w:rPr>
                <w:rFonts w:cs="Arial"/>
                <w:lang w:eastAsia="zh-CN"/>
              </w:rPr>
              <w:t>15</w:t>
            </w:r>
          </w:p>
        </w:tc>
        <w:tc>
          <w:tcPr>
            <w:tcW w:w="3119" w:type="dxa"/>
            <w:vAlign w:val="center"/>
          </w:tcPr>
          <w:p w14:paraId="4779C956" w14:textId="77777777" w:rsidR="00BC2037" w:rsidRDefault="00BC2037" w:rsidP="00D6277E">
            <w:pPr>
              <w:pStyle w:val="TAC"/>
              <w:rPr>
                <w:lang w:eastAsia="zh-CN"/>
              </w:rPr>
            </w:pPr>
            <w:r>
              <w:rPr>
                <w:rFonts w:cs="Arial"/>
                <w:lang w:eastAsia="zh-CN"/>
              </w:rPr>
              <w:t>G-FR1-A1-4</w:t>
            </w:r>
          </w:p>
        </w:tc>
        <w:tc>
          <w:tcPr>
            <w:tcW w:w="2659" w:type="dxa"/>
            <w:vAlign w:val="center"/>
          </w:tcPr>
          <w:p w14:paraId="262DBB7D" w14:textId="77777777" w:rsidR="00BC2037" w:rsidRDefault="00BC2037" w:rsidP="00D6277E">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BC2037" w14:paraId="55C2FEB4" w14:textId="77777777" w:rsidTr="00D6277E">
        <w:trPr>
          <w:cantSplit/>
          <w:jc w:val="center"/>
        </w:trPr>
        <w:tc>
          <w:tcPr>
            <w:tcW w:w="2235" w:type="dxa"/>
            <w:vAlign w:val="center"/>
          </w:tcPr>
          <w:p w14:paraId="668209FB" w14:textId="77777777" w:rsidR="00BC2037" w:rsidRDefault="00BC2037" w:rsidP="00D6277E">
            <w:pPr>
              <w:pStyle w:val="TAC"/>
              <w:rPr>
                <w:lang w:eastAsia="zh-CN"/>
              </w:rPr>
            </w:pPr>
            <w:r>
              <w:rPr>
                <w:rFonts w:cs="Arial"/>
              </w:rPr>
              <w:t>20</w:t>
            </w:r>
          </w:p>
        </w:tc>
        <w:tc>
          <w:tcPr>
            <w:tcW w:w="1842" w:type="dxa"/>
            <w:vAlign w:val="center"/>
          </w:tcPr>
          <w:p w14:paraId="25C5DC2B" w14:textId="77777777" w:rsidR="00BC2037" w:rsidRDefault="00BC2037" w:rsidP="00D6277E">
            <w:pPr>
              <w:pStyle w:val="TAC"/>
              <w:rPr>
                <w:lang w:eastAsia="zh-CN"/>
              </w:rPr>
            </w:pPr>
            <w:r>
              <w:rPr>
                <w:rFonts w:cs="Arial"/>
                <w:lang w:eastAsia="zh-CN"/>
              </w:rPr>
              <w:t>30</w:t>
            </w:r>
          </w:p>
        </w:tc>
        <w:tc>
          <w:tcPr>
            <w:tcW w:w="3119" w:type="dxa"/>
            <w:vAlign w:val="center"/>
          </w:tcPr>
          <w:p w14:paraId="329C2C5F" w14:textId="77777777" w:rsidR="00BC2037" w:rsidRDefault="00BC2037" w:rsidP="00D6277E">
            <w:pPr>
              <w:pStyle w:val="TAC"/>
              <w:rPr>
                <w:lang w:eastAsia="zh-CN"/>
              </w:rPr>
            </w:pPr>
            <w:r>
              <w:rPr>
                <w:rFonts w:cs="Arial"/>
                <w:lang w:eastAsia="zh-CN"/>
              </w:rPr>
              <w:t>G-FR1-A1-5</w:t>
            </w:r>
          </w:p>
        </w:tc>
        <w:tc>
          <w:tcPr>
            <w:tcW w:w="2659" w:type="dxa"/>
            <w:vAlign w:val="center"/>
          </w:tcPr>
          <w:p w14:paraId="2C5F0EAE" w14:textId="77777777" w:rsidR="00BC2037" w:rsidRDefault="00BC2037" w:rsidP="00D6277E">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BC2037" w14:paraId="71CE2B77" w14:textId="77777777" w:rsidTr="00D6277E">
        <w:trPr>
          <w:cantSplit/>
          <w:jc w:val="center"/>
        </w:trPr>
        <w:tc>
          <w:tcPr>
            <w:tcW w:w="2235" w:type="dxa"/>
            <w:vAlign w:val="center"/>
          </w:tcPr>
          <w:p w14:paraId="34B222E5" w14:textId="77777777" w:rsidR="00BC2037" w:rsidRDefault="00BC2037" w:rsidP="00D6277E">
            <w:pPr>
              <w:pStyle w:val="TAC"/>
              <w:rPr>
                <w:lang w:eastAsia="zh-CN"/>
              </w:rPr>
            </w:pPr>
            <w:r>
              <w:rPr>
                <w:rFonts w:cs="Arial"/>
              </w:rPr>
              <w:t xml:space="preserve">20 </w:t>
            </w:r>
          </w:p>
        </w:tc>
        <w:tc>
          <w:tcPr>
            <w:tcW w:w="1842" w:type="dxa"/>
            <w:vAlign w:val="center"/>
          </w:tcPr>
          <w:p w14:paraId="30F18D6C" w14:textId="77777777" w:rsidR="00BC2037" w:rsidRDefault="00BC2037" w:rsidP="00D6277E">
            <w:pPr>
              <w:pStyle w:val="TAC"/>
              <w:rPr>
                <w:lang w:eastAsia="zh-CN"/>
              </w:rPr>
            </w:pPr>
            <w:r>
              <w:rPr>
                <w:rFonts w:cs="Arial"/>
                <w:lang w:eastAsia="zh-CN"/>
              </w:rPr>
              <w:t>60</w:t>
            </w:r>
          </w:p>
        </w:tc>
        <w:tc>
          <w:tcPr>
            <w:tcW w:w="3119" w:type="dxa"/>
            <w:vAlign w:val="center"/>
          </w:tcPr>
          <w:p w14:paraId="3DCB4718" w14:textId="77777777" w:rsidR="00BC2037" w:rsidRDefault="00BC2037" w:rsidP="00D6277E">
            <w:pPr>
              <w:pStyle w:val="TAC"/>
              <w:rPr>
                <w:lang w:eastAsia="zh-CN"/>
              </w:rPr>
            </w:pPr>
            <w:r>
              <w:rPr>
                <w:rFonts w:cs="Arial"/>
                <w:lang w:eastAsia="zh-CN"/>
              </w:rPr>
              <w:t>G-FR1-A1-6</w:t>
            </w:r>
          </w:p>
        </w:tc>
        <w:tc>
          <w:tcPr>
            <w:tcW w:w="2659" w:type="dxa"/>
            <w:vAlign w:val="center"/>
          </w:tcPr>
          <w:p w14:paraId="3A733BE9" w14:textId="77777777" w:rsidR="00BC2037" w:rsidRDefault="00BC2037" w:rsidP="00D6277E">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BC2037" w14:paraId="2AD34302" w14:textId="77777777" w:rsidTr="00D6277E">
        <w:trPr>
          <w:cantSplit/>
          <w:jc w:val="center"/>
        </w:trPr>
        <w:tc>
          <w:tcPr>
            <w:tcW w:w="9855" w:type="dxa"/>
            <w:gridSpan w:val="4"/>
            <w:vAlign w:val="center"/>
          </w:tcPr>
          <w:p w14:paraId="0D665B8F"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05BE7733" w14:textId="77777777" w:rsidR="00BC2037" w:rsidRDefault="00BC2037" w:rsidP="00BC2037"/>
    <w:p w14:paraId="76EFA056" w14:textId="77777777" w:rsidR="00BC2037" w:rsidRDefault="00BC2037" w:rsidP="00BC2037">
      <w:pPr>
        <w:pStyle w:val="TH"/>
      </w:pPr>
      <w:r>
        <w:t>Table 10.3.2-</w:t>
      </w:r>
      <w:r>
        <w:rPr>
          <w:rFonts w:eastAsia="SimSun" w:hint="eastAsia"/>
          <w:lang w:val="en-US" w:eastAsia="zh-CN"/>
        </w:rPr>
        <w:t>2</w:t>
      </w:r>
      <w:r>
        <w:t xml:space="preserve">: </w:t>
      </w:r>
      <w:ins w:id="2526" w:author="D. Everaere" w:date="2022-08-01T18:26:00Z">
        <w:r>
          <w:t xml:space="preserve">SAN </w:t>
        </w:r>
      </w:ins>
      <w:r>
        <w:rPr>
          <w:rFonts w:hint="eastAsia"/>
          <w:lang w:val="en-US" w:eastAsia="zh-CN"/>
        </w:rPr>
        <w:t xml:space="preserve">LEO </w:t>
      </w:r>
      <w:r>
        <w:rPr>
          <w:lang w:val="en-US" w:eastAsia="zh-CN"/>
        </w:rPr>
        <w:t xml:space="preserve">class </w:t>
      </w:r>
      <w:del w:id="2527" w:author="D. Everaere" w:date="2022-08-01T18:26:00Z">
        <w:r w:rsidDel="00C87EAA">
          <w:rPr>
            <w:rFonts w:hint="eastAsia"/>
            <w:lang w:val="en-US" w:eastAsia="zh-CN"/>
          </w:rPr>
          <w:delText>SAN</w:delText>
        </w:r>
        <w:r w:rsidDel="00C87EAA">
          <w:delText xml:space="preserve"> </w:delText>
        </w:r>
      </w:del>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0D28A29F" w14:textId="77777777" w:rsidTr="00D6277E">
        <w:trPr>
          <w:cantSplit/>
          <w:jc w:val="center"/>
        </w:trPr>
        <w:tc>
          <w:tcPr>
            <w:tcW w:w="2235" w:type="dxa"/>
            <w:shd w:val="clear" w:color="auto" w:fill="auto"/>
            <w:vAlign w:val="center"/>
          </w:tcPr>
          <w:p w14:paraId="61E70803"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772B5632" w14:textId="77777777" w:rsidR="00BC2037" w:rsidRDefault="00BC2037" w:rsidP="00D6277E">
            <w:pPr>
              <w:pStyle w:val="TAH"/>
            </w:pPr>
            <w:r>
              <w:t>Sub-carrier spacing (kHz)</w:t>
            </w:r>
          </w:p>
        </w:tc>
        <w:tc>
          <w:tcPr>
            <w:tcW w:w="3119" w:type="dxa"/>
          </w:tcPr>
          <w:p w14:paraId="5496A6B6" w14:textId="77777777" w:rsidR="00BC2037" w:rsidRDefault="00BC2037" w:rsidP="00D6277E">
            <w:pPr>
              <w:pStyle w:val="TAH"/>
            </w:pPr>
            <w:r>
              <w:t>Reference measurement channel</w:t>
            </w:r>
          </w:p>
        </w:tc>
        <w:tc>
          <w:tcPr>
            <w:tcW w:w="2659" w:type="dxa"/>
            <w:vAlign w:val="center"/>
          </w:tcPr>
          <w:p w14:paraId="32867959"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6BEA0E04" w14:textId="77777777" w:rsidR="00BC2037" w:rsidRDefault="00BC2037" w:rsidP="00D6277E">
            <w:pPr>
              <w:pStyle w:val="TAH"/>
            </w:pPr>
            <w:r>
              <w:t>(dBm)</w:t>
            </w:r>
          </w:p>
        </w:tc>
      </w:tr>
      <w:tr w:rsidR="00BC2037" w14:paraId="4A55512F" w14:textId="77777777" w:rsidTr="00D6277E">
        <w:trPr>
          <w:cantSplit/>
          <w:jc w:val="center"/>
        </w:trPr>
        <w:tc>
          <w:tcPr>
            <w:tcW w:w="2235" w:type="dxa"/>
            <w:vAlign w:val="center"/>
          </w:tcPr>
          <w:p w14:paraId="6AF36847" w14:textId="77777777" w:rsidR="00BC2037" w:rsidRDefault="00BC2037" w:rsidP="00D6277E">
            <w:pPr>
              <w:pStyle w:val="TAC"/>
            </w:pPr>
            <w:r>
              <w:rPr>
                <w:rFonts w:cs="Arial"/>
              </w:rPr>
              <w:t>5, 10, 15</w:t>
            </w:r>
          </w:p>
        </w:tc>
        <w:tc>
          <w:tcPr>
            <w:tcW w:w="1842" w:type="dxa"/>
            <w:vAlign w:val="center"/>
          </w:tcPr>
          <w:p w14:paraId="16F466AE" w14:textId="77777777" w:rsidR="00BC2037" w:rsidRDefault="00BC2037" w:rsidP="00D6277E">
            <w:pPr>
              <w:pStyle w:val="TAC"/>
              <w:rPr>
                <w:lang w:eastAsia="zh-CN"/>
              </w:rPr>
            </w:pPr>
            <w:r>
              <w:rPr>
                <w:rFonts w:cs="Arial"/>
                <w:lang w:eastAsia="zh-CN"/>
              </w:rPr>
              <w:t>15</w:t>
            </w:r>
          </w:p>
        </w:tc>
        <w:tc>
          <w:tcPr>
            <w:tcW w:w="3119" w:type="dxa"/>
            <w:vAlign w:val="center"/>
          </w:tcPr>
          <w:p w14:paraId="3913D07E" w14:textId="77777777" w:rsidR="00BC2037" w:rsidRDefault="00BC2037" w:rsidP="00D6277E">
            <w:pPr>
              <w:pStyle w:val="TAC"/>
            </w:pPr>
            <w:r>
              <w:rPr>
                <w:rFonts w:cs="Arial"/>
                <w:lang w:eastAsia="zh-CN"/>
              </w:rPr>
              <w:t>G-FR1-A1-1</w:t>
            </w:r>
          </w:p>
        </w:tc>
        <w:tc>
          <w:tcPr>
            <w:tcW w:w="2659" w:type="dxa"/>
            <w:vAlign w:val="center"/>
          </w:tcPr>
          <w:p w14:paraId="48323CDA" w14:textId="77777777" w:rsidR="00BC2037" w:rsidRDefault="00BC2037" w:rsidP="00D6277E">
            <w:pPr>
              <w:pStyle w:val="TAC"/>
            </w:pPr>
            <w:r>
              <w:t xml:space="preserve">-102.4 </w:t>
            </w:r>
            <w:r>
              <w:rPr>
                <w:rFonts w:cs="Arial"/>
                <w:lang w:eastAsia="zh-CN"/>
              </w:rPr>
              <w:t xml:space="preserve"> </w:t>
            </w:r>
            <w:r>
              <w:rPr>
                <w:rFonts w:cs="Arial"/>
              </w:rPr>
              <w:t>- Δ</w:t>
            </w:r>
            <w:r>
              <w:rPr>
                <w:rFonts w:cs="Arial"/>
                <w:vertAlign w:val="subscript"/>
              </w:rPr>
              <w:t>OTAREFSENS</w:t>
            </w:r>
          </w:p>
        </w:tc>
      </w:tr>
      <w:tr w:rsidR="00BC2037" w14:paraId="43C51C26" w14:textId="77777777" w:rsidTr="00D6277E">
        <w:trPr>
          <w:cantSplit/>
          <w:jc w:val="center"/>
        </w:trPr>
        <w:tc>
          <w:tcPr>
            <w:tcW w:w="2235" w:type="dxa"/>
            <w:vAlign w:val="center"/>
          </w:tcPr>
          <w:p w14:paraId="461857AF" w14:textId="77777777" w:rsidR="00BC2037" w:rsidRDefault="00BC2037" w:rsidP="00D6277E">
            <w:pPr>
              <w:pStyle w:val="TAC"/>
            </w:pPr>
            <w:r>
              <w:rPr>
                <w:rFonts w:cs="Arial"/>
              </w:rPr>
              <w:t xml:space="preserve">10, 15 </w:t>
            </w:r>
          </w:p>
        </w:tc>
        <w:tc>
          <w:tcPr>
            <w:tcW w:w="1842" w:type="dxa"/>
            <w:vAlign w:val="center"/>
          </w:tcPr>
          <w:p w14:paraId="2EE8A5B9" w14:textId="77777777" w:rsidR="00BC2037" w:rsidRDefault="00BC2037" w:rsidP="00D6277E">
            <w:pPr>
              <w:pStyle w:val="TAC"/>
              <w:rPr>
                <w:lang w:eastAsia="zh-CN"/>
              </w:rPr>
            </w:pPr>
            <w:r>
              <w:rPr>
                <w:rFonts w:cs="Arial"/>
                <w:lang w:eastAsia="zh-CN"/>
              </w:rPr>
              <w:t>30</w:t>
            </w:r>
          </w:p>
        </w:tc>
        <w:tc>
          <w:tcPr>
            <w:tcW w:w="3119" w:type="dxa"/>
            <w:vAlign w:val="center"/>
          </w:tcPr>
          <w:p w14:paraId="2E2A792F" w14:textId="77777777" w:rsidR="00BC2037" w:rsidRDefault="00BC2037" w:rsidP="00D6277E">
            <w:pPr>
              <w:pStyle w:val="TAC"/>
            </w:pPr>
            <w:r>
              <w:rPr>
                <w:rFonts w:cs="Arial"/>
                <w:lang w:eastAsia="zh-CN"/>
              </w:rPr>
              <w:t>G-FR1-A1-2</w:t>
            </w:r>
          </w:p>
        </w:tc>
        <w:tc>
          <w:tcPr>
            <w:tcW w:w="2659" w:type="dxa"/>
            <w:vAlign w:val="center"/>
          </w:tcPr>
          <w:p w14:paraId="2E77C4C9" w14:textId="77777777" w:rsidR="00BC2037" w:rsidRDefault="00BC2037" w:rsidP="00D6277E">
            <w:pPr>
              <w:pStyle w:val="TAC"/>
            </w:pPr>
            <w:r>
              <w:t>-102.5</w:t>
            </w:r>
            <w:r>
              <w:rPr>
                <w:rFonts w:cs="Arial"/>
                <w:lang w:eastAsia="zh-CN"/>
              </w:rPr>
              <w:t xml:space="preserve"> </w:t>
            </w:r>
            <w:r>
              <w:rPr>
                <w:rFonts w:cs="Arial"/>
              </w:rPr>
              <w:t>- Δ</w:t>
            </w:r>
            <w:r>
              <w:rPr>
                <w:rFonts w:cs="Arial"/>
                <w:vertAlign w:val="subscript"/>
              </w:rPr>
              <w:t>OTAREFSENS</w:t>
            </w:r>
          </w:p>
        </w:tc>
      </w:tr>
      <w:tr w:rsidR="00BC2037" w14:paraId="0CD89853" w14:textId="77777777" w:rsidTr="00D6277E">
        <w:trPr>
          <w:cantSplit/>
          <w:jc w:val="center"/>
        </w:trPr>
        <w:tc>
          <w:tcPr>
            <w:tcW w:w="2235" w:type="dxa"/>
            <w:vAlign w:val="center"/>
          </w:tcPr>
          <w:p w14:paraId="7BD5C26E" w14:textId="77777777" w:rsidR="00BC2037" w:rsidRDefault="00BC2037" w:rsidP="00D6277E">
            <w:pPr>
              <w:pStyle w:val="TAC"/>
              <w:rPr>
                <w:lang w:eastAsia="zh-CN"/>
              </w:rPr>
            </w:pPr>
            <w:r>
              <w:rPr>
                <w:rFonts w:cs="Arial"/>
              </w:rPr>
              <w:t>10, 15</w:t>
            </w:r>
          </w:p>
        </w:tc>
        <w:tc>
          <w:tcPr>
            <w:tcW w:w="1842" w:type="dxa"/>
            <w:vAlign w:val="center"/>
          </w:tcPr>
          <w:p w14:paraId="5290F3FD" w14:textId="77777777" w:rsidR="00BC2037" w:rsidRDefault="00BC2037" w:rsidP="00D6277E">
            <w:pPr>
              <w:pStyle w:val="TAC"/>
              <w:rPr>
                <w:lang w:eastAsia="zh-CN"/>
              </w:rPr>
            </w:pPr>
            <w:r>
              <w:rPr>
                <w:rFonts w:cs="Arial"/>
                <w:lang w:eastAsia="zh-CN"/>
              </w:rPr>
              <w:t>60</w:t>
            </w:r>
          </w:p>
        </w:tc>
        <w:tc>
          <w:tcPr>
            <w:tcW w:w="3119" w:type="dxa"/>
            <w:vAlign w:val="center"/>
          </w:tcPr>
          <w:p w14:paraId="1DED1ED5" w14:textId="77777777" w:rsidR="00BC2037" w:rsidRDefault="00BC2037" w:rsidP="00D6277E">
            <w:pPr>
              <w:pStyle w:val="TAC"/>
              <w:rPr>
                <w:lang w:eastAsia="zh-CN"/>
              </w:rPr>
            </w:pPr>
            <w:r>
              <w:rPr>
                <w:rFonts w:cs="Arial"/>
                <w:lang w:eastAsia="zh-CN"/>
              </w:rPr>
              <w:t>G-FR1-A1-3</w:t>
            </w:r>
          </w:p>
        </w:tc>
        <w:tc>
          <w:tcPr>
            <w:tcW w:w="2659" w:type="dxa"/>
            <w:vAlign w:val="center"/>
          </w:tcPr>
          <w:p w14:paraId="2CC496C4" w14:textId="77777777" w:rsidR="00BC2037" w:rsidRDefault="00BC2037" w:rsidP="00D6277E">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BC2037" w14:paraId="1762C097" w14:textId="77777777" w:rsidTr="00D6277E">
        <w:trPr>
          <w:cantSplit/>
          <w:jc w:val="center"/>
        </w:trPr>
        <w:tc>
          <w:tcPr>
            <w:tcW w:w="2235" w:type="dxa"/>
            <w:vAlign w:val="center"/>
          </w:tcPr>
          <w:p w14:paraId="6C5867B0" w14:textId="77777777" w:rsidR="00BC2037" w:rsidRDefault="00BC2037" w:rsidP="00D6277E">
            <w:pPr>
              <w:pStyle w:val="TAC"/>
              <w:rPr>
                <w:lang w:eastAsia="zh-CN"/>
              </w:rPr>
            </w:pPr>
            <w:r>
              <w:rPr>
                <w:rFonts w:cs="Arial"/>
              </w:rPr>
              <w:t xml:space="preserve">20 </w:t>
            </w:r>
          </w:p>
        </w:tc>
        <w:tc>
          <w:tcPr>
            <w:tcW w:w="1842" w:type="dxa"/>
            <w:vAlign w:val="center"/>
          </w:tcPr>
          <w:p w14:paraId="168ECC57" w14:textId="77777777" w:rsidR="00BC2037" w:rsidRDefault="00BC2037" w:rsidP="00D6277E">
            <w:pPr>
              <w:pStyle w:val="TAC"/>
              <w:rPr>
                <w:lang w:eastAsia="zh-CN"/>
              </w:rPr>
            </w:pPr>
            <w:r>
              <w:rPr>
                <w:rFonts w:cs="Arial"/>
                <w:lang w:eastAsia="zh-CN"/>
              </w:rPr>
              <w:t>15</w:t>
            </w:r>
          </w:p>
        </w:tc>
        <w:tc>
          <w:tcPr>
            <w:tcW w:w="3119" w:type="dxa"/>
            <w:vAlign w:val="center"/>
          </w:tcPr>
          <w:p w14:paraId="7F41F3C1" w14:textId="77777777" w:rsidR="00BC2037" w:rsidRDefault="00BC2037" w:rsidP="00D6277E">
            <w:pPr>
              <w:pStyle w:val="TAC"/>
              <w:rPr>
                <w:lang w:eastAsia="zh-CN"/>
              </w:rPr>
            </w:pPr>
            <w:r>
              <w:rPr>
                <w:rFonts w:cs="Arial"/>
                <w:lang w:eastAsia="zh-CN"/>
              </w:rPr>
              <w:t>G-FR1-A1-4</w:t>
            </w:r>
          </w:p>
        </w:tc>
        <w:tc>
          <w:tcPr>
            <w:tcW w:w="2659" w:type="dxa"/>
            <w:vAlign w:val="center"/>
          </w:tcPr>
          <w:p w14:paraId="20311E43" w14:textId="77777777" w:rsidR="00BC2037" w:rsidRDefault="00BC2037" w:rsidP="00D6277E">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BC2037" w14:paraId="766D7590" w14:textId="77777777" w:rsidTr="00D6277E">
        <w:trPr>
          <w:cantSplit/>
          <w:jc w:val="center"/>
        </w:trPr>
        <w:tc>
          <w:tcPr>
            <w:tcW w:w="2235" w:type="dxa"/>
            <w:vAlign w:val="center"/>
          </w:tcPr>
          <w:p w14:paraId="428328F0" w14:textId="77777777" w:rsidR="00BC2037" w:rsidRDefault="00BC2037" w:rsidP="00D6277E">
            <w:pPr>
              <w:pStyle w:val="TAC"/>
              <w:rPr>
                <w:lang w:eastAsia="zh-CN"/>
              </w:rPr>
            </w:pPr>
            <w:r>
              <w:rPr>
                <w:rFonts w:cs="Arial"/>
              </w:rPr>
              <w:t xml:space="preserve">20 </w:t>
            </w:r>
          </w:p>
        </w:tc>
        <w:tc>
          <w:tcPr>
            <w:tcW w:w="1842" w:type="dxa"/>
            <w:vAlign w:val="center"/>
          </w:tcPr>
          <w:p w14:paraId="3CC64EFD" w14:textId="77777777" w:rsidR="00BC2037" w:rsidRDefault="00BC2037" w:rsidP="00D6277E">
            <w:pPr>
              <w:pStyle w:val="TAC"/>
              <w:rPr>
                <w:lang w:eastAsia="zh-CN"/>
              </w:rPr>
            </w:pPr>
            <w:r>
              <w:rPr>
                <w:rFonts w:cs="Arial"/>
                <w:lang w:eastAsia="zh-CN"/>
              </w:rPr>
              <w:t>30</w:t>
            </w:r>
          </w:p>
        </w:tc>
        <w:tc>
          <w:tcPr>
            <w:tcW w:w="3119" w:type="dxa"/>
            <w:vAlign w:val="center"/>
          </w:tcPr>
          <w:p w14:paraId="1ED1048C" w14:textId="77777777" w:rsidR="00BC2037" w:rsidRDefault="00BC2037" w:rsidP="00D6277E">
            <w:pPr>
              <w:pStyle w:val="TAC"/>
              <w:rPr>
                <w:lang w:eastAsia="zh-CN"/>
              </w:rPr>
            </w:pPr>
            <w:r>
              <w:rPr>
                <w:rFonts w:cs="Arial"/>
                <w:lang w:eastAsia="zh-CN"/>
              </w:rPr>
              <w:t>G-FR1-A1-5</w:t>
            </w:r>
          </w:p>
        </w:tc>
        <w:tc>
          <w:tcPr>
            <w:tcW w:w="2659" w:type="dxa"/>
            <w:vAlign w:val="center"/>
          </w:tcPr>
          <w:p w14:paraId="53A83105" w14:textId="77777777" w:rsidR="00BC2037" w:rsidRDefault="00BC2037" w:rsidP="00D6277E">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BC2037" w14:paraId="1101B120" w14:textId="77777777" w:rsidTr="00D6277E">
        <w:trPr>
          <w:cantSplit/>
          <w:jc w:val="center"/>
        </w:trPr>
        <w:tc>
          <w:tcPr>
            <w:tcW w:w="2235" w:type="dxa"/>
            <w:vAlign w:val="center"/>
          </w:tcPr>
          <w:p w14:paraId="604412F7" w14:textId="77777777" w:rsidR="00BC2037" w:rsidRDefault="00BC2037" w:rsidP="00D6277E">
            <w:pPr>
              <w:pStyle w:val="TAC"/>
              <w:rPr>
                <w:lang w:eastAsia="zh-CN"/>
              </w:rPr>
            </w:pPr>
            <w:r>
              <w:rPr>
                <w:rFonts w:cs="Arial"/>
              </w:rPr>
              <w:t>20</w:t>
            </w:r>
          </w:p>
        </w:tc>
        <w:tc>
          <w:tcPr>
            <w:tcW w:w="1842" w:type="dxa"/>
            <w:vAlign w:val="center"/>
          </w:tcPr>
          <w:p w14:paraId="2E987F19" w14:textId="77777777" w:rsidR="00BC2037" w:rsidRDefault="00BC2037" w:rsidP="00D6277E">
            <w:pPr>
              <w:pStyle w:val="TAC"/>
              <w:rPr>
                <w:lang w:eastAsia="zh-CN"/>
              </w:rPr>
            </w:pPr>
            <w:r>
              <w:rPr>
                <w:rFonts w:cs="Arial"/>
                <w:lang w:eastAsia="zh-CN"/>
              </w:rPr>
              <w:t>60</w:t>
            </w:r>
          </w:p>
        </w:tc>
        <w:tc>
          <w:tcPr>
            <w:tcW w:w="3119" w:type="dxa"/>
            <w:vAlign w:val="center"/>
          </w:tcPr>
          <w:p w14:paraId="2B50B51B" w14:textId="77777777" w:rsidR="00BC2037" w:rsidRDefault="00BC2037" w:rsidP="00D6277E">
            <w:pPr>
              <w:pStyle w:val="TAC"/>
              <w:rPr>
                <w:lang w:eastAsia="zh-CN"/>
              </w:rPr>
            </w:pPr>
            <w:r>
              <w:rPr>
                <w:rFonts w:cs="Arial"/>
                <w:lang w:eastAsia="zh-CN"/>
              </w:rPr>
              <w:t>G-FR1-A1-6</w:t>
            </w:r>
          </w:p>
        </w:tc>
        <w:tc>
          <w:tcPr>
            <w:tcW w:w="2659" w:type="dxa"/>
            <w:vAlign w:val="center"/>
          </w:tcPr>
          <w:p w14:paraId="52408A2D" w14:textId="77777777" w:rsidR="00BC2037" w:rsidRDefault="00BC2037" w:rsidP="00D6277E">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BC2037" w14:paraId="312D1FCB" w14:textId="77777777" w:rsidTr="00D6277E">
        <w:trPr>
          <w:cantSplit/>
          <w:jc w:val="center"/>
        </w:trPr>
        <w:tc>
          <w:tcPr>
            <w:tcW w:w="9855" w:type="dxa"/>
            <w:gridSpan w:val="4"/>
            <w:vAlign w:val="center"/>
          </w:tcPr>
          <w:p w14:paraId="08F4C4C3"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2B297601" w14:textId="77777777" w:rsidR="00BC2037" w:rsidRPr="00A80688" w:rsidRDefault="00BC2037" w:rsidP="00BC2037"/>
    <w:p w14:paraId="72A5BF3F" w14:textId="322C283A" w:rsidR="00DA0CFA" w:rsidRDefault="00DA0CFA" w:rsidP="00DA0CFA">
      <w:pPr>
        <w:pStyle w:val="Heading2"/>
      </w:pPr>
      <w:bookmarkStart w:id="2528" w:name="_Toc114242283"/>
      <w:r w:rsidRPr="00F95B02">
        <w:t>10.4</w:t>
      </w:r>
      <w:r w:rsidRPr="00F95B02">
        <w:tab/>
        <w:t xml:space="preserve">OTA </w:t>
      </w:r>
      <w:bookmarkEnd w:id="2508"/>
      <w:r w:rsidRPr="00F95B02">
        <w:t>dynamic range</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8"/>
    </w:p>
    <w:p w14:paraId="211E055A" w14:textId="5DDB7946" w:rsidR="006D6925" w:rsidRDefault="006D6925" w:rsidP="0090261D">
      <w:pPr>
        <w:pStyle w:val="Heading2"/>
      </w:pPr>
      <w:bookmarkStart w:id="2529" w:name="_Toc37260393"/>
      <w:bookmarkStart w:id="2530" w:name="_Toc45893699"/>
      <w:bookmarkStart w:id="2531" w:name="_Toc74663489"/>
      <w:bookmarkStart w:id="2532" w:name="_Toc82622030"/>
      <w:bookmarkStart w:id="2533" w:name="_Toc67916868"/>
      <w:bookmarkStart w:id="2534" w:name="_Toc29811919"/>
      <w:bookmarkStart w:id="2535" w:name="_Toc61179572"/>
      <w:bookmarkStart w:id="2536" w:name="_Toc37267781"/>
      <w:bookmarkStart w:id="2537" w:name="_Toc21127710"/>
      <w:bookmarkStart w:id="2538" w:name="_Toc44712387"/>
      <w:bookmarkStart w:id="2539" w:name="_Toc61179102"/>
      <w:bookmarkStart w:id="2540" w:name="_Toc53178413"/>
      <w:bookmarkStart w:id="2541" w:name="_Toc90422877"/>
      <w:bookmarkStart w:id="2542" w:name="_Toc36817471"/>
      <w:bookmarkStart w:id="2543" w:name="_Toc53178864"/>
      <w:bookmarkStart w:id="2544" w:name="_Toc104311102"/>
      <w:bookmarkStart w:id="2545" w:name="_Toc106126803"/>
      <w:bookmarkStart w:id="2546" w:name="_Toc106177116"/>
      <w:bookmarkStart w:id="2547" w:name="_Toc114242284"/>
      <w:r>
        <w:t>10.4.1</w:t>
      </w:r>
      <w:r>
        <w:tab/>
        <w:t>General</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2548" w:name="_Toc61179573"/>
      <w:bookmarkStart w:id="2549" w:name="_Toc45893700"/>
      <w:bookmarkStart w:id="2550" w:name="_Toc44712388"/>
      <w:bookmarkStart w:id="2551" w:name="_Toc37267782"/>
      <w:bookmarkStart w:id="2552" w:name="_Toc90422878"/>
      <w:bookmarkStart w:id="2553" w:name="_Toc82622031"/>
      <w:bookmarkStart w:id="2554" w:name="_Toc67916869"/>
      <w:bookmarkStart w:id="2555" w:name="_Toc29811920"/>
      <w:bookmarkStart w:id="2556" w:name="_Toc61179103"/>
      <w:bookmarkStart w:id="2557" w:name="_Toc74663490"/>
      <w:bookmarkStart w:id="2558" w:name="_Toc21127711"/>
      <w:bookmarkStart w:id="2559" w:name="_Toc53178865"/>
      <w:bookmarkStart w:id="2560" w:name="_Toc53178414"/>
      <w:bookmarkStart w:id="2561" w:name="_Toc37260394"/>
      <w:bookmarkStart w:id="2562" w:name="_Toc36817472"/>
      <w:bookmarkStart w:id="2563" w:name="_Toc104311103"/>
      <w:bookmarkStart w:id="2564" w:name="_Toc106126804"/>
      <w:bookmarkStart w:id="2565" w:name="_Toc106177117"/>
      <w:bookmarkStart w:id="2566" w:name="_Toc114242285"/>
      <w:r>
        <w:t>10.4.2</w:t>
      </w:r>
      <w:r>
        <w:tab/>
        <w:t xml:space="preserve">Minimum requirement for </w:t>
      </w:r>
      <w:r>
        <w:rPr>
          <w:rFonts w:hint="eastAsia"/>
          <w:i/>
          <w:iCs/>
          <w:lang w:val="en-US" w:eastAsia="zh-CN"/>
        </w:rPr>
        <w:t>SAN</w:t>
      </w:r>
      <w:r>
        <w:rPr>
          <w:i/>
        </w:rPr>
        <w:t xml:space="preserve"> type 1-O</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39826E8D" w14:textId="77777777" w:rsidR="007E7C65" w:rsidRDefault="007E7C65" w:rsidP="007E7C65">
      <w:pPr>
        <w:pStyle w:val="TH"/>
      </w:pPr>
      <w:r>
        <w:lastRenderedPageBreak/>
        <w:t xml:space="preserve">Table </w:t>
      </w:r>
      <w:r>
        <w:rPr>
          <w:rFonts w:hint="eastAsia"/>
          <w:lang w:val="en-US" w:eastAsia="zh-CN"/>
        </w:rPr>
        <w:t>10</w:t>
      </w:r>
      <w:r>
        <w:t>.</w:t>
      </w:r>
      <w:r>
        <w:rPr>
          <w:rFonts w:hint="eastAsia"/>
          <w:lang w:val="en-US" w:eastAsia="zh-CN"/>
        </w:rPr>
        <w:t>4</w:t>
      </w:r>
      <w:r>
        <w:t xml:space="preserve">.2-1: </w:t>
      </w:r>
      <w:ins w:id="2567" w:author="D. Everaere" w:date="2022-08-01T18:26:00Z">
        <w:r>
          <w:t xml:space="preserve">SAN </w:t>
        </w:r>
      </w:ins>
      <w:r>
        <w:rPr>
          <w:rFonts w:hint="eastAsia"/>
          <w:lang w:val="en-US" w:eastAsia="zh-CN"/>
        </w:rPr>
        <w:t>LEO</w:t>
      </w:r>
      <w:r>
        <w:t xml:space="preserve"> class </w:t>
      </w:r>
      <w:del w:id="2568" w:author="D. Everaere" w:date="2022-08-01T18:27:00Z">
        <w:r w:rsidDel="00C87EAA">
          <w:rPr>
            <w:rFonts w:hint="eastAsia"/>
            <w:lang w:val="en-US" w:eastAsia="zh-CN"/>
          </w:rPr>
          <w:delText>SAN</w:delText>
        </w:r>
        <w:r w:rsidDel="00C87EAA">
          <w:delText xml:space="preserve"> </w:delText>
        </w:r>
      </w:del>
      <w:r>
        <w:t>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92" w:type="dxa"/>
          </w:tcPr>
          <w:p w14:paraId="2FBEDE54" w14:textId="77777777" w:rsidR="006D6925" w:rsidRDefault="006D6925" w:rsidP="00DB39F1">
            <w:pPr>
              <w:pStyle w:val="TAH"/>
            </w:pPr>
            <w:r>
              <w:rPr>
                <w:lang w:eastAsia="zh-CN"/>
              </w:rPr>
              <w:t>Subcarrier spacing (kHz)</w:t>
            </w:r>
          </w:p>
        </w:tc>
        <w:tc>
          <w:tcPr>
            <w:tcW w:w="1590" w:type="dxa"/>
          </w:tcPr>
          <w:p w14:paraId="4864148E" w14:textId="77777777" w:rsidR="006D6925" w:rsidRDefault="006D6925" w:rsidP="00DB39F1">
            <w:pPr>
              <w:pStyle w:val="TAH"/>
            </w:pPr>
            <w:r>
              <w:t>Reference measurement channel</w:t>
            </w:r>
          </w:p>
        </w:tc>
        <w:tc>
          <w:tcPr>
            <w:tcW w:w="1592" w:type="dxa"/>
          </w:tcPr>
          <w:p w14:paraId="427575D6" w14:textId="77777777" w:rsidR="006D6925" w:rsidRDefault="006D6925" w:rsidP="00DB39F1">
            <w:pPr>
              <w:pStyle w:val="TAH"/>
            </w:pPr>
            <w:r>
              <w:t>Wanted signal mean power (dBm)</w:t>
            </w:r>
          </w:p>
        </w:tc>
        <w:tc>
          <w:tcPr>
            <w:tcW w:w="1750"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85" w:type="dxa"/>
            <w:tcBorders>
              <w:bottom w:val="single" w:sz="4" w:space="0" w:color="auto"/>
            </w:tcBorders>
          </w:tcPr>
          <w:p w14:paraId="53723E83" w14:textId="77777777" w:rsidR="006D6925" w:rsidRDefault="006D6925" w:rsidP="00DB39F1">
            <w:pPr>
              <w:pStyle w:val="TAH"/>
            </w:pPr>
            <w: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DengXian"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90261D">
      <w:pPr>
        <w:pStyle w:val="Heading2"/>
      </w:pPr>
      <w:bookmarkStart w:id="2569" w:name="_Toc21127712"/>
      <w:bookmarkStart w:id="2570" w:name="_Toc29811921"/>
      <w:bookmarkStart w:id="2571" w:name="_Toc36817473"/>
      <w:bookmarkStart w:id="2572" w:name="_Toc37260395"/>
      <w:bookmarkStart w:id="2573" w:name="_Toc37267783"/>
      <w:bookmarkStart w:id="2574" w:name="_Toc44712389"/>
      <w:bookmarkStart w:id="2575" w:name="_Toc45893701"/>
      <w:bookmarkStart w:id="2576" w:name="_Toc53178415"/>
      <w:bookmarkStart w:id="2577" w:name="_Toc53178866"/>
      <w:bookmarkStart w:id="2578" w:name="_Toc61179104"/>
      <w:bookmarkStart w:id="2579" w:name="_Toc61179574"/>
      <w:bookmarkStart w:id="2580" w:name="_Toc67916870"/>
      <w:bookmarkStart w:id="2581" w:name="_Toc74663491"/>
      <w:bookmarkStart w:id="2582" w:name="_Toc104311104"/>
      <w:bookmarkStart w:id="2583" w:name="_Toc106126805"/>
      <w:bookmarkStart w:id="2584" w:name="_Toc106177118"/>
      <w:bookmarkStart w:id="2585" w:name="_Toc114242286"/>
      <w:r w:rsidRPr="00F95B02">
        <w:t>10.5</w:t>
      </w:r>
      <w:r w:rsidRPr="00F95B02">
        <w:tab/>
        <w:t>OTA in-band selectivity and blocking</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29B1061C" w14:textId="77777777" w:rsidR="006D6925" w:rsidRDefault="006D6925" w:rsidP="0090261D">
      <w:pPr>
        <w:pStyle w:val="Heading3"/>
      </w:pPr>
      <w:bookmarkStart w:id="2586" w:name="_Toc90422880"/>
      <w:bookmarkStart w:id="2587" w:name="_Toc82622033"/>
      <w:bookmarkStart w:id="2588" w:name="_Toc74663492"/>
      <w:bookmarkStart w:id="2589" w:name="_Toc67916871"/>
      <w:bookmarkStart w:id="2590" w:name="_Toc61179575"/>
      <w:bookmarkStart w:id="2591" w:name="_Toc61179105"/>
      <w:bookmarkStart w:id="2592" w:name="_Toc53178867"/>
      <w:bookmarkStart w:id="2593" w:name="_Toc53178416"/>
      <w:bookmarkStart w:id="2594" w:name="_Toc45893702"/>
      <w:bookmarkStart w:id="2595" w:name="_Toc44712390"/>
      <w:bookmarkStart w:id="2596" w:name="_Toc37267784"/>
      <w:bookmarkStart w:id="2597" w:name="_Toc37260396"/>
      <w:bookmarkStart w:id="2598" w:name="_Toc36817474"/>
      <w:bookmarkStart w:id="2599" w:name="_Toc29811922"/>
      <w:bookmarkStart w:id="2600" w:name="_Toc21127713"/>
      <w:bookmarkStart w:id="2601" w:name="_Toc104311105"/>
      <w:bookmarkStart w:id="2602" w:name="_Toc106126806"/>
      <w:bookmarkStart w:id="2603" w:name="_Toc106177119"/>
      <w:bookmarkStart w:id="2604" w:name="_Toc114242287"/>
      <w:r>
        <w:t>10.5.1</w:t>
      </w:r>
      <w:r>
        <w:tab/>
        <w:t>OTA adjacent channel selectivity</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p w14:paraId="074432AC" w14:textId="77777777" w:rsidR="006D6925" w:rsidRDefault="006D6925" w:rsidP="0090261D">
      <w:pPr>
        <w:pStyle w:val="Heading4"/>
      </w:pPr>
      <w:bookmarkStart w:id="2605" w:name="_Toc90422881"/>
      <w:bookmarkStart w:id="2606" w:name="_Toc82622034"/>
      <w:bookmarkStart w:id="2607" w:name="_Toc74663493"/>
      <w:bookmarkStart w:id="2608" w:name="_Toc67916872"/>
      <w:bookmarkStart w:id="2609" w:name="_Toc61179576"/>
      <w:bookmarkStart w:id="2610" w:name="_Toc61179106"/>
      <w:bookmarkStart w:id="2611" w:name="_Toc53178868"/>
      <w:bookmarkStart w:id="2612" w:name="_Toc53178417"/>
      <w:bookmarkStart w:id="2613" w:name="_Toc45893703"/>
      <w:bookmarkStart w:id="2614" w:name="_Toc44712391"/>
      <w:bookmarkStart w:id="2615" w:name="_Toc37267785"/>
      <w:bookmarkStart w:id="2616" w:name="_Toc37260397"/>
      <w:bookmarkStart w:id="2617" w:name="_Toc36817475"/>
      <w:bookmarkStart w:id="2618" w:name="_Toc29811923"/>
      <w:bookmarkStart w:id="2619" w:name="_Toc21127714"/>
      <w:bookmarkStart w:id="2620" w:name="_Toc104311106"/>
      <w:bookmarkStart w:id="2621" w:name="_Toc106126807"/>
      <w:bookmarkStart w:id="2622" w:name="_Toc106177120"/>
      <w:bookmarkStart w:id="2623" w:name="_Toc114242288"/>
      <w:r>
        <w:t>10.5.1.1</w:t>
      </w:r>
      <w:r>
        <w:tab/>
        <w:t>General</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2624" w:name="_Toc90422882"/>
      <w:bookmarkStart w:id="2625" w:name="_Toc82622035"/>
      <w:bookmarkStart w:id="2626" w:name="_Toc74663494"/>
      <w:bookmarkStart w:id="2627" w:name="_Toc67916873"/>
      <w:bookmarkStart w:id="2628" w:name="_Toc61179577"/>
      <w:bookmarkStart w:id="2629" w:name="_Toc61179107"/>
      <w:bookmarkStart w:id="2630" w:name="_Toc53178869"/>
      <w:bookmarkStart w:id="2631" w:name="_Toc53178418"/>
      <w:bookmarkStart w:id="2632" w:name="_Toc45893704"/>
      <w:bookmarkStart w:id="2633" w:name="_Toc44712392"/>
      <w:bookmarkStart w:id="2634" w:name="_Toc37267786"/>
      <w:bookmarkStart w:id="2635" w:name="_Toc37260398"/>
      <w:bookmarkStart w:id="2636" w:name="_Toc36817476"/>
      <w:bookmarkStart w:id="2637" w:name="_Toc29811924"/>
      <w:bookmarkStart w:id="2638" w:name="_Toc21127715"/>
      <w:bookmarkStart w:id="2639" w:name="_Toc104311107"/>
      <w:bookmarkStart w:id="2640" w:name="_Toc106126808"/>
      <w:bookmarkStart w:id="2641" w:name="_Toc106177121"/>
      <w:bookmarkStart w:id="2642" w:name="_Toc114242289"/>
      <w:r>
        <w:t>10.5.1.2</w:t>
      </w:r>
      <w:r>
        <w:tab/>
        <w:t xml:space="preserve">Minimum requirement for </w:t>
      </w:r>
      <w:r>
        <w:rPr>
          <w:i/>
        </w:rPr>
        <w:t>SAN type 1-O</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3909F022" w:rsidR="006D6925" w:rsidRDefault="006D6925" w:rsidP="006D6925">
      <w:pPr>
        <w:rPr>
          <w:rFonts w:eastAsia="Osaka"/>
        </w:rPr>
      </w:pPr>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The characteristic of the interfering signal is further specified in annex </w:t>
      </w:r>
      <w:r w:rsidR="00CA269C">
        <w:rPr>
          <w:rFonts w:eastAsia="Osaka"/>
        </w:rPr>
        <w:t>C</w:t>
      </w:r>
      <w:r>
        <w:rPr>
          <w:rFonts w:eastAsia="Osaka"/>
        </w:rPr>
        <w:t>.</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2643" w:name="_Toc104311108"/>
      <w:bookmarkStart w:id="2644" w:name="_Toc106126809"/>
      <w:bookmarkStart w:id="2645" w:name="_Toc106177122"/>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77777777" w:rsidR="0025026F" w:rsidRDefault="0025026F" w:rsidP="00D6277E">
            <w:pPr>
              <w:pStyle w:val="TAC"/>
              <w:tabs>
                <w:tab w:val="left" w:pos="540"/>
                <w:tab w:val="left" w:pos="1260"/>
                <w:tab w:val="left" w:pos="1800"/>
              </w:tabs>
              <w:rPr>
                <w:lang w:eastAsia="zh-CN"/>
              </w:rPr>
            </w:pPr>
            <w:ins w:id="2646" w:author="D. Everaere" w:date="2022-08-01T18:27:00Z">
              <w:r>
                <w:t xml:space="preserve">SAN </w:t>
              </w:r>
            </w:ins>
            <w:r>
              <w:rPr>
                <w:lang w:eastAsia="zh-CN"/>
              </w:rPr>
              <w:t xml:space="preserve">LEO </w:t>
            </w:r>
            <w:del w:id="2647" w:author="D. Everaere" w:date="2022-08-01T18:27:00Z">
              <w:r w:rsidDel="00C87EAA">
                <w:rPr>
                  <w:lang w:eastAsia="zh-CN"/>
                </w:rPr>
                <w:delText xml:space="preserve">SAN </w:delText>
              </w:r>
            </w:del>
            <w:r>
              <w:rPr>
                <w:lang w:eastAsia="zh-CN"/>
              </w:rPr>
              <w:t xml:space="preserve">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77777777" w:rsidR="0025026F" w:rsidRDefault="0025026F" w:rsidP="00D6277E">
            <w:pPr>
              <w:pStyle w:val="TAC"/>
              <w:tabs>
                <w:tab w:val="left" w:pos="540"/>
                <w:tab w:val="left" w:pos="1260"/>
                <w:tab w:val="left" w:pos="1800"/>
              </w:tabs>
              <w:rPr>
                <w:b/>
                <w:lang w:eastAsia="zh-CN"/>
              </w:rPr>
            </w:pPr>
            <w:ins w:id="2648" w:author="D. Everaere" w:date="2022-08-01T18:27:00Z">
              <w:r>
                <w:t xml:space="preserve">SAN </w:t>
              </w:r>
            </w:ins>
            <w:r>
              <w:rPr>
                <w:lang w:eastAsia="zh-CN"/>
              </w:rPr>
              <w:t xml:space="preserve">GEO </w:t>
            </w:r>
            <w:del w:id="2649" w:author="D. Everaere" w:date="2022-08-01T18:27:00Z">
              <w:r w:rsidDel="00C87EAA">
                <w:rPr>
                  <w:lang w:eastAsia="zh-CN"/>
                </w:rPr>
                <w:delText xml:space="preserve">SAN </w:delText>
              </w:r>
            </w:del>
            <w:r>
              <w:rPr>
                <w:lang w:eastAsia="zh-CN"/>
              </w:rPr>
              <w:t>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77777777" w:rsidR="0025026F" w:rsidRDefault="0025026F" w:rsidP="00D6277E">
            <w:pPr>
              <w:pStyle w:val="TAH"/>
              <w:rPr>
                <w:lang w:eastAsia="zh-CN"/>
              </w:rPr>
            </w:pPr>
            <w:r>
              <w:t xml:space="preserve">Interfering signal centre frequency offset </w:t>
            </w:r>
            <w:r>
              <w:rPr>
                <w:rFonts w:cs="Arial"/>
              </w:rPr>
              <w:t xml:space="preserve">from the lower/upper </w:t>
            </w:r>
            <w:ins w:id="2650" w:author="D. Everaere" w:date="2022-08-01T18:27:00Z">
              <w:r>
                <w:t xml:space="preserve">SAN </w:t>
              </w:r>
            </w:ins>
            <w:del w:id="2651" w:author="D. Everaere" w:date="2022-08-01T18:27:00Z">
              <w:r w:rsidDel="00241E05">
                <w:rPr>
                  <w:rFonts w:cs="Arial"/>
                </w:rPr>
                <w:delText xml:space="preserve">Base Station </w:delText>
              </w:r>
            </w:del>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2BD45FF" w14:textId="0E17D5F8" w:rsidR="00641B39" w:rsidRDefault="00641B39" w:rsidP="00641B39">
      <w:pPr>
        <w:pStyle w:val="Heading3"/>
      </w:pPr>
      <w:bookmarkStart w:id="2652" w:name="_Toc114242290"/>
      <w:r>
        <w:t>10.5.2</w:t>
      </w:r>
      <w:r>
        <w:tab/>
        <w:t>OTA in-band blocking</w:t>
      </w:r>
      <w:bookmarkEnd w:id="2643"/>
      <w:bookmarkEnd w:id="2644"/>
      <w:bookmarkEnd w:id="2645"/>
      <w:bookmarkEnd w:id="2652"/>
    </w:p>
    <w:p w14:paraId="22331F15" w14:textId="77777777" w:rsidR="00641B39" w:rsidRPr="004E3515" w:rsidRDefault="00641B39" w:rsidP="00641B39">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0D7397FC" w14:textId="77777777" w:rsidR="003B2FE6" w:rsidRPr="00A80688" w:rsidRDefault="003B2FE6" w:rsidP="00E80AD8"/>
    <w:p w14:paraId="451217CD" w14:textId="0865B83A" w:rsidR="00DA0CFA" w:rsidRDefault="00DA0CFA" w:rsidP="00DA0CFA">
      <w:pPr>
        <w:pStyle w:val="Heading2"/>
      </w:pPr>
      <w:bookmarkStart w:id="2653" w:name="_Toc21127721"/>
      <w:bookmarkStart w:id="2654" w:name="_Toc29811930"/>
      <w:bookmarkStart w:id="2655" w:name="_Toc36817482"/>
      <w:bookmarkStart w:id="2656" w:name="_Toc37260404"/>
      <w:bookmarkStart w:id="2657" w:name="_Toc37267792"/>
      <w:bookmarkStart w:id="2658" w:name="_Toc44712398"/>
      <w:bookmarkStart w:id="2659" w:name="_Toc45893710"/>
      <w:bookmarkStart w:id="2660" w:name="_Toc53178424"/>
      <w:bookmarkStart w:id="2661" w:name="_Toc53178875"/>
      <w:bookmarkStart w:id="2662" w:name="_Toc61179113"/>
      <w:bookmarkStart w:id="2663" w:name="_Toc61179583"/>
      <w:bookmarkStart w:id="2664" w:name="_Toc67916879"/>
      <w:bookmarkStart w:id="2665" w:name="_Toc74663500"/>
      <w:bookmarkStart w:id="2666" w:name="_Toc104311109"/>
      <w:bookmarkStart w:id="2667" w:name="_Toc106126810"/>
      <w:bookmarkStart w:id="2668" w:name="_Toc106177123"/>
      <w:bookmarkStart w:id="2669" w:name="_Toc114242291"/>
      <w:r w:rsidRPr="00F95B02">
        <w:t>10.6</w:t>
      </w:r>
      <w:r w:rsidRPr="00F95B02">
        <w:tab/>
        <w:t>OTA out-of-band blocking</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174D8760" w14:textId="38136C20" w:rsidR="006D6925" w:rsidRDefault="006D6925" w:rsidP="0090261D">
      <w:pPr>
        <w:pStyle w:val="Heading3"/>
      </w:pPr>
      <w:bookmarkStart w:id="2670" w:name="_Toc90422889"/>
      <w:bookmarkStart w:id="2671" w:name="_Toc74663501"/>
      <w:bookmarkStart w:id="2672" w:name="_Toc21127722"/>
      <w:bookmarkStart w:id="2673" w:name="_Toc61179584"/>
      <w:bookmarkStart w:id="2674" w:name="_Toc67916880"/>
      <w:bookmarkStart w:id="2675" w:name="_Toc44712399"/>
      <w:bookmarkStart w:id="2676" w:name="_Toc45893711"/>
      <w:bookmarkStart w:id="2677" w:name="_Toc29811931"/>
      <w:bookmarkStart w:id="2678" w:name="_Toc61179114"/>
      <w:bookmarkStart w:id="2679" w:name="_Toc37260405"/>
      <w:bookmarkStart w:id="2680" w:name="_Toc53178425"/>
      <w:bookmarkStart w:id="2681" w:name="_Toc82622042"/>
      <w:bookmarkStart w:id="2682" w:name="_Toc37267793"/>
      <w:bookmarkStart w:id="2683" w:name="_Toc53178876"/>
      <w:bookmarkStart w:id="2684" w:name="_Toc36817483"/>
      <w:bookmarkStart w:id="2685" w:name="_Toc104311110"/>
      <w:bookmarkStart w:id="2686" w:name="_Toc106126811"/>
      <w:bookmarkStart w:id="2687" w:name="_Toc106177124"/>
      <w:bookmarkStart w:id="2688" w:name="_Toc114242292"/>
      <w:r>
        <w:t>10.6.1</w:t>
      </w:r>
      <w:r>
        <w:tab/>
        <w:t>General</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2689" w:name="_Toc61179115"/>
      <w:bookmarkStart w:id="2690" w:name="_Toc37260406"/>
      <w:bookmarkStart w:id="2691" w:name="_Toc53178426"/>
      <w:bookmarkStart w:id="2692" w:name="_Toc61179585"/>
      <w:bookmarkStart w:id="2693" w:name="_Toc67916881"/>
      <w:bookmarkStart w:id="2694" w:name="_Toc45893712"/>
      <w:bookmarkStart w:id="2695" w:name="_Toc21127723"/>
      <w:bookmarkStart w:id="2696" w:name="_Toc82622043"/>
      <w:bookmarkStart w:id="2697" w:name="_Toc29811932"/>
      <w:bookmarkStart w:id="2698" w:name="_Toc37267794"/>
      <w:bookmarkStart w:id="2699" w:name="_Toc36817484"/>
      <w:bookmarkStart w:id="2700" w:name="_Toc74663502"/>
      <w:bookmarkStart w:id="2701" w:name="_Toc44712400"/>
      <w:bookmarkStart w:id="2702" w:name="_Toc90422890"/>
      <w:bookmarkStart w:id="2703" w:name="_Toc53178877"/>
      <w:bookmarkStart w:id="2704" w:name="_Toc104311111"/>
      <w:bookmarkStart w:id="2705" w:name="_Toc106126812"/>
      <w:bookmarkStart w:id="2706" w:name="_Toc106177125"/>
      <w:bookmarkStart w:id="2707" w:name="_Toc114242293"/>
      <w:r>
        <w:t>10.6.2</w:t>
      </w:r>
      <w:r>
        <w:tab/>
        <w:t xml:space="preserve">Minimum requirement for </w:t>
      </w:r>
      <w:r>
        <w:rPr>
          <w:rFonts w:hint="eastAsia"/>
          <w:i/>
          <w:lang w:val="en-US" w:eastAsia="zh-CN"/>
        </w:rPr>
        <w:t>SAN</w:t>
      </w:r>
      <w:r>
        <w:rPr>
          <w:i/>
        </w:rPr>
        <w:t xml:space="preserve"> type 1-O</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7CD7049A" w14:textId="77777777" w:rsidR="006D6925" w:rsidRDefault="006D6925" w:rsidP="006D6925">
      <w:pPr>
        <w:pStyle w:val="Heading4"/>
        <w:numPr>
          <w:ilvl w:val="3"/>
          <w:numId w:val="0"/>
        </w:numPr>
      </w:pPr>
      <w:bookmarkStart w:id="2708" w:name="_Toc90422891"/>
      <w:bookmarkStart w:id="2709" w:name="_Toc44712401"/>
      <w:bookmarkStart w:id="2710" w:name="_Toc45893713"/>
      <w:bookmarkStart w:id="2711" w:name="_Toc61179586"/>
      <w:bookmarkStart w:id="2712" w:name="_Toc21127724"/>
      <w:bookmarkStart w:id="2713" w:name="_Toc36817485"/>
      <w:bookmarkStart w:id="2714" w:name="_Toc53178427"/>
      <w:bookmarkStart w:id="2715" w:name="_Toc29811933"/>
      <w:bookmarkStart w:id="2716" w:name="_Toc74663503"/>
      <w:bookmarkStart w:id="2717" w:name="_Toc37267795"/>
      <w:bookmarkStart w:id="2718" w:name="_Toc53178878"/>
      <w:bookmarkStart w:id="2719" w:name="_Toc67916882"/>
      <w:bookmarkStart w:id="2720" w:name="_Toc37260407"/>
      <w:bookmarkStart w:id="2721" w:name="_Toc61179116"/>
      <w:bookmarkStart w:id="2722" w:name="_Toc82622044"/>
      <w:bookmarkStart w:id="2723" w:name="_Toc104311112"/>
      <w:bookmarkStart w:id="2724" w:name="_Toc106126813"/>
      <w:bookmarkStart w:id="2725" w:name="_Toc106177126"/>
      <w:bookmarkStart w:id="2726" w:name="_Toc114242294"/>
      <w:r>
        <w:t>10.6.2.1</w:t>
      </w:r>
      <w:r>
        <w:tab/>
        <w:t>General minimum requirement</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lastRenderedPageBreak/>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2" type="#_x0000_t75" style="width:51.85pt;height:31.1pt" o:ole="">
                  <v:imagedata r:id="rId27" o:title=""/>
                </v:shape>
                <o:OLEObject Type="Embed" ProgID="Equation.3" ShapeID="_x0000_i1032" DrawAspect="Content" ObjectID="_1724855266" r:id="rId28"/>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Pr="00A80688" w:rsidRDefault="00376726" w:rsidP="00E80AD8"/>
    <w:p w14:paraId="42BEFC6D" w14:textId="422A2689" w:rsidR="00DA0CFA" w:rsidRDefault="00DA0CFA" w:rsidP="00DA0CFA">
      <w:pPr>
        <w:pStyle w:val="Heading2"/>
      </w:pPr>
      <w:bookmarkStart w:id="2727" w:name="_Toc21127728"/>
      <w:bookmarkStart w:id="2728" w:name="_Toc29811937"/>
      <w:bookmarkStart w:id="2729" w:name="_Toc36817489"/>
      <w:bookmarkStart w:id="2730" w:name="_Toc37260411"/>
      <w:bookmarkStart w:id="2731" w:name="_Toc37267799"/>
      <w:bookmarkStart w:id="2732" w:name="_Toc44712405"/>
      <w:bookmarkStart w:id="2733" w:name="_Toc45893717"/>
      <w:bookmarkStart w:id="2734" w:name="_Toc53178431"/>
      <w:bookmarkStart w:id="2735" w:name="_Toc53178882"/>
      <w:bookmarkStart w:id="2736" w:name="_Toc61179120"/>
      <w:bookmarkStart w:id="2737" w:name="_Toc61179590"/>
      <w:bookmarkStart w:id="2738" w:name="_Toc67916886"/>
      <w:bookmarkStart w:id="2739" w:name="_Toc74663507"/>
      <w:bookmarkStart w:id="2740" w:name="_Toc104311113"/>
      <w:bookmarkStart w:id="2741" w:name="_Toc106126814"/>
      <w:bookmarkStart w:id="2742" w:name="_Toc106177127"/>
      <w:bookmarkStart w:id="2743" w:name="_Toc114242295"/>
      <w:r w:rsidRPr="00F95B02">
        <w:t>10.7</w:t>
      </w:r>
      <w:r w:rsidRPr="00F95B02">
        <w:tab/>
        <w:t>OTA receiver spurious emissions</w:t>
      </w:r>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72CCE938" w14:textId="77777777" w:rsidR="00EB6FA4" w:rsidRDefault="00EB6FA4" w:rsidP="00EB6FA4">
      <w:pPr>
        <w:pStyle w:val="Guidance"/>
        <w:rPr>
          <w:ins w:id="2744" w:author="Dorin PANAITOPOL" w:date="2022-08-10T12:19:00Z"/>
          <w:i w:val="0"/>
          <w:color w:val="auto"/>
        </w:rPr>
      </w:pPr>
      <w:ins w:id="2745" w:author="Dorin PANAITOPOL" w:date="2022-08-10T12:19:00Z">
        <w:r w:rsidRPr="00472C57">
          <w:rPr>
            <w:i w:val="0"/>
            <w:color w:val="auto"/>
          </w:rPr>
          <w:t>The requirement is not applicable in this version of the specification.</w:t>
        </w:r>
      </w:ins>
    </w:p>
    <w:p w14:paraId="464F18BE" w14:textId="20C17786" w:rsidR="0021325A" w:rsidRPr="00472C57" w:rsidRDefault="0021325A" w:rsidP="0021325A">
      <w:pPr>
        <w:pStyle w:val="Heading3"/>
      </w:pPr>
      <w:bookmarkStart w:id="2746" w:name="_Toc21127729"/>
      <w:bookmarkStart w:id="2747" w:name="_Toc29811938"/>
      <w:bookmarkStart w:id="2748" w:name="_Toc36817490"/>
      <w:bookmarkStart w:id="2749" w:name="_Toc37260412"/>
      <w:bookmarkStart w:id="2750" w:name="_Toc37267800"/>
      <w:bookmarkStart w:id="2751" w:name="_Toc44712406"/>
      <w:bookmarkStart w:id="2752" w:name="_Toc45893718"/>
      <w:bookmarkStart w:id="2753" w:name="_Toc53178432"/>
      <w:bookmarkStart w:id="2754" w:name="_Toc53178883"/>
      <w:bookmarkStart w:id="2755" w:name="_Toc61179121"/>
      <w:bookmarkStart w:id="2756" w:name="_Toc61179591"/>
      <w:bookmarkStart w:id="2757" w:name="_Toc67916887"/>
      <w:bookmarkStart w:id="2758" w:name="_Toc74663508"/>
      <w:bookmarkStart w:id="2759" w:name="_Toc82622049"/>
      <w:bookmarkStart w:id="2760" w:name="_Toc90422896"/>
      <w:bookmarkStart w:id="2761" w:name="_Toc104311114"/>
      <w:bookmarkStart w:id="2762" w:name="_Toc106126815"/>
      <w:bookmarkStart w:id="2763" w:name="_Toc106177128"/>
      <w:bookmarkStart w:id="2764" w:name="_Toc114242296"/>
      <w:r w:rsidRPr="00472C57">
        <w:t>10.7.1</w:t>
      </w:r>
      <w:r w:rsidRPr="00472C57">
        <w:tab/>
      </w:r>
      <w:del w:id="2765" w:author="MCC" w:date="2022-09-16T17:26:00Z">
        <w:r w:rsidRPr="00472C57" w:rsidDel="00EB6FA4">
          <w:delText>General</w:delText>
        </w:r>
      </w:del>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ins w:id="2766" w:author="MCC" w:date="2022-09-16T17:26:00Z">
        <w:r w:rsidR="00EB6FA4">
          <w:t>Void</w:t>
        </w:r>
      </w:ins>
      <w:bookmarkEnd w:id="2764"/>
    </w:p>
    <w:p w14:paraId="0FC2021D" w14:textId="77777777" w:rsidR="00EB6FA4" w:rsidRPr="00472C57" w:rsidDel="00B03F2A" w:rsidRDefault="00EB6FA4" w:rsidP="00EB6FA4">
      <w:pPr>
        <w:rPr>
          <w:del w:id="2767" w:author="Dorin PANAITOPOL" w:date="2022-08-10T12:19:00Z"/>
          <w:lang w:val="en-US" w:eastAsia="zh-CN"/>
        </w:rPr>
      </w:pPr>
      <w:bookmarkStart w:id="2768" w:name="_Toc21127730"/>
      <w:bookmarkStart w:id="2769" w:name="_Toc29811939"/>
      <w:bookmarkStart w:id="2770" w:name="_Toc36817491"/>
      <w:bookmarkStart w:id="2771" w:name="_Toc37260413"/>
      <w:bookmarkStart w:id="2772" w:name="_Toc37267801"/>
      <w:bookmarkStart w:id="2773" w:name="_Toc44712407"/>
      <w:bookmarkStart w:id="2774" w:name="_Toc45893719"/>
      <w:bookmarkStart w:id="2775" w:name="_Toc53178433"/>
      <w:bookmarkStart w:id="2776" w:name="_Toc53178884"/>
      <w:bookmarkStart w:id="2777" w:name="_Toc61179122"/>
      <w:bookmarkStart w:id="2778" w:name="_Toc61179592"/>
      <w:bookmarkStart w:id="2779" w:name="_Toc67916888"/>
      <w:bookmarkStart w:id="2780" w:name="_Toc74663509"/>
      <w:bookmarkStart w:id="2781" w:name="_Toc82622050"/>
      <w:bookmarkStart w:id="2782" w:name="_Toc90422897"/>
      <w:bookmarkStart w:id="2783" w:name="_Toc104311115"/>
      <w:bookmarkStart w:id="2784" w:name="_Toc106126816"/>
      <w:bookmarkStart w:id="2785" w:name="_Toc106177129"/>
      <w:bookmarkStart w:id="2786" w:name="_Hlk500350430"/>
      <w:del w:id="2787" w:author="Dorin PANAITOPOL" w:date="2022-08-10T12:19:00Z">
        <w:r w:rsidRPr="00472C57" w:rsidDel="00B03F2A">
          <w:rPr>
            <w:lang w:val="en-US" w:eastAsia="zh-CN"/>
          </w:rPr>
          <w:delText xml:space="preserve">The OTA </w:delText>
        </w:r>
        <w:r w:rsidRPr="00472C57" w:rsidDel="00B03F2A">
          <w:rPr>
            <w:lang w:eastAsia="zh-CN"/>
          </w:rPr>
          <w:delText xml:space="preserve">RX </w:delText>
        </w:r>
        <w:r w:rsidRPr="00472C57" w:rsidDel="00B03F2A">
          <w:rPr>
            <w:lang w:val="en-US" w:eastAsia="zh-CN"/>
          </w:rPr>
          <w:delText>spurious emission is the power of the emissions radiated from the antenna array from a receiver unit.</w:delText>
        </w:r>
      </w:del>
    </w:p>
    <w:bookmarkEnd w:id="2786"/>
    <w:p w14:paraId="20D7C03E" w14:textId="77777777" w:rsidR="00EB6FA4" w:rsidRPr="00472C57" w:rsidDel="00B03F2A" w:rsidRDefault="00EB6FA4" w:rsidP="00EB6FA4">
      <w:pPr>
        <w:rPr>
          <w:del w:id="2788" w:author="Dorin PANAITOPOL" w:date="2022-08-10T12:19:00Z"/>
        </w:rPr>
      </w:pPr>
      <w:del w:id="2789" w:author="Dorin PANAITOPOL" w:date="2022-08-10T12:19:00Z">
        <w:r w:rsidRPr="00472C57" w:rsidDel="00B03F2A">
          <w:delText xml:space="preserve">The metric used to capture OTA receiver spurious emissions for </w:delText>
        </w:r>
        <w:r w:rsidRPr="00472C57" w:rsidDel="00B03F2A">
          <w:rPr>
            <w:i/>
          </w:rPr>
          <w:delText>SAN type 1-O</w:delText>
        </w:r>
        <w:r w:rsidRPr="00472C57" w:rsidDel="00B03F2A">
          <w:delText xml:space="preserve"> is </w:delText>
        </w:r>
        <w:r w:rsidRPr="00472C57" w:rsidDel="00B03F2A">
          <w:rPr>
            <w:i/>
          </w:rPr>
          <w:delText>total radiated power</w:delText>
        </w:r>
        <w:r w:rsidRPr="00472C57" w:rsidDel="00B03F2A">
          <w:delText xml:space="preserve"> (TRP), with the </w:delText>
        </w:r>
        <w:r w:rsidRPr="00472C57" w:rsidDel="00B03F2A">
          <w:rPr>
            <w:lang w:eastAsia="zh-CN"/>
          </w:rPr>
          <w:delText>requirement defined at the RIB</w:delText>
        </w:r>
        <w:r w:rsidRPr="00472C57" w:rsidDel="00B03F2A">
          <w:delText>.</w:delText>
        </w:r>
      </w:del>
    </w:p>
    <w:p w14:paraId="713970A2" w14:textId="46DC1C87" w:rsidR="0021325A" w:rsidRPr="00F95B02" w:rsidRDefault="0021325A" w:rsidP="0021325A">
      <w:pPr>
        <w:pStyle w:val="Heading3"/>
      </w:pPr>
      <w:bookmarkStart w:id="2790" w:name="_Toc114242297"/>
      <w:r w:rsidRPr="00472C57">
        <w:t>10.7.2</w:t>
      </w:r>
      <w:r w:rsidRPr="00472C57">
        <w:tab/>
      </w:r>
      <w:del w:id="2791" w:author="MCC" w:date="2022-09-16T17:26:00Z">
        <w:r w:rsidRPr="00472C57" w:rsidDel="00EB6FA4">
          <w:delText>Minimum requirement</w:delText>
        </w:r>
        <w:r w:rsidRPr="00F95B02" w:rsidDel="00EB6FA4">
          <w:delText xml:space="preserve"> for </w:delText>
        </w:r>
        <w:r w:rsidRPr="00F95B02" w:rsidDel="00EB6FA4">
          <w:rPr>
            <w:i/>
          </w:rPr>
          <w:delText>S</w:delText>
        </w:r>
        <w:r w:rsidDel="00EB6FA4">
          <w:rPr>
            <w:i/>
          </w:rPr>
          <w:delText>AN</w:delText>
        </w:r>
        <w:r w:rsidRPr="00F95B02" w:rsidDel="00EB6FA4">
          <w:rPr>
            <w:i/>
          </w:rPr>
          <w:delText xml:space="preserve"> type 1-O</w:delText>
        </w:r>
      </w:del>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ins w:id="2792" w:author="MCC" w:date="2022-09-16T17:26:00Z">
        <w:r w:rsidR="00EB6FA4">
          <w:t>Void</w:t>
        </w:r>
      </w:ins>
      <w:bookmarkEnd w:id="2790"/>
    </w:p>
    <w:p w14:paraId="47BA96F8" w14:textId="77777777" w:rsidR="00EB6FA4" w:rsidRPr="00F95B02" w:rsidDel="00B03F2A" w:rsidRDefault="00EB6FA4" w:rsidP="00EB6FA4">
      <w:pPr>
        <w:rPr>
          <w:del w:id="2793" w:author="Dorin PANAITOPOL" w:date="2022-08-10T12:19:00Z"/>
          <w:lang w:eastAsia="zh-CN"/>
        </w:rPr>
      </w:pPr>
      <w:del w:id="2794" w:author="Dorin PANAITOPOL" w:date="2022-08-10T12:19:00Z">
        <w:r w:rsidRPr="00F95B02" w:rsidDel="00B03F2A">
          <w:rPr>
            <w:lang w:eastAsia="zh-CN"/>
          </w:rPr>
          <w:delText xml:space="preserve">For a </w:delText>
        </w:r>
        <w:r w:rsidDel="00B03F2A">
          <w:rPr>
            <w:lang w:eastAsia="zh-CN"/>
          </w:rPr>
          <w:delText xml:space="preserve">SAN </w:delText>
        </w:r>
        <w:r w:rsidRPr="00F95B02" w:rsidDel="00B03F2A">
          <w:rPr>
            <w:lang w:eastAsia="zh-CN"/>
          </w:rPr>
          <w:delText>operating in FDD, OTA RX spurious emissions requirement do not apply as they are superseded by the OTA TX spurious emissions requirement. This is due to the fact that TX and RX spurious emissions cannot be distinguished in OTA domain.</w:delText>
        </w:r>
      </w:del>
    </w:p>
    <w:p w14:paraId="5C3E726C" w14:textId="77777777" w:rsidR="00EB6FA4" w:rsidDel="00B03F2A" w:rsidRDefault="00EB6FA4" w:rsidP="00EB6FA4">
      <w:pPr>
        <w:pStyle w:val="TH"/>
        <w:rPr>
          <w:del w:id="2795" w:author="Dorin PANAITOPOL" w:date="2022-08-10T12:19:00Z"/>
          <w:i/>
        </w:rPr>
      </w:pPr>
      <w:del w:id="2796" w:author="Dorin PANAITOPOL" w:date="2022-08-10T12:19:00Z">
        <w:r w:rsidRPr="00F95B02" w:rsidDel="00B03F2A">
          <w:delText xml:space="preserve">Table 10.7.2-1: General </w:delText>
        </w:r>
        <w:r w:rsidDel="00B03F2A">
          <w:delText>SAN</w:delText>
        </w:r>
        <w:r w:rsidRPr="00F95B02" w:rsidDel="00B03F2A">
          <w:delText xml:space="preserve"> receiver spurious emission basic limits for</w:delText>
        </w:r>
        <w:r w:rsidDel="00B03F2A">
          <w:rPr>
            <w:i/>
          </w:rPr>
          <w:delText xml:space="preserve"> </w:delText>
        </w:r>
        <w:r w:rsidRPr="00F95B02" w:rsidDel="00B03F2A">
          <w:rPr>
            <w:i/>
          </w:rPr>
          <w:delText>S</w:delText>
        </w:r>
        <w:r w:rsidDel="00B03F2A">
          <w:rPr>
            <w:i/>
          </w:rPr>
          <w:delText>AN</w:delText>
        </w:r>
        <w:r w:rsidRPr="00F95B02" w:rsidDel="00B03F2A">
          <w:rPr>
            <w:i/>
          </w:rPr>
          <w:delText xml:space="preserve"> type 1-O</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410"/>
        <w:gridCol w:w="1276"/>
        <w:gridCol w:w="1418"/>
        <w:gridCol w:w="2677"/>
      </w:tblGrid>
      <w:tr w:rsidR="00EB6FA4" w:rsidRPr="00F95B02" w:rsidDel="00B03F2A" w14:paraId="1F67A9A3" w14:textId="77777777" w:rsidTr="00D6277E">
        <w:trPr>
          <w:cantSplit/>
          <w:jc w:val="center"/>
          <w:del w:id="2797" w:author="Dorin PANAITOPOL" w:date="2022-08-10T12:19:00Z"/>
        </w:trPr>
        <w:tc>
          <w:tcPr>
            <w:tcW w:w="3410" w:type="dxa"/>
            <w:tcBorders>
              <w:top w:val="single" w:sz="6" w:space="0" w:color="000000"/>
              <w:left w:val="single" w:sz="6" w:space="0" w:color="000000"/>
              <w:bottom w:val="single" w:sz="6" w:space="0" w:color="000000"/>
              <w:right w:val="single" w:sz="6" w:space="0" w:color="000000"/>
            </w:tcBorders>
          </w:tcPr>
          <w:p w14:paraId="62B87A44" w14:textId="77777777" w:rsidR="00EB6FA4" w:rsidRPr="00F95B02" w:rsidDel="00B03F2A" w:rsidRDefault="00EB6FA4" w:rsidP="00D6277E">
            <w:pPr>
              <w:pStyle w:val="TAH"/>
              <w:rPr>
                <w:del w:id="2798" w:author="Dorin PANAITOPOL" w:date="2022-08-10T12:19:00Z"/>
                <w:rFonts w:cs="Arial"/>
              </w:rPr>
            </w:pPr>
            <w:del w:id="2799" w:author="Dorin PANAITOPOL" w:date="2022-08-10T12:19:00Z">
              <w:r w:rsidRPr="00F95B02" w:rsidDel="00B03F2A">
                <w:rPr>
                  <w:rFonts w:cs="v5.0.0"/>
                </w:rPr>
                <w:delText>Spurious frequency range</w:delText>
              </w:r>
            </w:del>
          </w:p>
        </w:tc>
        <w:tc>
          <w:tcPr>
            <w:tcW w:w="1276" w:type="dxa"/>
            <w:tcBorders>
              <w:top w:val="single" w:sz="6" w:space="0" w:color="000000"/>
              <w:left w:val="single" w:sz="6" w:space="0" w:color="000000"/>
              <w:bottom w:val="single" w:sz="6" w:space="0" w:color="000000"/>
              <w:right w:val="single" w:sz="6" w:space="0" w:color="000000"/>
            </w:tcBorders>
          </w:tcPr>
          <w:p w14:paraId="5A376528" w14:textId="77777777" w:rsidR="00EB6FA4" w:rsidRPr="00F95B02" w:rsidDel="00B03F2A" w:rsidRDefault="00EB6FA4" w:rsidP="00D6277E">
            <w:pPr>
              <w:pStyle w:val="TAH"/>
              <w:rPr>
                <w:del w:id="2800" w:author="Dorin PANAITOPOL" w:date="2022-08-10T12:19:00Z"/>
                <w:rFonts w:cs="Arial"/>
              </w:rPr>
            </w:pPr>
            <w:del w:id="2801" w:author="Dorin PANAITOPOL" w:date="2022-08-10T12:19:00Z">
              <w:r w:rsidRPr="00F95B02" w:rsidDel="00B03F2A">
                <w:rPr>
                  <w:i/>
                </w:rPr>
                <w:delText>Basic limit</w:delText>
              </w:r>
            </w:del>
          </w:p>
        </w:tc>
        <w:tc>
          <w:tcPr>
            <w:tcW w:w="1418" w:type="dxa"/>
            <w:tcBorders>
              <w:top w:val="single" w:sz="6" w:space="0" w:color="000000"/>
              <w:left w:val="single" w:sz="6" w:space="0" w:color="000000"/>
              <w:bottom w:val="single" w:sz="6" w:space="0" w:color="000000"/>
              <w:right w:val="single" w:sz="6" w:space="0" w:color="000000"/>
            </w:tcBorders>
          </w:tcPr>
          <w:p w14:paraId="1A30A34C" w14:textId="77777777" w:rsidR="00EB6FA4" w:rsidRPr="00F95B02" w:rsidDel="00B03F2A" w:rsidRDefault="00EB6FA4" w:rsidP="00D6277E">
            <w:pPr>
              <w:pStyle w:val="TAH"/>
              <w:rPr>
                <w:del w:id="2802" w:author="Dorin PANAITOPOL" w:date="2022-08-10T12:19:00Z"/>
                <w:rFonts w:cs="Arial"/>
              </w:rPr>
            </w:pPr>
            <w:del w:id="2803" w:author="Dorin PANAITOPOL" w:date="2022-08-10T12:19:00Z">
              <w:r w:rsidRPr="00F95B02" w:rsidDel="00B03F2A">
                <w:rPr>
                  <w:rFonts w:cs="v5.0.0"/>
                </w:rPr>
                <w:delText>Measurement bandwidth</w:delText>
              </w:r>
            </w:del>
          </w:p>
        </w:tc>
        <w:tc>
          <w:tcPr>
            <w:tcW w:w="2677" w:type="dxa"/>
            <w:tcBorders>
              <w:top w:val="single" w:sz="6" w:space="0" w:color="000000"/>
              <w:left w:val="single" w:sz="6" w:space="0" w:color="000000"/>
              <w:bottom w:val="single" w:sz="6" w:space="0" w:color="000000"/>
              <w:right w:val="single" w:sz="6" w:space="0" w:color="000000"/>
            </w:tcBorders>
          </w:tcPr>
          <w:p w14:paraId="56F56670" w14:textId="77777777" w:rsidR="00EB6FA4" w:rsidRPr="00F95B02" w:rsidDel="00B03F2A" w:rsidRDefault="00EB6FA4" w:rsidP="00D6277E">
            <w:pPr>
              <w:pStyle w:val="TAH"/>
              <w:rPr>
                <w:del w:id="2804" w:author="Dorin PANAITOPOL" w:date="2022-08-10T12:19:00Z"/>
                <w:rFonts w:cs="Arial"/>
              </w:rPr>
            </w:pPr>
            <w:del w:id="2805" w:author="Dorin PANAITOPOL" w:date="2022-08-10T12:19:00Z">
              <w:r w:rsidRPr="00F95B02" w:rsidDel="00B03F2A">
                <w:rPr>
                  <w:rFonts w:cs="v5.0.0"/>
                </w:rPr>
                <w:delText>Notes</w:delText>
              </w:r>
            </w:del>
          </w:p>
        </w:tc>
      </w:tr>
      <w:tr w:rsidR="00EB6FA4" w:rsidRPr="00E92A2E" w:rsidDel="00B03F2A" w14:paraId="53FF7A97" w14:textId="77777777" w:rsidTr="00D6277E">
        <w:trPr>
          <w:cantSplit/>
          <w:jc w:val="center"/>
          <w:del w:id="2806" w:author="Dorin PANAITOPOL" w:date="2022-08-10T12:19:00Z"/>
        </w:trPr>
        <w:tc>
          <w:tcPr>
            <w:tcW w:w="3410" w:type="dxa"/>
            <w:tcBorders>
              <w:top w:val="single" w:sz="6" w:space="0" w:color="000000"/>
              <w:left w:val="single" w:sz="6" w:space="0" w:color="000000"/>
              <w:bottom w:val="single" w:sz="6" w:space="0" w:color="000000"/>
              <w:right w:val="single" w:sz="6" w:space="0" w:color="000000"/>
            </w:tcBorders>
          </w:tcPr>
          <w:p w14:paraId="66E3889C" w14:textId="77777777" w:rsidR="00EB6FA4" w:rsidRPr="00E92A2E" w:rsidDel="00B03F2A" w:rsidRDefault="00EB6FA4" w:rsidP="00D6277E">
            <w:pPr>
              <w:pStyle w:val="TAC"/>
              <w:rPr>
                <w:del w:id="2807" w:author="Dorin PANAITOPOL" w:date="2022-08-10T12:19:00Z"/>
              </w:rPr>
            </w:pPr>
            <w:del w:id="2808" w:author="Dorin PANAITOPOL" w:date="2022-08-10T12:19:00Z">
              <w:r w:rsidDel="00B03F2A">
                <w:rPr>
                  <w:rFonts w:cs="v5.0.0"/>
                </w:rPr>
                <w:delText>[</w:delText>
              </w:r>
              <w:r w:rsidRPr="00F95B02" w:rsidDel="00B03F2A">
                <w:rPr>
                  <w:rFonts w:cs="v5.0.0"/>
                </w:rPr>
                <w:delText>30 MHz – 1 GHz</w:delText>
              </w:r>
              <w:r w:rsidDel="00B03F2A">
                <w:rPr>
                  <w:rFonts w:cs="v5.0.0"/>
                </w:rPr>
                <w:delText>]</w:delText>
              </w:r>
            </w:del>
          </w:p>
        </w:tc>
        <w:tc>
          <w:tcPr>
            <w:tcW w:w="1276" w:type="dxa"/>
            <w:tcBorders>
              <w:top w:val="single" w:sz="6" w:space="0" w:color="000000"/>
              <w:left w:val="single" w:sz="6" w:space="0" w:color="000000"/>
              <w:bottom w:val="single" w:sz="6" w:space="0" w:color="000000"/>
              <w:right w:val="single" w:sz="6" w:space="0" w:color="000000"/>
            </w:tcBorders>
          </w:tcPr>
          <w:p w14:paraId="41FCC3EE" w14:textId="77777777" w:rsidR="00EB6FA4" w:rsidRPr="00E92A2E" w:rsidDel="00B03F2A" w:rsidRDefault="00EB6FA4" w:rsidP="00D6277E">
            <w:pPr>
              <w:pStyle w:val="TAC"/>
              <w:rPr>
                <w:del w:id="2809" w:author="Dorin PANAITOPOL" w:date="2022-08-10T12:19:00Z"/>
              </w:rPr>
            </w:pPr>
            <w:del w:id="2810" w:author="Dorin PANAITOPOL" w:date="2022-08-10T12:19:00Z">
              <w:r w:rsidDel="00B03F2A">
                <w:rPr>
                  <w:rFonts w:cs="Arial"/>
                </w:rPr>
                <w:delText>[</w:delText>
              </w:r>
              <w:r w:rsidRPr="00F95B02" w:rsidDel="00B03F2A">
                <w:rPr>
                  <w:rFonts w:cs="Arial"/>
                </w:rPr>
                <w:delText>-36 dBm</w:delText>
              </w:r>
              <w:r w:rsidDel="00B03F2A">
                <w:rPr>
                  <w:rFonts w:cs="Arial"/>
                </w:rPr>
                <w:delText>]</w:delText>
              </w:r>
            </w:del>
          </w:p>
        </w:tc>
        <w:tc>
          <w:tcPr>
            <w:tcW w:w="1418" w:type="dxa"/>
            <w:tcBorders>
              <w:top w:val="single" w:sz="6" w:space="0" w:color="000000"/>
              <w:left w:val="single" w:sz="6" w:space="0" w:color="000000"/>
              <w:bottom w:val="single" w:sz="6" w:space="0" w:color="000000"/>
              <w:right w:val="single" w:sz="6" w:space="0" w:color="000000"/>
            </w:tcBorders>
          </w:tcPr>
          <w:p w14:paraId="18F55396" w14:textId="77777777" w:rsidR="00EB6FA4" w:rsidRPr="00E92A2E" w:rsidDel="00B03F2A" w:rsidRDefault="00EB6FA4" w:rsidP="00D6277E">
            <w:pPr>
              <w:pStyle w:val="TAC"/>
              <w:rPr>
                <w:del w:id="2811" w:author="Dorin PANAITOPOL" w:date="2022-08-10T12:19:00Z"/>
              </w:rPr>
            </w:pPr>
            <w:del w:id="2812" w:author="Dorin PANAITOPOL" w:date="2022-08-10T12:19:00Z">
              <w:r w:rsidDel="00B03F2A">
                <w:rPr>
                  <w:rFonts w:cs="v5.0.0"/>
                </w:rPr>
                <w:delText>[</w:delText>
              </w:r>
              <w:r w:rsidRPr="00F95B02" w:rsidDel="00B03F2A">
                <w:rPr>
                  <w:rFonts w:cs="v5.0.0"/>
                </w:rPr>
                <w:delText>100 kHz</w:delText>
              </w:r>
              <w:r w:rsidDel="00B03F2A">
                <w:rPr>
                  <w:rFonts w:cs="v5.0.0"/>
                </w:rPr>
                <w:delText>]</w:delText>
              </w:r>
            </w:del>
          </w:p>
        </w:tc>
        <w:tc>
          <w:tcPr>
            <w:tcW w:w="2677" w:type="dxa"/>
            <w:tcBorders>
              <w:top w:val="single" w:sz="6" w:space="0" w:color="000000"/>
              <w:left w:val="single" w:sz="6" w:space="0" w:color="000000"/>
              <w:bottom w:val="single" w:sz="6" w:space="0" w:color="000000"/>
              <w:right w:val="single" w:sz="6" w:space="0" w:color="000000"/>
            </w:tcBorders>
          </w:tcPr>
          <w:p w14:paraId="169457F8" w14:textId="77777777" w:rsidR="00EB6FA4" w:rsidRPr="00E92A2E" w:rsidDel="00B03F2A" w:rsidRDefault="00EB6FA4" w:rsidP="00D6277E">
            <w:pPr>
              <w:pStyle w:val="TAC"/>
              <w:rPr>
                <w:del w:id="2813" w:author="Dorin PANAITOPOL" w:date="2022-08-10T12:19:00Z"/>
              </w:rPr>
            </w:pPr>
            <w:del w:id="2814" w:author="Dorin PANAITOPOL" w:date="2022-08-10T12:19:00Z">
              <w:r w:rsidRPr="00F95B02" w:rsidDel="00B03F2A">
                <w:rPr>
                  <w:rFonts w:cs="Arial"/>
                </w:rPr>
                <w:delText>N</w:delText>
              </w:r>
              <w:r w:rsidDel="00B03F2A">
                <w:rPr>
                  <w:rFonts w:cs="Arial"/>
                </w:rPr>
                <w:delText>OTE</w:delText>
              </w:r>
              <w:r w:rsidRPr="00F95B02" w:rsidDel="00B03F2A">
                <w:rPr>
                  <w:rFonts w:cs="Arial"/>
                </w:rPr>
                <w:delText xml:space="preserve"> 1</w:delText>
              </w:r>
            </w:del>
          </w:p>
        </w:tc>
      </w:tr>
      <w:tr w:rsidR="00EB6FA4" w:rsidRPr="00E92A2E" w:rsidDel="00B03F2A" w14:paraId="656EDAA4" w14:textId="77777777" w:rsidTr="00D6277E">
        <w:trPr>
          <w:cantSplit/>
          <w:jc w:val="center"/>
          <w:del w:id="2815" w:author="Dorin PANAITOPOL" w:date="2022-08-10T12:19:00Z"/>
        </w:trPr>
        <w:tc>
          <w:tcPr>
            <w:tcW w:w="3410" w:type="dxa"/>
            <w:tcBorders>
              <w:top w:val="single" w:sz="6" w:space="0" w:color="000000"/>
              <w:left w:val="single" w:sz="6" w:space="0" w:color="000000"/>
              <w:bottom w:val="single" w:sz="6" w:space="0" w:color="000000"/>
              <w:right w:val="single" w:sz="6" w:space="0" w:color="000000"/>
            </w:tcBorders>
          </w:tcPr>
          <w:p w14:paraId="0B0EE739" w14:textId="77777777" w:rsidR="00EB6FA4" w:rsidRPr="00E92A2E" w:rsidDel="00B03F2A" w:rsidRDefault="00EB6FA4" w:rsidP="00D6277E">
            <w:pPr>
              <w:pStyle w:val="TAC"/>
              <w:rPr>
                <w:del w:id="2816" w:author="Dorin PANAITOPOL" w:date="2022-08-10T12:19:00Z"/>
              </w:rPr>
            </w:pPr>
            <w:del w:id="2817" w:author="Dorin PANAITOPOL" w:date="2022-08-10T12:19:00Z">
              <w:r w:rsidDel="00B03F2A">
                <w:rPr>
                  <w:rFonts w:cs="v5.0.0"/>
                </w:rPr>
                <w:delText>[</w:delText>
              </w:r>
              <w:r w:rsidRPr="00F95B02" w:rsidDel="00B03F2A">
                <w:rPr>
                  <w:rFonts w:cs="v5.0.0"/>
                </w:rPr>
                <w:delText>1 GHz – 12.75 GHz</w:delText>
              </w:r>
              <w:r w:rsidDel="00B03F2A">
                <w:rPr>
                  <w:rFonts w:cs="v5.0.0"/>
                </w:rPr>
                <w:delText>]</w:delText>
              </w:r>
            </w:del>
          </w:p>
        </w:tc>
        <w:tc>
          <w:tcPr>
            <w:tcW w:w="1276" w:type="dxa"/>
            <w:tcBorders>
              <w:top w:val="single" w:sz="6" w:space="0" w:color="000000"/>
              <w:left w:val="single" w:sz="6" w:space="0" w:color="000000"/>
              <w:bottom w:val="nil"/>
              <w:right w:val="single" w:sz="6" w:space="0" w:color="000000"/>
            </w:tcBorders>
          </w:tcPr>
          <w:p w14:paraId="55C92C8E" w14:textId="77777777" w:rsidR="00EB6FA4" w:rsidRPr="00E92A2E" w:rsidDel="00B03F2A" w:rsidRDefault="00EB6FA4" w:rsidP="00D6277E">
            <w:pPr>
              <w:pStyle w:val="TAC"/>
              <w:rPr>
                <w:del w:id="2818" w:author="Dorin PANAITOPOL" w:date="2022-08-10T12:19:00Z"/>
              </w:rPr>
            </w:pPr>
            <w:del w:id="2819" w:author="Dorin PANAITOPOL" w:date="2022-08-10T12:19:00Z">
              <w:r w:rsidDel="00B03F2A">
                <w:rPr>
                  <w:rFonts w:cs="Arial"/>
                </w:rPr>
                <w:delText>[</w:delText>
              </w:r>
              <w:r w:rsidRPr="00F95B02" w:rsidDel="00B03F2A">
                <w:rPr>
                  <w:rFonts w:cs="Arial"/>
                </w:rPr>
                <w:delText>-30 dBm</w:delText>
              </w:r>
              <w:r w:rsidDel="00B03F2A">
                <w:rPr>
                  <w:rFonts w:cs="Arial"/>
                </w:rPr>
                <w:delText>]</w:delText>
              </w:r>
            </w:del>
          </w:p>
        </w:tc>
        <w:tc>
          <w:tcPr>
            <w:tcW w:w="1418" w:type="dxa"/>
            <w:tcBorders>
              <w:top w:val="single" w:sz="6" w:space="0" w:color="000000"/>
              <w:left w:val="single" w:sz="6" w:space="0" w:color="000000"/>
              <w:bottom w:val="single" w:sz="6" w:space="0" w:color="000000"/>
              <w:right w:val="single" w:sz="6" w:space="0" w:color="000000"/>
            </w:tcBorders>
          </w:tcPr>
          <w:p w14:paraId="21BF1BEE" w14:textId="77777777" w:rsidR="00EB6FA4" w:rsidRPr="00E92A2E" w:rsidDel="00B03F2A" w:rsidRDefault="00EB6FA4" w:rsidP="00D6277E">
            <w:pPr>
              <w:pStyle w:val="TAC"/>
              <w:rPr>
                <w:del w:id="2820" w:author="Dorin PANAITOPOL" w:date="2022-08-10T12:19:00Z"/>
              </w:rPr>
            </w:pPr>
            <w:del w:id="2821" w:author="Dorin PANAITOPOL" w:date="2022-08-10T12:19:00Z">
              <w:r w:rsidDel="00B03F2A">
                <w:rPr>
                  <w:rFonts w:cs="v5.0.0"/>
                </w:rPr>
                <w:delText>[</w:delText>
              </w:r>
              <w:r w:rsidRPr="00F95B02" w:rsidDel="00B03F2A">
                <w:rPr>
                  <w:rFonts w:cs="v5.0.0"/>
                </w:rPr>
                <w:delText>1 MHz</w:delText>
              </w:r>
              <w:r w:rsidDel="00B03F2A">
                <w:rPr>
                  <w:rFonts w:cs="v5.0.0"/>
                </w:rPr>
                <w:delText>]</w:delText>
              </w:r>
            </w:del>
          </w:p>
        </w:tc>
        <w:tc>
          <w:tcPr>
            <w:tcW w:w="2677" w:type="dxa"/>
            <w:tcBorders>
              <w:top w:val="single" w:sz="6" w:space="0" w:color="000000"/>
              <w:left w:val="single" w:sz="6" w:space="0" w:color="000000"/>
              <w:bottom w:val="single" w:sz="6" w:space="0" w:color="000000"/>
              <w:right w:val="single" w:sz="6" w:space="0" w:color="000000"/>
            </w:tcBorders>
          </w:tcPr>
          <w:p w14:paraId="3B9F32DB" w14:textId="77777777" w:rsidR="00EB6FA4" w:rsidRPr="00E92A2E" w:rsidDel="00B03F2A" w:rsidRDefault="00EB6FA4" w:rsidP="00D6277E">
            <w:pPr>
              <w:pStyle w:val="TAC"/>
              <w:rPr>
                <w:del w:id="2822" w:author="Dorin PANAITOPOL" w:date="2022-08-10T12:19:00Z"/>
              </w:rPr>
            </w:pPr>
            <w:del w:id="2823" w:author="Dorin PANAITOPOL" w:date="2022-08-10T12:19:00Z">
              <w:r w:rsidRPr="00F95B02" w:rsidDel="00B03F2A">
                <w:rPr>
                  <w:rFonts w:cs="Arial"/>
                </w:rPr>
                <w:delText>N</w:delText>
              </w:r>
              <w:r w:rsidDel="00B03F2A">
                <w:rPr>
                  <w:rFonts w:cs="Arial"/>
                </w:rPr>
                <w:delText>OTE</w:delText>
              </w:r>
              <w:r w:rsidRPr="00F95B02" w:rsidDel="00B03F2A">
                <w:rPr>
                  <w:rFonts w:cs="Arial"/>
                </w:rPr>
                <w:delText xml:space="preserve"> 1, N</w:delText>
              </w:r>
              <w:r w:rsidDel="00B03F2A">
                <w:rPr>
                  <w:rFonts w:cs="Arial"/>
                </w:rPr>
                <w:delText>OTE</w:delText>
              </w:r>
              <w:r w:rsidRPr="00F95B02" w:rsidDel="00B03F2A">
                <w:rPr>
                  <w:rFonts w:cs="Arial"/>
                </w:rPr>
                <w:delText xml:space="preserve"> 2</w:delText>
              </w:r>
            </w:del>
          </w:p>
        </w:tc>
      </w:tr>
      <w:tr w:rsidR="00EB6FA4" w:rsidRPr="00E92A2E" w:rsidDel="00B03F2A" w14:paraId="476774CD" w14:textId="77777777" w:rsidTr="00D6277E">
        <w:trPr>
          <w:cantSplit/>
          <w:jc w:val="center"/>
          <w:del w:id="2824" w:author="Dorin PANAITOPOL" w:date="2022-08-10T12:19:00Z"/>
        </w:trPr>
        <w:tc>
          <w:tcPr>
            <w:tcW w:w="8781" w:type="dxa"/>
            <w:gridSpan w:val="4"/>
            <w:tcBorders>
              <w:top w:val="single" w:sz="6" w:space="0" w:color="000000"/>
              <w:left w:val="single" w:sz="6" w:space="0" w:color="000000"/>
              <w:bottom w:val="single" w:sz="6" w:space="0" w:color="000000"/>
              <w:right w:val="single" w:sz="6" w:space="0" w:color="000000"/>
            </w:tcBorders>
          </w:tcPr>
          <w:p w14:paraId="68C6B2AC" w14:textId="77777777" w:rsidR="00EB6FA4" w:rsidRPr="00FD0493" w:rsidDel="00B03F2A" w:rsidRDefault="00EB6FA4" w:rsidP="00D6277E">
            <w:pPr>
              <w:pStyle w:val="TAN"/>
              <w:rPr>
                <w:del w:id="2825" w:author="Dorin PANAITOPOL" w:date="2022-08-10T12:19:00Z"/>
                <w:rFonts w:cs="Arial"/>
              </w:rPr>
            </w:pPr>
            <w:del w:id="2826" w:author="Dorin PANAITOPOL" w:date="2022-08-10T12:19:00Z">
              <w:r w:rsidRPr="00F95B02" w:rsidDel="00B03F2A">
                <w:rPr>
                  <w:rFonts w:cs="Arial"/>
                </w:rPr>
                <w:delText>NOTE 1:</w:delText>
              </w:r>
              <w:r w:rsidRPr="00F95B02" w:rsidDel="00B03F2A">
                <w:rPr>
                  <w:rFonts w:cs="Arial"/>
                </w:rPr>
                <w:tab/>
                <w:delText xml:space="preserve">Measurement bandwidths as in ITU-R </w:delText>
              </w:r>
              <w:r w:rsidRPr="00FD0493" w:rsidDel="00B03F2A">
                <w:rPr>
                  <w:rFonts w:cs="Arial"/>
                </w:rPr>
                <w:delText>SM.329 [2], s4.1.</w:delText>
              </w:r>
            </w:del>
          </w:p>
          <w:p w14:paraId="29C15C4F" w14:textId="77777777" w:rsidR="00EB6FA4" w:rsidRPr="00F95B02" w:rsidDel="00B03F2A" w:rsidRDefault="00EB6FA4" w:rsidP="00D6277E">
            <w:pPr>
              <w:pStyle w:val="TAN"/>
              <w:rPr>
                <w:del w:id="2827" w:author="Dorin PANAITOPOL" w:date="2022-08-10T12:19:00Z"/>
                <w:rFonts w:cs="Arial"/>
              </w:rPr>
            </w:pPr>
            <w:del w:id="2828" w:author="Dorin PANAITOPOL" w:date="2022-08-10T12:19:00Z">
              <w:r w:rsidRPr="00FD0493" w:rsidDel="00B03F2A">
                <w:rPr>
                  <w:rFonts w:cs="Arial"/>
                </w:rPr>
                <w:delText>NOTE 2:</w:delText>
              </w:r>
              <w:r w:rsidRPr="00FD0493" w:rsidDel="00B03F2A">
                <w:rPr>
                  <w:rFonts w:cs="Arial"/>
                </w:rPr>
                <w:tab/>
                <w:delText>Upper frequency as in ITU-R SM.329 [2], s2.5 table 1.</w:delText>
              </w:r>
            </w:del>
          </w:p>
          <w:p w14:paraId="79FF04C8" w14:textId="77777777" w:rsidR="00EB6FA4" w:rsidRPr="00F95B02" w:rsidDel="00B03F2A" w:rsidRDefault="00EB6FA4" w:rsidP="00D6277E">
            <w:pPr>
              <w:pStyle w:val="TAN"/>
              <w:rPr>
                <w:del w:id="2829" w:author="Dorin PANAITOPOL" w:date="2022-08-10T12:19:00Z"/>
              </w:rPr>
            </w:pPr>
            <w:del w:id="2830" w:author="Dorin PANAITOPOL" w:date="2022-08-10T12:19:00Z">
              <w:r w:rsidRPr="00C6449B" w:rsidDel="00B03F2A">
                <w:rPr>
                  <w:rFonts w:eastAsia="??"/>
                </w:rPr>
                <w:delText xml:space="preserve">NOTE </w:delText>
              </w:r>
              <w:r w:rsidDel="00B03F2A">
                <w:rPr>
                  <w:rFonts w:hint="eastAsia"/>
                  <w:lang w:eastAsia="zh-CN"/>
                </w:rPr>
                <w:delText>3</w:delText>
              </w:r>
              <w:r w:rsidRPr="00C6449B" w:rsidDel="00B03F2A">
                <w:rPr>
                  <w:rFonts w:eastAsia="??"/>
                </w:rPr>
                <w:delText>:</w:delText>
              </w:r>
              <w:r w:rsidRPr="00C6449B" w:rsidDel="00B03F2A">
                <w:rPr>
                  <w:rFonts w:eastAsia="??"/>
                </w:rPr>
                <w:tab/>
              </w:r>
              <w:r w:rsidRPr="00C6449B" w:rsidDel="00B03F2A">
                <w:delText>The frequency range from Δf</w:delText>
              </w:r>
              <w:r w:rsidRPr="00C6449B" w:rsidDel="00B03F2A">
                <w:rPr>
                  <w:rFonts w:cs="v5.0.0"/>
                  <w:vertAlign w:val="subscript"/>
                </w:rPr>
                <w:delText>OBUE</w:delText>
              </w:r>
              <w:r w:rsidRPr="00C6449B" w:rsidDel="00B03F2A">
                <w:delText xml:space="preserve"> below the lowest frequency of the </w:delText>
              </w:r>
              <w:r w:rsidDel="00B03F2A">
                <w:delText>SAN</w:delText>
              </w:r>
              <w:r w:rsidRPr="00C6449B" w:rsidDel="00B03F2A">
                <w:delText xml:space="preserve"> transmitter </w:delText>
              </w:r>
              <w:r w:rsidRPr="00C6449B" w:rsidDel="00B03F2A">
                <w:rPr>
                  <w:i/>
                </w:rPr>
                <w:delText>operating band</w:delText>
              </w:r>
              <w:r w:rsidRPr="00C6449B" w:rsidDel="00B03F2A">
                <w:delText xml:space="preserve"> to Δf</w:delText>
              </w:r>
              <w:r w:rsidRPr="00C6449B" w:rsidDel="00B03F2A">
                <w:rPr>
                  <w:rFonts w:cs="v5.0.0"/>
                  <w:vertAlign w:val="subscript"/>
                </w:rPr>
                <w:delText>OBUE</w:delText>
              </w:r>
              <w:r w:rsidRPr="00C6449B" w:rsidDel="00B03F2A">
                <w:delText xml:space="preserve"> above the highest frequency of the </w:delText>
              </w:r>
              <w:r w:rsidDel="00B03F2A">
                <w:delText>SAN</w:delText>
              </w:r>
              <w:r w:rsidRPr="00C6449B" w:rsidDel="00B03F2A">
                <w:delText xml:space="preserve"> transmitter </w:delText>
              </w:r>
              <w:r w:rsidRPr="00C6449B" w:rsidDel="00B03F2A">
                <w:rPr>
                  <w:i/>
                </w:rPr>
                <w:delText>operating band</w:delText>
              </w:r>
              <w:r w:rsidRPr="00C6449B" w:rsidDel="00B03F2A">
                <w:delText xml:space="preserve"> may be excluded from the requirement. Δf</w:delText>
              </w:r>
              <w:r w:rsidRPr="00C6449B" w:rsidDel="00B03F2A">
                <w:rPr>
                  <w:rFonts w:cs="v5.0.0"/>
                  <w:vertAlign w:val="subscript"/>
                </w:rPr>
                <w:delText>OBUE</w:delText>
              </w:r>
              <w:r w:rsidRPr="00C6449B" w:rsidDel="00B03F2A">
                <w:delText xml:space="preserve"> is defined in clause </w:delText>
              </w:r>
              <w:r w:rsidDel="00B03F2A">
                <w:delText>9.7</w:delText>
              </w:r>
              <w:r w:rsidRPr="00C6449B" w:rsidDel="00B03F2A">
                <w:delText xml:space="preserve">.1. </w:delText>
              </w:r>
            </w:del>
          </w:p>
        </w:tc>
      </w:tr>
    </w:tbl>
    <w:p w14:paraId="2359874F" w14:textId="77777777" w:rsidR="003B2FE6" w:rsidRPr="00A80688" w:rsidRDefault="003B2FE6" w:rsidP="00E80AD8"/>
    <w:p w14:paraId="7FE029A1" w14:textId="278A61C2" w:rsidR="00DA0CFA" w:rsidRPr="00E80AD8" w:rsidRDefault="00DA0CFA" w:rsidP="00DA0CFA">
      <w:pPr>
        <w:pStyle w:val="Heading2"/>
      </w:pPr>
      <w:bookmarkStart w:id="2831" w:name="_Toc21127732"/>
      <w:bookmarkStart w:id="2832" w:name="_Toc29811941"/>
      <w:bookmarkStart w:id="2833" w:name="_Toc36817493"/>
      <w:bookmarkStart w:id="2834" w:name="_Toc37260415"/>
      <w:bookmarkStart w:id="2835" w:name="_Toc37267803"/>
      <w:bookmarkStart w:id="2836" w:name="_Toc44712409"/>
      <w:bookmarkStart w:id="2837" w:name="_Toc45893721"/>
      <w:bookmarkStart w:id="2838" w:name="_Toc53178435"/>
      <w:bookmarkStart w:id="2839" w:name="_Toc53178886"/>
      <w:bookmarkStart w:id="2840" w:name="_Toc61179124"/>
      <w:bookmarkStart w:id="2841" w:name="_Toc61179594"/>
      <w:bookmarkStart w:id="2842" w:name="_Toc67916890"/>
      <w:bookmarkStart w:id="2843" w:name="_Toc74663511"/>
      <w:bookmarkStart w:id="2844" w:name="_Toc104311116"/>
      <w:bookmarkStart w:id="2845" w:name="_Toc106126817"/>
      <w:bookmarkStart w:id="2846" w:name="_Toc106177130"/>
      <w:bookmarkStart w:id="2847" w:name="_Toc114242298"/>
      <w:r w:rsidRPr="00E80AD8">
        <w:t>10.8</w:t>
      </w:r>
      <w:r w:rsidRPr="00E80AD8">
        <w:tab/>
        <w:t>OTA receiver intermodulation</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290722E3" w14:textId="2AE36833" w:rsidR="0021325A" w:rsidRDefault="0021325A" w:rsidP="0021325A">
      <w:pPr>
        <w:pStyle w:val="Guidance"/>
        <w:rPr>
          <w:i w:val="0"/>
          <w:color w:val="auto"/>
        </w:rPr>
      </w:pPr>
      <w:r w:rsidRPr="00472C57">
        <w:rPr>
          <w:i w:val="0"/>
          <w:color w:val="auto"/>
        </w:rPr>
        <w:t>The requirement is not applicable in this version of the specification.</w:t>
      </w:r>
    </w:p>
    <w:p w14:paraId="02D5238D" w14:textId="77777777" w:rsidR="003B2FE6" w:rsidRPr="00E80AD8" w:rsidRDefault="003B2FE6" w:rsidP="00E80AD8"/>
    <w:p w14:paraId="0BCBBE3B" w14:textId="4168E806" w:rsidR="00DA0CFA" w:rsidRDefault="00DA0CFA" w:rsidP="00DA0CFA">
      <w:pPr>
        <w:pStyle w:val="Heading2"/>
      </w:pPr>
      <w:bookmarkStart w:id="2848" w:name="_Toc21127736"/>
      <w:bookmarkStart w:id="2849" w:name="_Toc29811945"/>
      <w:bookmarkStart w:id="2850" w:name="_Toc36817497"/>
      <w:bookmarkStart w:id="2851" w:name="_Toc37260419"/>
      <w:bookmarkStart w:id="2852" w:name="_Toc37267807"/>
      <w:bookmarkStart w:id="2853" w:name="_Toc44712413"/>
      <w:bookmarkStart w:id="2854" w:name="_Toc45893725"/>
      <w:bookmarkStart w:id="2855" w:name="_Toc53178439"/>
      <w:bookmarkStart w:id="2856" w:name="_Toc53178890"/>
      <w:bookmarkStart w:id="2857" w:name="_Toc61179128"/>
      <w:bookmarkStart w:id="2858" w:name="_Toc61179598"/>
      <w:bookmarkStart w:id="2859" w:name="_Toc67916894"/>
      <w:bookmarkStart w:id="2860" w:name="_Toc74663515"/>
      <w:bookmarkStart w:id="2861" w:name="_Toc104311117"/>
      <w:bookmarkStart w:id="2862" w:name="_Toc106126818"/>
      <w:bookmarkStart w:id="2863" w:name="_Toc106177131"/>
      <w:bookmarkStart w:id="2864" w:name="_Toc114242299"/>
      <w:r w:rsidRPr="00F95B02">
        <w:t>10.9</w:t>
      </w:r>
      <w:r w:rsidRPr="00F95B02">
        <w:tab/>
        <w:t>OTA in-channel selectivity</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6EE9D939" w14:textId="067C19CF" w:rsidR="006D6925" w:rsidRDefault="006D6925" w:rsidP="0090261D">
      <w:pPr>
        <w:pStyle w:val="Heading3"/>
      </w:pPr>
      <w:bookmarkStart w:id="2865" w:name="_Toc36817498"/>
      <w:bookmarkStart w:id="2866" w:name="_Toc37267808"/>
      <w:bookmarkStart w:id="2867" w:name="_Toc53178440"/>
      <w:bookmarkStart w:id="2868" w:name="_Toc74663516"/>
      <w:bookmarkStart w:id="2869" w:name="_Toc61179129"/>
      <w:bookmarkStart w:id="2870" w:name="_Toc21127737"/>
      <w:bookmarkStart w:id="2871" w:name="_Toc44712414"/>
      <w:bookmarkStart w:id="2872" w:name="_Toc53178891"/>
      <w:bookmarkStart w:id="2873" w:name="_Toc45893726"/>
      <w:bookmarkStart w:id="2874" w:name="_Toc61179599"/>
      <w:bookmarkStart w:id="2875" w:name="_Toc29811946"/>
      <w:bookmarkStart w:id="2876" w:name="_Toc90422904"/>
      <w:bookmarkStart w:id="2877" w:name="_Toc37260420"/>
      <w:bookmarkStart w:id="2878" w:name="_Toc67916895"/>
      <w:bookmarkStart w:id="2879" w:name="_Toc82622057"/>
      <w:bookmarkStart w:id="2880" w:name="_Toc104311118"/>
      <w:bookmarkStart w:id="2881" w:name="_Toc106126819"/>
      <w:bookmarkStart w:id="2882" w:name="_Toc106177132"/>
      <w:bookmarkStart w:id="2883" w:name="_Toc114242300"/>
      <w:r>
        <w:t>10.</w:t>
      </w:r>
      <w:r>
        <w:rPr>
          <w:lang w:eastAsia="zh-CN"/>
        </w:rPr>
        <w:t>9</w:t>
      </w:r>
      <w:r>
        <w:t>.1</w:t>
      </w:r>
      <w:r>
        <w:tab/>
        <w:t>General</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2884" w:name="_Toc53178892"/>
      <w:bookmarkStart w:id="2885" w:name="_Toc61179130"/>
      <w:bookmarkStart w:id="2886" w:name="_Toc82622058"/>
      <w:bookmarkStart w:id="2887" w:name="_Toc37267809"/>
      <w:bookmarkStart w:id="2888" w:name="_Toc21127738"/>
      <w:bookmarkStart w:id="2889" w:name="_Toc37260421"/>
      <w:bookmarkStart w:id="2890" w:name="_Toc44712415"/>
      <w:bookmarkStart w:id="2891" w:name="_Toc67916896"/>
      <w:bookmarkStart w:id="2892" w:name="_Toc36817499"/>
      <w:bookmarkStart w:id="2893" w:name="_Toc29811947"/>
      <w:bookmarkStart w:id="2894" w:name="_Toc90422905"/>
      <w:bookmarkStart w:id="2895" w:name="_Toc74663517"/>
      <w:bookmarkStart w:id="2896" w:name="_Toc61179600"/>
      <w:bookmarkStart w:id="2897" w:name="_Toc45893727"/>
      <w:bookmarkStart w:id="2898" w:name="_Toc53178441"/>
      <w:bookmarkStart w:id="2899" w:name="_Toc104311119"/>
      <w:bookmarkStart w:id="2900" w:name="_Toc106126820"/>
      <w:bookmarkStart w:id="2901" w:name="_Toc106177133"/>
      <w:bookmarkStart w:id="2902" w:name="_Toc114242301"/>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7D7E9802" w:rsidR="006D6925" w:rsidRPr="00782800" w:rsidRDefault="006D6925" w:rsidP="0090261D">
      <w:pPr>
        <w:rPr>
          <w:lang w:eastAsia="zh-CN"/>
        </w:rPr>
      </w:pPr>
    </w:p>
    <w:p w14:paraId="1C55DCF2" w14:textId="77777777" w:rsidR="008C69C8" w:rsidRDefault="008C69C8" w:rsidP="008C69C8">
      <w:pPr>
        <w:pStyle w:val="TH"/>
        <w:rPr>
          <w:lang w:val="en-US" w:eastAsia="zh-CN"/>
        </w:rPr>
      </w:pPr>
      <w:r>
        <w:lastRenderedPageBreak/>
        <w:t>Table</w:t>
      </w:r>
      <w:r>
        <w:rPr>
          <w:rFonts w:hint="eastAsia"/>
          <w:lang w:val="en-US" w:eastAsia="zh-CN"/>
        </w:rPr>
        <w:t xml:space="preserve"> 10.9.2-1</w:t>
      </w:r>
      <w:r>
        <w:t xml:space="preserve">: </w:t>
      </w:r>
      <w:ins w:id="2903" w:author="D. Everaere" w:date="2022-08-01T18:28:00Z">
        <w:r>
          <w:t xml:space="preserve">SAN </w:t>
        </w:r>
      </w:ins>
      <w:r>
        <w:rPr>
          <w:rFonts w:hint="eastAsia"/>
          <w:lang w:val="en-US" w:eastAsia="zh-CN"/>
        </w:rPr>
        <w:t>GEO</w:t>
      </w:r>
      <w:r>
        <w:t xml:space="preserve"> class</w:t>
      </w:r>
      <w:del w:id="2904" w:author="Dominique Everaere" w:date="2022-07-22T16:21:00Z">
        <w:r w:rsidDel="00B674A6">
          <w:delText xml:space="preserve"> </w:delText>
        </w:r>
      </w:del>
      <w:del w:id="2905" w:author="D. Everaere" w:date="2022-08-01T18:28:00Z">
        <w:r w:rsidDel="00241E05">
          <w:rPr>
            <w:rFonts w:hint="eastAsia"/>
            <w:lang w:val="en-US" w:eastAsia="zh-CN"/>
          </w:rPr>
          <w:delText>SAN</w:delText>
        </w:r>
        <w:r w:rsidDel="00241E05">
          <w:delText xml:space="preserve"> </w:delText>
        </w:r>
      </w:del>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6D6925"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6D6925" w:rsidRDefault="006D6925" w:rsidP="00F510F5">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6D6925" w:rsidRDefault="006D6925" w:rsidP="00F510F5">
            <w:pPr>
              <w:pStyle w:val="TAC"/>
            </w:pPr>
            <w:r>
              <w:t>DFT-s-OFDM</w:t>
            </w:r>
            <w:r>
              <w:rPr>
                <w:rFonts w:eastAsia="SimSun"/>
              </w:rPr>
              <w:t xml:space="preserve"> </w:t>
            </w:r>
            <w:r>
              <w:t>NR signal, 15 kHz SCS</w:t>
            </w:r>
            <w:r>
              <w:rPr>
                <w:rFonts w:hint="eastAsia"/>
              </w:rPr>
              <w:t>,</w:t>
            </w:r>
          </w:p>
          <w:p w14:paraId="6FCEC2B8" w14:textId="77777777" w:rsidR="006D6925" w:rsidRDefault="006D6925" w:rsidP="00F510F5">
            <w:pPr>
              <w:pStyle w:val="TAC"/>
              <w:rPr>
                <w:lang w:eastAsia="zh-CN"/>
              </w:rPr>
            </w:pPr>
            <w:r>
              <w:t xml:space="preserve">10 </w:t>
            </w:r>
            <w:r>
              <w:rPr>
                <w:lang w:eastAsia="zh-CN"/>
              </w:rPr>
              <w:t>RBs</w:t>
            </w:r>
          </w:p>
        </w:tc>
      </w:tr>
      <w:tr w:rsidR="006D6925"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6D6925" w:rsidRDefault="006D6925" w:rsidP="00F510F5">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6D6925" w:rsidRDefault="006D6925" w:rsidP="00F510F5">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6D6925" w:rsidRDefault="006D6925" w:rsidP="00F510F5">
            <w:pPr>
              <w:pStyle w:val="TAC"/>
            </w:pPr>
            <w:r>
              <w:t>DFT-s-OFDM</w:t>
            </w:r>
            <w:r>
              <w:rPr>
                <w:rFonts w:eastAsia="SimSun"/>
              </w:rPr>
              <w:t xml:space="preserve"> </w:t>
            </w:r>
            <w:r>
              <w:t>NR signal, 15 kHz SCS</w:t>
            </w:r>
            <w:r>
              <w:rPr>
                <w:rFonts w:hint="eastAsia"/>
              </w:rPr>
              <w:t>,</w:t>
            </w:r>
          </w:p>
          <w:p w14:paraId="02321800" w14:textId="77777777" w:rsidR="006D6925" w:rsidRDefault="006D6925" w:rsidP="00F510F5">
            <w:pPr>
              <w:pStyle w:val="TAC"/>
            </w:pPr>
            <w:r>
              <w:t xml:space="preserve">25 </w:t>
            </w:r>
            <w:r>
              <w:rPr>
                <w:lang w:eastAsia="zh-CN"/>
              </w:rPr>
              <w:t>RBs</w:t>
            </w:r>
          </w:p>
        </w:tc>
      </w:tr>
      <w:tr w:rsidR="006D6925"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6D6925" w:rsidRDefault="006D6925" w:rsidP="00F510F5">
            <w:pPr>
              <w:pStyle w:val="TAC"/>
            </w:pPr>
            <w:r>
              <w:t>DFT-s-OFDM</w:t>
            </w:r>
            <w:r>
              <w:rPr>
                <w:rFonts w:eastAsia="SimSun"/>
              </w:rPr>
              <w:t xml:space="preserve"> </w:t>
            </w:r>
            <w:r>
              <w:t>NR signal, 30 kHz SCS</w:t>
            </w:r>
            <w:r>
              <w:rPr>
                <w:rFonts w:hint="eastAsia"/>
              </w:rPr>
              <w:t>,</w:t>
            </w:r>
          </w:p>
          <w:p w14:paraId="07963987" w14:textId="77777777" w:rsidR="006D6925" w:rsidRDefault="006D6925" w:rsidP="00F510F5">
            <w:pPr>
              <w:pStyle w:val="TAC"/>
            </w:pPr>
            <w:r>
              <w:t>5 RBs</w:t>
            </w:r>
          </w:p>
        </w:tc>
      </w:tr>
      <w:tr w:rsidR="006D6925"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6D6925" w:rsidRDefault="006D6925" w:rsidP="00F510F5">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6D6925" w:rsidRDefault="006D6925" w:rsidP="00F510F5">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6D6925" w:rsidRDefault="006D6925" w:rsidP="00F510F5">
            <w:pPr>
              <w:pStyle w:val="TAC"/>
            </w:pPr>
            <w:r>
              <w:t>DFT-s-OFDM</w:t>
            </w:r>
            <w:r>
              <w:rPr>
                <w:rFonts w:eastAsia="SimSun"/>
              </w:rPr>
              <w:t xml:space="preserve"> </w:t>
            </w:r>
            <w:r>
              <w:t>NR signal, 30 kHz SCS</w:t>
            </w:r>
            <w:r>
              <w:rPr>
                <w:rFonts w:hint="eastAsia"/>
              </w:rPr>
              <w:t>,</w:t>
            </w:r>
          </w:p>
          <w:p w14:paraId="3A9D18DD" w14:textId="77777777" w:rsidR="006D6925" w:rsidRDefault="006D6925" w:rsidP="00F510F5">
            <w:pPr>
              <w:pStyle w:val="TAC"/>
            </w:pPr>
            <w:r>
              <w:t>10 RBs</w:t>
            </w:r>
          </w:p>
        </w:tc>
      </w:tr>
      <w:tr w:rsidR="006D6925"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6D6925" w:rsidRDefault="006D6925" w:rsidP="00F510F5">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6D6925" w:rsidRDefault="006D6925" w:rsidP="00F510F5">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6D6925" w:rsidRDefault="006D6925" w:rsidP="00F510F5">
            <w:pPr>
              <w:pStyle w:val="TAC"/>
            </w:pPr>
            <w:r>
              <w:t>DFT-s-OFDM</w:t>
            </w:r>
            <w:r>
              <w:rPr>
                <w:rFonts w:eastAsia="SimSun"/>
              </w:rPr>
              <w:t xml:space="preserve"> </w:t>
            </w:r>
            <w:r>
              <w:t>NR signal, 60 kHz SCS</w:t>
            </w:r>
            <w:r>
              <w:rPr>
                <w:rFonts w:hint="eastAsia"/>
              </w:rPr>
              <w:t>,</w:t>
            </w:r>
          </w:p>
          <w:p w14:paraId="53495009" w14:textId="77777777" w:rsidR="006D6925" w:rsidRDefault="006D6925" w:rsidP="00F510F5">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126C06BD" w14:textId="77777777" w:rsidR="008C69C8" w:rsidRDefault="008C69C8" w:rsidP="008C69C8">
      <w:pPr>
        <w:pStyle w:val="TH"/>
        <w:rPr>
          <w:lang w:val="en-US" w:eastAsia="zh-CN"/>
        </w:rPr>
      </w:pPr>
      <w:r>
        <w:t>Table</w:t>
      </w:r>
      <w:r>
        <w:rPr>
          <w:rFonts w:hint="eastAsia"/>
          <w:lang w:val="en-US" w:eastAsia="zh-CN"/>
        </w:rPr>
        <w:t xml:space="preserve"> 10.9.2-2</w:t>
      </w:r>
      <w:r>
        <w:t xml:space="preserve">: </w:t>
      </w:r>
      <w:ins w:id="2906" w:author="D. Everaere" w:date="2022-08-01T18:29:00Z">
        <w:r>
          <w:t xml:space="preserve">SAN </w:t>
        </w:r>
      </w:ins>
      <w:r>
        <w:rPr>
          <w:rFonts w:hint="eastAsia"/>
          <w:lang w:val="en-US" w:eastAsia="zh-CN"/>
        </w:rPr>
        <w:t>LEO</w:t>
      </w:r>
      <w:r>
        <w:t xml:space="preserve"> class </w:t>
      </w:r>
      <w:del w:id="2907" w:author="D. Everaere" w:date="2022-08-01T18:29:00Z">
        <w:r w:rsidDel="00241E05">
          <w:rPr>
            <w:rFonts w:hint="eastAsia"/>
            <w:lang w:val="en-US" w:eastAsia="zh-CN"/>
          </w:rPr>
          <w:delText>SAN</w:delText>
        </w:r>
        <w:r w:rsidDel="00241E05">
          <w:delText xml:space="preserve"> </w:delText>
        </w:r>
      </w:del>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6D6925"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6D6925" w:rsidRDefault="006D6925" w:rsidP="00F510F5">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6D6925" w:rsidRDefault="006D6925" w:rsidP="00F510F5">
            <w:pPr>
              <w:pStyle w:val="TAC"/>
            </w:pPr>
            <w:r>
              <w:t>DFT-s-OFDM</w:t>
            </w:r>
            <w:r>
              <w:rPr>
                <w:rFonts w:eastAsia="SimSun"/>
              </w:rPr>
              <w:t xml:space="preserve"> </w:t>
            </w:r>
            <w:r>
              <w:t>NR signal, 15 kHz SCS</w:t>
            </w:r>
            <w:r>
              <w:rPr>
                <w:rFonts w:hint="eastAsia"/>
              </w:rPr>
              <w:t>,</w:t>
            </w:r>
          </w:p>
          <w:p w14:paraId="6126D52C" w14:textId="77777777" w:rsidR="006D6925" w:rsidRDefault="006D6925" w:rsidP="00F510F5">
            <w:pPr>
              <w:pStyle w:val="TAC"/>
              <w:rPr>
                <w:lang w:eastAsia="zh-CN"/>
              </w:rPr>
            </w:pPr>
            <w:r>
              <w:t xml:space="preserve">10 </w:t>
            </w:r>
            <w:r>
              <w:rPr>
                <w:lang w:eastAsia="zh-CN"/>
              </w:rPr>
              <w:t>RBs</w:t>
            </w:r>
          </w:p>
        </w:tc>
      </w:tr>
      <w:tr w:rsidR="006D6925"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6D6925" w:rsidRDefault="006D6925" w:rsidP="00F510F5">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6D6925" w:rsidRDefault="006D6925" w:rsidP="00F510F5">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6D6925" w:rsidRDefault="006D6925" w:rsidP="00F510F5">
            <w:pPr>
              <w:pStyle w:val="TAC"/>
            </w:pPr>
            <w:r>
              <w:t>DFT-s-OFDM</w:t>
            </w:r>
            <w:r>
              <w:rPr>
                <w:rFonts w:eastAsia="SimSun"/>
              </w:rPr>
              <w:t xml:space="preserve"> </w:t>
            </w:r>
            <w:r>
              <w:t>NR signal, 15 kHz SCS</w:t>
            </w:r>
            <w:r>
              <w:rPr>
                <w:rFonts w:hint="eastAsia"/>
              </w:rPr>
              <w:t>,</w:t>
            </w:r>
          </w:p>
          <w:p w14:paraId="66285655" w14:textId="77777777" w:rsidR="006D6925" w:rsidRDefault="006D6925" w:rsidP="00F510F5">
            <w:pPr>
              <w:pStyle w:val="TAC"/>
            </w:pPr>
            <w:r>
              <w:t xml:space="preserve">25 </w:t>
            </w:r>
            <w:r>
              <w:rPr>
                <w:lang w:eastAsia="zh-CN"/>
              </w:rPr>
              <w:t>RBs</w:t>
            </w:r>
          </w:p>
        </w:tc>
      </w:tr>
      <w:tr w:rsidR="006D6925"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6D6925" w:rsidRDefault="006D6925" w:rsidP="00F510F5">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6D6925" w:rsidRDefault="006D6925" w:rsidP="00F510F5">
            <w:pPr>
              <w:pStyle w:val="TAC"/>
            </w:pPr>
            <w:r>
              <w:t>DFT-s-OFDM</w:t>
            </w:r>
            <w:r>
              <w:rPr>
                <w:rFonts w:eastAsia="SimSun"/>
              </w:rPr>
              <w:t xml:space="preserve"> </w:t>
            </w:r>
            <w:r>
              <w:t>NR signal, 30 kHz SCS</w:t>
            </w:r>
            <w:r>
              <w:rPr>
                <w:rFonts w:hint="eastAsia"/>
              </w:rPr>
              <w:t>,</w:t>
            </w:r>
          </w:p>
          <w:p w14:paraId="2F6D8E4E" w14:textId="77777777" w:rsidR="006D6925" w:rsidRDefault="006D6925" w:rsidP="00F510F5">
            <w:pPr>
              <w:pStyle w:val="TAC"/>
            </w:pPr>
            <w:r>
              <w:t>5 RBs</w:t>
            </w:r>
          </w:p>
        </w:tc>
      </w:tr>
      <w:tr w:rsidR="006D6925"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6D6925" w:rsidRDefault="006D6925" w:rsidP="00F510F5">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6D6925" w:rsidRDefault="006D6925" w:rsidP="00F510F5">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6D6925" w:rsidRDefault="006D6925" w:rsidP="00F510F5">
            <w:pPr>
              <w:pStyle w:val="TAC"/>
            </w:pPr>
            <w:r>
              <w:t>DFT-s-OFDM</w:t>
            </w:r>
            <w:r>
              <w:rPr>
                <w:rFonts w:eastAsia="SimSun"/>
              </w:rPr>
              <w:t xml:space="preserve"> </w:t>
            </w:r>
            <w:r>
              <w:t>NR signal, 30 kHz SCS</w:t>
            </w:r>
            <w:r>
              <w:rPr>
                <w:rFonts w:hint="eastAsia"/>
              </w:rPr>
              <w:t>,</w:t>
            </w:r>
          </w:p>
          <w:p w14:paraId="4CEA61AE" w14:textId="77777777" w:rsidR="006D6925" w:rsidRDefault="006D6925" w:rsidP="00F510F5">
            <w:pPr>
              <w:pStyle w:val="TAC"/>
            </w:pPr>
            <w:r>
              <w:t>10 RBs</w:t>
            </w:r>
          </w:p>
        </w:tc>
      </w:tr>
      <w:tr w:rsidR="006D6925"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6D6925" w:rsidRDefault="006D6925" w:rsidP="00F510F5">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6D6925" w:rsidRDefault="006D6925" w:rsidP="00F510F5">
            <w:pPr>
              <w:pStyle w:val="TAC"/>
            </w:pPr>
            <w:r>
              <w:t>DFT-s-OFDM</w:t>
            </w:r>
            <w:r>
              <w:rPr>
                <w:rFonts w:eastAsia="SimSun"/>
              </w:rPr>
              <w:t xml:space="preserve"> </w:t>
            </w:r>
            <w:r>
              <w:t>NR signal, 60 kHz SCS</w:t>
            </w:r>
            <w:r>
              <w:rPr>
                <w:rFonts w:hint="eastAsia"/>
              </w:rPr>
              <w:t>,</w:t>
            </w:r>
          </w:p>
          <w:p w14:paraId="30802553" w14:textId="77777777" w:rsidR="006D6925" w:rsidRDefault="006D6925" w:rsidP="00F510F5">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2908" w:name="_Toc21127740"/>
      <w:bookmarkStart w:id="2909" w:name="_Toc29811949"/>
      <w:bookmarkStart w:id="2910" w:name="_Toc36817501"/>
      <w:bookmarkStart w:id="2911" w:name="_Toc37260423"/>
      <w:bookmarkStart w:id="2912" w:name="_Toc37267811"/>
      <w:bookmarkStart w:id="2913" w:name="_Toc44712417"/>
      <w:bookmarkStart w:id="2914" w:name="_Toc45893729"/>
      <w:bookmarkStart w:id="2915" w:name="_Toc53178443"/>
      <w:bookmarkStart w:id="2916" w:name="_Toc53178894"/>
      <w:bookmarkStart w:id="2917" w:name="_Toc61179132"/>
      <w:bookmarkStart w:id="2918" w:name="_Toc61179602"/>
      <w:bookmarkStart w:id="2919" w:name="_Toc67916898"/>
      <w:bookmarkStart w:id="2920" w:name="_Toc74663519"/>
      <w:bookmarkStart w:id="2921" w:name="_Toc104311120"/>
    </w:p>
    <w:p w14:paraId="03931269" w14:textId="3D6CDC74" w:rsidR="002F79EE" w:rsidRPr="00A80688" w:rsidRDefault="00DA0CFA" w:rsidP="00C90C60">
      <w:pPr>
        <w:pStyle w:val="Heading1"/>
      </w:pPr>
      <w:bookmarkStart w:id="2922" w:name="_Toc106126821"/>
      <w:bookmarkStart w:id="2923" w:name="_Toc106177134"/>
      <w:bookmarkStart w:id="2924" w:name="_Toc114242302"/>
      <w:r w:rsidRPr="00F95B02">
        <w:t>11</w:t>
      </w:r>
      <w:r w:rsidRPr="00F95B02">
        <w:tab/>
        <w:t>Radiated performance requirements</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p>
    <w:p w14:paraId="7457C0AC" w14:textId="041B7525" w:rsidR="00DA0CFA" w:rsidRDefault="00DA0CFA" w:rsidP="00DA0CFA">
      <w:pPr>
        <w:pStyle w:val="Heading2"/>
        <w:rPr>
          <w:noProof/>
        </w:rPr>
      </w:pPr>
      <w:bookmarkStart w:id="2925" w:name="_Toc21127741"/>
      <w:bookmarkStart w:id="2926" w:name="_Toc29811950"/>
      <w:bookmarkStart w:id="2927" w:name="_Toc36817502"/>
      <w:bookmarkStart w:id="2928" w:name="_Toc37260424"/>
      <w:bookmarkStart w:id="2929" w:name="_Toc37267812"/>
      <w:bookmarkStart w:id="2930" w:name="_Toc44712418"/>
      <w:bookmarkStart w:id="2931" w:name="_Toc45893730"/>
      <w:bookmarkStart w:id="2932" w:name="_Toc53178444"/>
      <w:bookmarkStart w:id="2933" w:name="_Toc53178895"/>
      <w:bookmarkStart w:id="2934" w:name="_Toc61179133"/>
      <w:bookmarkStart w:id="2935" w:name="_Toc61179603"/>
      <w:bookmarkStart w:id="2936" w:name="_Toc67916899"/>
      <w:bookmarkStart w:id="2937" w:name="_Toc74663520"/>
      <w:bookmarkStart w:id="2938" w:name="_Toc104311121"/>
      <w:bookmarkStart w:id="2939" w:name="_Toc106126822"/>
      <w:bookmarkStart w:id="2940" w:name="_Toc106177135"/>
      <w:bookmarkStart w:id="2941" w:name="_Toc114242303"/>
      <w:r w:rsidRPr="00F95B02">
        <w:rPr>
          <w:noProof/>
        </w:rPr>
        <w:t>11.1</w:t>
      </w:r>
      <w:r w:rsidRPr="00F95B02">
        <w:rPr>
          <w:noProof/>
        </w:rPr>
        <w:tab/>
        <w:t>General</w:t>
      </w:r>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0CD9480D" w14:textId="77777777" w:rsidR="002F79EE" w:rsidRDefault="002F79EE" w:rsidP="002F79EE">
      <w:pPr>
        <w:pStyle w:val="Guidance"/>
      </w:pPr>
      <w:r w:rsidRPr="002F523B">
        <w:t>&lt;Text will be added.&gt;</w:t>
      </w:r>
    </w:p>
    <w:p w14:paraId="2C69C8E9" w14:textId="77777777" w:rsidR="002F79EE" w:rsidRPr="00E80AD8" w:rsidRDefault="002F79EE" w:rsidP="00E80AD8"/>
    <w:p w14:paraId="4E2D175A" w14:textId="7B0AF275" w:rsidR="00DA0CFA" w:rsidRDefault="00DA0CFA" w:rsidP="00DA0CFA">
      <w:pPr>
        <w:pStyle w:val="Heading2"/>
        <w:rPr>
          <w:noProof/>
        </w:rPr>
      </w:pPr>
      <w:bookmarkStart w:id="2942" w:name="_Toc21127745"/>
      <w:bookmarkStart w:id="2943" w:name="_Toc29811954"/>
      <w:bookmarkStart w:id="2944" w:name="_Toc36817506"/>
      <w:bookmarkStart w:id="2945" w:name="_Toc37260428"/>
      <w:bookmarkStart w:id="2946" w:name="_Toc37267816"/>
      <w:bookmarkStart w:id="2947" w:name="_Toc44712422"/>
      <w:bookmarkStart w:id="2948" w:name="_Toc45893734"/>
      <w:bookmarkStart w:id="2949" w:name="_Toc53178448"/>
      <w:bookmarkStart w:id="2950" w:name="_Toc53178899"/>
      <w:bookmarkStart w:id="2951" w:name="_Toc61179137"/>
      <w:bookmarkStart w:id="2952" w:name="_Toc61179607"/>
      <w:bookmarkStart w:id="2953" w:name="_Toc67916903"/>
      <w:bookmarkStart w:id="2954" w:name="_Toc74663524"/>
      <w:bookmarkStart w:id="2955" w:name="_Toc104311122"/>
      <w:bookmarkStart w:id="2956" w:name="_Toc106126823"/>
      <w:bookmarkStart w:id="2957" w:name="_Toc106177136"/>
      <w:bookmarkStart w:id="2958" w:name="_Toc114242304"/>
      <w:r w:rsidRPr="00F95B02">
        <w:rPr>
          <w:noProof/>
        </w:rPr>
        <w:lastRenderedPageBreak/>
        <w:t>11.</w:t>
      </w:r>
      <w:r w:rsidRPr="00F95B02">
        <w:rPr>
          <w:rFonts w:eastAsia="DengXian"/>
          <w:noProof/>
          <w:lang w:eastAsia="zh-CN"/>
        </w:rPr>
        <w:t>2</w:t>
      </w:r>
      <w:r w:rsidRPr="00F95B02">
        <w:rPr>
          <w:noProof/>
        </w:rPr>
        <w:tab/>
        <w:t>Performance requirements for PUSCH</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63C10698" w14:textId="77777777" w:rsidR="002F79EE" w:rsidRDefault="002F79EE" w:rsidP="002F79EE">
      <w:pPr>
        <w:pStyle w:val="Guidance"/>
      </w:pPr>
      <w:r w:rsidRPr="002F523B">
        <w:t>&lt;Text will be added.&gt;</w:t>
      </w:r>
    </w:p>
    <w:p w14:paraId="6E04666A" w14:textId="77777777" w:rsidR="002F79EE" w:rsidRPr="00E80AD8" w:rsidRDefault="002F79EE" w:rsidP="00E80AD8"/>
    <w:p w14:paraId="3D8B3BB9" w14:textId="2F45EBD1" w:rsidR="00DA0CFA" w:rsidRDefault="00DA0CFA" w:rsidP="00DA0CFA">
      <w:pPr>
        <w:pStyle w:val="Heading2"/>
        <w:rPr>
          <w:noProof/>
        </w:rPr>
      </w:pPr>
      <w:bookmarkStart w:id="2959" w:name="_Toc67916933"/>
      <w:bookmarkStart w:id="2960" w:name="_Toc74663554"/>
      <w:bookmarkStart w:id="2961" w:name="_Toc104311123"/>
      <w:bookmarkStart w:id="2962" w:name="_Toc106126824"/>
      <w:bookmarkStart w:id="2963" w:name="_Toc106177137"/>
      <w:bookmarkStart w:id="2964" w:name="_Toc114242305"/>
      <w:r w:rsidRPr="00F95B02">
        <w:rPr>
          <w:noProof/>
        </w:rPr>
        <w:t>11.</w:t>
      </w:r>
      <w:r w:rsidRPr="00F95B02">
        <w:rPr>
          <w:rFonts w:eastAsia="DengXian"/>
          <w:noProof/>
          <w:lang w:eastAsia="zh-CN"/>
        </w:rPr>
        <w:t>3</w:t>
      </w:r>
      <w:r w:rsidRPr="00F95B02">
        <w:rPr>
          <w:noProof/>
        </w:rPr>
        <w:tab/>
        <w:t>Performance requirements for PUCCH</w:t>
      </w:r>
      <w:bookmarkEnd w:id="2959"/>
      <w:bookmarkEnd w:id="2960"/>
      <w:bookmarkEnd w:id="2961"/>
      <w:bookmarkEnd w:id="2962"/>
      <w:bookmarkEnd w:id="2963"/>
      <w:bookmarkEnd w:id="2964"/>
    </w:p>
    <w:p w14:paraId="0AFC39EE" w14:textId="77777777" w:rsidR="002F79EE" w:rsidRDefault="002F79EE" w:rsidP="002F79EE">
      <w:pPr>
        <w:pStyle w:val="Guidance"/>
      </w:pPr>
      <w:r w:rsidRPr="002F523B">
        <w:t>&lt;Text will be added.&gt;</w:t>
      </w:r>
    </w:p>
    <w:p w14:paraId="28746A9F" w14:textId="77777777" w:rsidR="002F79EE" w:rsidRPr="00E80AD8" w:rsidRDefault="002F79EE" w:rsidP="00E80AD8"/>
    <w:p w14:paraId="72B2885B" w14:textId="77777777" w:rsidR="00DA0CFA" w:rsidRPr="00F95B02" w:rsidRDefault="00DA0CFA" w:rsidP="00DA0CFA">
      <w:pPr>
        <w:pStyle w:val="Heading2"/>
        <w:rPr>
          <w:noProof/>
        </w:rPr>
      </w:pPr>
      <w:bookmarkStart w:id="2965" w:name="_Toc21127793"/>
      <w:bookmarkStart w:id="2966" w:name="_Toc29812002"/>
      <w:bookmarkStart w:id="2967" w:name="_Toc36817554"/>
      <w:bookmarkStart w:id="2968" w:name="_Toc37260477"/>
      <w:bookmarkStart w:id="2969" w:name="_Toc37267865"/>
      <w:bookmarkStart w:id="2970" w:name="_Toc44712472"/>
      <w:bookmarkStart w:id="2971" w:name="_Toc45893784"/>
      <w:bookmarkStart w:id="2972" w:name="_Toc53178490"/>
      <w:bookmarkStart w:id="2973" w:name="_Toc53178941"/>
      <w:bookmarkStart w:id="2974" w:name="_Toc61179186"/>
      <w:bookmarkStart w:id="2975" w:name="_Toc61179656"/>
      <w:bookmarkStart w:id="2976" w:name="_Toc67916958"/>
      <w:bookmarkStart w:id="2977" w:name="_Toc74663579"/>
      <w:bookmarkStart w:id="2978" w:name="_Toc104311124"/>
      <w:bookmarkStart w:id="2979" w:name="_Toc106126825"/>
      <w:bookmarkStart w:id="2980" w:name="_Toc106177138"/>
      <w:bookmarkStart w:id="2981" w:name="_Toc114242306"/>
      <w:r w:rsidRPr="00F95B02">
        <w:rPr>
          <w:noProof/>
        </w:rPr>
        <w:t>11.</w:t>
      </w:r>
      <w:r w:rsidRPr="00F95B02">
        <w:rPr>
          <w:rFonts w:eastAsia="DengXian"/>
          <w:noProof/>
          <w:lang w:eastAsia="zh-CN"/>
        </w:rPr>
        <w:t>4</w:t>
      </w:r>
      <w:r w:rsidRPr="00F95B02">
        <w:rPr>
          <w:noProof/>
        </w:rPr>
        <w:tab/>
        <w:t>Performance requirements for PRACH</w:t>
      </w:r>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4C2F4A74" w14:textId="77777777" w:rsidR="002F79EE" w:rsidRDefault="002F79EE" w:rsidP="002F79EE">
      <w:pPr>
        <w:pStyle w:val="Guidance"/>
      </w:pPr>
      <w:r w:rsidRPr="002F523B">
        <w:t>&lt;Text will be added.&gt;</w:t>
      </w:r>
    </w:p>
    <w:p w14:paraId="443652DA" w14:textId="31814D0D" w:rsidR="00782800" w:rsidRDefault="00782800" w:rsidP="00DA0CFA"/>
    <w:p w14:paraId="38487545" w14:textId="64668C12" w:rsidR="00080512" w:rsidRDefault="00047AD5" w:rsidP="00047AD5">
      <w:pPr>
        <w:pStyle w:val="Heading8"/>
      </w:pPr>
      <w:bookmarkStart w:id="2982" w:name="startOfAnnexes"/>
      <w:bookmarkStart w:id="2983" w:name="_Toc104311125"/>
      <w:bookmarkStart w:id="2984" w:name="_Toc106126826"/>
      <w:bookmarkStart w:id="2985" w:name="_Toc106177139"/>
      <w:bookmarkStart w:id="2986" w:name="_Toc114242307"/>
      <w:bookmarkEnd w:id="2982"/>
      <w:r w:rsidRPr="004D3578">
        <w:t xml:space="preserve">Annex </w:t>
      </w:r>
      <w:r>
        <w:t>A</w:t>
      </w:r>
      <w:r w:rsidRPr="004D3578">
        <w:t xml:space="preserve"> (normative):</w:t>
      </w:r>
      <w:r w:rsidR="00080512" w:rsidRPr="004D3578">
        <w:br/>
      </w:r>
      <w:r w:rsidR="00624CE1">
        <w:t>Reference measurement channels</w:t>
      </w:r>
      <w:bookmarkEnd w:id="2983"/>
      <w:bookmarkEnd w:id="2984"/>
      <w:bookmarkEnd w:id="2985"/>
      <w:bookmarkEnd w:id="2986"/>
    </w:p>
    <w:p w14:paraId="396842BE" w14:textId="77777777" w:rsidR="008D0B52" w:rsidRPr="001176AB" w:rsidRDefault="008D0B52" w:rsidP="008D0B52">
      <w:pPr>
        <w:pStyle w:val="Heading1"/>
      </w:pPr>
      <w:bookmarkStart w:id="2987" w:name="_Toc21127805"/>
      <w:bookmarkStart w:id="2988" w:name="_Toc29812014"/>
      <w:bookmarkStart w:id="2989" w:name="_Toc36817566"/>
      <w:bookmarkStart w:id="2990" w:name="_Toc37260489"/>
      <w:bookmarkStart w:id="2991" w:name="_Toc37267877"/>
      <w:bookmarkStart w:id="2992" w:name="_Toc44712484"/>
      <w:bookmarkStart w:id="2993" w:name="_Toc45893796"/>
      <w:bookmarkStart w:id="2994" w:name="_Toc53178502"/>
      <w:bookmarkStart w:id="2995" w:name="_Toc53178953"/>
      <w:bookmarkStart w:id="2996" w:name="_Toc61179198"/>
      <w:bookmarkStart w:id="2997" w:name="_Toc61179668"/>
      <w:bookmarkStart w:id="2998" w:name="_Toc67916970"/>
      <w:bookmarkStart w:id="2999" w:name="_Toc74663591"/>
      <w:bookmarkStart w:id="3000" w:name="_Toc82622134"/>
      <w:bookmarkStart w:id="3001" w:name="_Toc90422981"/>
      <w:bookmarkStart w:id="3002" w:name="_Toc104311126"/>
      <w:bookmarkStart w:id="3003" w:name="_Toc106126827"/>
      <w:bookmarkStart w:id="3004" w:name="_Toc106177140"/>
      <w:bookmarkStart w:id="3005" w:name="_Toc114242308"/>
      <w:r w:rsidRPr="005C4058">
        <w:t>A.1</w:t>
      </w:r>
      <w:r w:rsidRPr="005C4058">
        <w:tab/>
        <w:t>Fixed Reference</w:t>
      </w:r>
      <w:r w:rsidRPr="00F95B02">
        <w:t xml:space="preserve"> Channels </w:t>
      </w:r>
      <w:r w:rsidRPr="00191F69">
        <w:t xml:space="preserve">for </w:t>
      </w:r>
      <w:r>
        <w:t>RF Rx requirements</w:t>
      </w:r>
      <w:r w:rsidRPr="001176AB">
        <w:t xml:space="preserve"> </w:t>
      </w:r>
      <w:r>
        <w:t xml:space="preserve">in FR1 </w:t>
      </w:r>
      <w:r w:rsidRPr="001176AB">
        <w:t>(QPSK, R=1/3)</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6FD54657" w14:textId="28FF63C0" w:rsidR="008D0B52" w:rsidRPr="001176AB" w:rsidRDefault="008D0B52" w:rsidP="008D0B52">
      <w:bookmarkStart w:id="3006" w:name="OLE_LINK15"/>
      <w:bookmarkStart w:id="3007" w:name="OLE_LINK16"/>
      <w:r w:rsidRPr="001176AB">
        <w:t xml:space="preserve">The parameters for the reference measurement channels are specified in table A.1-1 for FR1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77777777" w:rsidR="008D0B52" w:rsidRPr="005C4058" w:rsidRDefault="008D0B52" w:rsidP="008D0B52">
      <w:pPr>
        <w:pStyle w:val="TH"/>
        <w:rPr>
          <w:highlight w:val="yellow"/>
        </w:rPr>
      </w:pPr>
      <w:r w:rsidRPr="001176AB">
        <w:lastRenderedPageBreak/>
        <w:t xml:space="preserve">Table A.1-1: </w:t>
      </w:r>
      <w:bookmarkEnd w:id="3006"/>
      <w:bookmarkEnd w:id="3007"/>
      <w:r w:rsidRPr="00191F69">
        <w:t>Fixed</w:t>
      </w:r>
      <w:r w:rsidRPr="005C4058">
        <w:t xml:space="preserve"> Reference</w:t>
      </w:r>
      <w:r w:rsidRPr="00F95B02">
        <w:t xml:space="preserve"> Channels </w:t>
      </w:r>
      <w:r w:rsidRPr="00191F69">
        <w:t xml:space="preserve">for </w:t>
      </w:r>
      <w:r>
        <w:t>SAN Rx requirements,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8D0B52" w:rsidRPr="001176AB" w14:paraId="0752C6F7" w14:textId="77777777" w:rsidTr="008E2975">
        <w:trPr>
          <w:cantSplit/>
          <w:jc w:val="center"/>
        </w:trPr>
        <w:tc>
          <w:tcPr>
            <w:tcW w:w="0" w:type="auto"/>
          </w:tcPr>
          <w:p w14:paraId="409F0226" w14:textId="77777777" w:rsidR="008D0B52" w:rsidRPr="001176AB" w:rsidRDefault="008D0B52" w:rsidP="008E2975">
            <w:pPr>
              <w:pStyle w:val="TAH"/>
              <w:rPr>
                <w:rFonts w:cs="Arial"/>
              </w:rPr>
            </w:pPr>
            <w:bookmarkStart w:id="3008" w:name="OLE_LINK11"/>
            <w:bookmarkStart w:id="3009" w:name="OLE_LINK12"/>
            <w:bookmarkStart w:id="3010" w:name="OLE_LINK13"/>
            <w:r w:rsidRPr="001176AB">
              <w:rPr>
                <w:rFonts w:cs="Arial"/>
              </w:rPr>
              <w:t>Reference channel</w:t>
            </w:r>
          </w:p>
        </w:tc>
        <w:tc>
          <w:tcPr>
            <w:tcW w:w="0" w:type="auto"/>
          </w:tcPr>
          <w:p w14:paraId="2F2232EA" w14:textId="77777777" w:rsidR="008D0B52" w:rsidRPr="001176AB" w:rsidRDefault="008D0B52" w:rsidP="008E2975">
            <w:pPr>
              <w:pStyle w:val="TAH"/>
              <w:rPr>
                <w:rFonts w:cs="Arial"/>
              </w:rPr>
            </w:pPr>
            <w:bookmarkStart w:id="3011" w:name="OLE_LINK32"/>
            <w:bookmarkStart w:id="3012" w:name="OLE_LINK33"/>
            <w:bookmarkStart w:id="3013" w:name="OLE_LINK34"/>
            <w:bookmarkStart w:id="3014" w:name="OLE_LINK40"/>
            <w:bookmarkStart w:id="3015" w:name="OLE_LINK41"/>
            <w:bookmarkStart w:id="3016" w:name="OLE_LINK42"/>
            <w:bookmarkStart w:id="3017" w:name="OLE_LINK43"/>
            <w:r w:rsidRPr="001176AB">
              <w:rPr>
                <w:rFonts w:cs="Arial"/>
                <w:lang w:eastAsia="zh-CN"/>
              </w:rPr>
              <w:t>G-FR1-A1-1</w:t>
            </w:r>
            <w:bookmarkEnd w:id="3011"/>
            <w:bookmarkEnd w:id="3012"/>
            <w:bookmarkEnd w:id="3013"/>
            <w:bookmarkEnd w:id="3014"/>
            <w:bookmarkEnd w:id="3015"/>
            <w:bookmarkEnd w:id="3016"/>
            <w:bookmarkEnd w:id="3017"/>
          </w:p>
        </w:tc>
        <w:tc>
          <w:tcPr>
            <w:tcW w:w="0" w:type="auto"/>
          </w:tcPr>
          <w:p w14:paraId="4E07FCF2" w14:textId="77777777" w:rsidR="008D0B52" w:rsidRPr="001176AB" w:rsidRDefault="008D0B52" w:rsidP="008E2975">
            <w:pPr>
              <w:pStyle w:val="TAH"/>
              <w:rPr>
                <w:rFonts w:cs="Arial"/>
              </w:rPr>
            </w:pPr>
            <w:r w:rsidRPr="001176AB">
              <w:rPr>
                <w:rFonts w:cs="Arial"/>
                <w:lang w:eastAsia="zh-CN"/>
              </w:rPr>
              <w:t>G-FR1-A1-2</w:t>
            </w:r>
          </w:p>
        </w:tc>
        <w:tc>
          <w:tcPr>
            <w:tcW w:w="0" w:type="auto"/>
          </w:tcPr>
          <w:p w14:paraId="237FA3C3" w14:textId="77777777" w:rsidR="008D0B52" w:rsidRPr="001176AB" w:rsidRDefault="008D0B52" w:rsidP="008E2975">
            <w:pPr>
              <w:pStyle w:val="TAH"/>
              <w:rPr>
                <w:rFonts w:cs="Arial"/>
              </w:rPr>
            </w:pPr>
            <w:r w:rsidRPr="001176AB">
              <w:rPr>
                <w:rFonts w:cs="Arial"/>
                <w:lang w:eastAsia="zh-CN"/>
              </w:rPr>
              <w:t>G-FR1-A1-3</w:t>
            </w:r>
          </w:p>
        </w:tc>
        <w:tc>
          <w:tcPr>
            <w:tcW w:w="0" w:type="auto"/>
          </w:tcPr>
          <w:p w14:paraId="72BA2D21" w14:textId="77777777" w:rsidR="008D0B52" w:rsidRPr="001176AB" w:rsidRDefault="008D0B52" w:rsidP="008E2975">
            <w:pPr>
              <w:pStyle w:val="TAH"/>
              <w:rPr>
                <w:rFonts w:cs="Arial"/>
              </w:rPr>
            </w:pPr>
            <w:r w:rsidRPr="001176AB">
              <w:rPr>
                <w:rFonts w:cs="Arial"/>
                <w:lang w:eastAsia="zh-CN"/>
              </w:rPr>
              <w:t>G-FR1-A1-4</w:t>
            </w:r>
          </w:p>
        </w:tc>
        <w:tc>
          <w:tcPr>
            <w:tcW w:w="0" w:type="auto"/>
          </w:tcPr>
          <w:p w14:paraId="6B623B27" w14:textId="77777777" w:rsidR="008D0B52" w:rsidRPr="001176AB" w:rsidRDefault="008D0B52" w:rsidP="008E2975">
            <w:pPr>
              <w:pStyle w:val="TAH"/>
              <w:rPr>
                <w:rFonts w:cs="Arial"/>
              </w:rPr>
            </w:pPr>
            <w:r w:rsidRPr="001176AB">
              <w:rPr>
                <w:rFonts w:cs="Arial"/>
                <w:lang w:eastAsia="zh-CN"/>
              </w:rPr>
              <w:t>G-FR1-A1-5</w:t>
            </w:r>
          </w:p>
        </w:tc>
        <w:tc>
          <w:tcPr>
            <w:tcW w:w="0" w:type="auto"/>
          </w:tcPr>
          <w:p w14:paraId="32844439" w14:textId="77777777" w:rsidR="008D0B52" w:rsidRPr="001176AB" w:rsidRDefault="008D0B52" w:rsidP="008E2975">
            <w:pPr>
              <w:pStyle w:val="TAH"/>
              <w:rPr>
                <w:rFonts w:cs="Arial"/>
              </w:rPr>
            </w:pPr>
            <w:r w:rsidRPr="001176AB">
              <w:rPr>
                <w:rFonts w:cs="Arial"/>
                <w:lang w:eastAsia="zh-CN"/>
              </w:rPr>
              <w:t>G-FR1-A1-6</w:t>
            </w:r>
          </w:p>
        </w:tc>
        <w:tc>
          <w:tcPr>
            <w:tcW w:w="0" w:type="auto"/>
          </w:tcPr>
          <w:p w14:paraId="173A1EB1" w14:textId="77777777" w:rsidR="008D0B52" w:rsidRPr="001176AB" w:rsidRDefault="008D0B52" w:rsidP="008E2975">
            <w:pPr>
              <w:pStyle w:val="TAH"/>
              <w:rPr>
                <w:rFonts w:cs="Arial"/>
                <w:lang w:eastAsia="zh-CN"/>
              </w:rPr>
            </w:pPr>
            <w:r w:rsidRPr="001176AB">
              <w:rPr>
                <w:rFonts w:cs="Arial"/>
                <w:lang w:eastAsia="zh-CN"/>
              </w:rPr>
              <w:t>G-FR1-A1-7</w:t>
            </w:r>
          </w:p>
        </w:tc>
        <w:tc>
          <w:tcPr>
            <w:tcW w:w="0" w:type="auto"/>
          </w:tcPr>
          <w:p w14:paraId="2BB839EE" w14:textId="77777777" w:rsidR="008D0B52" w:rsidRPr="001176AB" w:rsidRDefault="008D0B52" w:rsidP="008E2975">
            <w:pPr>
              <w:pStyle w:val="TAH"/>
              <w:rPr>
                <w:rFonts w:cs="Arial"/>
                <w:lang w:eastAsia="zh-CN"/>
              </w:rPr>
            </w:pPr>
            <w:r w:rsidRPr="001176AB">
              <w:rPr>
                <w:rFonts w:cs="Arial"/>
                <w:lang w:eastAsia="zh-CN"/>
              </w:rPr>
              <w:t>G-FR1-A1-8</w:t>
            </w:r>
          </w:p>
        </w:tc>
        <w:tc>
          <w:tcPr>
            <w:tcW w:w="0" w:type="auto"/>
          </w:tcPr>
          <w:p w14:paraId="559319D4" w14:textId="77777777" w:rsidR="008D0B52" w:rsidRPr="001176AB" w:rsidRDefault="008D0B52" w:rsidP="008E2975">
            <w:pPr>
              <w:pStyle w:val="TAH"/>
              <w:rPr>
                <w:rFonts w:cs="Arial"/>
                <w:lang w:eastAsia="zh-CN"/>
              </w:rPr>
            </w:pPr>
            <w:r w:rsidRPr="001176AB">
              <w:rPr>
                <w:rFonts w:cs="Arial"/>
                <w:lang w:eastAsia="zh-CN"/>
              </w:rPr>
              <w:t>G-FR1-A1-9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3018" w:name="OLE_LINK19"/>
            <w:r w:rsidRPr="001176AB">
              <w:rPr>
                <w:rFonts w:cs="Arial"/>
                <w:lang w:eastAsia="zh-CN"/>
              </w:rPr>
              <w:t>1</w:t>
            </w:r>
            <w:bookmarkEnd w:id="3018"/>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3019"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3008"/>
      <w:bookmarkEnd w:id="3009"/>
      <w:bookmarkEnd w:id="3010"/>
      <w:bookmarkEnd w:id="3019"/>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Heading1"/>
      </w:pPr>
      <w:bookmarkStart w:id="3020" w:name="_Toc21127806"/>
      <w:bookmarkStart w:id="3021" w:name="_Toc29812015"/>
      <w:bookmarkStart w:id="3022" w:name="_Toc36817567"/>
      <w:bookmarkStart w:id="3023" w:name="_Toc37260490"/>
      <w:bookmarkStart w:id="3024" w:name="_Toc37267878"/>
      <w:bookmarkStart w:id="3025" w:name="_Toc44712485"/>
      <w:bookmarkStart w:id="3026" w:name="_Toc45893797"/>
      <w:bookmarkStart w:id="3027" w:name="_Toc53178503"/>
      <w:bookmarkStart w:id="3028" w:name="_Toc53178954"/>
      <w:bookmarkStart w:id="3029" w:name="_Toc61179199"/>
      <w:bookmarkStart w:id="3030" w:name="_Toc61179669"/>
      <w:bookmarkStart w:id="3031" w:name="_Toc67916971"/>
      <w:bookmarkStart w:id="3032" w:name="_Toc74663592"/>
      <w:bookmarkStart w:id="3033" w:name="_Toc82622135"/>
      <w:bookmarkStart w:id="3034" w:name="_Toc90422982"/>
      <w:bookmarkStart w:id="3035" w:name="_Toc104311127"/>
      <w:bookmarkStart w:id="3036" w:name="_Toc106126828"/>
      <w:bookmarkStart w:id="3037" w:name="_Toc106177141"/>
      <w:bookmarkStart w:id="3038" w:name="_Toc114242309"/>
      <w:r w:rsidRPr="001176AB">
        <w:t>A.2</w:t>
      </w:r>
      <w:r w:rsidRPr="001176AB">
        <w:tab/>
        <w:t>Fixed Reference Channels for dynamic range (16QAM, R=2/3)</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524434BC" w14:textId="77777777" w:rsidR="008D0B52" w:rsidRPr="001176AB" w:rsidRDefault="008D0B52" w:rsidP="008D0B52">
      <w:r w:rsidRPr="001176AB">
        <w:t>The parameters for the reference measurement channels are specified in table A.2-1 for FR1 dynamic range and OTA dynamic range.</w:t>
      </w:r>
    </w:p>
    <w:p w14:paraId="1DA7E352" w14:textId="77777777" w:rsidR="008D0B52" w:rsidRPr="00B37968" w:rsidRDefault="008D0B52" w:rsidP="008D0B52">
      <w:pPr>
        <w:pStyle w:val="TH"/>
      </w:pPr>
      <w:r w:rsidRPr="001176AB">
        <w:t xml:space="preserve">Table A.2-1: </w:t>
      </w:r>
      <w:r w:rsidRPr="002B3793">
        <w:t>Fixed</w:t>
      </w:r>
      <w:r w:rsidRPr="00B37968">
        <w:t xml:space="preserve"> Reference Channels for dynamic range and OTA dynamic range,</w:t>
      </w:r>
      <w:r w:rsidRPr="002B3793">
        <w:t xml:space="preserve"> </w:t>
      </w:r>
      <w:r w:rsidRPr="00B3796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D0B52" w:rsidRPr="00B37968" w14:paraId="3C5D9C93" w14:textId="77777777" w:rsidTr="008E2975">
        <w:trPr>
          <w:cantSplit/>
          <w:jc w:val="center"/>
        </w:trPr>
        <w:tc>
          <w:tcPr>
            <w:tcW w:w="2759" w:type="dxa"/>
          </w:tcPr>
          <w:p w14:paraId="4CC87E28" w14:textId="77777777" w:rsidR="008D0B52" w:rsidRPr="00B37968" w:rsidRDefault="008D0B52" w:rsidP="008E2975">
            <w:pPr>
              <w:pStyle w:val="TAH"/>
              <w:rPr>
                <w:rFonts w:cs="Arial"/>
              </w:rPr>
            </w:pPr>
            <w:r w:rsidRPr="00B37968">
              <w:rPr>
                <w:rFonts w:cs="Arial"/>
              </w:rPr>
              <w:t>Reference channel</w:t>
            </w:r>
          </w:p>
        </w:tc>
        <w:tc>
          <w:tcPr>
            <w:tcW w:w="1145" w:type="dxa"/>
          </w:tcPr>
          <w:p w14:paraId="429C954E" w14:textId="77777777" w:rsidR="008D0B52" w:rsidRPr="00B37968" w:rsidRDefault="008D0B52" w:rsidP="008E2975">
            <w:pPr>
              <w:pStyle w:val="TAH"/>
              <w:rPr>
                <w:rFonts w:cs="Arial"/>
              </w:rPr>
            </w:pPr>
            <w:r w:rsidRPr="00B37968">
              <w:rPr>
                <w:rFonts w:cs="Arial"/>
                <w:lang w:eastAsia="zh-CN"/>
              </w:rPr>
              <w:t>G-FR1-A2-1</w:t>
            </w:r>
          </w:p>
        </w:tc>
        <w:tc>
          <w:tcPr>
            <w:tcW w:w="1145" w:type="dxa"/>
          </w:tcPr>
          <w:p w14:paraId="0C18A3D6" w14:textId="77777777" w:rsidR="008D0B52" w:rsidRPr="00B37968" w:rsidRDefault="008D0B52" w:rsidP="008E2975">
            <w:pPr>
              <w:pStyle w:val="TAH"/>
              <w:rPr>
                <w:rFonts w:cs="Arial"/>
              </w:rPr>
            </w:pPr>
            <w:r w:rsidRPr="00B37968">
              <w:rPr>
                <w:rFonts w:cs="Arial"/>
                <w:lang w:eastAsia="zh-CN"/>
              </w:rPr>
              <w:t>G-FR1-A2-2</w:t>
            </w:r>
          </w:p>
        </w:tc>
        <w:tc>
          <w:tcPr>
            <w:tcW w:w="1145" w:type="dxa"/>
          </w:tcPr>
          <w:p w14:paraId="2851FBB2" w14:textId="77777777" w:rsidR="008D0B52" w:rsidRPr="00B37968" w:rsidRDefault="008D0B52" w:rsidP="008E2975">
            <w:pPr>
              <w:pStyle w:val="TAH"/>
              <w:rPr>
                <w:rFonts w:cs="Arial"/>
              </w:rPr>
            </w:pPr>
            <w:r w:rsidRPr="00B37968">
              <w:rPr>
                <w:rFonts w:cs="Arial"/>
                <w:lang w:eastAsia="zh-CN"/>
              </w:rPr>
              <w:t>G-FR1-A2-3</w:t>
            </w:r>
          </w:p>
        </w:tc>
        <w:tc>
          <w:tcPr>
            <w:tcW w:w="1145" w:type="dxa"/>
          </w:tcPr>
          <w:p w14:paraId="6C31A2EB" w14:textId="77777777" w:rsidR="008D0B52" w:rsidRPr="00B37968" w:rsidRDefault="008D0B52" w:rsidP="008E2975">
            <w:pPr>
              <w:pStyle w:val="TAH"/>
              <w:rPr>
                <w:rFonts w:cs="Arial"/>
              </w:rPr>
            </w:pPr>
            <w:r w:rsidRPr="00B37968">
              <w:rPr>
                <w:rFonts w:cs="Arial"/>
                <w:lang w:eastAsia="zh-CN"/>
              </w:rPr>
              <w:t>G-FR1-A2-4</w:t>
            </w:r>
          </w:p>
        </w:tc>
        <w:tc>
          <w:tcPr>
            <w:tcW w:w="1145" w:type="dxa"/>
          </w:tcPr>
          <w:p w14:paraId="4744079C" w14:textId="77777777" w:rsidR="008D0B52" w:rsidRPr="00B37968" w:rsidRDefault="008D0B52" w:rsidP="008E2975">
            <w:pPr>
              <w:pStyle w:val="TAH"/>
              <w:rPr>
                <w:rFonts w:cs="Arial"/>
              </w:rPr>
            </w:pPr>
            <w:r w:rsidRPr="00B37968">
              <w:rPr>
                <w:rFonts w:cs="Arial"/>
                <w:lang w:eastAsia="zh-CN"/>
              </w:rPr>
              <w:t>G-FR1-A2-5</w:t>
            </w:r>
          </w:p>
        </w:tc>
        <w:tc>
          <w:tcPr>
            <w:tcW w:w="1145" w:type="dxa"/>
          </w:tcPr>
          <w:p w14:paraId="17E4B76D" w14:textId="77777777" w:rsidR="008D0B52" w:rsidRPr="00B37968" w:rsidRDefault="008D0B52" w:rsidP="008E2975">
            <w:pPr>
              <w:pStyle w:val="TAH"/>
              <w:rPr>
                <w:rFonts w:cs="Arial"/>
              </w:rPr>
            </w:pPr>
            <w:r w:rsidRPr="00B37968">
              <w:rPr>
                <w:rFonts w:cs="Arial"/>
                <w:lang w:eastAsia="zh-CN"/>
              </w:rPr>
              <w:t>G-FR1-A2-6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3039" w:name="OLE_LINK104"/>
            <w:bookmarkStart w:id="3040" w:name="OLE_LINK105"/>
            <w:r w:rsidRPr="00B37968">
              <w:rPr>
                <w:rFonts w:cs="Arial"/>
                <w:lang w:eastAsia="zh-CN"/>
              </w:rPr>
              <w:t xml:space="preserve">slot </w:t>
            </w:r>
            <w:bookmarkEnd w:id="3039"/>
            <w:bookmarkEnd w:id="3040"/>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3041" w:name="_Hlk498674609"/>
            <w:bookmarkStart w:id="3042"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3041"/>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3043"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3043"/>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3042"/>
    </w:tbl>
    <w:p w14:paraId="210603E0" w14:textId="77777777" w:rsidR="008D0B52" w:rsidRPr="005C4058" w:rsidRDefault="008D0B52" w:rsidP="008D0B52">
      <w:pPr>
        <w:rPr>
          <w:highlight w:val="yellow"/>
          <w:lang w:eastAsia="zh-CN"/>
        </w:rPr>
      </w:pPr>
    </w:p>
    <w:p w14:paraId="4327461E" w14:textId="71AFB85B" w:rsidR="005563A9" w:rsidRPr="001176AB" w:rsidRDefault="005563A9" w:rsidP="005563A9">
      <w:pPr>
        <w:pStyle w:val="Heading1"/>
      </w:pPr>
      <w:bookmarkStart w:id="3044" w:name="_Toc104311128"/>
      <w:bookmarkStart w:id="3045" w:name="_Toc106126829"/>
      <w:bookmarkStart w:id="3046" w:name="_Toc106177142"/>
      <w:bookmarkStart w:id="3047" w:name="_Toc114242310"/>
      <w:r>
        <w:lastRenderedPageBreak/>
        <w:t>A.3</w:t>
      </w:r>
      <w:r w:rsidRPr="001176AB">
        <w:tab/>
      </w:r>
      <w:r>
        <w:t>[</w:t>
      </w:r>
      <w:r w:rsidRPr="003E33E3">
        <w:t>Fixed Reference Channels for performance requirements]</w:t>
      </w:r>
      <w:bookmarkEnd w:id="3044"/>
      <w:bookmarkEnd w:id="3045"/>
      <w:bookmarkEnd w:id="3046"/>
      <w:bookmarkEnd w:id="3047"/>
    </w:p>
    <w:p w14:paraId="1159506F" w14:textId="30B296CB" w:rsidR="00624CE1" w:rsidRDefault="00624CE1" w:rsidP="00E80AD8"/>
    <w:p w14:paraId="715D2CF3" w14:textId="39846E02" w:rsidR="00624CE1" w:rsidRPr="00047AD5" w:rsidRDefault="00624CE1" w:rsidP="00624CE1">
      <w:pPr>
        <w:pStyle w:val="Heading8"/>
      </w:pPr>
      <w:bookmarkStart w:id="3048" w:name="_Toc104311129"/>
      <w:bookmarkStart w:id="3049" w:name="_Toc106126830"/>
      <w:bookmarkStart w:id="3050" w:name="_Toc106177143"/>
      <w:bookmarkStart w:id="3051" w:name="_Toc114242311"/>
      <w:r w:rsidRPr="00047AD5">
        <w:t>Annex B (normative):</w:t>
      </w:r>
      <w:r w:rsidRPr="00047AD5">
        <w:br/>
        <w:t>Error Vector Magnitude (FR1)</w:t>
      </w:r>
      <w:bookmarkEnd w:id="3048"/>
      <w:bookmarkEnd w:id="3049"/>
      <w:bookmarkEnd w:id="3050"/>
      <w:bookmarkEnd w:id="3051"/>
    </w:p>
    <w:p w14:paraId="2B1EFC93" w14:textId="2DF412CB" w:rsidR="00FE798D" w:rsidRDefault="00FE798D" w:rsidP="00FD0493">
      <w:pPr>
        <w:pStyle w:val="Heading1"/>
        <w:numPr>
          <w:ilvl w:val="255"/>
          <w:numId w:val="0"/>
        </w:numPr>
        <w:ind w:left="1134" w:hanging="1134"/>
      </w:pPr>
      <w:bookmarkStart w:id="3052" w:name="_Toc29812021"/>
      <w:bookmarkStart w:id="3053" w:name="_Toc53178510"/>
      <w:bookmarkStart w:id="3054" w:name="_Toc67916981"/>
      <w:bookmarkStart w:id="3055" w:name="_Toc37267885"/>
      <w:bookmarkStart w:id="3056" w:name="_Toc21127812"/>
      <w:bookmarkStart w:id="3057" w:name="_Toc53178961"/>
      <w:bookmarkStart w:id="3058" w:name="_Toc61179209"/>
      <w:bookmarkStart w:id="3059" w:name="_Toc44712492"/>
      <w:bookmarkStart w:id="3060" w:name="_Toc74663602"/>
      <w:bookmarkStart w:id="3061" w:name="_Toc61179679"/>
      <w:bookmarkStart w:id="3062" w:name="_Toc82622145"/>
      <w:bookmarkStart w:id="3063" w:name="_Toc36817573"/>
      <w:bookmarkStart w:id="3064" w:name="_Toc37260497"/>
      <w:bookmarkStart w:id="3065" w:name="_Toc90422992"/>
      <w:bookmarkStart w:id="3066" w:name="_Toc45893804"/>
      <w:bookmarkStart w:id="3067" w:name="_Toc104311130"/>
      <w:bookmarkStart w:id="3068" w:name="_Toc106126831"/>
      <w:bookmarkStart w:id="3069" w:name="_Toc106177144"/>
      <w:bookmarkStart w:id="3070" w:name="_Toc114242312"/>
      <w:r>
        <w:t>B.1</w:t>
      </w:r>
      <w:r w:rsidR="00252052">
        <w:rPr>
          <w:rFonts w:eastAsia="SimSun"/>
          <w:lang w:val="en-US" w:eastAsia="zh-CN"/>
        </w:rPr>
        <w:tab/>
      </w:r>
      <w:r>
        <w:t>Reference point for measurement</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3" type="#_x0000_t75" style="width:6in;height:221.5pt" o:ole="">
            <v:imagedata r:id="rId29" o:title=""/>
          </v:shape>
          <o:OLEObject Type="Embed" ProgID="Word.Picture.8" ShapeID="_x0000_i1033" DrawAspect="Content" ObjectID="_1724855267" r:id="rId30"/>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3071" w:name="_Toc21127813"/>
      <w:bookmarkStart w:id="3072" w:name="_Toc37260498"/>
      <w:bookmarkStart w:id="3073" w:name="_Toc44712493"/>
      <w:bookmarkStart w:id="3074" w:name="_Toc29812022"/>
      <w:bookmarkStart w:id="3075" w:name="_Toc36817574"/>
      <w:bookmarkStart w:id="3076" w:name="_Toc53178962"/>
      <w:bookmarkStart w:id="3077" w:name="_Toc74663603"/>
      <w:bookmarkStart w:id="3078" w:name="_Toc37267886"/>
      <w:bookmarkStart w:id="3079" w:name="_Toc61179680"/>
      <w:bookmarkStart w:id="3080" w:name="_Toc82622146"/>
      <w:bookmarkStart w:id="3081" w:name="_Toc45893805"/>
      <w:bookmarkStart w:id="3082" w:name="_Toc53178511"/>
      <w:bookmarkStart w:id="3083" w:name="_Toc67916982"/>
      <w:bookmarkStart w:id="3084" w:name="_Toc61179210"/>
      <w:bookmarkStart w:id="3085" w:name="_Toc90422993"/>
      <w:bookmarkStart w:id="3086" w:name="_Toc104311131"/>
      <w:bookmarkStart w:id="3087" w:name="_Toc106126832"/>
      <w:bookmarkStart w:id="3088" w:name="_Toc106177145"/>
      <w:bookmarkStart w:id="3089" w:name="_Toc114242313"/>
      <w:r>
        <w:t>B.2</w:t>
      </w:r>
      <w:r>
        <w:tab/>
        <w:t>Basic unit of measurement</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4" type="#_x0000_t75" style="width:20.15pt;height:20.15pt" o:ole="">
            <v:imagedata r:id="rId31" o:title=""/>
          </v:shape>
          <o:OLEObject Type="Embed" ProgID="Equation.3" ShapeID="_x0000_i1034" DrawAspect="Content" ObjectID="_1724855268" r:id="rId32"/>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5" type="#_x0000_t75" style="width:189.75pt;height:61.65pt" o:ole="">
            <v:imagedata r:id="rId33" o:title=""/>
          </v:shape>
          <o:OLEObject Type="Embed" ProgID="Equation.3" ShapeID="_x0000_i1035" DrawAspect="Content" ObjectID="_1724855269" r:id="rId34"/>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6" type="#_x0000_t75" style="width:20.15pt;height:15.25pt" o:ole="">
            <v:imagedata r:id="rId35" o:title=""/>
          </v:shape>
          <o:OLEObject Type="Embed" ProgID="Equation.3" ShapeID="_x0000_i1036" DrawAspect="Content" ObjectID="_1724855270" r:id="rId36"/>
        </w:object>
      </w:r>
      <w:r>
        <w:t xml:space="preserve">is the set of subcarriers within the </w:t>
      </w:r>
      <w:r>
        <w:rPr>
          <w:position w:val="-10"/>
        </w:rPr>
        <w:object w:dxaOrig="410" w:dyaOrig="310" w14:anchorId="19EC2227">
          <v:shape id="_x0000_i1037" type="#_x0000_t75" style="width:20.15pt;height:15.25pt" o:ole="">
            <v:imagedata r:id="rId37" o:title=""/>
          </v:shape>
          <o:OLEObject Type="Embed" ProgID="Equation.3" ShapeID="_x0000_i1037" DrawAspect="Content" ObjectID="_1724855271" r:id="rId38"/>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8" type="#_x0000_t75" style="width:31.1pt;height:15.25pt" o:ole="">
            <v:imagedata r:id="rId39" o:title=""/>
          </v:shape>
          <o:OLEObject Type="Embed" ProgID="Equation.3" ShapeID="_x0000_i1038" DrawAspect="Content" ObjectID="_1724855272" r:id="rId40"/>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39" type="#_x0000_t75" style="width:36pt;height:15.25pt" o:ole="">
            <v:imagedata r:id="rId41" o:title=""/>
          </v:shape>
          <o:OLEObject Type="Embed" ProgID="Equation.3" ShapeID="_x0000_i1039" DrawAspect="Content" ObjectID="_1724855273" r:id="rId42"/>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3090" w:name="_Toc53178963"/>
      <w:bookmarkStart w:id="3091" w:name="_Toc21127814"/>
      <w:bookmarkStart w:id="3092" w:name="_Toc90422994"/>
      <w:bookmarkStart w:id="3093" w:name="_Toc45893806"/>
      <w:bookmarkStart w:id="3094" w:name="_Toc29812023"/>
      <w:bookmarkStart w:id="3095" w:name="_Toc37260499"/>
      <w:bookmarkStart w:id="3096" w:name="_Toc44712494"/>
      <w:bookmarkStart w:id="3097" w:name="_Toc67916983"/>
      <w:bookmarkStart w:id="3098" w:name="_Toc37267887"/>
      <w:bookmarkStart w:id="3099" w:name="_Toc61179211"/>
      <w:bookmarkStart w:id="3100" w:name="_Toc61179681"/>
      <w:bookmarkStart w:id="3101" w:name="_Toc36817575"/>
      <w:bookmarkStart w:id="3102" w:name="_Toc74663604"/>
      <w:bookmarkStart w:id="3103" w:name="_Toc82622147"/>
      <w:bookmarkStart w:id="3104" w:name="_Toc53178512"/>
      <w:bookmarkStart w:id="3105" w:name="_Toc104311132"/>
      <w:bookmarkStart w:id="3106" w:name="_Toc106126833"/>
      <w:bookmarkStart w:id="3107" w:name="_Toc106177146"/>
      <w:bookmarkStart w:id="3108" w:name="_Toc114242314"/>
      <w:r>
        <w:t>B.3</w:t>
      </w:r>
      <w:r>
        <w:tab/>
        <w:t>Modified signal under test</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0" type="#_x0000_t75" style="width:200.75pt;height:36pt" o:ole="">
            <v:imagedata r:id="rId43" o:title=""/>
          </v:shape>
          <o:OLEObject Type="Embed" ProgID="Equation.3" ShapeID="_x0000_i1040" DrawAspect="Content" ObjectID="_1724855274" r:id="rId44"/>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1" type="#_x0000_t75" style="width:20.15pt;height:15.25pt" o:ole="">
            <v:imagedata r:id="rId45" o:title=""/>
          </v:shape>
          <o:OLEObject Type="Embed" ProgID="Equation.3" ShapeID="_x0000_i1041" DrawAspect="Content" ObjectID="_1724855275" r:id="rId46"/>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2" type="#_x0000_t75" style="width:20.15pt;height:15.25pt" o:ole="">
            <v:imagedata r:id="rId47" o:title=""/>
          </v:shape>
          <o:OLEObject Type="Embed" ProgID="Equation.3" ShapeID="_x0000_i1042" DrawAspect="Content" ObjectID="_1724855276" r:id="rId48"/>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3" type="#_x0000_t75" style="width:20.15pt;height:20.15pt" o:ole="">
            <v:imagedata r:id="rId49" o:title=""/>
          </v:shape>
          <o:OLEObject Type="Embed" ProgID="Equation.3" ShapeID="_x0000_i1043" DrawAspect="Content" ObjectID="_1724855277" r:id="rId50"/>
        </w:object>
      </w:r>
      <w:r>
        <w:t xml:space="preserve"> is the RF frequency offset.</w:t>
      </w:r>
    </w:p>
    <w:p w14:paraId="4BE27340" w14:textId="77777777" w:rsidR="00FE798D" w:rsidRDefault="00FE798D" w:rsidP="00FE798D">
      <w:r>
        <w:rPr>
          <w:position w:val="-10"/>
        </w:rPr>
        <w:object w:dxaOrig="620" w:dyaOrig="310" w14:anchorId="5767512F">
          <v:shape id="_x0000_i1044" type="#_x0000_t75" style="width:31.1pt;height:15.25pt" o:ole="">
            <v:imagedata r:id="rId51" o:title=""/>
          </v:shape>
          <o:OLEObject Type="Embed" ProgID="Equation.3" ShapeID="_x0000_i1044" DrawAspect="Content" ObjectID="_1724855278" r:id="rId52"/>
        </w:object>
      </w:r>
      <w:r>
        <w:t xml:space="preserve"> is the phase response of the TX chain.</w:t>
      </w:r>
    </w:p>
    <w:p w14:paraId="496C3D1C" w14:textId="77777777" w:rsidR="00FE798D" w:rsidRDefault="00FE798D" w:rsidP="00FE798D">
      <w:r>
        <w:rPr>
          <w:position w:val="-10"/>
        </w:rPr>
        <w:object w:dxaOrig="620" w:dyaOrig="310" w14:anchorId="31A26AF1">
          <v:shape id="_x0000_i1045" type="#_x0000_t75" style="width:31.1pt;height:15.25pt" o:ole="">
            <v:imagedata r:id="rId53" o:title=""/>
          </v:shape>
          <o:OLEObject Type="Embed" ProgID="Equation.3" ShapeID="_x0000_i1045" DrawAspect="Content" ObjectID="_1724855279" r:id="rId54"/>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3109" w:name="_Toc61179212"/>
      <w:bookmarkStart w:id="3110" w:name="_Toc37267888"/>
      <w:bookmarkStart w:id="3111" w:name="_Toc53178964"/>
      <w:bookmarkStart w:id="3112" w:name="_Toc44712495"/>
      <w:bookmarkStart w:id="3113" w:name="_Toc45893807"/>
      <w:bookmarkStart w:id="3114" w:name="_Toc74663605"/>
      <w:bookmarkStart w:id="3115" w:name="_Toc90422995"/>
      <w:bookmarkStart w:id="3116" w:name="_Toc21127815"/>
      <w:bookmarkStart w:id="3117" w:name="_Toc29812024"/>
      <w:bookmarkStart w:id="3118" w:name="_Toc67916984"/>
      <w:bookmarkStart w:id="3119" w:name="_Toc36817576"/>
      <w:bookmarkStart w:id="3120" w:name="_Toc82622148"/>
      <w:bookmarkStart w:id="3121" w:name="_Toc61179682"/>
      <w:bookmarkStart w:id="3122" w:name="_Toc37260500"/>
      <w:bookmarkStart w:id="3123" w:name="_Toc53178513"/>
      <w:bookmarkStart w:id="3124" w:name="_Toc104311133"/>
      <w:bookmarkStart w:id="3125" w:name="_Toc106126834"/>
      <w:bookmarkStart w:id="3126" w:name="_Toc106177147"/>
      <w:bookmarkStart w:id="3127" w:name="_Toc114242315"/>
      <w:r>
        <w:t>B.4</w:t>
      </w:r>
      <w:r>
        <w:tab/>
        <w:t>Estimation of frequency offset</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6" type="#_x0000_t75" style="width:20.15pt;height:20.15pt" o:ole="">
            <v:imagedata r:id="rId49" o:title=""/>
          </v:shape>
          <o:OLEObject Type="Embed" ProgID="Equation.3" ShapeID="_x0000_i1046" DrawAspect="Content" ObjectID="_1724855280" r:id="rId55"/>
        </w:object>
      </w:r>
      <w:r>
        <w:t xml:space="preserve"> shall be 1 slot.</w:t>
      </w:r>
    </w:p>
    <w:p w14:paraId="0EB7B834" w14:textId="00849F2C" w:rsidR="00FE798D" w:rsidRDefault="00FE798D" w:rsidP="00FD0493">
      <w:pPr>
        <w:pStyle w:val="Heading1"/>
        <w:numPr>
          <w:ilvl w:val="255"/>
          <w:numId w:val="0"/>
        </w:numPr>
        <w:ind w:left="1134" w:hanging="1134"/>
      </w:pPr>
      <w:bookmarkStart w:id="3128" w:name="_Toc61179683"/>
      <w:bookmarkStart w:id="3129" w:name="_Toc45893808"/>
      <w:bookmarkStart w:id="3130" w:name="_Toc67916985"/>
      <w:bookmarkStart w:id="3131" w:name="_Toc37260501"/>
      <w:bookmarkStart w:id="3132" w:name="_Toc29812025"/>
      <w:bookmarkStart w:id="3133" w:name="_Toc74663606"/>
      <w:bookmarkStart w:id="3134" w:name="_Toc82622149"/>
      <w:bookmarkStart w:id="3135" w:name="_Toc21127816"/>
      <w:bookmarkStart w:id="3136" w:name="_Toc61179213"/>
      <w:bookmarkStart w:id="3137" w:name="_Toc53178965"/>
      <w:bookmarkStart w:id="3138" w:name="_Toc36817577"/>
      <w:bookmarkStart w:id="3139" w:name="_Toc90422996"/>
      <w:bookmarkStart w:id="3140" w:name="_Toc44712496"/>
      <w:bookmarkStart w:id="3141" w:name="_Toc53178514"/>
      <w:bookmarkStart w:id="3142" w:name="_Toc37267889"/>
      <w:bookmarkStart w:id="3143" w:name="_Toc104311134"/>
      <w:bookmarkStart w:id="3144" w:name="_Toc106126835"/>
      <w:bookmarkStart w:id="3145" w:name="_Toc106177148"/>
      <w:bookmarkStart w:id="3146" w:name="_Toc114242316"/>
      <w:r>
        <w:t>B.5</w:t>
      </w:r>
      <w:r>
        <w:tab/>
        <w:t>Estimation of time offset</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3922492E" w14:textId="77777777" w:rsidR="00FE798D" w:rsidRDefault="00FE798D" w:rsidP="00FD0493">
      <w:pPr>
        <w:pStyle w:val="Heading2"/>
        <w:numPr>
          <w:ilvl w:val="255"/>
          <w:numId w:val="0"/>
        </w:numPr>
        <w:ind w:left="1134" w:hanging="1134"/>
      </w:pPr>
      <w:bookmarkStart w:id="3147" w:name="_Toc82622150"/>
      <w:bookmarkStart w:id="3148" w:name="_Toc74663607"/>
      <w:bookmarkStart w:id="3149" w:name="_Toc36817578"/>
      <w:bookmarkStart w:id="3150" w:name="_Toc45893809"/>
      <w:bookmarkStart w:id="3151" w:name="_Toc53178515"/>
      <w:bookmarkStart w:id="3152" w:name="_Toc67916986"/>
      <w:bookmarkStart w:id="3153" w:name="_Toc21127817"/>
      <w:bookmarkStart w:id="3154" w:name="_Toc37267890"/>
      <w:bookmarkStart w:id="3155" w:name="_Toc61179684"/>
      <w:bookmarkStart w:id="3156" w:name="_Toc44712497"/>
      <w:bookmarkStart w:id="3157" w:name="_Toc53178966"/>
      <w:bookmarkStart w:id="3158" w:name="_Toc61179214"/>
      <w:bookmarkStart w:id="3159" w:name="_Toc29812026"/>
      <w:bookmarkStart w:id="3160" w:name="_Toc90422997"/>
      <w:bookmarkStart w:id="3161" w:name="_Toc37260502"/>
      <w:bookmarkStart w:id="3162" w:name="_Toc104311135"/>
      <w:bookmarkStart w:id="3163" w:name="_Toc106126836"/>
      <w:bookmarkStart w:id="3164" w:name="_Toc106177149"/>
      <w:bookmarkStart w:id="3165" w:name="_Toc114242317"/>
      <w:r>
        <w:t>B.5.1</w:t>
      </w:r>
      <w:r>
        <w:tab/>
        <w:t>General</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7" type="#_x0000_t75" style="width:20.15pt;height:15.25pt" o:ole="">
            <v:imagedata r:id="rId47" o:title=""/>
          </v:shape>
          <o:OLEObject Type="Embed" ProgID="Equation.3" ShapeID="_x0000_i1047" DrawAspect="Content" ObjectID="_1724855281" r:id="rId56"/>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8" type="#_x0000_t75" style="width:20.15pt;height:15.25pt" o:ole="">
            <v:imagedata r:id="rId57" o:title=""/>
          </v:shape>
          <o:OLEObject Type="Embed" ProgID="Equation.3" ShapeID="_x0000_i1048" DrawAspect="Content" ObjectID="_1724855282" r:id="rId58"/>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49" type="#_x0000_t75" style="width:20.15pt;height:15.25pt" o:ole="">
            <v:imagedata r:id="rId57" o:title=""/>
          </v:shape>
          <o:OLEObject Type="Embed" ProgID="Equation.3" ShapeID="_x0000_i1049" DrawAspect="Content" ObjectID="_1724855283" r:id="rId59"/>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0" type="#_x0000_t75" style="width:20.15pt;height:15.25pt" o:ole="">
            <v:imagedata r:id="rId60" o:title=""/>
          </v:shape>
          <o:OLEObject Type="Embed" ProgID="Equation.3" ShapeID="_x0000_i1050" DrawAspect="Content" ObjectID="_1724855284" r:id="rId61"/>
        </w:object>
      </w:r>
      <w:r>
        <w:t xml:space="preserve"> are determined:</w:t>
      </w:r>
    </w:p>
    <w:p w14:paraId="336F67E3" w14:textId="77777777" w:rsidR="00FE798D" w:rsidRDefault="00FE798D" w:rsidP="00FE798D">
      <w:r>
        <w:rPr>
          <w:position w:val="-28"/>
        </w:rPr>
        <w:object w:dxaOrig="2060" w:dyaOrig="720" w14:anchorId="02DFDBB1">
          <v:shape id="_x0000_i1051" type="#_x0000_t75" style="width:103.1pt;height:36pt" o:ole="">
            <v:imagedata r:id="rId62" o:title=""/>
          </v:shape>
          <o:OLEObject Type="Embed" ProgID="Equation.3" ShapeID="_x0000_i1051" DrawAspect="Content" ObjectID="_1724855285" r:id="rId63"/>
        </w:object>
      </w:r>
      <w:r>
        <w:t xml:space="preserve"> and</w:t>
      </w:r>
    </w:p>
    <w:p w14:paraId="53F148A1" w14:textId="77777777" w:rsidR="00FE798D" w:rsidRDefault="00FE798D" w:rsidP="00FE798D">
      <w:r>
        <w:rPr>
          <w:position w:val="-28"/>
        </w:rPr>
        <w:object w:dxaOrig="1650" w:dyaOrig="720" w14:anchorId="60FBB7EA">
          <v:shape id="_x0000_i1052" type="#_x0000_t75" style="width:82.35pt;height:36pt" o:ole="">
            <v:imagedata r:id="rId64" o:title=""/>
          </v:shape>
          <o:OLEObject Type="Embed" ProgID="Equation.3" ShapeID="_x0000_i1052" DrawAspect="Content" ObjectID="_1724855286" r:id="rId65"/>
        </w:object>
      </w:r>
      <w:r>
        <w:t xml:space="preserve"> where </w:t>
      </w:r>
      <w:r>
        <w:rPr>
          <w:position w:val="-6"/>
        </w:rPr>
        <w:object w:dxaOrig="620" w:dyaOrig="310" w14:anchorId="33CB8911">
          <v:shape id="_x0000_i1053" type="#_x0000_t75" style="width:31.1pt;height:15.25pt" o:ole="">
            <v:imagedata r:id="rId66" o:title=""/>
          </v:shape>
          <o:OLEObject Type="Embed" ProgID="Equation.3" ShapeID="_x0000_i1053" DrawAspect="Content" ObjectID="_1724855287" r:id="rId67"/>
        </w:object>
      </w:r>
      <w:r>
        <w:t xml:space="preserve"> if </w:t>
      </w:r>
      <w:r>
        <w:rPr>
          <w:i/>
        </w:rPr>
        <w:t>W</w:t>
      </w:r>
      <w:r>
        <w:t xml:space="preserve"> is odd and </w:t>
      </w:r>
      <w:r>
        <w:rPr>
          <w:position w:val="-6"/>
        </w:rPr>
        <w:object w:dxaOrig="620" w:dyaOrig="310" w14:anchorId="225621BA">
          <v:shape id="_x0000_i1054" type="#_x0000_t75" style="width:31.1pt;height:15.25pt" o:ole="">
            <v:imagedata r:id="rId68" o:title=""/>
          </v:shape>
          <o:OLEObject Type="Embed" ProgID="Equation.3" ShapeID="_x0000_i1054" DrawAspect="Content" ObjectID="_1724855288" r:id="rId69"/>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3166" w:name="_Toc36817579"/>
      <w:bookmarkStart w:id="3167" w:name="_Toc44712498"/>
      <w:bookmarkStart w:id="3168" w:name="_Toc61179215"/>
      <w:bookmarkStart w:id="3169" w:name="_Toc53178516"/>
      <w:bookmarkStart w:id="3170" w:name="_Toc53178967"/>
      <w:bookmarkStart w:id="3171" w:name="_Toc21127818"/>
      <w:bookmarkStart w:id="3172" w:name="_Toc61179685"/>
      <w:bookmarkStart w:id="3173" w:name="_Toc90422998"/>
      <w:bookmarkStart w:id="3174" w:name="_Toc37260503"/>
      <w:bookmarkStart w:id="3175" w:name="_Toc45893810"/>
      <w:bookmarkStart w:id="3176" w:name="_Toc74663608"/>
      <w:bookmarkStart w:id="3177" w:name="_Toc29812027"/>
      <w:bookmarkStart w:id="3178" w:name="_Toc37267891"/>
      <w:bookmarkStart w:id="3179" w:name="_Toc67916987"/>
      <w:bookmarkStart w:id="3180" w:name="_Toc82622151"/>
      <w:bookmarkStart w:id="3181" w:name="_Toc104311136"/>
      <w:bookmarkStart w:id="3182" w:name="_Toc106126837"/>
      <w:bookmarkStart w:id="3183" w:name="_Toc106177150"/>
      <w:bookmarkStart w:id="3184" w:name="_Toc114242318"/>
      <w:r>
        <w:t>B.5.2</w:t>
      </w:r>
      <w:r>
        <w:tab/>
        <w:t>Window length</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70C3C84C" w14:textId="77777777" w:rsidR="00FE798D" w:rsidRDefault="00FE798D" w:rsidP="00FE798D">
      <w:bookmarkStart w:id="3185" w:name="_Hlk515783581"/>
      <w:r>
        <w:t>Table B.5.2-1, B.5.2-2, B.5.2-3 specify the EVM window length (</w:t>
      </w:r>
      <w:r>
        <w:rPr>
          <w:i/>
        </w:rPr>
        <w:t>W</w:t>
      </w:r>
      <w:r>
        <w:t>) for normal CP.</w:t>
      </w:r>
    </w:p>
    <w:p w14:paraId="21E7F70F" w14:textId="77777777" w:rsidR="00FE798D" w:rsidRDefault="00FE798D" w:rsidP="00FE798D">
      <w:pPr>
        <w:pStyle w:val="TH"/>
      </w:pPr>
      <w:r>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77777777" w:rsidR="00FE798D" w:rsidRDefault="00FE798D" w:rsidP="00FE798D">
      <w:pPr>
        <w:pStyle w:val="TH"/>
      </w:pPr>
      <w:r>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FE798D" w14:paraId="3AE1797E" w14:textId="77777777" w:rsidTr="00F510F5">
        <w:trPr>
          <w:gridAfter w:val="1"/>
          <w:wAfter w:w="6" w:type="dxa"/>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gridAfter w:val="1"/>
          <w:wAfter w:w="6" w:type="dxa"/>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gridAfter w:val="1"/>
          <w:wAfter w:w="6" w:type="dxa"/>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gridAfter w:val="1"/>
          <w:wAfter w:w="6" w:type="dxa"/>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gridAfter w:val="1"/>
          <w:wAfter w:w="6" w:type="dxa"/>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6"/>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77777777" w:rsidR="00FE798D" w:rsidRDefault="00FE798D" w:rsidP="00FE798D">
      <w:pPr>
        <w:pStyle w:val="TH"/>
      </w:pPr>
      <w:r>
        <w:t>Table B.5.2-3: EVM window length for normal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77777777" w:rsidR="00FE798D" w:rsidRDefault="00FE798D" w:rsidP="00FE798D">
      <w:pPr>
        <w:pStyle w:val="TH"/>
      </w:pPr>
      <w:r>
        <w:lastRenderedPageBreak/>
        <w:t>Table B.5.2-4: EVM window length for extended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84"/>
        <w:gridCol w:w="14"/>
      </w:tblGrid>
      <w:tr w:rsidR="00FE798D" w14:paraId="4B3BEAB8" w14:textId="77777777" w:rsidTr="00F510F5">
        <w:trPr>
          <w:gridAfter w:val="1"/>
          <w:wAfter w:w="14" w:type="dxa"/>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gridAfter w:val="1"/>
          <w:wAfter w:w="14" w:type="dxa"/>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gridAfter w:val="1"/>
          <w:wAfter w:w="14" w:type="dxa"/>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gridAfter w:val="1"/>
          <w:wAfter w:w="14" w:type="dxa"/>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6"/>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3186" w:name="_Toc53178517"/>
      <w:bookmarkStart w:id="3187" w:name="_Toc36817580"/>
      <w:bookmarkStart w:id="3188" w:name="_Toc44712499"/>
      <w:bookmarkStart w:id="3189" w:name="_Toc61179216"/>
      <w:bookmarkStart w:id="3190" w:name="_Toc82622152"/>
      <w:bookmarkStart w:id="3191" w:name="_Toc45893811"/>
      <w:bookmarkStart w:id="3192" w:name="_Toc90422999"/>
      <w:bookmarkStart w:id="3193" w:name="_Toc37267892"/>
      <w:bookmarkStart w:id="3194" w:name="_Toc61179686"/>
      <w:bookmarkStart w:id="3195" w:name="_Toc67916988"/>
      <w:bookmarkStart w:id="3196" w:name="_Toc53178968"/>
      <w:bookmarkStart w:id="3197" w:name="_Toc37260504"/>
      <w:bookmarkStart w:id="3198" w:name="_Toc21127819"/>
      <w:bookmarkStart w:id="3199" w:name="_Toc74663609"/>
      <w:bookmarkStart w:id="3200" w:name="_Toc29812028"/>
      <w:bookmarkStart w:id="3201" w:name="_Toc104311137"/>
      <w:bookmarkStart w:id="3202" w:name="_Toc106126838"/>
      <w:bookmarkStart w:id="3203" w:name="_Toc106177151"/>
      <w:bookmarkStart w:id="3204" w:name="_Toc114242319"/>
      <w:bookmarkEnd w:id="3185"/>
      <w:r>
        <w:t>B.6</w:t>
      </w:r>
      <w:r>
        <w:tab/>
        <w:t>Estimation of TX chain amplitude and frequency response parameters</w:t>
      </w:r>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5" type="#_x0000_t75" style="width:483.25pt;height:5in" o:ole="">
            <v:imagedata r:id="rId84" o:title=""/>
          </v:shape>
          <o:OLEObject Type="Embed" ProgID="Word.Picture.8" ShapeID="_x0000_i1055" DrawAspect="Content" ObjectID="_1724855289" r:id="rId85"/>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3205" w:name="_Toc21127820"/>
      <w:bookmarkStart w:id="3206" w:name="_Toc61179217"/>
      <w:bookmarkStart w:id="3207" w:name="_Toc90423000"/>
      <w:bookmarkStart w:id="3208" w:name="_Toc45893812"/>
      <w:bookmarkStart w:id="3209" w:name="_Toc44712500"/>
      <w:bookmarkStart w:id="3210" w:name="_Toc36817581"/>
      <w:bookmarkStart w:id="3211" w:name="_Toc37260505"/>
      <w:bookmarkStart w:id="3212" w:name="_Toc29812029"/>
      <w:bookmarkStart w:id="3213" w:name="_Toc82622153"/>
      <w:bookmarkStart w:id="3214" w:name="_Toc53178969"/>
      <w:bookmarkStart w:id="3215" w:name="_Toc67916989"/>
      <w:bookmarkStart w:id="3216" w:name="_Toc37267893"/>
      <w:bookmarkStart w:id="3217" w:name="_Toc53178518"/>
      <w:bookmarkStart w:id="3218" w:name="_Toc61179687"/>
      <w:bookmarkStart w:id="3219" w:name="_Toc74663610"/>
      <w:bookmarkStart w:id="3220" w:name="_Toc104311138"/>
      <w:bookmarkStart w:id="3221" w:name="_Toc106126839"/>
      <w:bookmarkStart w:id="3222" w:name="_Toc106177152"/>
      <w:bookmarkStart w:id="3223" w:name="_Toc114242320"/>
      <w:r>
        <w:rPr>
          <w:lang w:eastAsia="en-CA"/>
        </w:rPr>
        <w:t>B.7</w:t>
      </w:r>
      <w:r>
        <w:rPr>
          <w:lang w:eastAsia="en-CA"/>
        </w:rPr>
        <w:tab/>
        <w:t>Averaged EVM</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3224" w:name="_Toc104311139"/>
      <w:bookmarkStart w:id="3225" w:name="_Toc106126840"/>
      <w:bookmarkStart w:id="3226" w:name="_Toc106177153"/>
      <w:bookmarkStart w:id="3227" w:name="_Toc114242321"/>
      <w:r>
        <w:rPr>
          <w:rFonts w:eastAsia="DengXian"/>
        </w:rPr>
        <w:lastRenderedPageBreak/>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3224"/>
      <w:bookmarkEnd w:id="3225"/>
      <w:bookmarkEnd w:id="3226"/>
      <w:bookmarkEnd w:id="3227"/>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r w:rsidR="00C85330" w:rsidRPr="00F95B02" w14:paraId="4B9DB746" w14:textId="77777777" w:rsidTr="00376726">
        <w:trPr>
          <w:cantSplit/>
          <w:jc w:val="center"/>
        </w:trPr>
        <w:tc>
          <w:tcPr>
            <w:tcW w:w="2447" w:type="dxa"/>
            <w:shd w:val="clear" w:color="auto" w:fill="auto"/>
            <w:tcMar>
              <w:top w:w="0" w:type="dxa"/>
              <w:left w:w="108" w:type="dxa"/>
              <w:bottom w:w="0" w:type="dxa"/>
              <w:right w:w="108" w:type="dxa"/>
            </w:tcMar>
          </w:tcPr>
          <w:p w14:paraId="40CEEA11" w14:textId="77777777" w:rsidR="00C85330" w:rsidRPr="00F95B02" w:rsidRDefault="00C85330" w:rsidP="00376726">
            <w:pPr>
              <w:pStyle w:val="TAL"/>
              <w:rPr>
                <w:rFonts w:cs="Arial"/>
              </w:rPr>
            </w:pPr>
            <w:r w:rsidRPr="00F95B02">
              <w:rPr>
                <w:rFonts w:cs="Arial"/>
              </w:rPr>
              <w:t>General blocking</w:t>
            </w:r>
          </w:p>
        </w:tc>
        <w:tc>
          <w:tcPr>
            <w:tcW w:w="1701" w:type="dxa"/>
            <w:shd w:val="clear" w:color="auto" w:fill="auto"/>
            <w:tcMar>
              <w:top w:w="0" w:type="dxa"/>
              <w:left w:w="108" w:type="dxa"/>
              <w:bottom w:w="0" w:type="dxa"/>
              <w:right w:w="108" w:type="dxa"/>
            </w:tcMar>
          </w:tcPr>
          <w:p w14:paraId="5CF6694A" w14:textId="68E450A8" w:rsidR="00C85330" w:rsidRPr="00F90C5C" w:rsidRDefault="00CA269C" w:rsidP="00376726">
            <w:pPr>
              <w:pStyle w:val="TAC"/>
              <w:rPr>
                <w:rFonts w:cs="Arial"/>
                <w:lang w:val="fr-FR"/>
              </w:rPr>
            </w:pPr>
            <w:r>
              <w:rPr>
                <w:rFonts w:cs="Arial"/>
                <w:lang w:val="fr-FR"/>
              </w:rPr>
              <w:t>N/</w:t>
            </w:r>
            <w:r w:rsidR="00C85330">
              <w:rPr>
                <w:rFonts w:cs="Arial"/>
                <w:lang w:val="fr-FR"/>
              </w:rPr>
              <w:t>A</w:t>
            </w:r>
          </w:p>
        </w:tc>
        <w:tc>
          <w:tcPr>
            <w:tcW w:w="1701" w:type="dxa"/>
          </w:tcPr>
          <w:p w14:paraId="743210EC" w14:textId="0B1B5D31" w:rsidR="00C85330" w:rsidRPr="00F95B02" w:rsidRDefault="00CA269C" w:rsidP="00376726">
            <w:pPr>
              <w:pStyle w:val="TAC"/>
              <w:rPr>
                <w:rFonts w:cs="Arial"/>
              </w:rPr>
            </w:pPr>
            <w:r>
              <w:rPr>
                <w:rFonts w:cs="Arial"/>
                <w:lang w:val="fr-FR"/>
              </w:rPr>
              <w:t>N/</w:t>
            </w:r>
            <w:r w:rsidR="00C85330">
              <w:rPr>
                <w:rFonts w:cs="Arial"/>
                <w:lang w:val="fr-FR"/>
              </w:rPr>
              <w:t>A</w:t>
            </w:r>
          </w:p>
        </w:tc>
        <w:tc>
          <w:tcPr>
            <w:tcW w:w="1701" w:type="dxa"/>
          </w:tcPr>
          <w:p w14:paraId="3FC03428" w14:textId="4CA5B691" w:rsidR="00C85330" w:rsidRPr="00F95B02" w:rsidRDefault="00CA269C" w:rsidP="00376726">
            <w:pPr>
              <w:pStyle w:val="TAC"/>
              <w:rPr>
                <w:rFonts w:cs="Arial"/>
              </w:rPr>
            </w:pPr>
            <w:r>
              <w:rPr>
                <w:rFonts w:cs="Arial"/>
                <w:lang w:val="fr-FR"/>
              </w:rPr>
              <w:t>N/</w:t>
            </w:r>
            <w:r w:rsidR="00C85330">
              <w:rPr>
                <w:rFonts w:cs="Arial"/>
                <w:lang w:val="fr-FR"/>
              </w:rPr>
              <w:t>A</w:t>
            </w:r>
          </w:p>
        </w:tc>
      </w:tr>
      <w:tr w:rsidR="00C85330" w:rsidRPr="00F95B02" w14:paraId="0F67C136" w14:textId="77777777" w:rsidTr="00376726">
        <w:trPr>
          <w:cantSplit/>
          <w:jc w:val="center"/>
        </w:trPr>
        <w:tc>
          <w:tcPr>
            <w:tcW w:w="2447" w:type="dxa"/>
            <w:shd w:val="clear" w:color="auto" w:fill="auto"/>
            <w:tcMar>
              <w:top w:w="0" w:type="dxa"/>
              <w:left w:w="108" w:type="dxa"/>
              <w:bottom w:w="0" w:type="dxa"/>
              <w:right w:w="108" w:type="dxa"/>
            </w:tcMar>
          </w:tcPr>
          <w:p w14:paraId="7C8CE2F9" w14:textId="77777777" w:rsidR="00C85330" w:rsidRPr="00F95B02" w:rsidRDefault="00C85330" w:rsidP="00376726">
            <w:pPr>
              <w:pStyle w:val="TAL"/>
              <w:rPr>
                <w:rFonts w:cs="Arial"/>
              </w:rPr>
            </w:pPr>
            <w:r w:rsidRPr="00F95B02">
              <w:rPr>
                <w:rFonts w:cs="Arial"/>
              </w:rPr>
              <w:t>Receiver intermodulation</w:t>
            </w:r>
          </w:p>
        </w:tc>
        <w:tc>
          <w:tcPr>
            <w:tcW w:w="1701" w:type="dxa"/>
            <w:shd w:val="clear" w:color="auto" w:fill="auto"/>
            <w:tcMar>
              <w:top w:w="0" w:type="dxa"/>
              <w:left w:w="108" w:type="dxa"/>
              <w:bottom w:w="0" w:type="dxa"/>
              <w:right w:w="108" w:type="dxa"/>
            </w:tcMar>
          </w:tcPr>
          <w:p w14:paraId="43EC75E6" w14:textId="5C4AE26F" w:rsidR="00C85330" w:rsidRPr="00F90C5C" w:rsidRDefault="00CA269C" w:rsidP="00376726">
            <w:pPr>
              <w:pStyle w:val="TAC"/>
              <w:rPr>
                <w:rFonts w:cs="Arial"/>
                <w:lang w:val="fr-FR" w:eastAsia="zh-CN"/>
              </w:rPr>
            </w:pPr>
            <w:r>
              <w:rPr>
                <w:rFonts w:cs="Arial"/>
                <w:lang w:val="fr-FR"/>
              </w:rPr>
              <w:t>N/</w:t>
            </w:r>
            <w:r w:rsidR="00C85330">
              <w:rPr>
                <w:rFonts w:cs="Arial"/>
                <w:lang w:val="fr-FR"/>
              </w:rPr>
              <w:t>A</w:t>
            </w:r>
          </w:p>
        </w:tc>
        <w:tc>
          <w:tcPr>
            <w:tcW w:w="1701" w:type="dxa"/>
          </w:tcPr>
          <w:p w14:paraId="6173D3BE" w14:textId="0756C0E3" w:rsidR="00C85330" w:rsidRPr="00F95B02" w:rsidRDefault="00CA269C" w:rsidP="00376726">
            <w:pPr>
              <w:pStyle w:val="TAC"/>
              <w:rPr>
                <w:rFonts w:cs="Arial"/>
              </w:rPr>
            </w:pPr>
            <w:r>
              <w:rPr>
                <w:rFonts w:cs="Arial"/>
                <w:lang w:val="fr-FR"/>
              </w:rPr>
              <w:t>N/</w:t>
            </w:r>
            <w:r w:rsidR="00C85330">
              <w:rPr>
                <w:rFonts w:cs="Arial"/>
                <w:lang w:val="fr-FR"/>
              </w:rPr>
              <w:t>A</w:t>
            </w:r>
          </w:p>
        </w:tc>
        <w:tc>
          <w:tcPr>
            <w:tcW w:w="1701" w:type="dxa"/>
          </w:tcPr>
          <w:p w14:paraId="338EFC09" w14:textId="06D42B3D" w:rsidR="00C85330" w:rsidRPr="00F95B02" w:rsidRDefault="00CA269C" w:rsidP="00376726">
            <w:pPr>
              <w:pStyle w:val="TAC"/>
              <w:rPr>
                <w:rFonts w:cs="Arial"/>
              </w:rPr>
            </w:pPr>
            <w:r>
              <w:rPr>
                <w:rFonts w:cs="Arial"/>
                <w:lang w:val="fr-FR"/>
              </w:rPr>
              <w:t>N/</w:t>
            </w:r>
            <w:r w:rsidR="00C85330">
              <w:rPr>
                <w:rFonts w:cs="Arial"/>
                <w:lang w:val="fr-FR"/>
              </w:rPr>
              <w:t>A</w:t>
            </w:r>
          </w:p>
        </w:tc>
      </w:tr>
    </w:tbl>
    <w:p w14:paraId="1A6BE33A" w14:textId="77777777" w:rsidR="00C85330" w:rsidRPr="00F95B02" w:rsidRDefault="00C85330" w:rsidP="00C85330"/>
    <w:p w14:paraId="67013685" w14:textId="77777777" w:rsidR="00C85330" w:rsidRDefault="00C85330" w:rsidP="00F80352"/>
    <w:p w14:paraId="5E882D8E" w14:textId="77777777" w:rsidR="00C9331F" w:rsidRPr="00047AD5" w:rsidRDefault="00080512">
      <w:pPr>
        <w:pStyle w:val="Heading8"/>
      </w:pPr>
      <w:r w:rsidRPr="00047AD5">
        <w:br w:type="page"/>
      </w:r>
    </w:p>
    <w:p w14:paraId="2B88139D" w14:textId="38D2D8D4" w:rsidR="00054A22" w:rsidRPr="00235394" w:rsidRDefault="00080512" w:rsidP="00FD0493">
      <w:pPr>
        <w:pStyle w:val="Heading8"/>
      </w:pPr>
      <w:bookmarkStart w:id="3228" w:name="_Toc104311140"/>
      <w:bookmarkStart w:id="3229" w:name="_Toc106126841"/>
      <w:bookmarkStart w:id="3230" w:name="_Toc106177154"/>
      <w:bookmarkStart w:id="3231" w:name="_Toc114242322"/>
      <w:r w:rsidRPr="00047AD5">
        <w:lastRenderedPageBreak/>
        <w:t xml:space="preserve">Annex </w:t>
      </w:r>
      <w:r w:rsidR="00F17542">
        <w:t>D</w:t>
      </w:r>
      <w:r w:rsidRPr="00047AD5">
        <w:t xml:space="preserve"> (informative):</w:t>
      </w:r>
      <w:r w:rsidRPr="00047AD5">
        <w:br/>
        <w:t>Change history</w:t>
      </w:r>
      <w:bookmarkStart w:id="3232" w:name="historyclause"/>
      <w:bookmarkEnd w:id="3228"/>
      <w:bookmarkEnd w:id="3229"/>
      <w:bookmarkEnd w:id="3230"/>
      <w:bookmarkEnd w:id="3231"/>
      <w:bookmarkEnd w:id="32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3233"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Change w:id="3234">
          <w:tblGrid>
            <w:gridCol w:w="801"/>
            <w:gridCol w:w="801"/>
            <w:gridCol w:w="953"/>
            <w:gridCol w:w="567"/>
            <w:gridCol w:w="425"/>
            <w:gridCol w:w="425"/>
            <w:gridCol w:w="4965"/>
            <w:gridCol w:w="708"/>
          </w:tblGrid>
        </w:tblGridChange>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A54DD9" w:rsidRPr="002D5F79" w14:paraId="25217513" w14:textId="77777777" w:rsidTr="0078726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396BC6">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235" w:author="MCC" w:date="2022-09-16T09:32: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3236" w:author="MCC" w:date="2022-09-16T09:30: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3237" w:author="MCC" w:date="2022-09-16T09:32: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4ADF42D" w14:textId="71FC763A" w:rsidR="00933F97" w:rsidRPr="00933F97" w:rsidRDefault="00933F97" w:rsidP="00933F97">
            <w:pPr>
              <w:pStyle w:val="TAC"/>
              <w:rPr>
                <w:ins w:id="3238" w:author="MCC" w:date="2022-09-16T09:30:00Z"/>
                <w:sz w:val="16"/>
                <w:szCs w:val="16"/>
                <w:lang w:eastAsia="en-GB"/>
              </w:rPr>
            </w:pPr>
            <w:ins w:id="3239" w:author="MCC" w:date="2022-09-16T09:31:00Z">
              <w:r w:rsidRPr="00933F97">
                <w:rPr>
                  <w:sz w:val="16"/>
                  <w:szCs w:val="16"/>
                  <w:lang w:eastAsia="en-GB"/>
                </w:rPr>
                <w:t>2022-09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Change w:id="3240" w:author="MCC" w:date="2022-09-16T09:32: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07D166C" w14:textId="43BBA89F" w:rsidR="00933F97" w:rsidRPr="00933F97" w:rsidRDefault="00933F97" w:rsidP="00933F97">
            <w:pPr>
              <w:pStyle w:val="TAC"/>
              <w:rPr>
                <w:ins w:id="3241" w:author="MCC" w:date="2022-09-16T09:30:00Z"/>
                <w:sz w:val="16"/>
                <w:szCs w:val="16"/>
                <w:lang w:eastAsia="en-GB"/>
              </w:rPr>
            </w:pPr>
            <w:ins w:id="3242" w:author="MCC" w:date="2022-09-16T09:31:00Z">
              <w:r w:rsidRPr="00933F97">
                <w:rPr>
                  <w:sz w:val="16"/>
                  <w:szCs w:val="16"/>
                  <w:lang w:eastAsia="en-GB"/>
                </w:rPr>
                <w:t>RAN#97</w:t>
              </w:r>
            </w:ins>
          </w:p>
        </w:tc>
        <w:tc>
          <w:tcPr>
            <w:tcW w:w="953" w:type="dxa"/>
            <w:tcBorders>
              <w:top w:val="single" w:sz="6" w:space="0" w:color="auto"/>
              <w:left w:val="single" w:sz="6" w:space="0" w:color="auto"/>
              <w:bottom w:val="single" w:sz="6" w:space="0" w:color="auto"/>
              <w:right w:val="single" w:sz="6" w:space="0" w:color="auto"/>
            </w:tcBorders>
            <w:shd w:val="solid" w:color="FFFFFF" w:fill="auto"/>
            <w:tcPrChange w:id="3243" w:author="MCC" w:date="2022-09-16T09:32: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09D2104B" w14:textId="2C72455C" w:rsidR="00933F97" w:rsidRPr="00933F97" w:rsidRDefault="00933F97" w:rsidP="00933F97">
            <w:pPr>
              <w:pStyle w:val="TAC"/>
              <w:rPr>
                <w:ins w:id="3244" w:author="MCC" w:date="2022-09-16T09:30:00Z"/>
                <w:rFonts w:cs="Arial"/>
                <w:sz w:val="16"/>
                <w:szCs w:val="16"/>
                <w:lang w:eastAsia="ja-JP"/>
              </w:rPr>
            </w:pPr>
            <w:ins w:id="3245" w:author="MCC" w:date="2022-09-16T09:31:00Z">
              <w:r w:rsidRPr="00933F97">
                <w:rPr>
                  <w:sz w:val="16"/>
                  <w:szCs w:val="16"/>
                </w:rPr>
                <w:t>RP-222035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246" w:author="MCC" w:date="2022-09-16T09:32: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AC7C5D1" w14:textId="585AC740" w:rsidR="00933F97" w:rsidRPr="00933F97" w:rsidRDefault="00933F97" w:rsidP="00933F97">
            <w:pPr>
              <w:pStyle w:val="TAC"/>
              <w:rPr>
                <w:ins w:id="3247" w:author="MCC" w:date="2022-09-16T09:30:00Z"/>
                <w:sz w:val="16"/>
                <w:szCs w:val="16"/>
                <w:lang w:eastAsia="en-GB"/>
              </w:rPr>
            </w:pPr>
            <w:ins w:id="3248" w:author="MCC" w:date="2022-09-16T09:32:00Z">
              <w:r w:rsidRPr="00933F97">
                <w:rPr>
                  <w:sz w:val="16"/>
                  <w:szCs w:val="16"/>
                </w:rPr>
                <w:t>0001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49" w:author="MCC" w:date="2022-09-16T09:3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CFCC216" w14:textId="2D9ACF6C" w:rsidR="00933F97" w:rsidRPr="00933F97" w:rsidRDefault="00933F97" w:rsidP="00933F97">
            <w:pPr>
              <w:pStyle w:val="TAC"/>
              <w:rPr>
                <w:ins w:id="3250" w:author="MCC" w:date="2022-09-16T09:30:00Z"/>
                <w:sz w:val="16"/>
                <w:szCs w:val="16"/>
                <w:lang w:eastAsia="en-GB"/>
              </w:rPr>
            </w:pPr>
            <w:ins w:id="3251" w:author="MCC" w:date="2022-09-16T09:32:00Z">
              <w:r w:rsidRPr="00933F97">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52" w:author="MCC" w:date="2022-09-16T09:3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7AE93B1" w14:textId="280FC493" w:rsidR="00933F97" w:rsidRPr="00933F97" w:rsidRDefault="00933F97" w:rsidP="00933F97">
            <w:pPr>
              <w:pStyle w:val="TAC"/>
              <w:rPr>
                <w:ins w:id="3253" w:author="MCC" w:date="2022-09-16T09:30:00Z"/>
                <w:sz w:val="16"/>
                <w:szCs w:val="16"/>
                <w:lang w:eastAsia="en-GB"/>
              </w:rPr>
            </w:pPr>
            <w:ins w:id="3254" w:author="MCC" w:date="2022-09-16T09:32:00Z">
              <w:r w:rsidRPr="00933F97">
                <w:rPr>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Change w:id="3255" w:author="MCC" w:date="2022-09-16T09:32:00Z">
              <w:tcPr>
                <w:tcW w:w="4965" w:type="dxa"/>
                <w:tcBorders>
                  <w:top w:val="single" w:sz="6" w:space="0" w:color="auto"/>
                  <w:left w:val="single" w:sz="6" w:space="0" w:color="auto"/>
                  <w:bottom w:val="single" w:sz="6" w:space="0" w:color="auto"/>
                  <w:right w:val="single" w:sz="6" w:space="0" w:color="auto"/>
                </w:tcBorders>
                <w:shd w:val="solid" w:color="FFFFFF" w:fill="auto"/>
              </w:tcPr>
            </w:tcPrChange>
          </w:tcPr>
          <w:p w14:paraId="0F64D501" w14:textId="5D09CEC6" w:rsidR="00933F97" w:rsidRPr="00933F97" w:rsidRDefault="00933F97" w:rsidP="00CC513B">
            <w:pPr>
              <w:pStyle w:val="TAC"/>
              <w:jc w:val="left"/>
              <w:rPr>
                <w:ins w:id="3256" w:author="MCC" w:date="2022-09-16T09:30:00Z"/>
                <w:sz w:val="16"/>
                <w:szCs w:val="16"/>
                <w:lang w:eastAsia="zh-CN"/>
              </w:rPr>
            </w:pPr>
            <w:ins w:id="3257" w:author="MCC" w:date="2022-09-16T09:32:00Z">
              <w:r w:rsidRPr="00933F97">
                <w:rPr>
                  <w:sz w:val="16"/>
                  <w:szCs w:val="16"/>
                </w:rPr>
                <w:t>CR to TS 38.108 - conducted Tx requirements issues fixes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258" w:author="MCC" w:date="2022-09-16T09: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A4C49D4" w14:textId="68859A01" w:rsidR="00933F97" w:rsidRPr="00933F97" w:rsidRDefault="00933F97" w:rsidP="00933F97">
            <w:pPr>
              <w:pStyle w:val="TAC"/>
              <w:rPr>
                <w:ins w:id="3259" w:author="MCC" w:date="2022-09-16T09:30:00Z"/>
                <w:sz w:val="16"/>
                <w:szCs w:val="16"/>
                <w:lang w:eastAsia="zh-CN"/>
              </w:rPr>
            </w:pPr>
            <w:ins w:id="3260" w:author="MCC" w:date="2022-09-16T09:30:00Z">
              <w:r w:rsidRPr="00933F97">
                <w:rPr>
                  <w:sz w:val="16"/>
                  <w:szCs w:val="16"/>
                  <w:lang w:eastAsia="zh-CN"/>
                </w:rPr>
                <w:t>17.1.0</w:t>
              </w:r>
            </w:ins>
          </w:p>
        </w:tc>
      </w:tr>
      <w:tr w:rsidR="00933F97" w:rsidRPr="002D5F79" w14:paraId="78451F2F" w14:textId="77777777" w:rsidTr="00396BC6">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261" w:author="MCC" w:date="2022-09-16T09:32: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3262" w:author="MCC" w:date="2022-09-16T09:30: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3263" w:author="MCC" w:date="2022-09-16T09:32: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75A1275" w14:textId="11B60523" w:rsidR="00933F97" w:rsidRPr="00933F97" w:rsidRDefault="00933F97" w:rsidP="00933F97">
            <w:pPr>
              <w:pStyle w:val="TAC"/>
              <w:rPr>
                <w:ins w:id="3264" w:author="MCC" w:date="2022-09-16T09:30:00Z"/>
                <w:sz w:val="16"/>
                <w:szCs w:val="16"/>
                <w:lang w:eastAsia="en-GB"/>
              </w:rPr>
            </w:pPr>
            <w:ins w:id="3265" w:author="MCC" w:date="2022-09-16T09:31:00Z">
              <w:r w:rsidRPr="00933F97">
                <w:rPr>
                  <w:sz w:val="16"/>
                  <w:szCs w:val="16"/>
                  <w:lang w:eastAsia="en-GB"/>
                </w:rPr>
                <w:t>2022-09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Change w:id="3266" w:author="MCC" w:date="2022-09-16T09:32: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582F018" w14:textId="0EEFC418" w:rsidR="00933F97" w:rsidRPr="00933F97" w:rsidRDefault="00933F97" w:rsidP="00933F97">
            <w:pPr>
              <w:pStyle w:val="TAC"/>
              <w:rPr>
                <w:ins w:id="3267" w:author="MCC" w:date="2022-09-16T09:30:00Z"/>
                <w:sz w:val="16"/>
                <w:szCs w:val="16"/>
                <w:lang w:eastAsia="en-GB"/>
              </w:rPr>
            </w:pPr>
            <w:ins w:id="3268" w:author="MCC" w:date="2022-09-16T09:31:00Z">
              <w:r w:rsidRPr="00933F97">
                <w:rPr>
                  <w:sz w:val="16"/>
                  <w:szCs w:val="16"/>
                  <w:lang w:eastAsia="en-GB"/>
                </w:rPr>
                <w:t>RAN#97</w:t>
              </w:r>
            </w:ins>
          </w:p>
        </w:tc>
        <w:tc>
          <w:tcPr>
            <w:tcW w:w="953" w:type="dxa"/>
            <w:tcBorders>
              <w:top w:val="single" w:sz="6" w:space="0" w:color="auto"/>
              <w:left w:val="single" w:sz="6" w:space="0" w:color="auto"/>
              <w:bottom w:val="single" w:sz="6" w:space="0" w:color="auto"/>
              <w:right w:val="single" w:sz="6" w:space="0" w:color="auto"/>
            </w:tcBorders>
            <w:shd w:val="solid" w:color="FFFFFF" w:fill="auto"/>
            <w:tcPrChange w:id="3269" w:author="MCC" w:date="2022-09-16T09:32: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5B41772C" w14:textId="36DB9BE9" w:rsidR="00933F97" w:rsidRPr="00933F97" w:rsidRDefault="00933F97" w:rsidP="00933F97">
            <w:pPr>
              <w:pStyle w:val="TAC"/>
              <w:rPr>
                <w:ins w:id="3270" w:author="MCC" w:date="2022-09-16T09:30:00Z"/>
                <w:rFonts w:cs="Arial"/>
                <w:sz w:val="16"/>
                <w:szCs w:val="16"/>
                <w:lang w:eastAsia="ja-JP"/>
              </w:rPr>
            </w:pPr>
            <w:ins w:id="3271" w:author="MCC" w:date="2022-09-16T09:31:00Z">
              <w:r w:rsidRPr="00933F97">
                <w:rPr>
                  <w:sz w:val="16"/>
                  <w:szCs w:val="16"/>
                </w:rPr>
                <w:t>RP-222035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272" w:author="MCC" w:date="2022-09-16T09:32: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985C47F" w14:textId="27142EAA" w:rsidR="00933F97" w:rsidRPr="00933F97" w:rsidRDefault="00933F97" w:rsidP="00933F97">
            <w:pPr>
              <w:pStyle w:val="TAC"/>
              <w:rPr>
                <w:ins w:id="3273" w:author="MCC" w:date="2022-09-16T09:30:00Z"/>
                <w:sz w:val="16"/>
                <w:szCs w:val="16"/>
                <w:lang w:eastAsia="en-GB"/>
              </w:rPr>
            </w:pPr>
            <w:ins w:id="3274" w:author="MCC" w:date="2022-09-16T09:32:00Z">
              <w:r w:rsidRPr="00933F97">
                <w:rPr>
                  <w:sz w:val="16"/>
                  <w:szCs w:val="16"/>
                </w:rPr>
                <w:t>0002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75" w:author="MCC" w:date="2022-09-16T09:3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BD04376" w14:textId="4C4EEDB9" w:rsidR="00933F97" w:rsidRPr="00933F97" w:rsidRDefault="00933F97" w:rsidP="00933F97">
            <w:pPr>
              <w:pStyle w:val="TAC"/>
              <w:rPr>
                <w:ins w:id="3276" w:author="MCC" w:date="2022-09-16T09:30:00Z"/>
                <w:sz w:val="16"/>
                <w:szCs w:val="16"/>
                <w:lang w:eastAsia="en-GB"/>
              </w:rPr>
            </w:pPr>
            <w:ins w:id="3277" w:author="MCC" w:date="2022-09-16T09:32:00Z">
              <w:r w:rsidRPr="00933F97">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78" w:author="MCC" w:date="2022-09-16T09:3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FB8BB25" w14:textId="7FF508BA" w:rsidR="00933F97" w:rsidRPr="00933F97" w:rsidRDefault="00933F97" w:rsidP="00933F97">
            <w:pPr>
              <w:pStyle w:val="TAC"/>
              <w:rPr>
                <w:ins w:id="3279" w:author="MCC" w:date="2022-09-16T09:30:00Z"/>
                <w:sz w:val="16"/>
                <w:szCs w:val="16"/>
                <w:lang w:eastAsia="en-GB"/>
              </w:rPr>
            </w:pPr>
            <w:ins w:id="3280" w:author="MCC" w:date="2022-09-16T09:32:00Z">
              <w:r w:rsidRPr="00933F97">
                <w:rPr>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Change w:id="3281" w:author="MCC" w:date="2022-09-16T09:32:00Z">
              <w:tcPr>
                <w:tcW w:w="4965" w:type="dxa"/>
                <w:tcBorders>
                  <w:top w:val="single" w:sz="6" w:space="0" w:color="auto"/>
                  <w:left w:val="single" w:sz="6" w:space="0" w:color="auto"/>
                  <w:bottom w:val="single" w:sz="6" w:space="0" w:color="auto"/>
                  <w:right w:val="single" w:sz="6" w:space="0" w:color="auto"/>
                </w:tcBorders>
                <w:shd w:val="solid" w:color="FFFFFF" w:fill="auto"/>
              </w:tcPr>
            </w:tcPrChange>
          </w:tcPr>
          <w:p w14:paraId="0CF0338A" w14:textId="5C4E637C" w:rsidR="00933F97" w:rsidRPr="00933F97" w:rsidRDefault="00933F97" w:rsidP="00933F97">
            <w:pPr>
              <w:pStyle w:val="TAC"/>
              <w:jc w:val="left"/>
              <w:rPr>
                <w:ins w:id="3282" w:author="MCC" w:date="2022-09-16T09:30:00Z"/>
                <w:sz w:val="16"/>
                <w:szCs w:val="16"/>
                <w:lang w:eastAsia="zh-CN"/>
              </w:rPr>
            </w:pPr>
            <w:ins w:id="3283" w:author="MCC" w:date="2022-09-16T09:32:00Z">
              <w:r w:rsidRPr="00933F97">
                <w:rPr>
                  <w:sz w:val="16"/>
                  <w:szCs w:val="16"/>
                </w:rPr>
                <w:t>CR to TS 38.108 - conducted Rx requirements issues fixes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284" w:author="MCC" w:date="2022-09-16T09: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5F5F857" w14:textId="2013B4CF" w:rsidR="00933F97" w:rsidRPr="00933F97" w:rsidRDefault="00933F97" w:rsidP="00933F97">
            <w:pPr>
              <w:pStyle w:val="TAC"/>
              <w:rPr>
                <w:ins w:id="3285" w:author="MCC" w:date="2022-09-16T09:30:00Z"/>
                <w:sz w:val="16"/>
                <w:szCs w:val="16"/>
                <w:lang w:eastAsia="zh-CN"/>
              </w:rPr>
            </w:pPr>
            <w:ins w:id="3286" w:author="MCC" w:date="2022-09-16T09:30:00Z">
              <w:r w:rsidRPr="00933F97">
                <w:rPr>
                  <w:sz w:val="16"/>
                  <w:szCs w:val="16"/>
                  <w:lang w:eastAsia="zh-CN"/>
                </w:rPr>
                <w:t>17.</w:t>
              </w:r>
            </w:ins>
            <w:ins w:id="3287" w:author="MCC" w:date="2022-09-16T09:31:00Z">
              <w:r w:rsidRPr="00933F97">
                <w:rPr>
                  <w:sz w:val="16"/>
                  <w:szCs w:val="16"/>
                  <w:lang w:eastAsia="zh-CN"/>
                </w:rPr>
                <w:t>1.0</w:t>
              </w:r>
            </w:ins>
          </w:p>
        </w:tc>
      </w:tr>
      <w:tr w:rsidR="00933F97" w:rsidRPr="002D5F79" w14:paraId="1BAE15B3" w14:textId="77777777" w:rsidTr="00396BC6">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288" w:author="MCC" w:date="2022-09-16T09:32: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3289" w:author="MCC" w:date="2022-09-16T09:30: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3290" w:author="MCC" w:date="2022-09-16T09:32: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6405B8E" w14:textId="1F427EEC" w:rsidR="00933F97" w:rsidRPr="00933F97" w:rsidRDefault="00933F97" w:rsidP="00933F97">
            <w:pPr>
              <w:pStyle w:val="TAC"/>
              <w:rPr>
                <w:ins w:id="3291" w:author="MCC" w:date="2022-09-16T09:30:00Z"/>
                <w:sz w:val="16"/>
                <w:szCs w:val="16"/>
                <w:lang w:eastAsia="en-GB"/>
              </w:rPr>
            </w:pPr>
            <w:ins w:id="3292" w:author="MCC" w:date="2022-09-16T09:31:00Z">
              <w:r w:rsidRPr="00933F97">
                <w:rPr>
                  <w:sz w:val="16"/>
                  <w:szCs w:val="16"/>
                  <w:lang w:eastAsia="en-GB"/>
                </w:rPr>
                <w:t>2022-09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Change w:id="3293" w:author="MCC" w:date="2022-09-16T09:32: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E055AFD" w14:textId="550BF209" w:rsidR="00933F97" w:rsidRPr="00933F97" w:rsidRDefault="00933F97" w:rsidP="00933F97">
            <w:pPr>
              <w:pStyle w:val="TAC"/>
              <w:rPr>
                <w:ins w:id="3294" w:author="MCC" w:date="2022-09-16T09:30:00Z"/>
                <w:sz w:val="16"/>
                <w:szCs w:val="16"/>
                <w:lang w:eastAsia="en-GB"/>
              </w:rPr>
            </w:pPr>
            <w:ins w:id="3295" w:author="MCC" w:date="2022-09-16T09:31:00Z">
              <w:r w:rsidRPr="00933F97">
                <w:rPr>
                  <w:sz w:val="16"/>
                  <w:szCs w:val="16"/>
                  <w:lang w:eastAsia="en-GB"/>
                </w:rPr>
                <w:t>RAN#97</w:t>
              </w:r>
            </w:ins>
          </w:p>
        </w:tc>
        <w:tc>
          <w:tcPr>
            <w:tcW w:w="953" w:type="dxa"/>
            <w:tcBorders>
              <w:top w:val="single" w:sz="6" w:space="0" w:color="auto"/>
              <w:left w:val="single" w:sz="6" w:space="0" w:color="auto"/>
              <w:bottom w:val="single" w:sz="6" w:space="0" w:color="auto"/>
              <w:right w:val="single" w:sz="6" w:space="0" w:color="auto"/>
            </w:tcBorders>
            <w:shd w:val="solid" w:color="FFFFFF" w:fill="auto"/>
            <w:tcPrChange w:id="3296" w:author="MCC" w:date="2022-09-16T09:32: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4E804DE3" w14:textId="21F90A0B" w:rsidR="00933F97" w:rsidRPr="00933F97" w:rsidRDefault="00933F97" w:rsidP="00933F97">
            <w:pPr>
              <w:pStyle w:val="TAC"/>
              <w:rPr>
                <w:ins w:id="3297" w:author="MCC" w:date="2022-09-16T09:30:00Z"/>
                <w:rFonts w:cs="Arial"/>
                <w:sz w:val="16"/>
                <w:szCs w:val="16"/>
                <w:lang w:eastAsia="ja-JP"/>
              </w:rPr>
            </w:pPr>
            <w:ins w:id="3298" w:author="MCC" w:date="2022-09-16T09:31:00Z">
              <w:r w:rsidRPr="00933F97">
                <w:rPr>
                  <w:sz w:val="16"/>
                  <w:szCs w:val="16"/>
                </w:rPr>
                <w:t>RP-222035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299" w:author="MCC" w:date="2022-09-16T09:32: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B38DD3A" w14:textId="0B02B45E" w:rsidR="00933F97" w:rsidRPr="00933F97" w:rsidRDefault="00933F97" w:rsidP="00933F97">
            <w:pPr>
              <w:pStyle w:val="TAC"/>
              <w:rPr>
                <w:ins w:id="3300" w:author="MCC" w:date="2022-09-16T09:30:00Z"/>
                <w:sz w:val="16"/>
                <w:szCs w:val="16"/>
                <w:lang w:eastAsia="en-GB"/>
              </w:rPr>
            </w:pPr>
            <w:ins w:id="3301" w:author="MCC" w:date="2022-09-16T09:32:00Z">
              <w:r w:rsidRPr="00933F97">
                <w:rPr>
                  <w:sz w:val="16"/>
                  <w:szCs w:val="16"/>
                </w:rPr>
                <w:t>0003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02" w:author="MCC" w:date="2022-09-16T09:3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F8BB2CB" w14:textId="01CE2BAE" w:rsidR="00933F97" w:rsidRPr="00933F97" w:rsidRDefault="00933F97" w:rsidP="00933F97">
            <w:pPr>
              <w:pStyle w:val="TAC"/>
              <w:rPr>
                <w:ins w:id="3303" w:author="MCC" w:date="2022-09-16T09:30:00Z"/>
                <w:sz w:val="16"/>
                <w:szCs w:val="16"/>
                <w:lang w:eastAsia="en-GB"/>
              </w:rPr>
            </w:pPr>
            <w:ins w:id="3304" w:author="MCC" w:date="2022-09-16T09:32:00Z">
              <w:r w:rsidRPr="00933F97">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05" w:author="MCC" w:date="2022-09-16T09:3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D56DC7A" w14:textId="765CB2CA" w:rsidR="00933F97" w:rsidRPr="00933F97" w:rsidRDefault="00933F97" w:rsidP="00933F97">
            <w:pPr>
              <w:pStyle w:val="TAC"/>
              <w:rPr>
                <w:ins w:id="3306" w:author="MCC" w:date="2022-09-16T09:30:00Z"/>
                <w:sz w:val="16"/>
                <w:szCs w:val="16"/>
                <w:lang w:eastAsia="en-GB"/>
              </w:rPr>
            </w:pPr>
            <w:ins w:id="3307" w:author="MCC" w:date="2022-09-16T09:32:00Z">
              <w:r w:rsidRPr="00933F97">
                <w:rPr>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Change w:id="3308" w:author="MCC" w:date="2022-09-16T09:32:00Z">
              <w:tcPr>
                <w:tcW w:w="4965" w:type="dxa"/>
                <w:tcBorders>
                  <w:top w:val="single" w:sz="6" w:space="0" w:color="auto"/>
                  <w:left w:val="single" w:sz="6" w:space="0" w:color="auto"/>
                  <w:bottom w:val="single" w:sz="6" w:space="0" w:color="auto"/>
                  <w:right w:val="single" w:sz="6" w:space="0" w:color="auto"/>
                </w:tcBorders>
                <w:shd w:val="solid" w:color="FFFFFF" w:fill="auto"/>
              </w:tcPr>
            </w:tcPrChange>
          </w:tcPr>
          <w:p w14:paraId="38552025" w14:textId="464B78EB" w:rsidR="00933F97" w:rsidRPr="00933F97" w:rsidRDefault="00933F97" w:rsidP="00933F97">
            <w:pPr>
              <w:pStyle w:val="TAC"/>
              <w:jc w:val="left"/>
              <w:rPr>
                <w:ins w:id="3309" w:author="MCC" w:date="2022-09-16T09:30:00Z"/>
                <w:sz w:val="16"/>
                <w:szCs w:val="16"/>
                <w:lang w:eastAsia="zh-CN"/>
              </w:rPr>
            </w:pPr>
            <w:ins w:id="3310" w:author="MCC" w:date="2022-09-16T09:32:00Z">
              <w:r w:rsidRPr="00933F97">
                <w:rPr>
                  <w:sz w:val="16"/>
                  <w:szCs w:val="16"/>
                </w:rPr>
                <w:t>CR to TS 38.108 - OTA Tx requirements issues fixes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11" w:author="MCC" w:date="2022-09-16T09: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4BEED9B" w14:textId="2B028546" w:rsidR="00933F97" w:rsidRPr="00933F97" w:rsidRDefault="00933F97" w:rsidP="00933F97">
            <w:pPr>
              <w:pStyle w:val="TAC"/>
              <w:rPr>
                <w:ins w:id="3312" w:author="MCC" w:date="2022-09-16T09:30:00Z"/>
                <w:sz w:val="16"/>
                <w:szCs w:val="16"/>
                <w:lang w:eastAsia="zh-CN"/>
              </w:rPr>
            </w:pPr>
            <w:ins w:id="3313" w:author="MCC" w:date="2022-09-16T09:31:00Z">
              <w:r w:rsidRPr="00933F97">
                <w:rPr>
                  <w:sz w:val="16"/>
                  <w:szCs w:val="16"/>
                  <w:lang w:eastAsia="zh-CN"/>
                </w:rPr>
                <w:t>17.1.0</w:t>
              </w:r>
            </w:ins>
          </w:p>
        </w:tc>
      </w:tr>
      <w:tr w:rsidR="00933F97" w:rsidRPr="002D5F79" w14:paraId="54148C84" w14:textId="77777777" w:rsidTr="00396BC6">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314" w:author="MCC" w:date="2022-09-16T09:32: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3315" w:author="MCC" w:date="2022-09-16T09:30: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3316" w:author="MCC" w:date="2022-09-16T09:32: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08324F6" w14:textId="465115FE" w:rsidR="00933F97" w:rsidRPr="00933F97" w:rsidRDefault="00933F97" w:rsidP="00933F97">
            <w:pPr>
              <w:pStyle w:val="TAC"/>
              <w:rPr>
                <w:ins w:id="3317" w:author="MCC" w:date="2022-09-16T09:30:00Z"/>
                <w:sz w:val="16"/>
                <w:szCs w:val="16"/>
                <w:lang w:eastAsia="en-GB"/>
              </w:rPr>
            </w:pPr>
            <w:ins w:id="3318" w:author="MCC" w:date="2022-09-16T09:31:00Z">
              <w:r w:rsidRPr="00933F97">
                <w:rPr>
                  <w:sz w:val="16"/>
                  <w:szCs w:val="16"/>
                  <w:lang w:eastAsia="en-GB"/>
                </w:rPr>
                <w:t>2022-09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Change w:id="3319" w:author="MCC" w:date="2022-09-16T09:32: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22D95EF" w14:textId="2FC57922" w:rsidR="00933F97" w:rsidRPr="00933F97" w:rsidRDefault="00933F97" w:rsidP="00933F97">
            <w:pPr>
              <w:pStyle w:val="TAC"/>
              <w:rPr>
                <w:ins w:id="3320" w:author="MCC" w:date="2022-09-16T09:30:00Z"/>
                <w:sz w:val="16"/>
                <w:szCs w:val="16"/>
                <w:lang w:eastAsia="en-GB"/>
              </w:rPr>
            </w:pPr>
            <w:ins w:id="3321" w:author="MCC" w:date="2022-09-16T09:31:00Z">
              <w:r w:rsidRPr="00933F97">
                <w:rPr>
                  <w:sz w:val="16"/>
                  <w:szCs w:val="16"/>
                  <w:lang w:eastAsia="en-GB"/>
                </w:rPr>
                <w:t>RAN#97</w:t>
              </w:r>
            </w:ins>
          </w:p>
        </w:tc>
        <w:tc>
          <w:tcPr>
            <w:tcW w:w="953" w:type="dxa"/>
            <w:tcBorders>
              <w:top w:val="single" w:sz="6" w:space="0" w:color="auto"/>
              <w:left w:val="single" w:sz="6" w:space="0" w:color="auto"/>
              <w:bottom w:val="single" w:sz="6" w:space="0" w:color="auto"/>
              <w:right w:val="single" w:sz="6" w:space="0" w:color="auto"/>
            </w:tcBorders>
            <w:shd w:val="solid" w:color="FFFFFF" w:fill="auto"/>
            <w:tcPrChange w:id="3322" w:author="MCC" w:date="2022-09-16T09:32: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69DDBDE0" w14:textId="6A031E03" w:rsidR="00933F97" w:rsidRPr="00933F97" w:rsidRDefault="00933F97" w:rsidP="00933F97">
            <w:pPr>
              <w:pStyle w:val="TAC"/>
              <w:rPr>
                <w:ins w:id="3323" w:author="MCC" w:date="2022-09-16T09:30:00Z"/>
                <w:rFonts w:cs="Arial"/>
                <w:sz w:val="16"/>
                <w:szCs w:val="16"/>
                <w:lang w:eastAsia="ja-JP"/>
              </w:rPr>
            </w:pPr>
            <w:ins w:id="3324" w:author="MCC" w:date="2022-09-16T09:31:00Z">
              <w:r w:rsidRPr="00933F97">
                <w:rPr>
                  <w:sz w:val="16"/>
                  <w:szCs w:val="16"/>
                </w:rPr>
                <w:t>RP-222035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325" w:author="MCC" w:date="2022-09-16T09:32: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ACA2DB0" w14:textId="5D6E6828" w:rsidR="00933F97" w:rsidRPr="00933F97" w:rsidRDefault="00933F97" w:rsidP="00933F97">
            <w:pPr>
              <w:pStyle w:val="TAC"/>
              <w:rPr>
                <w:ins w:id="3326" w:author="MCC" w:date="2022-09-16T09:30:00Z"/>
                <w:sz w:val="16"/>
                <w:szCs w:val="16"/>
                <w:lang w:eastAsia="en-GB"/>
              </w:rPr>
            </w:pPr>
            <w:ins w:id="3327" w:author="MCC" w:date="2022-09-16T09:32:00Z">
              <w:r w:rsidRPr="00933F97">
                <w:rPr>
                  <w:sz w:val="16"/>
                  <w:szCs w:val="16"/>
                </w:rPr>
                <w:t>0004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28" w:author="MCC" w:date="2022-09-16T09:3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947A7AF" w14:textId="6F9EBE57" w:rsidR="00933F97" w:rsidRPr="00933F97" w:rsidRDefault="00933F97" w:rsidP="00933F97">
            <w:pPr>
              <w:pStyle w:val="TAC"/>
              <w:rPr>
                <w:ins w:id="3329" w:author="MCC" w:date="2022-09-16T09:30:00Z"/>
                <w:sz w:val="16"/>
                <w:szCs w:val="16"/>
                <w:lang w:eastAsia="en-GB"/>
              </w:rPr>
            </w:pPr>
            <w:ins w:id="3330" w:author="MCC" w:date="2022-09-16T09:32:00Z">
              <w:r w:rsidRPr="00933F97">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31" w:author="MCC" w:date="2022-09-16T09:3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CF8AA09" w14:textId="5D43ECE3" w:rsidR="00933F97" w:rsidRPr="00933F97" w:rsidRDefault="00933F97" w:rsidP="00933F97">
            <w:pPr>
              <w:pStyle w:val="TAC"/>
              <w:rPr>
                <w:ins w:id="3332" w:author="MCC" w:date="2022-09-16T09:30:00Z"/>
                <w:sz w:val="16"/>
                <w:szCs w:val="16"/>
                <w:lang w:eastAsia="en-GB"/>
              </w:rPr>
            </w:pPr>
            <w:ins w:id="3333" w:author="MCC" w:date="2022-09-16T09:32:00Z">
              <w:r w:rsidRPr="00933F97">
                <w:rPr>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Change w:id="3334" w:author="MCC" w:date="2022-09-16T09:32:00Z">
              <w:tcPr>
                <w:tcW w:w="4965" w:type="dxa"/>
                <w:tcBorders>
                  <w:top w:val="single" w:sz="6" w:space="0" w:color="auto"/>
                  <w:left w:val="single" w:sz="6" w:space="0" w:color="auto"/>
                  <w:bottom w:val="single" w:sz="6" w:space="0" w:color="auto"/>
                  <w:right w:val="single" w:sz="6" w:space="0" w:color="auto"/>
                </w:tcBorders>
                <w:shd w:val="solid" w:color="FFFFFF" w:fill="auto"/>
              </w:tcPr>
            </w:tcPrChange>
          </w:tcPr>
          <w:p w14:paraId="3A9FDD5B" w14:textId="586AA649" w:rsidR="00933F97" w:rsidRPr="00933F97" w:rsidRDefault="00933F97" w:rsidP="00933F97">
            <w:pPr>
              <w:pStyle w:val="TAC"/>
              <w:jc w:val="left"/>
              <w:rPr>
                <w:ins w:id="3335" w:author="MCC" w:date="2022-09-16T09:30:00Z"/>
                <w:sz w:val="16"/>
                <w:szCs w:val="16"/>
                <w:lang w:eastAsia="zh-CN"/>
              </w:rPr>
            </w:pPr>
            <w:ins w:id="3336" w:author="MCC" w:date="2022-09-16T09:32:00Z">
              <w:r w:rsidRPr="00933F97">
                <w:rPr>
                  <w:sz w:val="16"/>
                  <w:szCs w:val="16"/>
                </w:rPr>
                <w:t>CR to TS 38.108 - OTA Rx requirements issues fixes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37" w:author="MCC" w:date="2022-09-16T09: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1FBCDD8" w14:textId="055727CA" w:rsidR="00933F97" w:rsidRPr="00933F97" w:rsidRDefault="00933F97" w:rsidP="00933F97">
            <w:pPr>
              <w:pStyle w:val="TAC"/>
              <w:rPr>
                <w:ins w:id="3338" w:author="MCC" w:date="2022-09-16T09:30:00Z"/>
                <w:sz w:val="16"/>
                <w:szCs w:val="16"/>
                <w:lang w:eastAsia="zh-CN"/>
              </w:rPr>
            </w:pPr>
            <w:ins w:id="3339" w:author="MCC" w:date="2022-09-16T09:31:00Z">
              <w:r w:rsidRPr="00933F97">
                <w:rPr>
                  <w:sz w:val="16"/>
                  <w:szCs w:val="16"/>
                  <w:lang w:eastAsia="zh-CN"/>
                </w:rPr>
                <w:t>17.1.0</w:t>
              </w:r>
            </w:ins>
          </w:p>
        </w:tc>
      </w:tr>
      <w:tr w:rsidR="00933F97" w:rsidRPr="002D5F79" w14:paraId="2CB4439A" w14:textId="77777777" w:rsidTr="00396BC6">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340" w:author="MCC" w:date="2022-09-16T09:32: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3341" w:author="MCC" w:date="2022-09-16T09:30: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3342" w:author="MCC" w:date="2022-09-16T09:32: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190A499" w14:textId="45C4C83F" w:rsidR="00933F97" w:rsidRPr="00933F97" w:rsidRDefault="00933F97" w:rsidP="00933F97">
            <w:pPr>
              <w:pStyle w:val="TAC"/>
              <w:rPr>
                <w:ins w:id="3343" w:author="MCC" w:date="2022-09-16T09:30:00Z"/>
                <w:sz w:val="16"/>
                <w:szCs w:val="16"/>
                <w:lang w:eastAsia="en-GB"/>
              </w:rPr>
            </w:pPr>
            <w:ins w:id="3344" w:author="MCC" w:date="2022-09-16T09:31:00Z">
              <w:r w:rsidRPr="00933F97">
                <w:rPr>
                  <w:sz w:val="16"/>
                  <w:szCs w:val="16"/>
                  <w:lang w:eastAsia="en-GB"/>
                </w:rPr>
                <w:t>2022-09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Change w:id="3345" w:author="MCC" w:date="2022-09-16T09:32: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5073BF4" w14:textId="2942E9E3" w:rsidR="00933F97" w:rsidRPr="00933F97" w:rsidRDefault="00933F97" w:rsidP="00933F97">
            <w:pPr>
              <w:pStyle w:val="TAC"/>
              <w:rPr>
                <w:ins w:id="3346" w:author="MCC" w:date="2022-09-16T09:30:00Z"/>
                <w:sz w:val="16"/>
                <w:szCs w:val="16"/>
                <w:lang w:eastAsia="en-GB"/>
              </w:rPr>
            </w:pPr>
            <w:ins w:id="3347" w:author="MCC" w:date="2022-09-16T09:31:00Z">
              <w:r w:rsidRPr="00933F97">
                <w:rPr>
                  <w:sz w:val="16"/>
                  <w:szCs w:val="16"/>
                  <w:lang w:eastAsia="en-GB"/>
                </w:rPr>
                <w:t>RAN#97</w:t>
              </w:r>
            </w:ins>
          </w:p>
        </w:tc>
        <w:tc>
          <w:tcPr>
            <w:tcW w:w="953" w:type="dxa"/>
            <w:tcBorders>
              <w:top w:val="single" w:sz="6" w:space="0" w:color="auto"/>
              <w:left w:val="single" w:sz="6" w:space="0" w:color="auto"/>
              <w:bottom w:val="single" w:sz="6" w:space="0" w:color="auto"/>
              <w:right w:val="single" w:sz="6" w:space="0" w:color="auto"/>
            </w:tcBorders>
            <w:shd w:val="solid" w:color="FFFFFF" w:fill="auto"/>
            <w:tcPrChange w:id="3348" w:author="MCC" w:date="2022-09-16T09:32: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2193C63A" w14:textId="14A34703" w:rsidR="00933F97" w:rsidRPr="00933F97" w:rsidRDefault="00933F97" w:rsidP="00933F97">
            <w:pPr>
              <w:pStyle w:val="TAC"/>
              <w:rPr>
                <w:ins w:id="3349" w:author="MCC" w:date="2022-09-16T09:30:00Z"/>
                <w:rFonts w:cs="Arial"/>
                <w:sz w:val="16"/>
                <w:szCs w:val="16"/>
                <w:lang w:eastAsia="ja-JP"/>
              </w:rPr>
            </w:pPr>
            <w:ins w:id="3350" w:author="MCC" w:date="2022-09-16T09:31:00Z">
              <w:r w:rsidRPr="00933F97">
                <w:rPr>
                  <w:sz w:val="16"/>
                  <w:szCs w:val="16"/>
                </w:rPr>
                <w:t>RP-222035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351" w:author="MCC" w:date="2022-09-16T09:32: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D286218" w14:textId="37F91175" w:rsidR="00933F97" w:rsidRPr="00933F97" w:rsidRDefault="00933F97" w:rsidP="00933F97">
            <w:pPr>
              <w:pStyle w:val="TAC"/>
              <w:rPr>
                <w:ins w:id="3352" w:author="MCC" w:date="2022-09-16T09:30:00Z"/>
                <w:sz w:val="16"/>
                <w:szCs w:val="16"/>
                <w:lang w:eastAsia="en-GB"/>
              </w:rPr>
            </w:pPr>
            <w:ins w:id="3353" w:author="MCC" w:date="2022-09-16T09:32:00Z">
              <w:r w:rsidRPr="00933F97">
                <w:rPr>
                  <w:sz w:val="16"/>
                  <w:szCs w:val="16"/>
                </w:rPr>
                <w:t>0006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54" w:author="MCC" w:date="2022-09-16T09:3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1480BB2" w14:textId="691F8719" w:rsidR="00933F97" w:rsidRPr="00933F97" w:rsidRDefault="00933F97" w:rsidP="00933F97">
            <w:pPr>
              <w:pStyle w:val="TAC"/>
              <w:rPr>
                <w:ins w:id="3355" w:author="MCC" w:date="2022-09-16T09:30:00Z"/>
                <w:sz w:val="16"/>
                <w:szCs w:val="16"/>
                <w:lang w:eastAsia="en-GB"/>
              </w:rPr>
            </w:pPr>
            <w:ins w:id="3356" w:author="MCC" w:date="2022-09-16T09:32:00Z">
              <w:r w:rsidRPr="00933F97">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57" w:author="MCC" w:date="2022-09-16T09:3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3F58D12" w14:textId="11E3A3E6" w:rsidR="00933F97" w:rsidRPr="00933F97" w:rsidRDefault="00933F97" w:rsidP="00933F97">
            <w:pPr>
              <w:pStyle w:val="TAC"/>
              <w:rPr>
                <w:ins w:id="3358" w:author="MCC" w:date="2022-09-16T09:30:00Z"/>
                <w:sz w:val="16"/>
                <w:szCs w:val="16"/>
                <w:lang w:eastAsia="en-GB"/>
              </w:rPr>
            </w:pPr>
            <w:ins w:id="3359" w:author="MCC" w:date="2022-09-16T09:32:00Z">
              <w:r w:rsidRPr="00933F97">
                <w:rPr>
                  <w:sz w:val="16"/>
                  <w:szCs w:val="16"/>
                </w:rPr>
                <w:t>D</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Change w:id="3360" w:author="MCC" w:date="2022-09-16T09:32:00Z">
              <w:tcPr>
                <w:tcW w:w="4965" w:type="dxa"/>
                <w:tcBorders>
                  <w:top w:val="single" w:sz="6" w:space="0" w:color="auto"/>
                  <w:left w:val="single" w:sz="6" w:space="0" w:color="auto"/>
                  <w:bottom w:val="single" w:sz="6" w:space="0" w:color="auto"/>
                  <w:right w:val="single" w:sz="6" w:space="0" w:color="auto"/>
                </w:tcBorders>
                <w:shd w:val="solid" w:color="FFFFFF" w:fill="auto"/>
              </w:tcPr>
            </w:tcPrChange>
          </w:tcPr>
          <w:p w14:paraId="0E31CA7A" w14:textId="0E7A3356" w:rsidR="00933F97" w:rsidRPr="00933F97" w:rsidRDefault="00933F97" w:rsidP="00933F97">
            <w:pPr>
              <w:pStyle w:val="TAC"/>
              <w:jc w:val="left"/>
              <w:rPr>
                <w:ins w:id="3361" w:author="MCC" w:date="2022-09-16T09:30:00Z"/>
                <w:sz w:val="16"/>
                <w:szCs w:val="16"/>
                <w:lang w:eastAsia="zh-CN"/>
              </w:rPr>
            </w:pPr>
            <w:ins w:id="3362" w:author="MCC" w:date="2022-09-16T09:32:00Z">
              <w:r w:rsidRPr="00933F97">
                <w:rPr>
                  <w:sz w:val="16"/>
                  <w:szCs w:val="16"/>
                </w:rPr>
                <w:t>Correction of OTA ACLR absolute basic limit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63" w:author="MCC" w:date="2022-09-16T09: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731631E" w14:textId="6FF9F3E5" w:rsidR="00933F97" w:rsidRPr="00933F97" w:rsidRDefault="00933F97" w:rsidP="00933F97">
            <w:pPr>
              <w:pStyle w:val="TAC"/>
              <w:rPr>
                <w:ins w:id="3364" w:author="MCC" w:date="2022-09-16T09:30:00Z"/>
                <w:sz w:val="16"/>
                <w:szCs w:val="16"/>
                <w:lang w:eastAsia="zh-CN"/>
              </w:rPr>
            </w:pPr>
            <w:ins w:id="3365" w:author="MCC" w:date="2022-09-16T09:31:00Z">
              <w:r w:rsidRPr="00933F97">
                <w:rPr>
                  <w:sz w:val="16"/>
                  <w:szCs w:val="16"/>
                  <w:lang w:eastAsia="zh-CN"/>
                </w:rPr>
                <w:t>17.1.0</w:t>
              </w:r>
            </w:ins>
          </w:p>
        </w:tc>
      </w:tr>
      <w:tr w:rsidR="00933F97" w:rsidRPr="002D5F79" w14:paraId="41159CC2" w14:textId="77777777" w:rsidTr="00396BC6">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366" w:author="MCC" w:date="2022-09-16T09:32: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3367" w:author="MCC" w:date="2022-09-16T09:30: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3368" w:author="MCC" w:date="2022-09-16T09:32: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A922C49" w14:textId="07136A82" w:rsidR="00933F97" w:rsidRPr="00933F97" w:rsidRDefault="00933F97" w:rsidP="00933F97">
            <w:pPr>
              <w:pStyle w:val="TAC"/>
              <w:rPr>
                <w:ins w:id="3369" w:author="MCC" w:date="2022-09-16T09:30:00Z"/>
                <w:sz w:val="16"/>
                <w:szCs w:val="16"/>
                <w:lang w:eastAsia="en-GB"/>
              </w:rPr>
            </w:pPr>
            <w:ins w:id="3370" w:author="MCC" w:date="2022-09-16T09:31:00Z">
              <w:r w:rsidRPr="00933F97">
                <w:rPr>
                  <w:sz w:val="16"/>
                  <w:szCs w:val="16"/>
                  <w:lang w:eastAsia="en-GB"/>
                </w:rPr>
                <w:t>2022-09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Change w:id="3371" w:author="MCC" w:date="2022-09-16T09:32: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4B9AEFA" w14:textId="0EE9A3D1" w:rsidR="00933F97" w:rsidRPr="00933F97" w:rsidRDefault="00933F97" w:rsidP="00933F97">
            <w:pPr>
              <w:pStyle w:val="TAC"/>
              <w:rPr>
                <w:ins w:id="3372" w:author="MCC" w:date="2022-09-16T09:30:00Z"/>
                <w:sz w:val="16"/>
                <w:szCs w:val="16"/>
                <w:lang w:eastAsia="en-GB"/>
              </w:rPr>
            </w:pPr>
            <w:ins w:id="3373" w:author="MCC" w:date="2022-09-16T09:31:00Z">
              <w:r w:rsidRPr="00933F97">
                <w:rPr>
                  <w:sz w:val="16"/>
                  <w:szCs w:val="16"/>
                  <w:lang w:eastAsia="en-GB"/>
                </w:rPr>
                <w:t>RAN#97</w:t>
              </w:r>
            </w:ins>
          </w:p>
        </w:tc>
        <w:tc>
          <w:tcPr>
            <w:tcW w:w="953" w:type="dxa"/>
            <w:tcBorders>
              <w:top w:val="single" w:sz="6" w:space="0" w:color="auto"/>
              <w:left w:val="single" w:sz="6" w:space="0" w:color="auto"/>
              <w:bottom w:val="single" w:sz="6" w:space="0" w:color="auto"/>
              <w:right w:val="single" w:sz="6" w:space="0" w:color="auto"/>
            </w:tcBorders>
            <w:shd w:val="solid" w:color="FFFFFF" w:fill="auto"/>
            <w:tcPrChange w:id="3374" w:author="MCC" w:date="2022-09-16T09:32: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127AB172" w14:textId="56E80379" w:rsidR="00933F97" w:rsidRPr="00933F97" w:rsidRDefault="00933F97" w:rsidP="00933F97">
            <w:pPr>
              <w:pStyle w:val="TAC"/>
              <w:rPr>
                <w:ins w:id="3375" w:author="MCC" w:date="2022-09-16T09:30:00Z"/>
                <w:rFonts w:cs="Arial"/>
                <w:sz w:val="16"/>
                <w:szCs w:val="16"/>
                <w:lang w:eastAsia="ja-JP"/>
              </w:rPr>
            </w:pPr>
            <w:ins w:id="3376" w:author="MCC" w:date="2022-09-16T09:31:00Z">
              <w:r w:rsidRPr="00933F97">
                <w:rPr>
                  <w:sz w:val="16"/>
                  <w:szCs w:val="16"/>
                </w:rPr>
                <w:t>RP-222035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377" w:author="MCC" w:date="2022-09-16T09:32: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7F62960" w14:textId="798EC2DD" w:rsidR="00933F97" w:rsidRPr="00933F97" w:rsidRDefault="00933F97" w:rsidP="00933F97">
            <w:pPr>
              <w:pStyle w:val="TAC"/>
              <w:rPr>
                <w:ins w:id="3378" w:author="MCC" w:date="2022-09-16T09:30:00Z"/>
                <w:sz w:val="16"/>
                <w:szCs w:val="16"/>
                <w:lang w:eastAsia="en-GB"/>
              </w:rPr>
            </w:pPr>
            <w:ins w:id="3379" w:author="MCC" w:date="2022-09-16T09:32:00Z">
              <w:r w:rsidRPr="00933F97">
                <w:rPr>
                  <w:sz w:val="16"/>
                  <w:szCs w:val="16"/>
                </w:rPr>
                <w:t>0008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80" w:author="MCC" w:date="2022-09-16T09:3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99DFBE1" w14:textId="74D690FE" w:rsidR="00933F97" w:rsidRPr="00933F97" w:rsidRDefault="00933F97" w:rsidP="00933F97">
            <w:pPr>
              <w:pStyle w:val="TAC"/>
              <w:rPr>
                <w:ins w:id="3381" w:author="MCC" w:date="2022-09-16T09:30:00Z"/>
                <w:sz w:val="16"/>
                <w:szCs w:val="16"/>
                <w:lang w:eastAsia="en-GB"/>
              </w:rPr>
            </w:pPr>
            <w:ins w:id="3382" w:author="MCC" w:date="2022-09-16T09:32:00Z">
              <w:r w:rsidRPr="00933F97">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83" w:author="MCC" w:date="2022-09-16T09:3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CD49C77" w14:textId="65136374" w:rsidR="00933F97" w:rsidRPr="00933F97" w:rsidRDefault="00933F97" w:rsidP="00933F97">
            <w:pPr>
              <w:pStyle w:val="TAC"/>
              <w:rPr>
                <w:ins w:id="3384" w:author="MCC" w:date="2022-09-16T09:30:00Z"/>
                <w:sz w:val="16"/>
                <w:szCs w:val="16"/>
                <w:lang w:eastAsia="en-GB"/>
              </w:rPr>
            </w:pPr>
            <w:ins w:id="3385" w:author="MCC" w:date="2022-09-16T09:32:00Z">
              <w:r w:rsidRPr="00933F97">
                <w:rPr>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Change w:id="3386" w:author="MCC" w:date="2022-09-16T09:32:00Z">
              <w:tcPr>
                <w:tcW w:w="4965" w:type="dxa"/>
                <w:tcBorders>
                  <w:top w:val="single" w:sz="6" w:space="0" w:color="auto"/>
                  <w:left w:val="single" w:sz="6" w:space="0" w:color="auto"/>
                  <w:bottom w:val="single" w:sz="6" w:space="0" w:color="auto"/>
                  <w:right w:val="single" w:sz="6" w:space="0" w:color="auto"/>
                </w:tcBorders>
                <w:shd w:val="solid" w:color="FFFFFF" w:fill="auto"/>
              </w:tcPr>
            </w:tcPrChange>
          </w:tcPr>
          <w:p w14:paraId="53833DC6" w14:textId="0110248A" w:rsidR="00933F97" w:rsidRPr="00933F97" w:rsidRDefault="00933F97" w:rsidP="00933F97">
            <w:pPr>
              <w:pStyle w:val="TAC"/>
              <w:jc w:val="left"/>
              <w:rPr>
                <w:ins w:id="3387" w:author="MCC" w:date="2022-09-16T09:30:00Z"/>
                <w:sz w:val="16"/>
                <w:szCs w:val="16"/>
                <w:lang w:eastAsia="zh-CN"/>
              </w:rPr>
            </w:pPr>
            <w:ins w:id="3388" w:author="MCC" w:date="2022-09-16T09:32:00Z">
              <w:r w:rsidRPr="00933F97">
                <w:rPr>
                  <w:sz w:val="16"/>
                  <w:szCs w:val="16"/>
                </w:rPr>
                <w:t>Correction of OTA receiver spurious emission requirement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89" w:author="MCC" w:date="2022-09-16T09: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CE5A5C6" w14:textId="7FFE5D42" w:rsidR="00933F97" w:rsidRPr="00933F97" w:rsidRDefault="00933F97" w:rsidP="00933F97">
            <w:pPr>
              <w:pStyle w:val="TAC"/>
              <w:rPr>
                <w:ins w:id="3390" w:author="MCC" w:date="2022-09-16T09:30:00Z"/>
                <w:sz w:val="16"/>
                <w:szCs w:val="16"/>
                <w:lang w:eastAsia="zh-CN"/>
              </w:rPr>
            </w:pPr>
            <w:ins w:id="3391" w:author="MCC" w:date="2022-09-16T09:31:00Z">
              <w:r w:rsidRPr="00933F97">
                <w:rPr>
                  <w:sz w:val="16"/>
                  <w:szCs w:val="16"/>
                  <w:lang w:eastAsia="zh-CN"/>
                </w:rPr>
                <w:t>17.1.0</w:t>
              </w:r>
            </w:ins>
          </w:p>
        </w:tc>
      </w:tr>
      <w:tr w:rsidR="00933F97" w:rsidRPr="002D5F79" w14:paraId="6A869757" w14:textId="77777777" w:rsidTr="00396BC6">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392" w:author="MCC" w:date="2022-09-16T09:32: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3393" w:author="MCC" w:date="2022-09-16T09:30: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3394" w:author="MCC" w:date="2022-09-16T09:32: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52B93D1" w14:textId="343E514F" w:rsidR="00933F97" w:rsidRPr="00933F97" w:rsidRDefault="00933F97" w:rsidP="00933F97">
            <w:pPr>
              <w:pStyle w:val="TAC"/>
              <w:rPr>
                <w:ins w:id="3395" w:author="MCC" w:date="2022-09-16T09:30:00Z"/>
                <w:sz w:val="16"/>
                <w:szCs w:val="16"/>
                <w:lang w:eastAsia="en-GB"/>
              </w:rPr>
            </w:pPr>
            <w:ins w:id="3396" w:author="MCC" w:date="2022-09-16T09:31:00Z">
              <w:r w:rsidRPr="00933F97">
                <w:rPr>
                  <w:sz w:val="16"/>
                  <w:szCs w:val="16"/>
                  <w:lang w:eastAsia="en-GB"/>
                </w:rPr>
                <w:t>2022-09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Change w:id="3397" w:author="MCC" w:date="2022-09-16T09:32: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3D2B4DC" w14:textId="55C20902" w:rsidR="00933F97" w:rsidRPr="00933F97" w:rsidRDefault="00933F97" w:rsidP="00933F97">
            <w:pPr>
              <w:pStyle w:val="TAC"/>
              <w:rPr>
                <w:ins w:id="3398" w:author="MCC" w:date="2022-09-16T09:30:00Z"/>
                <w:sz w:val="16"/>
                <w:szCs w:val="16"/>
                <w:lang w:eastAsia="en-GB"/>
              </w:rPr>
            </w:pPr>
            <w:ins w:id="3399" w:author="MCC" w:date="2022-09-16T09:31:00Z">
              <w:r w:rsidRPr="00933F97">
                <w:rPr>
                  <w:sz w:val="16"/>
                  <w:szCs w:val="16"/>
                  <w:lang w:eastAsia="en-GB"/>
                </w:rPr>
                <w:t>RAN#97</w:t>
              </w:r>
            </w:ins>
          </w:p>
        </w:tc>
        <w:tc>
          <w:tcPr>
            <w:tcW w:w="953" w:type="dxa"/>
            <w:tcBorders>
              <w:top w:val="single" w:sz="6" w:space="0" w:color="auto"/>
              <w:left w:val="single" w:sz="6" w:space="0" w:color="auto"/>
              <w:bottom w:val="single" w:sz="6" w:space="0" w:color="auto"/>
              <w:right w:val="single" w:sz="6" w:space="0" w:color="auto"/>
            </w:tcBorders>
            <w:shd w:val="solid" w:color="FFFFFF" w:fill="auto"/>
            <w:tcPrChange w:id="3400" w:author="MCC" w:date="2022-09-16T09:32: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6571202E" w14:textId="1DDA1A71" w:rsidR="00933F97" w:rsidRPr="00933F97" w:rsidRDefault="00933F97" w:rsidP="00933F97">
            <w:pPr>
              <w:pStyle w:val="TAC"/>
              <w:rPr>
                <w:ins w:id="3401" w:author="MCC" w:date="2022-09-16T09:30:00Z"/>
                <w:rFonts w:cs="Arial"/>
                <w:sz w:val="16"/>
                <w:szCs w:val="16"/>
                <w:lang w:eastAsia="ja-JP"/>
              </w:rPr>
            </w:pPr>
            <w:ins w:id="3402" w:author="MCC" w:date="2022-09-16T09:31:00Z">
              <w:r w:rsidRPr="00933F97">
                <w:rPr>
                  <w:sz w:val="16"/>
                  <w:szCs w:val="16"/>
                </w:rPr>
                <w:t>RP-222035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403" w:author="MCC" w:date="2022-09-16T09:32: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FEC70C2" w14:textId="66855216" w:rsidR="00933F97" w:rsidRPr="00933F97" w:rsidRDefault="00933F97" w:rsidP="00933F97">
            <w:pPr>
              <w:pStyle w:val="TAC"/>
              <w:rPr>
                <w:ins w:id="3404" w:author="MCC" w:date="2022-09-16T09:30:00Z"/>
                <w:sz w:val="16"/>
                <w:szCs w:val="16"/>
                <w:lang w:eastAsia="en-GB"/>
              </w:rPr>
            </w:pPr>
            <w:ins w:id="3405" w:author="MCC" w:date="2022-09-16T09:32:00Z">
              <w:r w:rsidRPr="00933F97">
                <w:rPr>
                  <w:sz w:val="16"/>
                  <w:szCs w:val="16"/>
                </w:rPr>
                <w:t>0010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06" w:author="MCC" w:date="2022-09-16T09:3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CAE9977" w14:textId="23AB12E6" w:rsidR="00933F97" w:rsidRPr="00933F97" w:rsidRDefault="00933F97" w:rsidP="00933F97">
            <w:pPr>
              <w:pStyle w:val="TAC"/>
              <w:rPr>
                <w:ins w:id="3407" w:author="MCC" w:date="2022-09-16T09:30:00Z"/>
                <w:sz w:val="16"/>
                <w:szCs w:val="16"/>
                <w:lang w:eastAsia="en-GB"/>
              </w:rPr>
            </w:pPr>
            <w:ins w:id="3408" w:author="MCC" w:date="2022-09-16T09:32:00Z">
              <w:r w:rsidRPr="00933F97">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09" w:author="MCC" w:date="2022-09-16T09:3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1426604" w14:textId="33DB3C1F" w:rsidR="00933F97" w:rsidRPr="00933F97" w:rsidRDefault="00933F97" w:rsidP="00933F97">
            <w:pPr>
              <w:pStyle w:val="TAC"/>
              <w:rPr>
                <w:ins w:id="3410" w:author="MCC" w:date="2022-09-16T09:30:00Z"/>
                <w:sz w:val="16"/>
                <w:szCs w:val="16"/>
                <w:lang w:eastAsia="en-GB"/>
              </w:rPr>
            </w:pPr>
            <w:ins w:id="3411" w:author="MCC" w:date="2022-09-16T09:32:00Z">
              <w:r w:rsidRPr="00933F97">
                <w:rPr>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Change w:id="3412" w:author="MCC" w:date="2022-09-16T09:32:00Z">
              <w:tcPr>
                <w:tcW w:w="4965" w:type="dxa"/>
                <w:tcBorders>
                  <w:top w:val="single" w:sz="6" w:space="0" w:color="auto"/>
                  <w:left w:val="single" w:sz="6" w:space="0" w:color="auto"/>
                  <w:bottom w:val="single" w:sz="6" w:space="0" w:color="auto"/>
                  <w:right w:val="single" w:sz="6" w:space="0" w:color="auto"/>
                </w:tcBorders>
                <w:shd w:val="solid" w:color="FFFFFF" w:fill="auto"/>
              </w:tcPr>
            </w:tcPrChange>
          </w:tcPr>
          <w:p w14:paraId="6B505DA0" w14:textId="635681BF" w:rsidR="00933F97" w:rsidRPr="00933F97" w:rsidRDefault="00933F97" w:rsidP="00933F97">
            <w:pPr>
              <w:pStyle w:val="TAC"/>
              <w:jc w:val="left"/>
              <w:rPr>
                <w:ins w:id="3413" w:author="MCC" w:date="2022-09-16T09:30:00Z"/>
                <w:sz w:val="16"/>
                <w:szCs w:val="16"/>
                <w:lang w:eastAsia="zh-CN"/>
              </w:rPr>
            </w:pPr>
            <w:ins w:id="3414" w:author="MCC" w:date="2022-09-16T09:32:00Z">
              <w:r w:rsidRPr="00933F97">
                <w:rPr>
                  <w:sz w:val="16"/>
                  <w:szCs w:val="16"/>
                </w:rPr>
                <w:t>Correction of conducted receiver spurious emission requirement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15" w:author="MCC" w:date="2022-09-16T09: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524A97B" w14:textId="353E1B70" w:rsidR="00933F97" w:rsidRPr="00933F97" w:rsidRDefault="00933F97" w:rsidP="00933F97">
            <w:pPr>
              <w:pStyle w:val="TAC"/>
              <w:rPr>
                <w:ins w:id="3416" w:author="MCC" w:date="2022-09-16T09:30:00Z"/>
                <w:sz w:val="16"/>
                <w:szCs w:val="16"/>
                <w:lang w:eastAsia="zh-CN"/>
              </w:rPr>
            </w:pPr>
            <w:ins w:id="3417" w:author="MCC" w:date="2022-09-16T09:31:00Z">
              <w:r w:rsidRPr="00933F97">
                <w:rPr>
                  <w:sz w:val="16"/>
                  <w:szCs w:val="16"/>
                  <w:lang w:eastAsia="zh-CN"/>
                </w:rPr>
                <w:t>17.1.0</w:t>
              </w:r>
            </w:ins>
          </w:p>
        </w:tc>
      </w:tr>
      <w:tr w:rsidR="00933F97" w:rsidRPr="002D5F79" w14:paraId="22063263" w14:textId="77777777" w:rsidTr="00396BC6">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418" w:author="MCC" w:date="2022-09-16T09:32: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3419" w:author="MCC" w:date="2022-09-16T09:30: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3420" w:author="MCC" w:date="2022-09-16T09:32: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868E5A2" w14:textId="0FE06C3E" w:rsidR="00933F97" w:rsidRPr="00933F97" w:rsidRDefault="00933F97" w:rsidP="00933F97">
            <w:pPr>
              <w:pStyle w:val="TAC"/>
              <w:rPr>
                <w:ins w:id="3421" w:author="MCC" w:date="2022-09-16T09:30:00Z"/>
                <w:sz w:val="16"/>
                <w:szCs w:val="16"/>
                <w:lang w:eastAsia="en-GB"/>
              </w:rPr>
            </w:pPr>
            <w:ins w:id="3422" w:author="MCC" w:date="2022-09-16T09:31:00Z">
              <w:r w:rsidRPr="00933F97">
                <w:rPr>
                  <w:sz w:val="16"/>
                  <w:szCs w:val="16"/>
                  <w:lang w:eastAsia="en-GB"/>
                </w:rPr>
                <w:t>2022-09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Change w:id="3423" w:author="MCC" w:date="2022-09-16T09:32: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B3E4972" w14:textId="2FA54A2F" w:rsidR="00933F97" w:rsidRPr="00933F97" w:rsidRDefault="00933F97" w:rsidP="00933F97">
            <w:pPr>
              <w:pStyle w:val="TAC"/>
              <w:rPr>
                <w:ins w:id="3424" w:author="MCC" w:date="2022-09-16T09:30:00Z"/>
                <w:sz w:val="16"/>
                <w:szCs w:val="16"/>
                <w:lang w:eastAsia="en-GB"/>
              </w:rPr>
            </w:pPr>
            <w:ins w:id="3425" w:author="MCC" w:date="2022-09-16T09:31:00Z">
              <w:r w:rsidRPr="00933F97">
                <w:rPr>
                  <w:sz w:val="16"/>
                  <w:szCs w:val="16"/>
                  <w:lang w:eastAsia="en-GB"/>
                </w:rPr>
                <w:t>RAN#97</w:t>
              </w:r>
            </w:ins>
          </w:p>
        </w:tc>
        <w:tc>
          <w:tcPr>
            <w:tcW w:w="953" w:type="dxa"/>
            <w:tcBorders>
              <w:top w:val="single" w:sz="6" w:space="0" w:color="auto"/>
              <w:left w:val="single" w:sz="6" w:space="0" w:color="auto"/>
              <w:bottom w:val="single" w:sz="6" w:space="0" w:color="auto"/>
              <w:right w:val="single" w:sz="6" w:space="0" w:color="auto"/>
            </w:tcBorders>
            <w:shd w:val="solid" w:color="FFFFFF" w:fill="auto"/>
            <w:tcPrChange w:id="3426" w:author="MCC" w:date="2022-09-16T09:32: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1F949333" w14:textId="53352097" w:rsidR="00933F97" w:rsidRPr="00933F97" w:rsidRDefault="00933F97" w:rsidP="00933F97">
            <w:pPr>
              <w:pStyle w:val="TAC"/>
              <w:rPr>
                <w:ins w:id="3427" w:author="MCC" w:date="2022-09-16T09:30:00Z"/>
                <w:rFonts w:cs="Arial"/>
                <w:sz w:val="16"/>
                <w:szCs w:val="16"/>
                <w:lang w:eastAsia="ja-JP"/>
              </w:rPr>
            </w:pPr>
            <w:ins w:id="3428" w:author="MCC" w:date="2022-09-16T09:31:00Z">
              <w:r w:rsidRPr="00933F97">
                <w:rPr>
                  <w:sz w:val="16"/>
                  <w:szCs w:val="16"/>
                </w:rPr>
                <w:t>RP-222035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429" w:author="MCC" w:date="2022-09-16T09:32: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1DFDDE0" w14:textId="7500D386" w:rsidR="00933F97" w:rsidRPr="00933F97" w:rsidRDefault="00933F97" w:rsidP="00933F97">
            <w:pPr>
              <w:pStyle w:val="TAC"/>
              <w:rPr>
                <w:ins w:id="3430" w:author="MCC" w:date="2022-09-16T09:30:00Z"/>
                <w:sz w:val="16"/>
                <w:szCs w:val="16"/>
                <w:lang w:eastAsia="en-GB"/>
              </w:rPr>
            </w:pPr>
            <w:ins w:id="3431" w:author="MCC" w:date="2022-09-16T09:32:00Z">
              <w:r w:rsidRPr="00933F97">
                <w:rPr>
                  <w:sz w:val="16"/>
                  <w:szCs w:val="16"/>
                </w:rPr>
                <w:t>0011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32" w:author="MCC" w:date="2022-09-16T09:3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44FA5C1" w14:textId="77777777" w:rsidR="00933F97" w:rsidRPr="00933F97" w:rsidRDefault="00933F97" w:rsidP="00933F97">
            <w:pPr>
              <w:pStyle w:val="TAC"/>
              <w:rPr>
                <w:ins w:id="3433" w:author="MCC" w:date="2022-09-16T09:30:00Z"/>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34" w:author="MCC" w:date="2022-09-16T09:3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E96AC9D" w14:textId="7C9E4913" w:rsidR="00933F97" w:rsidRPr="00933F97" w:rsidRDefault="00933F97" w:rsidP="00933F97">
            <w:pPr>
              <w:pStyle w:val="TAC"/>
              <w:rPr>
                <w:ins w:id="3435" w:author="MCC" w:date="2022-09-16T09:30:00Z"/>
                <w:sz w:val="16"/>
                <w:szCs w:val="16"/>
                <w:lang w:eastAsia="en-GB"/>
              </w:rPr>
            </w:pPr>
            <w:ins w:id="3436" w:author="MCC" w:date="2022-09-16T09:32:00Z">
              <w:r w:rsidRPr="00933F97">
                <w:rPr>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Change w:id="3437" w:author="MCC" w:date="2022-09-16T09:32:00Z">
              <w:tcPr>
                <w:tcW w:w="4965" w:type="dxa"/>
                <w:tcBorders>
                  <w:top w:val="single" w:sz="6" w:space="0" w:color="auto"/>
                  <w:left w:val="single" w:sz="6" w:space="0" w:color="auto"/>
                  <w:bottom w:val="single" w:sz="6" w:space="0" w:color="auto"/>
                  <w:right w:val="single" w:sz="6" w:space="0" w:color="auto"/>
                </w:tcBorders>
                <w:shd w:val="solid" w:color="FFFFFF" w:fill="auto"/>
              </w:tcPr>
            </w:tcPrChange>
          </w:tcPr>
          <w:p w14:paraId="1568D22A" w14:textId="08BC5E66" w:rsidR="00933F97" w:rsidRPr="00933F97" w:rsidRDefault="00933F97" w:rsidP="00933F97">
            <w:pPr>
              <w:pStyle w:val="TAC"/>
              <w:jc w:val="left"/>
              <w:rPr>
                <w:ins w:id="3438" w:author="MCC" w:date="2022-09-16T09:30:00Z"/>
                <w:sz w:val="16"/>
                <w:szCs w:val="16"/>
                <w:lang w:eastAsia="zh-CN"/>
              </w:rPr>
            </w:pPr>
            <w:ins w:id="3439" w:author="MCC" w:date="2022-09-16T09:32:00Z">
              <w:r w:rsidRPr="00933F97">
                <w:rPr>
                  <w:sz w:val="16"/>
                  <w:szCs w:val="16"/>
                </w:rPr>
                <w:t>CR to TS 38.108: removal of NTN SAN output power accuracy requirements for the extreme test conditions, Rel-17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40" w:author="MCC" w:date="2022-09-16T09: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153418A" w14:textId="06593FCC" w:rsidR="00933F97" w:rsidRPr="00933F97" w:rsidRDefault="00933F97" w:rsidP="00933F97">
            <w:pPr>
              <w:pStyle w:val="TAC"/>
              <w:rPr>
                <w:ins w:id="3441" w:author="MCC" w:date="2022-09-16T09:30:00Z"/>
                <w:sz w:val="16"/>
                <w:szCs w:val="16"/>
                <w:lang w:eastAsia="zh-CN"/>
              </w:rPr>
            </w:pPr>
            <w:ins w:id="3442" w:author="MCC" w:date="2022-09-16T09:31:00Z">
              <w:r w:rsidRPr="00933F97">
                <w:rPr>
                  <w:sz w:val="16"/>
                  <w:szCs w:val="16"/>
                  <w:lang w:eastAsia="zh-CN"/>
                </w:rPr>
                <w:t>17.1.0</w:t>
              </w:r>
            </w:ins>
          </w:p>
        </w:tc>
      </w:tr>
      <w:bookmarkEnd w:id="3233"/>
    </w:tbl>
    <w:p w14:paraId="45F82996" w14:textId="77777777" w:rsidR="00080512" w:rsidRDefault="00080512" w:rsidP="00A54DD9"/>
    <w:sectPr w:rsidR="00080512">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44929" w14:textId="77777777" w:rsidR="002003F5" w:rsidRDefault="002003F5">
      <w:r>
        <w:separator/>
      </w:r>
    </w:p>
  </w:endnote>
  <w:endnote w:type="continuationSeparator" w:id="0">
    <w:p w14:paraId="21673BC5" w14:textId="77777777" w:rsidR="002003F5" w:rsidRDefault="00200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Osaka">
    <w:altName w:val="MS Mincho"/>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¾’©‘Ì">
    <w:altName w:val="Yu Gothic UI"/>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607DA" w14:textId="77777777" w:rsidR="002003F5" w:rsidRDefault="002003F5">
      <w:r>
        <w:separator/>
      </w:r>
    </w:p>
  </w:footnote>
  <w:footnote w:type="continuationSeparator" w:id="0">
    <w:p w14:paraId="11EA2A89" w14:textId="77777777" w:rsidR="002003F5" w:rsidRDefault="00200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69E5A803"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786D">
      <w:rPr>
        <w:rFonts w:ascii="Arial" w:hAnsi="Arial" w:cs="Arial"/>
        <w:b/>
        <w:noProof/>
        <w:sz w:val="18"/>
        <w:szCs w:val="18"/>
      </w:rPr>
      <w:t>3GPP TS 38.108 V17.1.0 (2022-09)</w:t>
    </w:r>
    <w:r>
      <w:rPr>
        <w:rFonts w:ascii="Arial" w:hAnsi="Arial" w:cs="Arial"/>
        <w:b/>
        <w:sz w:val="18"/>
        <w:szCs w:val="18"/>
      </w:rPr>
      <w:fldChar w:fldCharType="end"/>
    </w:r>
  </w:p>
  <w:p w14:paraId="006EBDC8" w14:textId="1BA52968"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2F71">
      <w:rPr>
        <w:rFonts w:ascii="Arial" w:hAnsi="Arial" w:cs="Arial"/>
        <w:b/>
        <w:noProof/>
        <w:sz w:val="18"/>
        <w:szCs w:val="18"/>
      </w:rPr>
      <w:t>38</w:t>
    </w:r>
    <w:r>
      <w:rPr>
        <w:rFonts w:ascii="Arial" w:hAnsi="Arial" w:cs="Arial"/>
        <w:b/>
        <w:sz w:val="18"/>
        <w:szCs w:val="18"/>
      </w:rPr>
      <w:fldChar w:fldCharType="end"/>
    </w:r>
  </w:p>
  <w:p w14:paraId="337346E6" w14:textId="75EA7A7F"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786D">
      <w:rPr>
        <w:rFonts w:ascii="Arial" w:hAnsi="Arial" w:cs="Arial"/>
        <w:b/>
        <w:noProof/>
        <w:sz w:val="18"/>
        <w:szCs w:val="18"/>
      </w:rPr>
      <w:t>Release 17</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4568FF"/>
    <w:multiLevelType w:val="hybridMultilevel"/>
    <w:tmpl w:val="A852EBE2"/>
    <w:lvl w:ilvl="0" w:tplc="D80ABA26">
      <w:start w:val="1"/>
      <w:numFmt w:val="bullet"/>
      <w:lvlText w:val=""/>
      <w:lvlJc w:val="left"/>
      <w:pPr>
        <w:tabs>
          <w:tab w:val="num" w:pos="720"/>
        </w:tabs>
        <w:ind w:left="720" w:hanging="360"/>
      </w:pPr>
      <w:rPr>
        <w:rFonts w:ascii="Wingdings" w:hAnsi="Wingdings" w:hint="default"/>
      </w:rPr>
    </w:lvl>
    <w:lvl w:ilvl="1" w:tplc="D2C0A9A2" w:tentative="1">
      <w:start w:val="1"/>
      <w:numFmt w:val="bullet"/>
      <w:lvlText w:val=""/>
      <w:lvlJc w:val="left"/>
      <w:pPr>
        <w:tabs>
          <w:tab w:val="num" w:pos="1440"/>
        </w:tabs>
        <w:ind w:left="1440" w:hanging="360"/>
      </w:pPr>
      <w:rPr>
        <w:rFonts w:ascii="Wingdings" w:hAnsi="Wingdings" w:hint="default"/>
      </w:rPr>
    </w:lvl>
    <w:lvl w:ilvl="2" w:tplc="231EADF4">
      <w:start w:val="1"/>
      <w:numFmt w:val="bullet"/>
      <w:lvlText w:val=""/>
      <w:lvlJc w:val="left"/>
      <w:pPr>
        <w:tabs>
          <w:tab w:val="num" w:pos="2160"/>
        </w:tabs>
        <w:ind w:left="2160" w:hanging="360"/>
      </w:pPr>
      <w:rPr>
        <w:rFonts w:ascii="Wingdings" w:hAnsi="Wingdings" w:hint="default"/>
      </w:rPr>
    </w:lvl>
    <w:lvl w:ilvl="3" w:tplc="E11ECB58" w:tentative="1">
      <w:start w:val="1"/>
      <w:numFmt w:val="bullet"/>
      <w:lvlText w:val=""/>
      <w:lvlJc w:val="left"/>
      <w:pPr>
        <w:tabs>
          <w:tab w:val="num" w:pos="2880"/>
        </w:tabs>
        <w:ind w:left="2880" w:hanging="360"/>
      </w:pPr>
      <w:rPr>
        <w:rFonts w:ascii="Wingdings" w:hAnsi="Wingdings" w:hint="default"/>
      </w:rPr>
    </w:lvl>
    <w:lvl w:ilvl="4" w:tplc="96280F9E" w:tentative="1">
      <w:start w:val="1"/>
      <w:numFmt w:val="bullet"/>
      <w:lvlText w:val=""/>
      <w:lvlJc w:val="left"/>
      <w:pPr>
        <w:tabs>
          <w:tab w:val="num" w:pos="3600"/>
        </w:tabs>
        <w:ind w:left="3600" w:hanging="360"/>
      </w:pPr>
      <w:rPr>
        <w:rFonts w:ascii="Wingdings" w:hAnsi="Wingdings" w:hint="default"/>
      </w:rPr>
    </w:lvl>
    <w:lvl w:ilvl="5" w:tplc="68D4EBB6" w:tentative="1">
      <w:start w:val="1"/>
      <w:numFmt w:val="bullet"/>
      <w:lvlText w:val=""/>
      <w:lvlJc w:val="left"/>
      <w:pPr>
        <w:tabs>
          <w:tab w:val="num" w:pos="4320"/>
        </w:tabs>
        <w:ind w:left="4320" w:hanging="360"/>
      </w:pPr>
      <w:rPr>
        <w:rFonts w:ascii="Wingdings" w:hAnsi="Wingdings" w:hint="default"/>
      </w:rPr>
    </w:lvl>
    <w:lvl w:ilvl="6" w:tplc="6296A46C" w:tentative="1">
      <w:start w:val="1"/>
      <w:numFmt w:val="bullet"/>
      <w:lvlText w:val=""/>
      <w:lvlJc w:val="left"/>
      <w:pPr>
        <w:tabs>
          <w:tab w:val="num" w:pos="5040"/>
        </w:tabs>
        <w:ind w:left="5040" w:hanging="360"/>
      </w:pPr>
      <w:rPr>
        <w:rFonts w:ascii="Wingdings" w:hAnsi="Wingdings" w:hint="default"/>
      </w:rPr>
    </w:lvl>
    <w:lvl w:ilvl="7" w:tplc="5AE2E6C0" w:tentative="1">
      <w:start w:val="1"/>
      <w:numFmt w:val="bullet"/>
      <w:lvlText w:val=""/>
      <w:lvlJc w:val="left"/>
      <w:pPr>
        <w:tabs>
          <w:tab w:val="num" w:pos="5760"/>
        </w:tabs>
        <w:ind w:left="5760" w:hanging="360"/>
      </w:pPr>
      <w:rPr>
        <w:rFonts w:ascii="Wingdings" w:hAnsi="Wingdings" w:hint="default"/>
      </w:rPr>
    </w:lvl>
    <w:lvl w:ilvl="8" w:tplc="E810439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B11C3C"/>
    <w:multiLevelType w:val="hybridMultilevel"/>
    <w:tmpl w:val="9BD84D7E"/>
    <w:lvl w:ilvl="0" w:tplc="66A2E256">
      <w:start w:val="1"/>
      <w:numFmt w:val="bullet"/>
      <w:lvlText w:val=""/>
      <w:lvlJc w:val="left"/>
      <w:pPr>
        <w:tabs>
          <w:tab w:val="num" w:pos="720"/>
        </w:tabs>
        <w:ind w:left="720" w:hanging="360"/>
      </w:pPr>
      <w:rPr>
        <w:rFonts w:ascii="Wingdings" w:hAnsi="Wingdings" w:hint="default"/>
      </w:rPr>
    </w:lvl>
    <w:lvl w:ilvl="1" w:tplc="A810EF0E" w:tentative="1">
      <w:start w:val="1"/>
      <w:numFmt w:val="bullet"/>
      <w:lvlText w:val=""/>
      <w:lvlJc w:val="left"/>
      <w:pPr>
        <w:tabs>
          <w:tab w:val="num" w:pos="1440"/>
        </w:tabs>
        <w:ind w:left="1440" w:hanging="360"/>
      </w:pPr>
      <w:rPr>
        <w:rFonts w:ascii="Wingdings" w:hAnsi="Wingdings" w:hint="default"/>
      </w:rPr>
    </w:lvl>
    <w:lvl w:ilvl="2" w:tplc="8FB0FE26">
      <w:start w:val="1"/>
      <w:numFmt w:val="bullet"/>
      <w:lvlText w:val=""/>
      <w:lvlJc w:val="left"/>
      <w:pPr>
        <w:tabs>
          <w:tab w:val="num" w:pos="2160"/>
        </w:tabs>
        <w:ind w:left="2160" w:hanging="360"/>
      </w:pPr>
      <w:rPr>
        <w:rFonts w:ascii="Wingdings" w:hAnsi="Wingdings" w:hint="default"/>
      </w:rPr>
    </w:lvl>
    <w:lvl w:ilvl="3" w:tplc="7EBC5854" w:tentative="1">
      <w:start w:val="1"/>
      <w:numFmt w:val="bullet"/>
      <w:lvlText w:val=""/>
      <w:lvlJc w:val="left"/>
      <w:pPr>
        <w:tabs>
          <w:tab w:val="num" w:pos="2880"/>
        </w:tabs>
        <w:ind w:left="2880" w:hanging="360"/>
      </w:pPr>
      <w:rPr>
        <w:rFonts w:ascii="Wingdings" w:hAnsi="Wingdings" w:hint="default"/>
      </w:rPr>
    </w:lvl>
    <w:lvl w:ilvl="4" w:tplc="EBF01250" w:tentative="1">
      <w:start w:val="1"/>
      <w:numFmt w:val="bullet"/>
      <w:lvlText w:val=""/>
      <w:lvlJc w:val="left"/>
      <w:pPr>
        <w:tabs>
          <w:tab w:val="num" w:pos="3600"/>
        </w:tabs>
        <w:ind w:left="3600" w:hanging="360"/>
      </w:pPr>
      <w:rPr>
        <w:rFonts w:ascii="Wingdings" w:hAnsi="Wingdings" w:hint="default"/>
      </w:rPr>
    </w:lvl>
    <w:lvl w:ilvl="5" w:tplc="D34A6098" w:tentative="1">
      <w:start w:val="1"/>
      <w:numFmt w:val="bullet"/>
      <w:lvlText w:val=""/>
      <w:lvlJc w:val="left"/>
      <w:pPr>
        <w:tabs>
          <w:tab w:val="num" w:pos="4320"/>
        </w:tabs>
        <w:ind w:left="4320" w:hanging="360"/>
      </w:pPr>
      <w:rPr>
        <w:rFonts w:ascii="Wingdings" w:hAnsi="Wingdings" w:hint="default"/>
      </w:rPr>
    </w:lvl>
    <w:lvl w:ilvl="6" w:tplc="FC12C20E" w:tentative="1">
      <w:start w:val="1"/>
      <w:numFmt w:val="bullet"/>
      <w:lvlText w:val=""/>
      <w:lvlJc w:val="left"/>
      <w:pPr>
        <w:tabs>
          <w:tab w:val="num" w:pos="5040"/>
        </w:tabs>
        <w:ind w:left="5040" w:hanging="360"/>
      </w:pPr>
      <w:rPr>
        <w:rFonts w:ascii="Wingdings" w:hAnsi="Wingdings" w:hint="default"/>
      </w:rPr>
    </w:lvl>
    <w:lvl w:ilvl="7" w:tplc="310AD090" w:tentative="1">
      <w:start w:val="1"/>
      <w:numFmt w:val="bullet"/>
      <w:lvlText w:val=""/>
      <w:lvlJc w:val="left"/>
      <w:pPr>
        <w:tabs>
          <w:tab w:val="num" w:pos="5760"/>
        </w:tabs>
        <w:ind w:left="5760" w:hanging="360"/>
      </w:pPr>
      <w:rPr>
        <w:rFonts w:ascii="Wingdings" w:hAnsi="Wingdings" w:hint="default"/>
      </w:rPr>
    </w:lvl>
    <w:lvl w:ilvl="8" w:tplc="DD4E9CF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B8221E"/>
    <w:multiLevelType w:val="hybridMultilevel"/>
    <w:tmpl w:val="44A002EC"/>
    <w:lvl w:ilvl="0" w:tplc="8DCEA356">
      <w:start w:val="1"/>
      <w:numFmt w:val="bullet"/>
      <w:lvlText w:val=""/>
      <w:lvlJc w:val="left"/>
      <w:pPr>
        <w:tabs>
          <w:tab w:val="num" w:pos="720"/>
        </w:tabs>
        <w:ind w:left="720" w:hanging="360"/>
      </w:pPr>
      <w:rPr>
        <w:rFonts w:ascii="Wingdings" w:hAnsi="Wingdings" w:hint="default"/>
      </w:rPr>
    </w:lvl>
    <w:lvl w:ilvl="1" w:tplc="8946AA2C" w:tentative="1">
      <w:start w:val="1"/>
      <w:numFmt w:val="bullet"/>
      <w:lvlText w:val=""/>
      <w:lvlJc w:val="left"/>
      <w:pPr>
        <w:tabs>
          <w:tab w:val="num" w:pos="1440"/>
        </w:tabs>
        <w:ind w:left="1440" w:hanging="360"/>
      </w:pPr>
      <w:rPr>
        <w:rFonts w:ascii="Wingdings" w:hAnsi="Wingdings" w:hint="default"/>
      </w:rPr>
    </w:lvl>
    <w:lvl w:ilvl="2" w:tplc="F34A1318">
      <w:start w:val="1"/>
      <w:numFmt w:val="bullet"/>
      <w:lvlText w:val=""/>
      <w:lvlJc w:val="left"/>
      <w:pPr>
        <w:tabs>
          <w:tab w:val="num" w:pos="2160"/>
        </w:tabs>
        <w:ind w:left="2160" w:hanging="360"/>
      </w:pPr>
      <w:rPr>
        <w:rFonts w:ascii="Wingdings" w:hAnsi="Wingdings" w:hint="default"/>
      </w:rPr>
    </w:lvl>
    <w:lvl w:ilvl="3" w:tplc="FDECCD2E" w:tentative="1">
      <w:start w:val="1"/>
      <w:numFmt w:val="bullet"/>
      <w:lvlText w:val=""/>
      <w:lvlJc w:val="left"/>
      <w:pPr>
        <w:tabs>
          <w:tab w:val="num" w:pos="2880"/>
        </w:tabs>
        <w:ind w:left="2880" w:hanging="360"/>
      </w:pPr>
      <w:rPr>
        <w:rFonts w:ascii="Wingdings" w:hAnsi="Wingdings" w:hint="default"/>
      </w:rPr>
    </w:lvl>
    <w:lvl w:ilvl="4" w:tplc="E7C89D38" w:tentative="1">
      <w:start w:val="1"/>
      <w:numFmt w:val="bullet"/>
      <w:lvlText w:val=""/>
      <w:lvlJc w:val="left"/>
      <w:pPr>
        <w:tabs>
          <w:tab w:val="num" w:pos="3600"/>
        </w:tabs>
        <w:ind w:left="3600" w:hanging="360"/>
      </w:pPr>
      <w:rPr>
        <w:rFonts w:ascii="Wingdings" w:hAnsi="Wingdings" w:hint="default"/>
      </w:rPr>
    </w:lvl>
    <w:lvl w:ilvl="5" w:tplc="D5E8E3EE" w:tentative="1">
      <w:start w:val="1"/>
      <w:numFmt w:val="bullet"/>
      <w:lvlText w:val=""/>
      <w:lvlJc w:val="left"/>
      <w:pPr>
        <w:tabs>
          <w:tab w:val="num" w:pos="4320"/>
        </w:tabs>
        <w:ind w:left="4320" w:hanging="360"/>
      </w:pPr>
      <w:rPr>
        <w:rFonts w:ascii="Wingdings" w:hAnsi="Wingdings" w:hint="default"/>
      </w:rPr>
    </w:lvl>
    <w:lvl w:ilvl="6" w:tplc="E48201BC" w:tentative="1">
      <w:start w:val="1"/>
      <w:numFmt w:val="bullet"/>
      <w:lvlText w:val=""/>
      <w:lvlJc w:val="left"/>
      <w:pPr>
        <w:tabs>
          <w:tab w:val="num" w:pos="5040"/>
        </w:tabs>
        <w:ind w:left="5040" w:hanging="360"/>
      </w:pPr>
      <w:rPr>
        <w:rFonts w:ascii="Wingdings" w:hAnsi="Wingdings" w:hint="default"/>
      </w:rPr>
    </w:lvl>
    <w:lvl w:ilvl="7" w:tplc="C99AA60C" w:tentative="1">
      <w:start w:val="1"/>
      <w:numFmt w:val="bullet"/>
      <w:lvlText w:val=""/>
      <w:lvlJc w:val="left"/>
      <w:pPr>
        <w:tabs>
          <w:tab w:val="num" w:pos="5760"/>
        </w:tabs>
        <w:ind w:left="5760" w:hanging="360"/>
      </w:pPr>
      <w:rPr>
        <w:rFonts w:ascii="Wingdings" w:hAnsi="Wingdings" w:hint="default"/>
      </w:rPr>
    </w:lvl>
    <w:lvl w:ilvl="8" w:tplc="C3FAD0A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002DCD"/>
    <w:multiLevelType w:val="hybridMultilevel"/>
    <w:tmpl w:val="D62E2B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9D5090"/>
    <w:multiLevelType w:val="hybridMultilevel"/>
    <w:tmpl w:val="C0447196"/>
    <w:lvl w:ilvl="0" w:tplc="0E984824">
      <w:start w:val="1"/>
      <w:numFmt w:val="bullet"/>
      <w:lvlText w:val=""/>
      <w:lvlJc w:val="left"/>
      <w:pPr>
        <w:tabs>
          <w:tab w:val="num" w:pos="720"/>
        </w:tabs>
        <w:ind w:left="720" w:hanging="360"/>
      </w:pPr>
      <w:rPr>
        <w:rFonts w:ascii="Symbol" w:hAnsi="Symbol" w:hint="default"/>
      </w:rPr>
    </w:lvl>
    <w:lvl w:ilvl="1" w:tplc="EDC400D0">
      <w:start w:val="1"/>
      <w:numFmt w:val="bullet"/>
      <w:lvlText w:val=""/>
      <w:lvlJc w:val="left"/>
      <w:pPr>
        <w:tabs>
          <w:tab w:val="num" w:pos="1440"/>
        </w:tabs>
        <w:ind w:left="1440" w:hanging="360"/>
      </w:pPr>
      <w:rPr>
        <w:rFonts w:ascii="Symbol" w:hAnsi="Symbol" w:hint="default"/>
      </w:rPr>
    </w:lvl>
    <w:lvl w:ilvl="2" w:tplc="7CFEBCC8" w:tentative="1">
      <w:start w:val="1"/>
      <w:numFmt w:val="bullet"/>
      <w:lvlText w:val=""/>
      <w:lvlJc w:val="left"/>
      <w:pPr>
        <w:tabs>
          <w:tab w:val="num" w:pos="2160"/>
        </w:tabs>
        <w:ind w:left="2160" w:hanging="360"/>
      </w:pPr>
      <w:rPr>
        <w:rFonts w:ascii="Symbol" w:hAnsi="Symbol" w:hint="default"/>
      </w:rPr>
    </w:lvl>
    <w:lvl w:ilvl="3" w:tplc="D5DAC3D6" w:tentative="1">
      <w:start w:val="1"/>
      <w:numFmt w:val="bullet"/>
      <w:lvlText w:val=""/>
      <w:lvlJc w:val="left"/>
      <w:pPr>
        <w:tabs>
          <w:tab w:val="num" w:pos="2880"/>
        </w:tabs>
        <w:ind w:left="2880" w:hanging="360"/>
      </w:pPr>
      <w:rPr>
        <w:rFonts w:ascii="Symbol" w:hAnsi="Symbol" w:hint="default"/>
      </w:rPr>
    </w:lvl>
    <w:lvl w:ilvl="4" w:tplc="5F8ACB46" w:tentative="1">
      <w:start w:val="1"/>
      <w:numFmt w:val="bullet"/>
      <w:lvlText w:val=""/>
      <w:lvlJc w:val="left"/>
      <w:pPr>
        <w:tabs>
          <w:tab w:val="num" w:pos="3600"/>
        </w:tabs>
        <w:ind w:left="3600" w:hanging="360"/>
      </w:pPr>
      <w:rPr>
        <w:rFonts w:ascii="Symbol" w:hAnsi="Symbol" w:hint="default"/>
      </w:rPr>
    </w:lvl>
    <w:lvl w:ilvl="5" w:tplc="DD8E36B6" w:tentative="1">
      <w:start w:val="1"/>
      <w:numFmt w:val="bullet"/>
      <w:lvlText w:val=""/>
      <w:lvlJc w:val="left"/>
      <w:pPr>
        <w:tabs>
          <w:tab w:val="num" w:pos="4320"/>
        </w:tabs>
        <w:ind w:left="4320" w:hanging="360"/>
      </w:pPr>
      <w:rPr>
        <w:rFonts w:ascii="Symbol" w:hAnsi="Symbol" w:hint="default"/>
      </w:rPr>
    </w:lvl>
    <w:lvl w:ilvl="6" w:tplc="3B6E7CA6" w:tentative="1">
      <w:start w:val="1"/>
      <w:numFmt w:val="bullet"/>
      <w:lvlText w:val=""/>
      <w:lvlJc w:val="left"/>
      <w:pPr>
        <w:tabs>
          <w:tab w:val="num" w:pos="5040"/>
        </w:tabs>
        <w:ind w:left="5040" w:hanging="360"/>
      </w:pPr>
      <w:rPr>
        <w:rFonts w:ascii="Symbol" w:hAnsi="Symbol" w:hint="default"/>
      </w:rPr>
    </w:lvl>
    <w:lvl w:ilvl="7" w:tplc="63587E5C" w:tentative="1">
      <w:start w:val="1"/>
      <w:numFmt w:val="bullet"/>
      <w:lvlText w:val=""/>
      <w:lvlJc w:val="left"/>
      <w:pPr>
        <w:tabs>
          <w:tab w:val="num" w:pos="5760"/>
        </w:tabs>
        <w:ind w:left="5760" w:hanging="360"/>
      </w:pPr>
      <w:rPr>
        <w:rFonts w:ascii="Symbol" w:hAnsi="Symbol" w:hint="default"/>
      </w:rPr>
    </w:lvl>
    <w:lvl w:ilvl="8" w:tplc="F6AE3A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BC21AE"/>
    <w:multiLevelType w:val="hybridMultilevel"/>
    <w:tmpl w:val="972871EC"/>
    <w:lvl w:ilvl="0" w:tplc="D034F4BA">
      <w:start w:val="1"/>
      <w:numFmt w:val="bullet"/>
      <w:lvlText w:val=""/>
      <w:lvlJc w:val="left"/>
      <w:pPr>
        <w:tabs>
          <w:tab w:val="num" w:pos="720"/>
        </w:tabs>
        <w:ind w:left="720" w:hanging="360"/>
      </w:pPr>
      <w:rPr>
        <w:rFonts w:ascii="Wingdings" w:hAnsi="Wingdings" w:hint="default"/>
      </w:rPr>
    </w:lvl>
    <w:lvl w:ilvl="1" w:tplc="429495A0" w:tentative="1">
      <w:start w:val="1"/>
      <w:numFmt w:val="bullet"/>
      <w:lvlText w:val=""/>
      <w:lvlJc w:val="left"/>
      <w:pPr>
        <w:tabs>
          <w:tab w:val="num" w:pos="1440"/>
        </w:tabs>
        <w:ind w:left="1440" w:hanging="360"/>
      </w:pPr>
      <w:rPr>
        <w:rFonts w:ascii="Wingdings" w:hAnsi="Wingdings" w:hint="default"/>
      </w:rPr>
    </w:lvl>
    <w:lvl w:ilvl="2" w:tplc="95A082C0">
      <w:start w:val="26"/>
      <w:numFmt w:val="bullet"/>
      <w:lvlText w:val=""/>
      <w:lvlJc w:val="left"/>
      <w:pPr>
        <w:tabs>
          <w:tab w:val="num" w:pos="2160"/>
        </w:tabs>
        <w:ind w:left="2160" w:hanging="360"/>
      </w:pPr>
      <w:rPr>
        <w:rFonts w:ascii="Wingdings" w:hAnsi="Wingdings" w:hint="default"/>
      </w:rPr>
    </w:lvl>
    <w:lvl w:ilvl="3" w:tplc="853AAAB2" w:tentative="1">
      <w:start w:val="1"/>
      <w:numFmt w:val="bullet"/>
      <w:lvlText w:val=""/>
      <w:lvlJc w:val="left"/>
      <w:pPr>
        <w:tabs>
          <w:tab w:val="num" w:pos="2880"/>
        </w:tabs>
        <w:ind w:left="2880" w:hanging="360"/>
      </w:pPr>
      <w:rPr>
        <w:rFonts w:ascii="Wingdings" w:hAnsi="Wingdings" w:hint="default"/>
      </w:rPr>
    </w:lvl>
    <w:lvl w:ilvl="4" w:tplc="086EC0D6" w:tentative="1">
      <w:start w:val="1"/>
      <w:numFmt w:val="bullet"/>
      <w:lvlText w:val=""/>
      <w:lvlJc w:val="left"/>
      <w:pPr>
        <w:tabs>
          <w:tab w:val="num" w:pos="3600"/>
        </w:tabs>
        <w:ind w:left="3600" w:hanging="360"/>
      </w:pPr>
      <w:rPr>
        <w:rFonts w:ascii="Wingdings" w:hAnsi="Wingdings" w:hint="default"/>
      </w:rPr>
    </w:lvl>
    <w:lvl w:ilvl="5" w:tplc="6EE4C4A0" w:tentative="1">
      <w:start w:val="1"/>
      <w:numFmt w:val="bullet"/>
      <w:lvlText w:val=""/>
      <w:lvlJc w:val="left"/>
      <w:pPr>
        <w:tabs>
          <w:tab w:val="num" w:pos="4320"/>
        </w:tabs>
        <w:ind w:left="4320" w:hanging="360"/>
      </w:pPr>
      <w:rPr>
        <w:rFonts w:ascii="Wingdings" w:hAnsi="Wingdings" w:hint="default"/>
      </w:rPr>
    </w:lvl>
    <w:lvl w:ilvl="6" w:tplc="BBD43260" w:tentative="1">
      <w:start w:val="1"/>
      <w:numFmt w:val="bullet"/>
      <w:lvlText w:val=""/>
      <w:lvlJc w:val="left"/>
      <w:pPr>
        <w:tabs>
          <w:tab w:val="num" w:pos="5040"/>
        </w:tabs>
        <w:ind w:left="5040" w:hanging="360"/>
      </w:pPr>
      <w:rPr>
        <w:rFonts w:ascii="Wingdings" w:hAnsi="Wingdings" w:hint="default"/>
      </w:rPr>
    </w:lvl>
    <w:lvl w:ilvl="7" w:tplc="11C06AD4" w:tentative="1">
      <w:start w:val="1"/>
      <w:numFmt w:val="bullet"/>
      <w:lvlText w:val=""/>
      <w:lvlJc w:val="left"/>
      <w:pPr>
        <w:tabs>
          <w:tab w:val="num" w:pos="5760"/>
        </w:tabs>
        <w:ind w:left="5760" w:hanging="360"/>
      </w:pPr>
      <w:rPr>
        <w:rFonts w:ascii="Wingdings" w:hAnsi="Wingdings" w:hint="default"/>
      </w:rPr>
    </w:lvl>
    <w:lvl w:ilvl="8" w:tplc="E04A3B0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6866CC"/>
    <w:multiLevelType w:val="hybridMultilevel"/>
    <w:tmpl w:val="F84E67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060C01"/>
    <w:multiLevelType w:val="hybridMultilevel"/>
    <w:tmpl w:val="7BA287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254A8"/>
    <w:multiLevelType w:val="multilevel"/>
    <w:tmpl w:val="0434B5AC"/>
    <w:lvl w:ilvl="0">
      <w:start w:val="7"/>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C814B1"/>
    <w:multiLevelType w:val="multilevel"/>
    <w:tmpl w:val="18AE36AE"/>
    <w:lvl w:ilvl="0">
      <w:start w:val="6"/>
      <w:numFmt w:val="decimal"/>
      <w:lvlText w:val="%1"/>
      <w:lvlJc w:val="left"/>
      <w:pPr>
        <w:ind w:left="612" w:hanging="612"/>
      </w:pPr>
      <w:rPr>
        <w:rFonts w:hint="default"/>
      </w:rPr>
    </w:lvl>
    <w:lvl w:ilvl="1">
      <w:start w:val="6"/>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942971"/>
    <w:multiLevelType w:val="multilevel"/>
    <w:tmpl w:val="1D7EDD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997056F"/>
    <w:multiLevelType w:val="hybridMultilevel"/>
    <w:tmpl w:val="B67E86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C20D16"/>
    <w:multiLevelType w:val="hybridMultilevel"/>
    <w:tmpl w:val="8C8A23E2"/>
    <w:lvl w:ilvl="0" w:tplc="1A4C3CAE">
      <w:start w:val="1"/>
      <w:numFmt w:val="bullet"/>
      <w:lvlText w:val=""/>
      <w:lvlJc w:val="left"/>
      <w:pPr>
        <w:tabs>
          <w:tab w:val="num" w:pos="720"/>
        </w:tabs>
        <w:ind w:left="720" w:hanging="360"/>
      </w:pPr>
      <w:rPr>
        <w:rFonts w:ascii="Wingdings" w:hAnsi="Wingdings" w:hint="default"/>
      </w:rPr>
    </w:lvl>
    <w:lvl w:ilvl="1" w:tplc="3E548E2E" w:tentative="1">
      <w:start w:val="1"/>
      <w:numFmt w:val="bullet"/>
      <w:lvlText w:val=""/>
      <w:lvlJc w:val="left"/>
      <w:pPr>
        <w:tabs>
          <w:tab w:val="num" w:pos="1440"/>
        </w:tabs>
        <w:ind w:left="1440" w:hanging="360"/>
      </w:pPr>
      <w:rPr>
        <w:rFonts w:ascii="Wingdings" w:hAnsi="Wingdings" w:hint="default"/>
      </w:rPr>
    </w:lvl>
    <w:lvl w:ilvl="2" w:tplc="2788DBBC">
      <w:start w:val="1"/>
      <w:numFmt w:val="bullet"/>
      <w:lvlText w:val=""/>
      <w:lvlJc w:val="left"/>
      <w:pPr>
        <w:tabs>
          <w:tab w:val="num" w:pos="2160"/>
        </w:tabs>
        <w:ind w:left="2160" w:hanging="360"/>
      </w:pPr>
      <w:rPr>
        <w:rFonts w:ascii="Wingdings" w:hAnsi="Wingdings" w:hint="default"/>
      </w:rPr>
    </w:lvl>
    <w:lvl w:ilvl="3" w:tplc="56B27E60" w:tentative="1">
      <w:start w:val="1"/>
      <w:numFmt w:val="bullet"/>
      <w:lvlText w:val=""/>
      <w:lvlJc w:val="left"/>
      <w:pPr>
        <w:tabs>
          <w:tab w:val="num" w:pos="2880"/>
        </w:tabs>
        <w:ind w:left="2880" w:hanging="360"/>
      </w:pPr>
      <w:rPr>
        <w:rFonts w:ascii="Wingdings" w:hAnsi="Wingdings" w:hint="default"/>
      </w:rPr>
    </w:lvl>
    <w:lvl w:ilvl="4" w:tplc="857E987A" w:tentative="1">
      <w:start w:val="1"/>
      <w:numFmt w:val="bullet"/>
      <w:lvlText w:val=""/>
      <w:lvlJc w:val="left"/>
      <w:pPr>
        <w:tabs>
          <w:tab w:val="num" w:pos="3600"/>
        </w:tabs>
        <w:ind w:left="3600" w:hanging="360"/>
      </w:pPr>
      <w:rPr>
        <w:rFonts w:ascii="Wingdings" w:hAnsi="Wingdings" w:hint="default"/>
      </w:rPr>
    </w:lvl>
    <w:lvl w:ilvl="5" w:tplc="F0BAAA4C" w:tentative="1">
      <w:start w:val="1"/>
      <w:numFmt w:val="bullet"/>
      <w:lvlText w:val=""/>
      <w:lvlJc w:val="left"/>
      <w:pPr>
        <w:tabs>
          <w:tab w:val="num" w:pos="4320"/>
        </w:tabs>
        <w:ind w:left="4320" w:hanging="360"/>
      </w:pPr>
      <w:rPr>
        <w:rFonts w:ascii="Wingdings" w:hAnsi="Wingdings" w:hint="default"/>
      </w:rPr>
    </w:lvl>
    <w:lvl w:ilvl="6" w:tplc="C4E4159C" w:tentative="1">
      <w:start w:val="1"/>
      <w:numFmt w:val="bullet"/>
      <w:lvlText w:val=""/>
      <w:lvlJc w:val="left"/>
      <w:pPr>
        <w:tabs>
          <w:tab w:val="num" w:pos="5040"/>
        </w:tabs>
        <w:ind w:left="5040" w:hanging="360"/>
      </w:pPr>
      <w:rPr>
        <w:rFonts w:ascii="Wingdings" w:hAnsi="Wingdings" w:hint="default"/>
      </w:rPr>
    </w:lvl>
    <w:lvl w:ilvl="7" w:tplc="55F03014" w:tentative="1">
      <w:start w:val="1"/>
      <w:numFmt w:val="bullet"/>
      <w:lvlText w:val=""/>
      <w:lvlJc w:val="left"/>
      <w:pPr>
        <w:tabs>
          <w:tab w:val="num" w:pos="5760"/>
        </w:tabs>
        <w:ind w:left="5760" w:hanging="360"/>
      </w:pPr>
      <w:rPr>
        <w:rFonts w:ascii="Wingdings" w:hAnsi="Wingdings" w:hint="default"/>
      </w:rPr>
    </w:lvl>
    <w:lvl w:ilvl="8" w:tplc="BB36A1B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3B6AF6"/>
    <w:multiLevelType w:val="multilevel"/>
    <w:tmpl w:val="4664ED98"/>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3458DF"/>
    <w:multiLevelType w:val="multilevel"/>
    <w:tmpl w:val="704A5D80"/>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313D11"/>
    <w:multiLevelType w:val="hybridMultilevel"/>
    <w:tmpl w:val="E598AD34"/>
    <w:lvl w:ilvl="0" w:tplc="52D078C8">
      <w:start w:val="1"/>
      <w:numFmt w:val="bullet"/>
      <w:lvlText w:val=""/>
      <w:lvlJc w:val="left"/>
      <w:pPr>
        <w:tabs>
          <w:tab w:val="num" w:pos="720"/>
        </w:tabs>
        <w:ind w:left="720" w:hanging="360"/>
      </w:pPr>
      <w:rPr>
        <w:rFonts w:ascii="Wingdings" w:hAnsi="Wingdings" w:hint="default"/>
      </w:rPr>
    </w:lvl>
    <w:lvl w:ilvl="1" w:tplc="08C4C66C" w:tentative="1">
      <w:start w:val="1"/>
      <w:numFmt w:val="bullet"/>
      <w:lvlText w:val=""/>
      <w:lvlJc w:val="left"/>
      <w:pPr>
        <w:tabs>
          <w:tab w:val="num" w:pos="1440"/>
        </w:tabs>
        <w:ind w:left="1440" w:hanging="360"/>
      </w:pPr>
      <w:rPr>
        <w:rFonts w:ascii="Wingdings" w:hAnsi="Wingdings" w:hint="default"/>
      </w:rPr>
    </w:lvl>
    <w:lvl w:ilvl="2" w:tplc="B5CC0A4C">
      <w:start w:val="1"/>
      <w:numFmt w:val="bullet"/>
      <w:lvlText w:val=""/>
      <w:lvlJc w:val="left"/>
      <w:pPr>
        <w:tabs>
          <w:tab w:val="num" w:pos="2160"/>
        </w:tabs>
        <w:ind w:left="2160" w:hanging="360"/>
      </w:pPr>
      <w:rPr>
        <w:rFonts w:ascii="Wingdings" w:hAnsi="Wingdings" w:hint="default"/>
      </w:rPr>
    </w:lvl>
    <w:lvl w:ilvl="3" w:tplc="87A8B3D8" w:tentative="1">
      <w:start w:val="1"/>
      <w:numFmt w:val="bullet"/>
      <w:lvlText w:val=""/>
      <w:lvlJc w:val="left"/>
      <w:pPr>
        <w:tabs>
          <w:tab w:val="num" w:pos="2880"/>
        </w:tabs>
        <w:ind w:left="2880" w:hanging="360"/>
      </w:pPr>
      <w:rPr>
        <w:rFonts w:ascii="Wingdings" w:hAnsi="Wingdings" w:hint="default"/>
      </w:rPr>
    </w:lvl>
    <w:lvl w:ilvl="4" w:tplc="0686A11A" w:tentative="1">
      <w:start w:val="1"/>
      <w:numFmt w:val="bullet"/>
      <w:lvlText w:val=""/>
      <w:lvlJc w:val="left"/>
      <w:pPr>
        <w:tabs>
          <w:tab w:val="num" w:pos="3600"/>
        </w:tabs>
        <w:ind w:left="3600" w:hanging="360"/>
      </w:pPr>
      <w:rPr>
        <w:rFonts w:ascii="Wingdings" w:hAnsi="Wingdings" w:hint="default"/>
      </w:rPr>
    </w:lvl>
    <w:lvl w:ilvl="5" w:tplc="FE9089B4" w:tentative="1">
      <w:start w:val="1"/>
      <w:numFmt w:val="bullet"/>
      <w:lvlText w:val=""/>
      <w:lvlJc w:val="left"/>
      <w:pPr>
        <w:tabs>
          <w:tab w:val="num" w:pos="4320"/>
        </w:tabs>
        <w:ind w:left="4320" w:hanging="360"/>
      </w:pPr>
      <w:rPr>
        <w:rFonts w:ascii="Wingdings" w:hAnsi="Wingdings" w:hint="default"/>
      </w:rPr>
    </w:lvl>
    <w:lvl w:ilvl="6" w:tplc="4ED004B0" w:tentative="1">
      <w:start w:val="1"/>
      <w:numFmt w:val="bullet"/>
      <w:lvlText w:val=""/>
      <w:lvlJc w:val="left"/>
      <w:pPr>
        <w:tabs>
          <w:tab w:val="num" w:pos="5040"/>
        </w:tabs>
        <w:ind w:left="5040" w:hanging="360"/>
      </w:pPr>
      <w:rPr>
        <w:rFonts w:ascii="Wingdings" w:hAnsi="Wingdings" w:hint="default"/>
      </w:rPr>
    </w:lvl>
    <w:lvl w:ilvl="7" w:tplc="3BC679C8" w:tentative="1">
      <w:start w:val="1"/>
      <w:numFmt w:val="bullet"/>
      <w:lvlText w:val=""/>
      <w:lvlJc w:val="left"/>
      <w:pPr>
        <w:tabs>
          <w:tab w:val="num" w:pos="5760"/>
        </w:tabs>
        <w:ind w:left="5760" w:hanging="360"/>
      </w:pPr>
      <w:rPr>
        <w:rFonts w:ascii="Wingdings" w:hAnsi="Wingdings" w:hint="default"/>
      </w:rPr>
    </w:lvl>
    <w:lvl w:ilvl="8" w:tplc="5E0EBFF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11518B"/>
    <w:multiLevelType w:val="hybridMultilevel"/>
    <w:tmpl w:val="ECF62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B1203D"/>
    <w:multiLevelType w:val="hybridMultilevel"/>
    <w:tmpl w:val="152C9A50"/>
    <w:lvl w:ilvl="0" w:tplc="9D184994">
      <w:start w:val="1"/>
      <w:numFmt w:val="bullet"/>
      <w:lvlText w:val=""/>
      <w:lvlJc w:val="left"/>
      <w:pPr>
        <w:tabs>
          <w:tab w:val="num" w:pos="720"/>
        </w:tabs>
        <w:ind w:left="720" w:hanging="360"/>
      </w:pPr>
      <w:rPr>
        <w:rFonts w:ascii="Wingdings" w:hAnsi="Wingdings" w:hint="default"/>
      </w:rPr>
    </w:lvl>
    <w:lvl w:ilvl="1" w:tplc="0972D67C" w:tentative="1">
      <w:start w:val="1"/>
      <w:numFmt w:val="bullet"/>
      <w:lvlText w:val=""/>
      <w:lvlJc w:val="left"/>
      <w:pPr>
        <w:tabs>
          <w:tab w:val="num" w:pos="1440"/>
        </w:tabs>
        <w:ind w:left="1440" w:hanging="360"/>
      </w:pPr>
      <w:rPr>
        <w:rFonts w:ascii="Wingdings" w:hAnsi="Wingdings" w:hint="default"/>
      </w:rPr>
    </w:lvl>
    <w:lvl w:ilvl="2" w:tplc="FD3CB55A">
      <w:start w:val="1"/>
      <w:numFmt w:val="bullet"/>
      <w:lvlText w:val=""/>
      <w:lvlJc w:val="left"/>
      <w:pPr>
        <w:tabs>
          <w:tab w:val="num" w:pos="2160"/>
        </w:tabs>
        <w:ind w:left="2160" w:hanging="360"/>
      </w:pPr>
      <w:rPr>
        <w:rFonts w:ascii="Wingdings" w:hAnsi="Wingdings" w:hint="default"/>
      </w:rPr>
    </w:lvl>
    <w:lvl w:ilvl="3" w:tplc="D344524E" w:tentative="1">
      <w:start w:val="1"/>
      <w:numFmt w:val="bullet"/>
      <w:lvlText w:val=""/>
      <w:lvlJc w:val="left"/>
      <w:pPr>
        <w:tabs>
          <w:tab w:val="num" w:pos="2880"/>
        </w:tabs>
        <w:ind w:left="2880" w:hanging="360"/>
      </w:pPr>
      <w:rPr>
        <w:rFonts w:ascii="Wingdings" w:hAnsi="Wingdings" w:hint="default"/>
      </w:rPr>
    </w:lvl>
    <w:lvl w:ilvl="4" w:tplc="CFD22E7C" w:tentative="1">
      <w:start w:val="1"/>
      <w:numFmt w:val="bullet"/>
      <w:lvlText w:val=""/>
      <w:lvlJc w:val="left"/>
      <w:pPr>
        <w:tabs>
          <w:tab w:val="num" w:pos="3600"/>
        </w:tabs>
        <w:ind w:left="3600" w:hanging="360"/>
      </w:pPr>
      <w:rPr>
        <w:rFonts w:ascii="Wingdings" w:hAnsi="Wingdings" w:hint="default"/>
      </w:rPr>
    </w:lvl>
    <w:lvl w:ilvl="5" w:tplc="9892B5DE" w:tentative="1">
      <w:start w:val="1"/>
      <w:numFmt w:val="bullet"/>
      <w:lvlText w:val=""/>
      <w:lvlJc w:val="left"/>
      <w:pPr>
        <w:tabs>
          <w:tab w:val="num" w:pos="4320"/>
        </w:tabs>
        <w:ind w:left="4320" w:hanging="360"/>
      </w:pPr>
      <w:rPr>
        <w:rFonts w:ascii="Wingdings" w:hAnsi="Wingdings" w:hint="default"/>
      </w:rPr>
    </w:lvl>
    <w:lvl w:ilvl="6" w:tplc="9D0446D2" w:tentative="1">
      <w:start w:val="1"/>
      <w:numFmt w:val="bullet"/>
      <w:lvlText w:val=""/>
      <w:lvlJc w:val="left"/>
      <w:pPr>
        <w:tabs>
          <w:tab w:val="num" w:pos="5040"/>
        </w:tabs>
        <w:ind w:left="5040" w:hanging="360"/>
      </w:pPr>
      <w:rPr>
        <w:rFonts w:ascii="Wingdings" w:hAnsi="Wingdings" w:hint="default"/>
      </w:rPr>
    </w:lvl>
    <w:lvl w:ilvl="7" w:tplc="553655FA" w:tentative="1">
      <w:start w:val="1"/>
      <w:numFmt w:val="bullet"/>
      <w:lvlText w:val=""/>
      <w:lvlJc w:val="left"/>
      <w:pPr>
        <w:tabs>
          <w:tab w:val="num" w:pos="5760"/>
        </w:tabs>
        <w:ind w:left="5760" w:hanging="360"/>
      </w:pPr>
      <w:rPr>
        <w:rFonts w:ascii="Wingdings" w:hAnsi="Wingdings" w:hint="default"/>
      </w:rPr>
    </w:lvl>
    <w:lvl w:ilvl="8" w:tplc="B9520BF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4B085A"/>
    <w:multiLevelType w:val="hybridMultilevel"/>
    <w:tmpl w:val="1AC8ED96"/>
    <w:lvl w:ilvl="0" w:tplc="3B5A5AA2">
      <w:start w:val="1"/>
      <w:numFmt w:val="bullet"/>
      <w:lvlText w:val=""/>
      <w:lvlJc w:val="left"/>
      <w:pPr>
        <w:tabs>
          <w:tab w:val="num" w:pos="720"/>
        </w:tabs>
        <w:ind w:left="720" w:hanging="360"/>
      </w:pPr>
      <w:rPr>
        <w:rFonts w:ascii="Wingdings" w:hAnsi="Wingdings" w:hint="default"/>
      </w:rPr>
    </w:lvl>
    <w:lvl w:ilvl="1" w:tplc="4B16168E" w:tentative="1">
      <w:start w:val="1"/>
      <w:numFmt w:val="bullet"/>
      <w:lvlText w:val=""/>
      <w:lvlJc w:val="left"/>
      <w:pPr>
        <w:tabs>
          <w:tab w:val="num" w:pos="1440"/>
        </w:tabs>
        <w:ind w:left="1440" w:hanging="360"/>
      </w:pPr>
      <w:rPr>
        <w:rFonts w:ascii="Wingdings" w:hAnsi="Wingdings" w:hint="default"/>
      </w:rPr>
    </w:lvl>
    <w:lvl w:ilvl="2" w:tplc="B5B2FB9C">
      <w:start w:val="1"/>
      <w:numFmt w:val="bullet"/>
      <w:lvlText w:val=""/>
      <w:lvlJc w:val="left"/>
      <w:pPr>
        <w:tabs>
          <w:tab w:val="num" w:pos="2160"/>
        </w:tabs>
        <w:ind w:left="2160" w:hanging="360"/>
      </w:pPr>
      <w:rPr>
        <w:rFonts w:ascii="Wingdings" w:hAnsi="Wingdings" w:hint="default"/>
      </w:rPr>
    </w:lvl>
    <w:lvl w:ilvl="3" w:tplc="25661FC0" w:tentative="1">
      <w:start w:val="1"/>
      <w:numFmt w:val="bullet"/>
      <w:lvlText w:val=""/>
      <w:lvlJc w:val="left"/>
      <w:pPr>
        <w:tabs>
          <w:tab w:val="num" w:pos="2880"/>
        </w:tabs>
        <w:ind w:left="2880" w:hanging="360"/>
      </w:pPr>
      <w:rPr>
        <w:rFonts w:ascii="Wingdings" w:hAnsi="Wingdings" w:hint="default"/>
      </w:rPr>
    </w:lvl>
    <w:lvl w:ilvl="4" w:tplc="50D8C6AC" w:tentative="1">
      <w:start w:val="1"/>
      <w:numFmt w:val="bullet"/>
      <w:lvlText w:val=""/>
      <w:lvlJc w:val="left"/>
      <w:pPr>
        <w:tabs>
          <w:tab w:val="num" w:pos="3600"/>
        </w:tabs>
        <w:ind w:left="3600" w:hanging="360"/>
      </w:pPr>
      <w:rPr>
        <w:rFonts w:ascii="Wingdings" w:hAnsi="Wingdings" w:hint="default"/>
      </w:rPr>
    </w:lvl>
    <w:lvl w:ilvl="5" w:tplc="5DEC9A1C" w:tentative="1">
      <w:start w:val="1"/>
      <w:numFmt w:val="bullet"/>
      <w:lvlText w:val=""/>
      <w:lvlJc w:val="left"/>
      <w:pPr>
        <w:tabs>
          <w:tab w:val="num" w:pos="4320"/>
        </w:tabs>
        <w:ind w:left="4320" w:hanging="360"/>
      </w:pPr>
      <w:rPr>
        <w:rFonts w:ascii="Wingdings" w:hAnsi="Wingdings" w:hint="default"/>
      </w:rPr>
    </w:lvl>
    <w:lvl w:ilvl="6" w:tplc="93162A92" w:tentative="1">
      <w:start w:val="1"/>
      <w:numFmt w:val="bullet"/>
      <w:lvlText w:val=""/>
      <w:lvlJc w:val="left"/>
      <w:pPr>
        <w:tabs>
          <w:tab w:val="num" w:pos="5040"/>
        </w:tabs>
        <w:ind w:left="5040" w:hanging="360"/>
      </w:pPr>
      <w:rPr>
        <w:rFonts w:ascii="Wingdings" w:hAnsi="Wingdings" w:hint="default"/>
      </w:rPr>
    </w:lvl>
    <w:lvl w:ilvl="7" w:tplc="9894DE88" w:tentative="1">
      <w:start w:val="1"/>
      <w:numFmt w:val="bullet"/>
      <w:lvlText w:val=""/>
      <w:lvlJc w:val="left"/>
      <w:pPr>
        <w:tabs>
          <w:tab w:val="num" w:pos="5760"/>
        </w:tabs>
        <w:ind w:left="5760" w:hanging="360"/>
      </w:pPr>
      <w:rPr>
        <w:rFonts w:ascii="Wingdings" w:hAnsi="Wingdings" w:hint="default"/>
      </w:rPr>
    </w:lvl>
    <w:lvl w:ilvl="8" w:tplc="83060A0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CB326B"/>
    <w:multiLevelType w:val="hybridMultilevel"/>
    <w:tmpl w:val="C7DE42C8"/>
    <w:lvl w:ilvl="0" w:tplc="410CBB42">
      <w:start w:val="1"/>
      <w:numFmt w:val="bullet"/>
      <w:lvlText w:val=""/>
      <w:lvlJc w:val="left"/>
      <w:pPr>
        <w:tabs>
          <w:tab w:val="num" w:pos="720"/>
        </w:tabs>
        <w:ind w:left="720" w:hanging="360"/>
      </w:pPr>
      <w:rPr>
        <w:rFonts w:ascii="Wingdings" w:hAnsi="Wingdings" w:hint="default"/>
      </w:rPr>
    </w:lvl>
    <w:lvl w:ilvl="1" w:tplc="5EDA2B1E" w:tentative="1">
      <w:start w:val="1"/>
      <w:numFmt w:val="bullet"/>
      <w:lvlText w:val=""/>
      <w:lvlJc w:val="left"/>
      <w:pPr>
        <w:tabs>
          <w:tab w:val="num" w:pos="1440"/>
        </w:tabs>
        <w:ind w:left="1440" w:hanging="360"/>
      </w:pPr>
      <w:rPr>
        <w:rFonts w:ascii="Wingdings" w:hAnsi="Wingdings" w:hint="default"/>
      </w:rPr>
    </w:lvl>
    <w:lvl w:ilvl="2" w:tplc="A8B84F06" w:tentative="1">
      <w:start w:val="1"/>
      <w:numFmt w:val="bullet"/>
      <w:lvlText w:val=""/>
      <w:lvlJc w:val="left"/>
      <w:pPr>
        <w:tabs>
          <w:tab w:val="num" w:pos="2160"/>
        </w:tabs>
        <w:ind w:left="2160" w:hanging="360"/>
      </w:pPr>
      <w:rPr>
        <w:rFonts w:ascii="Wingdings" w:hAnsi="Wingdings" w:hint="default"/>
      </w:rPr>
    </w:lvl>
    <w:lvl w:ilvl="3" w:tplc="0F382EFA" w:tentative="1">
      <w:start w:val="1"/>
      <w:numFmt w:val="bullet"/>
      <w:lvlText w:val=""/>
      <w:lvlJc w:val="left"/>
      <w:pPr>
        <w:tabs>
          <w:tab w:val="num" w:pos="2880"/>
        </w:tabs>
        <w:ind w:left="2880" w:hanging="360"/>
      </w:pPr>
      <w:rPr>
        <w:rFonts w:ascii="Wingdings" w:hAnsi="Wingdings" w:hint="default"/>
      </w:rPr>
    </w:lvl>
    <w:lvl w:ilvl="4" w:tplc="A146991C" w:tentative="1">
      <w:start w:val="1"/>
      <w:numFmt w:val="bullet"/>
      <w:lvlText w:val=""/>
      <w:lvlJc w:val="left"/>
      <w:pPr>
        <w:tabs>
          <w:tab w:val="num" w:pos="3600"/>
        </w:tabs>
        <w:ind w:left="3600" w:hanging="360"/>
      </w:pPr>
      <w:rPr>
        <w:rFonts w:ascii="Wingdings" w:hAnsi="Wingdings" w:hint="default"/>
      </w:rPr>
    </w:lvl>
    <w:lvl w:ilvl="5" w:tplc="643254EC" w:tentative="1">
      <w:start w:val="1"/>
      <w:numFmt w:val="bullet"/>
      <w:lvlText w:val=""/>
      <w:lvlJc w:val="left"/>
      <w:pPr>
        <w:tabs>
          <w:tab w:val="num" w:pos="4320"/>
        </w:tabs>
        <w:ind w:left="4320" w:hanging="360"/>
      </w:pPr>
      <w:rPr>
        <w:rFonts w:ascii="Wingdings" w:hAnsi="Wingdings" w:hint="default"/>
      </w:rPr>
    </w:lvl>
    <w:lvl w:ilvl="6" w:tplc="47DE7AC8" w:tentative="1">
      <w:start w:val="1"/>
      <w:numFmt w:val="bullet"/>
      <w:lvlText w:val=""/>
      <w:lvlJc w:val="left"/>
      <w:pPr>
        <w:tabs>
          <w:tab w:val="num" w:pos="5040"/>
        </w:tabs>
        <w:ind w:left="5040" w:hanging="360"/>
      </w:pPr>
      <w:rPr>
        <w:rFonts w:ascii="Wingdings" w:hAnsi="Wingdings" w:hint="default"/>
      </w:rPr>
    </w:lvl>
    <w:lvl w:ilvl="7" w:tplc="BA5628E0" w:tentative="1">
      <w:start w:val="1"/>
      <w:numFmt w:val="bullet"/>
      <w:lvlText w:val=""/>
      <w:lvlJc w:val="left"/>
      <w:pPr>
        <w:tabs>
          <w:tab w:val="num" w:pos="5760"/>
        </w:tabs>
        <w:ind w:left="5760" w:hanging="360"/>
      </w:pPr>
      <w:rPr>
        <w:rFonts w:ascii="Wingdings" w:hAnsi="Wingdings" w:hint="default"/>
      </w:rPr>
    </w:lvl>
    <w:lvl w:ilvl="8" w:tplc="8570AE3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EE38B2"/>
    <w:multiLevelType w:val="hybridMultilevel"/>
    <w:tmpl w:val="A294A61E"/>
    <w:lvl w:ilvl="0" w:tplc="65AA844A">
      <w:start w:val="1"/>
      <w:numFmt w:val="bullet"/>
      <w:lvlText w:val=""/>
      <w:lvlJc w:val="left"/>
      <w:pPr>
        <w:tabs>
          <w:tab w:val="num" w:pos="720"/>
        </w:tabs>
        <w:ind w:left="720" w:hanging="360"/>
      </w:pPr>
      <w:rPr>
        <w:rFonts w:ascii="Wingdings" w:hAnsi="Wingdings" w:hint="default"/>
      </w:rPr>
    </w:lvl>
    <w:lvl w:ilvl="1" w:tplc="6EB45ADA" w:tentative="1">
      <w:start w:val="1"/>
      <w:numFmt w:val="bullet"/>
      <w:lvlText w:val=""/>
      <w:lvlJc w:val="left"/>
      <w:pPr>
        <w:tabs>
          <w:tab w:val="num" w:pos="1440"/>
        </w:tabs>
        <w:ind w:left="1440" w:hanging="360"/>
      </w:pPr>
      <w:rPr>
        <w:rFonts w:ascii="Wingdings" w:hAnsi="Wingdings" w:hint="default"/>
      </w:rPr>
    </w:lvl>
    <w:lvl w:ilvl="2" w:tplc="E0FE1E96">
      <w:start w:val="1"/>
      <w:numFmt w:val="bullet"/>
      <w:lvlText w:val=""/>
      <w:lvlJc w:val="left"/>
      <w:pPr>
        <w:tabs>
          <w:tab w:val="num" w:pos="2160"/>
        </w:tabs>
        <w:ind w:left="2160" w:hanging="360"/>
      </w:pPr>
      <w:rPr>
        <w:rFonts w:ascii="Wingdings" w:hAnsi="Wingdings" w:hint="default"/>
      </w:rPr>
    </w:lvl>
    <w:lvl w:ilvl="3" w:tplc="D0E8F6A6" w:tentative="1">
      <w:start w:val="1"/>
      <w:numFmt w:val="bullet"/>
      <w:lvlText w:val=""/>
      <w:lvlJc w:val="left"/>
      <w:pPr>
        <w:tabs>
          <w:tab w:val="num" w:pos="2880"/>
        </w:tabs>
        <w:ind w:left="2880" w:hanging="360"/>
      </w:pPr>
      <w:rPr>
        <w:rFonts w:ascii="Wingdings" w:hAnsi="Wingdings" w:hint="default"/>
      </w:rPr>
    </w:lvl>
    <w:lvl w:ilvl="4" w:tplc="0232A45A" w:tentative="1">
      <w:start w:val="1"/>
      <w:numFmt w:val="bullet"/>
      <w:lvlText w:val=""/>
      <w:lvlJc w:val="left"/>
      <w:pPr>
        <w:tabs>
          <w:tab w:val="num" w:pos="3600"/>
        </w:tabs>
        <w:ind w:left="3600" w:hanging="360"/>
      </w:pPr>
      <w:rPr>
        <w:rFonts w:ascii="Wingdings" w:hAnsi="Wingdings" w:hint="default"/>
      </w:rPr>
    </w:lvl>
    <w:lvl w:ilvl="5" w:tplc="BE44E84A" w:tentative="1">
      <w:start w:val="1"/>
      <w:numFmt w:val="bullet"/>
      <w:lvlText w:val=""/>
      <w:lvlJc w:val="left"/>
      <w:pPr>
        <w:tabs>
          <w:tab w:val="num" w:pos="4320"/>
        </w:tabs>
        <w:ind w:left="4320" w:hanging="360"/>
      </w:pPr>
      <w:rPr>
        <w:rFonts w:ascii="Wingdings" w:hAnsi="Wingdings" w:hint="default"/>
      </w:rPr>
    </w:lvl>
    <w:lvl w:ilvl="6" w:tplc="FB581010" w:tentative="1">
      <w:start w:val="1"/>
      <w:numFmt w:val="bullet"/>
      <w:lvlText w:val=""/>
      <w:lvlJc w:val="left"/>
      <w:pPr>
        <w:tabs>
          <w:tab w:val="num" w:pos="5040"/>
        </w:tabs>
        <w:ind w:left="5040" w:hanging="360"/>
      </w:pPr>
      <w:rPr>
        <w:rFonts w:ascii="Wingdings" w:hAnsi="Wingdings" w:hint="default"/>
      </w:rPr>
    </w:lvl>
    <w:lvl w:ilvl="7" w:tplc="87343E3C" w:tentative="1">
      <w:start w:val="1"/>
      <w:numFmt w:val="bullet"/>
      <w:lvlText w:val=""/>
      <w:lvlJc w:val="left"/>
      <w:pPr>
        <w:tabs>
          <w:tab w:val="num" w:pos="5760"/>
        </w:tabs>
        <w:ind w:left="5760" w:hanging="360"/>
      </w:pPr>
      <w:rPr>
        <w:rFonts w:ascii="Wingdings" w:hAnsi="Wingdings" w:hint="default"/>
      </w:rPr>
    </w:lvl>
    <w:lvl w:ilvl="8" w:tplc="0CD256D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DF1267"/>
    <w:multiLevelType w:val="hybridMultilevel"/>
    <w:tmpl w:val="A718C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D50C52"/>
    <w:multiLevelType w:val="hybridMultilevel"/>
    <w:tmpl w:val="A9B644F4"/>
    <w:lvl w:ilvl="0" w:tplc="C70247E0">
      <w:start w:val="1"/>
      <w:numFmt w:val="bullet"/>
      <w:lvlText w:val=""/>
      <w:lvlJc w:val="left"/>
      <w:pPr>
        <w:tabs>
          <w:tab w:val="num" w:pos="720"/>
        </w:tabs>
        <w:ind w:left="720" w:hanging="360"/>
      </w:pPr>
      <w:rPr>
        <w:rFonts w:ascii="Wingdings" w:hAnsi="Wingdings" w:hint="default"/>
      </w:rPr>
    </w:lvl>
    <w:lvl w:ilvl="1" w:tplc="E504875C" w:tentative="1">
      <w:start w:val="1"/>
      <w:numFmt w:val="bullet"/>
      <w:lvlText w:val=""/>
      <w:lvlJc w:val="left"/>
      <w:pPr>
        <w:tabs>
          <w:tab w:val="num" w:pos="1440"/>
        </w:tabs>
        <w:ind w:left="1440" w:hanging="360"/>
      </w:pPr>
      <w:rPr>
        <w:rFonts w:ascii="Wingdings" w:hAnsi="Wingdings" w:hint="default"/>
      </w:rPr>
    </w:lvl>
    <w:lvl w:ilvl="2" w:tplc="35DA62AE">
      <w:start w:val="1"/>
      <w:numFmt w:val="bullet"/>
      <w:lvlText w:val=""/>
      <w:lvlJc w:val="left"/>
      <w:pPr>
        <w:tabs>
          <w:tab w:val="num" w:pos="2160"/>
        </w:tabs>
        <w:ind w:left="2160" w:hanging="360"/>
      </w:pPr>
      <w:rPr>
        <w:rFonts w:ascii="Wingdings" w:hAnsi="Wingdings" w:hint="default"/>
      </w:rPr>
    </w:lvl>
    <w:lvl w:ilvl="3" w:tplc="0D16445A" w:tentative="1">
      <w:start w:val="1"/>
      <w:numFmt w:val="bullet"/>
      <w:lvlText w:val=""/>
      <w:lvlJc w:val="left"/>
      <w:pPr>
        <w:tabs>
          <w:tab w:val="num" w:pos="2880"/>
        </w:tabs>
        <w:ind w:left="2880" w:hanging="360"/>
      </w:pPr>
      <w:rPr>
        <w:rFonts w:ascii="Wingdings" w:hAnsi="Wingdings" w:hint="default"/>
      </w:rPr>
    </w:lvl>
    <w:lvl w:ilvl="4" w:tplc="B416681A" w:tentative="1">
      <w:start w:val="1"/>
      <w:numFmt w:val="bullet"/>
      <w:lvlText w:val=""/>
      <w:lvlJc w:val="left"/>
      <w:pPr>
        <w:tabs>
          <w:tab w:val="num" w:pos="3600"/>
        </w:tabs>
        <w:ind w:left="3600" w:hanging="360"/>
      </w:pPr>
      <w:rPr>
        <w:rFonts w:ascii="Wingdings" w:hAnsi="Wingdings" w:hint="default"/>
      </w:rPr>
    </w:lvl>
    <w:lvl w:ilvl="5" w:tplc="16AE97D2" w:tentative="1">
      <w:start w:val="1"/>
      <w:numFmt w:val="bullet"/>
      <w:lvlText w:val=""/>
      <w:lvlJc w:val="left"/>
      <w:pPr>
        <w:tabs>
          <w:tab w:val="num" w:pos="4320"/>
        </w:tabs>
        <w:ind w:left="4320" w:hanging="360"/>
      </w:pPr>
      <w:rPr>
        <w:rFonts w:ascii="Wingdings" w:hAnsi="Wingdings" w:hint="default"/>
      </w:rPr>
    </w:lvl>
    <w:lvl w:ilvl="6" w:tplc="E28E25A2" w:tentative="1">
      <w:start w:val="1"/>
      <w:numFmt w:val="bullet"/>
      <w:lvlText w:val=""/>
      <w:lvlJc w:val="left"/>
      <w:pPr>
        <w:tabs>
          <w:tab w:val="num" w:pos="5040"/>
        </w:tabs>
        <w:ind w:left="5040" w:hanging="360"/>
      </w:pPr>
      <w:rPr>
        <w:rFonts w:ascii="Wingdings" w:hAnsi="Wingdings" w:hint="default"/>
      </w:rPr>
    </w:lvl>
    <w:lvl w:ilvl="7" w:tplc="0B809A64" w:tentative="1">
      <w:start w:val="1"/>
      <w:numFmt w:val="bullet"/>
      <w:lvlText w:val=""/>
      <w:lvlJc w:val="left"/>
      <w:pPr>
        <w:tabs>
          <w:tab w:val="num" w:pos="5760"/>
        </w:tabs>
        <w:ind w:left="5760" w:hanging="360"/>
      </w:pPr>
      <w:rPr>
        <w:rFonts w:ascii="Wingdings" w:hAnsi="Wingdings" w:hint="default"/>
      </w:rPr>
    </w:lvl>
    <w:lvl w:ilvl="8" w:tplc="7DE095C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631561"/>
    <w:multiLevelType w:val="hybridMultilevel"/>
    <w:tmpl w:val="AA505790"/>
    <w:lvl w:ilvl="0" w:tplc="BE1E0DF6">
      <w:start w:val="1"/>
      <w:numFmt w:val="bullet"/>
      <w:lvlText w:val=""/>
      <w:lvlJc w:val="left"/>
      <w:pPr>
        <w:tabs>
          <w:tab w:val="num" w:pos="720"/>
        </w:tabs>
        <w:ind w:left="720" w:hanging="360"/>
      </w:pPr>
      <w:rPr>
        <w:rFonts w:ascii="Wingdings" w:hAnsi="Wingdings" w:hint="default"/>
      </w:rPr>
    </w:lvl>
    <w:lvl w:ilvl="1" w:tplc="E326EF62" w:tentative="1">
      <w:start w:val="1"/>
      <w:numFmt w:val="bullet"/>
      <w:lvlText w:val=""/>
      <w:lvlJc w:val="left"/>
      <w:pPr>
        <w:tabs>
          <w:tab w:val="num" w:pos="1440"/>
        </w:tabs>
        <w:ind w:left="1440" w:hanging="360"/>
      </w:pPr>
      <w:rPr>
        <w:rFonts w:ascii="Wingdings" w:hAnsi="Wingdings" w:hint="default"/>
      </w:rPr>
    </w:lvl>
    <w:lvl w:ilvl="2" w:tplc="092087BA">
      <w:start w:val="1"/>
      <w:numFmt w:val="bullet"/>
      <w:lvlText w:val=""/>
      <w:lvlJc w:val="left"/>
      <w:pPr>
        <w:tabs>
          <w:tab w:val="num" w:pos="2160"/>
        </w:tabs>
        <w:ind w:left="2160" w:hanging="360"/>
      </w:pPr>
      <w:rPr>
        <w:rFonts w:ascii="Wingdings" w:hAnsi="Wingdings" w:hint="default"/>
      </w:rPr>
    </w:lvl>
    <w:lvl w:ilvl="3" w:tplc="5A9A249A" w:tentative="1">
      <w:start w:val="1"/>
      <w:numFmt w:val="bullet"/>
      <w:lvlText w:val=""/>
      <w:lvlJc w:val="left"/>
      <w:pPr>
        <w:tabs>
          <w:tab w:val="num" w:pos="2880"/>
        </w:tabs>
        <w:ind w:left="2880" w:hanging="360"/>
      </w:pPr>
      <w:rPr>
        <w:rFonts w:ascii="Wingdings" w:hAnsi="Wingdings" w:hint="default"/>
      </w:rPr>
    </w:lvl>
    <w:lvl w:ilvl="4" w:tplc="89CA9F62" w:tentative="1">
      <w:start w:val="1"/>
      <w:numFmt w:val="bullet"/>
      <w:lvlText w:val=""/>
      <w:lvlJc w:val="left"/>
      <w:pPr>
        <w:tabs>
          <w:tab w:val="num" w:pos="3600"/>
        </w:tabs>
        <w:ind w:left="3600" w:hanging="360"/>
      </w:pPr>
      <w:rPr>
        <w:rFonts w:ascii="Wingdings" w:hAnsi="Wingdings" w:hint="default"/>
      </w:rPr>
    </w:lvl>
    <w:lvl w:ilvl="5" w:tplc="1C2E61AA" w:tentative="1">
      <w:start w:val="1"/>
      <w:numFmt w:val="bullet"/>
      <w:lvlText w:val=""/>
      <w:lvlJc w:val="left"/>
      <w:pPr>
        <w:tabs>
          <w:tab w:val="num" w:pos="4320"/>
        </w:tabs>
        <w:ind w:left="4320" w:hanging="360"/>
      </w:pPr>
      <w:rPr>
        <w:rFonts w:ascii="Wingdings" w:hAnsi="Wingdings" w:hint="default"/>
      </w:rPr>
    </w:lvl>
    <w:lvl w:ilvl="6" w:tplc="22546CBE" w:tentative="1">
      <w:start w:val="1"/>
      <w:numFmt w:val="bullet"/>
      <w:lvlText w:val=""/>
      <w:lvlJc w:val="left"/>
      <w:pPr>
        <w:tabs>
          <w:tab w:val="num" w:pos="5040"/>
        </w:tabs>
        <w:ind w:left="5040" w:hanging="360"/>
      </w:pPr>
      <w:rPr>
        <w:rFonts w:ascii="Wingdings" w:hAnsi="Wingdings" w:hint="default"/>
      </w:rPr>
    </w:lvl>
    <w:lvl w:ilvl="7" w:tplc="20B4EC26" w:tentative="1">
      <w:start w:val="1"/>
      <w:numFmt w:val="bullet"/>
      <w:lvlText w:val=""/>
      <w:lvlJc w:val="left"/>
      <w:pPr>
        <w:tabs>
          <w:tab w:val="num" w:pos="5760"/>
        </w:tabs>
        <w:ind w:left="5760" w:hanging="360"/>
      </w:pPr>
      <w:rPr>
        <w:rFonts w:ascii="Wingdings" w:hAnsi="Wingdings" w:hint="default"/>
      </w:rPr>
    </w:lvl>
    <w:lvl w:ilvl="8" w:tplc="014AE83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57C2"/>
    <w:multiLevelType w:val="hybridMultilevel"/>
    <w:tmpl w:val="D0920AD8"/>
    <w:lvl w:ilvl="0" w:tplc="4BE62E4E">
      <w:start w:val="1"/>
      <w:numFmt w:val="bullet"/>
      <w:lvlText w:val=""/>
      <w:lvlJc w:val="left"/>
      <w:pPr>
        <w:tabs>
          <w:tab w:val="num" w:pos="720"/>
        </w:tabs>
        <w:ind w:left="720" w:hanging="360"/>
      </w:pPr>
      <w:rPr>
        <w:rFonts w:ascii="Wingdings" w:hAnsi="Wingdings" w:hint="default"/>
      </w:rPr>
    </w:lvl>
    <w:lvl w:ilvl="1" w:tplc="F618ADE0" w:tentative="1">
      <w:start w:val="1"/>
      <w:numFmt w:val="bullet"/>
      <w:lvlText w:val=""/>
      <w:lvlJc w:val="left"/>
      <w:pPr>
        <w:tabs>
          <w:tab w:val="num" w:pos="1440"/>
        </w:tabs>
        <w:ind w:left="1440" w:hanging="360"/>
      </w:pPr>
      <w:rPr>
        <w:rFonts w:ascii="Wingdings" w:hAnsi="Wingdings" w:hint="default"/>
      </w:rPr>
    </w:lvl>
    <w:lvl w:ilvl="2" w:tplc="E862AC8E">
      <w:start w:val="1"/>
      <w:numFmt w:val="bullet"/>
      <w:lvlText w:val=""/>
      <w:lvlJc w:val="left"/>
      <w:pPr>
        <w:tabs>
          <w:tab w:val="num" w:pos="2160"/>
        </w:tabs>
        <w:ind w:left="2160" w:hanging="360"/>
      </w:pPr>
      <w:rPr>
        <w:rFonts w:ascii="Wingdings" w:hAnsi="Wingdings" w:hint="default"/>
      </w:rPr>
    </w:lvl>
    <w:lvl w:ilvl="3" w:tplc="559EF900" w:tentative="1">
      <w:start w:val="1"/>
      <w:numFmt w:val="bullet"/>
      <w:lvlText w:val=""/>
      <w:lvlJc w:val="left"/>
      <w:pPr>
        <w:tabs>
          <w:tab w:val="num" w:pos="2880"/>
        </w:tabs>
        <w:ind w:left="2880" w:hanging="360"/>
      </w:pPr>
      <w:rPr>
        <w:rFonts w:ascii="Wingdings" w:hAnsi="Wingdings" w:hint="default"/>
      </w:rPr>
    </w:lvl>
    <w:lvl w:ilvl="4" w:tplc="294A6880" w:tentative="1">
      <w:start w:val="1"/>
      <w:numFmt w:val="bullet"/>
      <w:lvlText w:val=""/>
      <w:lvlJc w:val="left"/>
      <w:pPr>
        <w:tabs>
          <w:tab w:val="num" w:pos="3600"/>
        </w:tabs>
        <w:ind w:left="3600" w:hanging="360"/>
      </w:pPr>
      <w:rPr>
        <w:rFonts w:ascii="Wingdings" w:hAnsi="Wingdings" w:hint="default"/>
      </w:rPr>
    </w:lvl>
    <w:lvl w:ilvl="5" w:tplc="6E9AAA20" w:tentative="1">
      <w:start w:val="1"/>
      <w:numFmt w:val="bullet"/>
      <w:lvlText w:val=""/>
      <w:lvlJc w:val="left"/>
      <w:pPr>
        <w:tabs>
          <w:tab w:val="num" w:pos="4320"/>
        </w:tabs>
        <w:ind w:left="4320" w:hanging="360"/>
      </w:pPr>
      <w:rPr>
        <w:rFonts w:ascii="Wingdings" w:hAnsi="Wingdings" w:hint="default"/>
      </w:rPr>
    </w:lvl>
    <w:lvl w:ilvl="6" w:tplc="083E8F86" w:tentative="1">
      <w:start w:val="1"/>
      <w:numFmt w:val="bullet"/>
      <w:lvlText w:val=""/>
      <w:lvlJc w:val="left"/>
      <w:pPr>
        <w:tabs>
          <w:tab w:val="num" w:pos="5040"/>
        </w:tabs>
        <w:ind w:left="5040" w:hanging="360"/>
      </w:pPr>
      <w:rPr>
        <w:rFonts w:ascii="Wingdings" w:hAnsi="Wingdings" w:hint="default"/>
      </w:rPr>
    </w:lvl>
    <w:lvl w:ilvl="7" w:tplc="A7F037BA" w:tentative="1">
      <w:start w:val="1"/>
      <w:numFmt w:val="bullet"/>
      <w:lvlText w:val=""/>
      <w:lvlJc w:val="left"/>
      <w:pPr>
        <w:tabs>
          <w:tab w:val="num" w:pos="5760"/>
        </w:tabs>
        <w:ind w:left="5760" w:hanging="360"/>
      </w:pPr>
      <w:rPr>
        <w:rFonts w:ascii="Wingdings" w:hAnsi="Wingdings" w:hint="default"/>
      </w:rPr>
    </w:lvl>
    <w:lvl w:ilvl="8" w:tplc="5EA8B72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5D4C54"/>
    <w:multiLevelType w:val="hybridMultilevel"/>
    <w:tmpl w:val="CB762636"/>
    <w:lvl w:ilvl="0" w:tplc="592AF602">
      <w:start w:val="1"/>
      <w:numFmt w:val="bullet"/>
      <w:lvlText w:val=""/>
      <w:lvlJc w:val="left"/>
      <w:pPr>
        <w:tabs>
          <w:tab w:val="num" w:pos="720"/>
        </w:tabs>
        <w:ind w:left="720" w:hanging="360"/>
      </w:pPr>
      <w:rPr>
        <w:rFonts w:ascii="Wingdings" w:hAnsi="Wingdings" w:hint="default"/>
      </w:rPr>
    </w:lvl>
    <w:lvl w:ilvl="1" w:tplc="6CA8C270" w:tentative="1">
      <w:start w:val="1"/>
      <w:numFmt w:val="bullet"/>
      <w:lvlText w:val=""/>
      <w:lvlJc w:val="left"/>
      <w:pPr>
        <w:tabs>
          <w:tab w:val="num" w:pos="1440"/>
        </w:tabs>
        <w:ind w:left="1440" w:hanging="360"/>
      </w:pPr>
      <w:rPr>
        <w:rFonts w:ascii="Wingdings" w:hAnsi="Wingdings" w:hint="default"/>
      </w:rPr>
    </w:lvl>
    <w:lvl w:ilvl="2" w:tplc="F1FE4F26">
      <w:start w:val="1"/>
      <w:numFmt w:val="bullet"/>
      <w:lvlText w:val=""/>
      <w:lvlJc w:val="left"/>
      <w:pPr>
        <w:tabs>
          <w:tab w:val="num" w:pos="2160"/>
        </w:tabs>
        <w:ind w:left="2160" w:hanging="360"/>
      </w:pPr>
      <w:rPr>
        <w:rFonts w:ascii="Wingdings" w:hAnsi="Wingdings" w:hint="default"/>
      </w:rPr>
    </w:lvl>
    <w:lvl w:ilvl="3" w:tplc="DD0A6C8E" w:tentative="1">
      <w:start w:val="1"/>
      <w:numFmt w:val="bullet"/>
      <w:lvlText w:val=""/>
      <w:lvlJc w:val="left"/>
      <w:pPr>
        <w:tabs>
          <w:tab w:val="num" w:pos="2880"/>
        </w:tabs>
        <w:ind w:left="2880" w:hanging="360"/>
      </w:pPr>
      <w:rPr>
        <w:rFonts w:ascii="Wingdings" w:hAnsi="Wingdings" w:hint="default"/>
      </w:rPr>
    </w:lvl>
    <w:lvl w:ilvl="4" w:tplc="20A484F6" w:tentative="1">
      <w:start w:val="1"/>
      <w:numFmt w:val="bullet"/>
      <w:lvlText w:val=""/>
      <w:lvlJc w:val="left"/>
      <w:pPr>
        <w:tabs>
          <w:tab w:val="num" w:pos="3600"/>
        </w:tabs>
        <w:ind w:left="3600" w:hanging="360"/>
      </w:pPr>
      <w:rPr>
        <w:rFonts w:ascii="Wingdings" w:hAnsi="Wingdings" w:hint="default"/>
      </w:rPr>
    </w:lvl>
    <w:lvl w:ilvl="5" w:tplc="6DB6760C" w:tentative="1">
      <w:start w:val="1"/>
      <w:numFmt w:val="bullet"/>
      <w:lvlText w:val=""/>
      <w:lvlJc w:val="left"/>
      <w:pPr>
        <w:tabs>
          <w:tab w:val="num" w:pos="4320"/>
        </w:tabs>
        <w:ind w:left="4320" w:hanging="360"/>
      </w:pPr>
      <w:rPr>
        <w:rFonts w:ascii="Wingdings" w:hAnsi="Wingdings" w:hint="default"/>
      </w:rPr>
    </w:lvl>
    <w:lvl w:ilvl="6" w:tplc="0D42F8FA" w:tentative="1">
      <w:start w:val="1"/>
      <w:numFmt w:val="bullet"/>
      <w:lvlText w:val=""/>
      <w:lvlJc w:val="left"/>
      <w:pPr>
        <w:tabs>
          <w:tab w:val="num" w:pos="5040"/>
        </w:tabs>
        <w:ind w:left="5040" w:hanging="360"/>
      </w:pPr>
      <w:rPr>
        <w:rFonts w:ascii="Wingdings" w:hAnsi="Wingdings" w:hint="default"/>
      </w:rPr>
    </w:lvl>
    <w:lvl w:ilvl="7" w:tplc="56EADD5A" w:tentative="1">
      <w:start w:val="1"/>
      <w:numFmt w:val="bullet"/>
      <w:lvlText w:val=""/>
      <w:lvlJc w:val="left"/>
      <w:pPr>
        <w:tabs>
          <w:tab w:val="num" w:pos="5760"/>
        </w:tabs>
        <w:ind w:left="5760" w:hanging="360"/>
      </w:pPr>
      <w:rPr>
        <w:rFonts w:ascii="Wingdings" w:hAnsi="Wingdings" w:hint="default"/>
      </w:rPr>
    </w:lvl>
    <w:lvl w:ilvl="8" w:tplc="7E7CCEF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4E29FD"/>
    <w:multiLevelType w:val="hybridMultilevel"/>
    <w:tmpl w:val="D9FC4B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A2496D"/>
    <w:multiLevelType w:val="hybridMultilevel"/>
    <w:tmpl w:val="5290C45C"/>
    <w:lvl w:ilvl="0" w:tplc="730E5958">
      <w:start w:val="1"/>
      <w:numFmt w:val="bullet"/>
      <w:lvlText w:val=""/>
      <w:lvlJc w:val="left"/>
      <w:pPr>
        <w:tabs>
          <w:tab w:val="num" w:pos="720"/>
        </w:tabs>
        <w:ind w:left="720" w:hanging="360"/>
      </w:pPr>
      <w:rPr>
        <w:rFonts w:ascii="Wingdings" w:hAnsi="Wingdings" w:hint="default"/>
      </w:rPr>
    </w:lvl>
    <w:lvl w:ilvl="1" w:tplc="E5E2D494" w:tentative="1">
      <w:start w:val="1"/>
      <w:numFmt w:val="bullet"/>
      <w:lvlText w:val=""/>
      <w:lvlJc w:val="left"/>
      <w:pPr>
        <w:tabs>
          <w:tab w:val="num" w:pos="1440"/>
        </w:tabs>
        <w:ind w:left="1440" w:hanging="360"/>
      </w:pPr>
      <w:rPr>
        <w:rFonts w:ascii="Wingdings" w:hAnsi="Wingdings" w:hint="default"/>
      </w:rPr>
    </w:lvl>
    <w:lvl w:ilvl="2" w:tplc="AF748462">
      <w:start w:val="1"/>
      <w:numFmt w:val="bullet"/>
      <w:lvlText w:val=""/>
      <w:lvlJc w:val="left"/>
      <w:pPr>
        <w:tabs>
          <w:tab w:val="num" w:pos="2160"/>
        </w:tabs>
        <w:ind w:left="2160" w:hanging="360"/>
      </w:pPr>
      <w:rPr>
        <w:rFonts w:ascii="Wingdings" w:hAnsi="Wingdings" w:hint="default"/>
      </w:rPr>
    </w:lvl>
    <w:lvl w:ilvl="3" w:tplc="180858F2" w:tentative="1">
      <w:start w:val="1"/>
      <w:numFmt w:val="bullet"/>
      <w:lvlText w:val=""/>
      <w:lvlJc w:val="left"/>
      <w:pPr>
        <w:tabs>
          <w:tab w:val="num" w:pos="2880"/>
        </w:tabs>
        <w:ind w:left="2880" w:hanging="360"/>
      </w:pPr>
      <w:rPr>
        <w:rFonts w:ascii="Wingdings" w:hAnsi="Wingdings" w:hint="default"/>
      </w:rPr>
    </w:lvl>
    <w:lvl w:ilvl="4" w:tplc="A11AFC6E" w:tentative="1">
      <w:start w:val="1"/>
      <w:numFmt w:val="bullet"/>
      <w:lvlText w:val=""/>
      <w:lvlJc w:val="left"/>
      <w:pPr>
        <w:tabs>
          <w:tab w:val="num" w:pos="3600"/>
        </w:tabs>
        <w:ind w:left="3600" w:hanging="360"/>
      </w:pPr>
      <w:rPr>
        <w:rFonts w:ascii="Wingdings" w:hAnsi="Wingdings" w:hint="default"/>
      </w:rPr>
    </w:lvl>
    <w:lvl w:ilvl="5" w:tplc="C78A9296" w:tentative="1">
      <w:start w:val="1"/>
      <w:numFmt w:val="bullet"/>
      <w:lvlText w:val=""/>
      <w:lvlJc w:val="left"/>
      <w:pPr>
        <w:tabs>
          <w:tab w:val="num" w:pos="4320"/>
        </w:tabs>
        <w:ind w:left="4320" w:hanging="360"/>
      </w:pPr>
      <w:rPr>
        <w:rFonts w:ascii="Wingdings" w:hAnsi="Wingdings" w:hint="default"/>
      </w:rPr>
    </w:lvl>
    <w:lvl w:ilvl="6" w:tplc="F7168B4E" w:tentative="1">
      <w:start w:val="1"/>
      <w:numFmt w:val="bullet"/>
      <w:lvlText w:val=""/>
      <w:lvlJc w:val="left"/>
      <w:pPr>
        <w:tabs>
          <w:tab w:val="num" w:pos="5040"/>
        </w:tabs>
        <w:ind w:left="5040" w:hanging="360"/>
      </w:pPr>
      <w:rPr>
        <w:rFonts w:ascii="Wingdings" w:hAnsi="Wingdings" w:hint="default"/>
      </w:rPr>
    </w:lvl>
    <w:lvl w:ilvl="7" w:tplc="CCBE32B2" w:tentative="1">
      <w:start w:val="1"/>
      <w:numFmt w:val="bullet"/>
      <w:lvlText w:val=""/>
      <w:lvlJc w:val="left"/>
      <w:pPr>
        <w:tabs>
          <w:tab w:val="num" w:pos="5760"/>
        </w:tabs>
        <w:ind w:left="5760" w:hanging="360"/>
      </w:pPr>
      <w:rPr>
        <w:rFonts w:ascii="Wingdings" w:hAnsi="Wingdings" w:hint="default"/>
      </w:rPr>
    </w:lvl>
    <w:lvl w:ilvl="8" w:tplc="5568D9A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A0586E"/>
    <w:multiLevelType w:val="hybridMultilevel"/>
    <w:tmpl w:val="89FABBA4"/>
    <w:lvl w:ilvl="0" w:tplc="10FE50A2">
      <w:start w:val="1"/>
      <w:numFmt w:val="bullet"/>
      <w:lvlText w:val=""/>
      <w:lvlJc w:val="left"/>
      <w:pPr>
        <w:tabs>
          <w:tab w:val="num" w:pos="720"/>
        </w:tabs>
        <w:ind w:left="720" w:hanging="360"/>
      </w:pPr>
      <w:rPr>
        <w:rFonts w:ascii="Wingdings" w:hAnsi="Wingdings" w:hint="default"/>
      </w:rPr>
    </w:lvl>
    <w:lvl w:ilvl="1" w:tplc="ABBAAB76" w:tentative="1">
      <w:start w:val="1"/>
      <w:numFmt w:val="bullet"/>
      <w:lvlText w:val=""/>
      <w:lvlJc w:val="left"/>
      <w:pPr>
        <w:tabs>
          <w:tab w:val="num" w:pos="1440"/>
        </w:tabs>
        <w:ind w:left="1440" w:hanging="360"/>
      </w:pPr>
      <w:rPr>
        <w:rFonts w:ascii="Wingdings" w:hAnsi="Wingdings" w:hint="default"/>
      </w:rPr>
    </w:lvl>
    <w:lvl w:ilvl="2" w:tplc="3D205FE8">
      <w:start w:val="1"/>
      <w:numFmt w:val="bullet"/>
      <w:lvlText w:val=""/>
      <w:lvlJc w:val="left"/>
      <w:pPr>
        <w:tabs>
          <w:tab w:val="num" w:pos="2160"/>
        </w:tabs>
        <w:ind w:left="2160" w:hanging="360"/>
      </w:pPr>
      <w:rPr>
        <w:rFonts w:ascii="Wingdings" w:hAnsi="Wingdings" w:hint="default"/>
      </w:rPr>
    </w:lvl>
    <w:lvl w:ilvl="3" w:tplc="DFF09D46" w:tentative="1">
      <w:start w:val="1"/>
      <w:numFmt w:val="bullet"/>
      <w:lvlText w:val=""/>
      <w:lvlJc w:val="left"/>
      <w:pPr>
        <w:tabs>
          <w:tab w:val="num" w:pos="2880"/>
        </w:tabs>
        <w:ind w:left="2880" w:hanging="360"/>
      </w:pPr>
      <w:rPr>
        <w:rFonts w:ascii="Wingdings" w:hAnsi="Wingdings" w:hint="default"/>
      </w:rPr>
    </w:lvl>
    <w:lvl w:ilvl="4" w:tplc="F48C3C0A" w:tentative="1">
      <w:start w:val="1"/>
      <w:numFmt w:val="bullet"/>
      <w:lvlText w:val=""/>
      <w:lvlJc w:val="left"/>
      <w:pPr>
        <w:tabs>
          <w:tab w:val="num" w:pos="3600"/>
        </w:tabs>
        <w:ind w:left="3600" w:hanging="360"/>
      </w:pPr>
      <w:rPr>
        <w:rFonts w:ascii="Wingdings" w:hAnsi="Wingdings" w:hint="default"/>
      </w:rPr>
    </w:lvl>
    <w:lvl w:ilvl="5" w:tplc="A1001336" w:tentative="1">
      <w:start w:val="1"/>
      <w:numFmt w:val="bullet"/>
      <w:lvlText w:val=""/>
      <w:lvlJc w:val="left"/>
      <w:pPr>
        <w:tabs>
          <w:tab w:val="num" w:pos="4320"/>
        </w:tabs>
        <w:ind w:left="4320" w:hanging="360"/>
      </w:pPr>
      <w:rPr>
        <w:rFonts w:ascii="Wingdings" w:hAnsi="Wingdings" w:hint="default"/>
      </w:rPr>
    </w:lvl>
    <w:lvl w:ilvl="6" w:tplc="82C67ECE" w:tentative="1">
      <w:start w:val="1"/>
      <w:numFmt w:val="bullet"/>
      <w:lvlText w:val=""/>
      <w:lvlJc w:val="left"/>
      <w:pPr>
        <w:tabs>
          <w:tab w:val="num" w:pos="5040"/>
        </w:tabs>
        <w:ind w:left="5040" w:hanging="360"/>
      </w:pPr>
      <w:rPr>
        <w:rFonts w:ascii="Wingdings" w:hAnsi="Wingdings" w:hint="default"/>
      </w:rPr>
    </w:lvl>
    <w:lvl w:ilvl="7" w:tplc="124C6F2C" w:tentative="1">
      <w:start w:val="1"/>
      <w:numFmt w:val="bullet"/>
      <w:lvlText w:val=""/>
      <w:lvlJc w:val="left"/>
      <w:pPr>
        <w:tabs>
          <w:tab w:val="num" w:pos="5760"/>
        </w:tabs>
        <w:ind w:left="5760" w:hanging="360"/>
      </w:pPr>
      <w:rPr>
        <w:rFonts w:ascii="Wingdings" w:hAnsi="Wingdings" w:hint="default"/>
      </w:rPr>
    </w:lvl>
    <w:lvl w:ilvl="8" w:tplc="6EC26CBE" w:tentative="1">
      <w:start w:val="1"/>
      <w:numFmt w:val="bullet"/>
      <w:lvlText w:val=""/>
      <w:lvlJc w:val="left"/>
      <w:pPr>
        <w:tabs>
          <w:tab w:val="num" w:pos="6480"/>
        </w:tabs>
        <w:ind w:left="6480" w:hanging="360"/>
      </w:pPr>
      <w:rPr>
        <w:rFonts w:ascii="Wingdings" w:hAnsi="Wingdings" w:hint="default"/>
      </w:rPr>
    </w:lvl>
  </w:abstractNum>
  <w:num w:numId="1" w16cid:durableId="20297460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64687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5936346">
    <w:abstractNumId w:val="1"/>
  </w:num>
  <w:num w:numId="4" w16cid:durableId="1563635051">
    <w:abstractNumId w:val="29"/>
  </w:num>
  <w:num w:numId="5" w16cid:durableId="906888177">
    <w:abstractNumId w:val="16"/>
  </w:num>
  <w:num w:numId="6" w16cid:durableId="1989942973">
    <w:abstractNumId w:val="34"/>
  </w:num>
  <w:num w:numId="7" w16cid:durableId="424301129">
    <w:abstractNumId w:val="25"/>
  </w:num>
  <w:num w:numId="8" w16cid:durableId="1780222582">
    <w:abstractNumId w:val="24"/>
  </w:num>
  <w:num w:numId="9" w16cid:durableId="734814263">
    <w:abstractNumId w:val="3"/>
  </w:num>
  <w:num w:numId="10" w16cid:durableId="383456736">
    <w:abstractNumId w:val="14"/>
  </w:num>
  <w:num w:numId="11" w16cid:durableId="1307316072">
    <w:abstractNumId w:val="4"/>
  </w:num>
  <w:num w:numId="12" w16cid:durableId="143277607">
    <w:abstractNumId w:val="18"/>
  </w:num>
  <w:num w:numId="13" w16cid:durableId="2044210367">
    <w:abstractNumId w:val="30"/>
  </w:num>
  <w:num w:numId="14" w16cid:durableId="736442601">
    <w:abstractNumId w:val="22"/>
  </w:num>
  <w:num w:numId="15" w16cid:durableId="1320888437">
    <w:abstractNumId w:val="27"/>
  </w:num>
  <w:num w:numId="16" w16cid:durableId="1363628259">
    <w:abstractNumId w:val="6"/>
  </w:num>
  <w:num w:numId="17" w16cid:durableId="1926987601">
    <w:abstractNumId w:val="33"/>
  </w:num>
  <w:num w:numId="18" w16cid:durableId="174198532">
    <w:abstractNumId w:val="31"/>
  </w:num>
  <w:num w:numId="19" w16cid:durableId="1350254587">
    <w:abstractNumId w:val="5"/>
  </w:num>
  <w:num w:numId="20" w16cid:durableId="1293168241">
    <w:abstractNumId w:val="9"/>
  </w:num>
  <w:num w:numId="21" w16cid:durableId="1628773827">
    <w:abstractNumId w:val="26"/>
  </w:num>
  <w:num w:numId="22" w16cid:durableId="759639886">
    <w:abstractNumId w:val="13"/>
  </w:num>
  <w:num w:numId="23" w16cid:durableId="2143113553">
    <w:abstractNumId w:val="32"/>
  </w:num>
  <w:num w:numId="24" w16cid:durableId="871266716">
    <w:abstractNumId w:val="11"/>
  </w:num>
  <w:num w:numId="25" w16cid:durableId="60951512">
    <w:abstractNumId w:val="17"/>
  </w:num>
  <w:num w:numId="26" w16cid:durableId="1782332121">
    <w:abstractNumId w:val="8"/>
  </w:num>
  <w:num w:numId="27" w16cid:durableId="133179167">
    <w:abstractNumId w:val="19"/>
  </w:num>
  <w:num w:numId="28" w16cid:durableId="880821178">
    <w:abstractNumId w:val="10"/>
  </w:num>
  <w:num w:numId="29" w16cid:durableId="1732313653">
    <w:abstractNumId w:val="2"/>
  </w:num>
  <w:num w:numId="30" w16cid:durableId="682627072">
    <w:abstractNumId w:val="21"/>
  </w:num>
  <w:num w:numId="31" w16cid:durableId="1785077888">
    <w:abstractNumId w:val="15"/>
  </w:num>
  <w:num w:numId="32" w16cid:durableId="2080639669">
    <w:abstractNumId w:val="28"/>
  </w:num>
  <w:num w:numId="33" w16cid:durableId="770204058">
    <w:abstractNumId w:val="7"/>
  </w:num>
  <w:num w:numId="34" w16cid:durableId="1343434643">
    <w:abstractNumId w:val="23"/>
  </w:num>
  <w:num w:numId="35" w16cid:durableId="415634728">
    <w:abstractNumId w:val="20"/>
  </w:num>
  <w:num w:numId="36" w16cid:durableId="102028273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Dominique Everaere">
    <w15:presenceInfo w15:providerId="AD" w15:userId="S::dominique.everaere@ericsson.com::b682b61a-ccb5-48d6-8a13-6ce3301fef07"/>
  </w15:person>
  <w15:person w15:author="D. Everaere">
    <w15:presenceInfo w15:providerId="None" w15:userId="D. Everaere"/>
  </w15:person>
  <w15:person w15:author="Dorin PANAITOPOL">
    <w15:presenceInfo w15:providerId="AD" w15:userId="S-1-5-21-2146598497-1583636620-1582045581-66243"/>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15D8"/>
    <w:rsid w:val="00093148"/>
    <w:rsid w:val="000A1891"/>
    <w:rsid w:val="000A4698"/>
    <w:rsid w:val="000B434A"/>
    <w:rsid w:val="000C47C3"/>
    <w:rsid w:val="000C7AAD"/>
    <w:rsid w:val="000D558D"/>
    <w:rsid w:val="000D56F3"/>
    <w:rsid w:val="000D58AB"/>
    <w:rsid w:val="000E4996"/>
    <w:rsid w:val="000F23FF"/>
    <w:rsid w:val="000F404A"/>
    <w:rsid w:val="0012172E"/>
    <w:rsid w:val="001275A7"/>
    <w:rsid w:val="00133525"/>
    <w:rsid w:val="0014331C"/>
    <w:rsid w:val="0016232B"/>
    <w:rsid w:val="001657C6"/>
    <w:rsid w:val="001711ED"/>
    <w:rsid w:val="00173E05"/>
    <w:rsid w:val="00191D13"/>
    <w:rsid w:val="001A4C42"/>
    <w:rsid w:val="001A7420"/>
    <w:rsid w:val="001B6637"/>
    <w:rsid w:val="001C21C3"/>
    <w:rsid w:val="001C30EA"/>
    <w:rsid w:val="001C34E9"/>
    <w:rsid w:val="001C66D0"/>
    <w:rsid w:val="001D02C2"/>
    <w:rsid w:val="001F0C1D"/>
    <w:rsid w:val="001F1132"/>
    <w:rsid w:val="001F168B"/>
    <w:rsid w:val="001F6D06"/>
    <w:rsid w:val="002002C7"/>
    <w:rsid w:val="002003F5"/>
    <w:rsid w:val="002124FF"/>
    <w:rsid w:val="0021325A"/>
    <w:rsid w:val="00216FB2"/>
    <w:rsid w:val="00222677"/>
    <w:rsid w:val="00224860"/>
    <w:rsid w:val="00225367"/>
    <w:rsid w:val="002347A2"/>
    <w:rsid w:val="0025026F"/>
    <w:rsid w:val="00252052"/>
    <w:rsid w:val="0025588D"/>
    <w:rsid w:val="002675F0"/>
    <w:rsid w:val="00276BEE"/>
    <w:rsid w:val="002841E1"/>
    <w:rsid w:val="002A7C67"/>
    <w:rsid w:val="002B063A"/>
    <w:rsid w:val="002B6339"/>
    <w:rsid w:val="002E00EE"/>
    <w:rsid w:val="002E7D6E"/>
    <w:rsid w:val="002F79EE"/>
    <w:rsid w:val="00307210"/>
    <w:rsid w:val="003172DC"/>
    <w:rsid w:val="00336F51"/>
    <w:rsid w:val="00340289"/>
    <w:rsid w:val="00340794"/>
    <w:rsid w:val="003516BF"/>
    <w:rsid w:val="0035462D"/>
    <w:rsid w:val="00356079"/>
    <w:rsid w:val="003765B8"/>
    <w:rsid w:val="00376726"/>
    <w:rsid w:val="00376C74"/>
    <w:rsid w:val="003A786D"/>
    <w:rsid w:val="003B2FE6"/>
    <w:rsid w:val="003C0A2F"/>
    <w:rsid w:val="003C3971"/>
    <w:rsid w:val="003E33E3"/>
    <w:rsid w:val="003F6770"/>
    <w:rsid w:val="003F6EE5"/>
    <w:rsid w:val="00403840"/>
    <w:rsid w:val="00406C44"/>
    <w:rsid w:val="00423334"/>
    <w:rsid w:val="004345EC"/>
    <w:rsid w:val="00455F4D"/>
    <w:rsid w:val="00465515"/>
    <w:rsid w:val="00470974"/>
    <w:rsid w:val="0047389E"/>
    <w:rsid w:val="004867DD"/>
    <w:rsid w:val="004A1C4C"/>
    <w:rsid w:val="004A7C5D"/>
    <w:rsid w:val="004B38AC"/>
    <w:rsid w:val="004B4DE5"/>
    <w:rsid w:val="004D3578"/>
    <w:rsid w:val="004D4009"/>
    <w:rsid w:val="004E213A"/>
    <w:rsid w:val="004E610B"/>
    <w:rsid w:val="004E6AD7"/>
    <w:rsid w:val="004F0988"/>
    <w:rsid w:val="004F3340"/>
    <w:rsid w:val="005120C0"/>
    <w:rsid w:val="00531534"/>
    <w:rsid w:val="0053388B"/>
    <w:rsid w:val="00535773"/>
    <w:rsid w:val="00543E6C"/>
    <w:rsid w:val="005563A9"/>
    <w:rsid w:val="00563CDB"/>
    <w:rsid w:val="00565087"/>
    <w:rsid w:val="00570AC3"/>
    <w:rsid w:val="00597B11"/>
    <w:rsid w:val="005A2ABC"/>
    <w:rsid w:val="005B0FB7"/>
    <w:rsid w:val="005B4244"/>
    <w:rsid w:val="005D2E01"/>
    <w:rsid w:val="005D6C91"/>
    <w:rsid w:val="005D7526"/>
    <w:rsid w:val="005E4BB2"/>
    <w:rsid w:val="00601D0D"/>
    <w:rsid w:val="00602AEA"/>
    <w:rsid w:val="00605BC0"/>
    <w:rsid w:val="00610A82"/>
    <w:rsid w:val="00614FDF"/>
    <w:rsid w:val="00624CE1"/>
    <w:rsid w:val="00626649"/>
    <w:rsid w:val="00631482"/>
    <w:rsid w:val="0063543D"/>
    <w:rsid w:val="00640790"/>
    <w:rsid w:val="006411B3"/>
    <w:rsid w:val="00641B39"/>
    <w:rsid w:val="00645667"/>
    <w:rsid w:val="00647114"/>
    <w:rsid w:val="0065514C"/>
    <w:rsid w:val="00661A19"/>
    <w:rsid w:val="00672EE7"/>
    <w:rsid w:val="0067758A"/>
    <w:rsid w:val="00681075"/>
    <w:rsid w:val="006822DB"/>
    <w:rsid w:val="006827A3"/>
    <w:rsid w:val="00684293"/>
    <w:rsid w:val="00687FED"/>
    <w:rsid w:val="00690A5F"/>
    <w:rsid w:val="006A011B"/>
    <w:rsid w:val="006A1AD2"/>
    <w:rsid w:val="006A323F"/>
    <w:rsid w:val="006B30D0"/>
    <w:rsid w:val="006C3D95"/>
    <w:rsid w:val="006D1355"/>
    <w:rsid w:val="006D1A84"/>
    <w:rsid w:val="006D6925"/>
    <w:rsid w:val="006E5C86"/>
    <w:rsid w:val="006E6BC5"/>
    <w:rsid w:val="00701116"/>
    <w:rsid w:val="00703929"/>
    <w:rsid w:val="00713C44"/>
    <w:rsid w:val="00724587"/>
    <w:rsid w:val="00734A5B"/>
    <w:rsid w:val="00736494"/>
    <w:rsid w:val="00737141"/>
    <w:rsid w:val="00737575"/>
    <w:rsid w:val="0074026F"/>
    <w:rsid w:val="007429F6"/>
    <w:rsid w:val="00744E35"/>
    <w:rsid w:val="00744E76"/>
    <w:rsid w:val="00761A7F"/>
    <w:rsid w:val="00774DA4"/>
    <w:rsid w:val="00781F0F"/>
    <w:rsid w:val="00782800"/>
    <w:rsid w:val="00792F71"/>
    <w:rsid w:val="007A28FF"/>
    <w:rsid w:val="007A37C8"/>
    <w:rsid w:val="007A4632"/>
    <w:rsid w:val="007B600E"/>
    <w:rsid w:val="007B648A"/>
    <w:rsid w:val="007C7BC1"/>
    <w:rsid w:val="007D2BF7"/>
    <w:rsid w:val="007E7C65"/>
    <w:rsid w:val="007F0F4A"/>
    <w:rsid w:val="008028A4"/>
    <w:rsid w:val="00830747"/>
    <w:rsid w:val="00857D9B"/>
    <w:rsid w:val="00860B04"/>
    <w:rsid w:val="00863FBF"/>
    <w:rsid w:val="00864533"/>
    <w:rsid w:val="008768CA"/>
    <w:rsid w:val="00883FA2"/>
    <w:rsid w:val="008B04EA"/>
    <w:rsid w:val="008B5F94"/>
    <w:rsid w:val="008C384C"/>
    <w:rsid w:val="008C5D68"/>
    <w:rsid w:val="008C69C8"/>
    <w:rsid w:val="008D0A85"/>
    <w:rsid w:val="008D0B52"/>
    <w:rsid w:val="008E2975"/>
    <w:rsid w:val="008E446A"/>
    <w:rsid w:val="008E4FC8"/>
    <w:rsid w:val="008E6E5F"/>
    <w:rsid w:val="008F0723"/>
    <w:rsid w:val="008F1799"/>
    <w:rsid w:val="0090261D"/>
    <w:rsid w:val="0090271F"/>
    <w:rsid w:val="00902E23"/>
    <w:rsid w:val="009114D7"/>
    <w:rsid w:val="0091348E"/>
    <w:rsid w:val="009141E2"/>
    <w:rsid w:val="009151F7"/>
    <w:rsid w:val="00917CCB"/>
    <w:rsid w:val="00924D72"/>
    <w:rsid w:val="00931886"/>
    <w:rsid w:val="00933F97"/>
    <w:rsid w:val="009357ED"/>
    <w:rsid w:val="00936A35"/>
    <w:rsid w:val="00942EC2"/>
    <w:rsid w:val="009524F5"/>
    <w:rsid w:val="00963B85"/>
    <w:rsid w:val="009741F0"/>
    <w:rsid w:val="009965BE"/>
    <w:rsid w:val="009A3932"/>
    <w:rsid w:val="009B4976"/>
    <w:rsid w:val="009C047B"/>
    <w:rsid w:val="009C098A"/>
    <w:rsid w:val="009C6FE1"/>
    <w:rsid w:val="009F37B7"/>
    <w:rsid w:val="009F6D15"/>
    <w:rsid w:val="009F7FDE"/>
    <w:rsid w:val="00A10F02"/>
    <w:rsid w:val="00A164B4"/>
    <w:rsid w:val="00A26956"/>
    <w:rsid w:val="00A27486"/>
    <w:rsid w:val="00A410CB"/>
    <w:rsid w:val="00A4746A"/>
    <w:rsid w:val="00A53724"/>
    <w:rsid w:val="00A54DD9"/>
    <w:rsid w:val="00A56066"/>
    <w:rsid w:val="00A73129"/>
    <w:rsid w:val="00A80688"/>
    <w:rsid w:val="00A81D29"/>
    <w:rsid w:val="00A82346"/>
    <w:rsid w:val="00A92BA1"/>
    <w:rsid w:val="00AA558C"/>
    <w:rsid w:val="00AC16A5"/>
    <w:rsid w:val="00AC6BC6"/>
    <w:rsid w:val="00AE4D9A"/>
    <w:rsid w:val="00AE620D"/>
    <w:rsid w:val="00AE65E2"/>
    <w:rsid w:val="00AF0E04"/>
    <w:rsid w:val="00B15449"/>
    <w:rsid w:val="00B22FF4"/>
    <w:rsid w:val="00B23CC0"/>
    <w:rsid w:val="00B32C64"/>
    <w:rsid w:val="00B370A2"/>
    <w:rsid w:val="00B575EA"/>
    <w:rsid w:val="00B61F35"/>
    <w:rsid w:val="00B67DCF"/>
    <w:rsid w:val="00B711C6"/>
    <w:rsid w:val="00B93086"/>
    <w:rsid w:val="00B9365F"/>
    <w:rsid w:val="00BA19ED"/>
    <w:rsid w:val="00BA4B8D"/>
    <w:rsid w:val="00BA4BCB"/>
    <w:rsid w:val="00BB20AE"/>
    <w:rsid w:val="00BB5257"/>
    <w:rsid w:val="00BC0F7D"/>
    <w:rsid w:val="00BC2037"/>
    <w:rsid w:val="00BD7D31"/>
    <w:rsid w:val="00BE3255"/>
    <w:rsid w:val="00BE7F01"/>
    <w:rsid w:val="00BF128E"/>
    <w:rsid w:val="00BF6322"/>
    <w:rsid w:val="00C074DD"/>
    <w:rsid w:val="00C1496A"/>
    <w:rsid w:val="00C21B30"/>
    <w:rsid w:val="00C32C3F"/>
    <w:rsid w:val="00C33079"/>
    <w:rsid w:val="00C37F4B"/>
    <w:rsid w:val="00C45231"/>
    <w:rsid w:val="00C575EA"/>
    <w:rsid w:val="00C72833"/>
    <w:rsid w:val="00C80F1D"/>
    <w:rsid w:val="00C8118D"/>
    <w:rsid w:val="00C85330"/>
    <w:rsid w:val="00C90C60"/>
    <w:rsid w:val="00C9331F"/>
    <w:rsid w:val="00C93F40"/>
    <w:rsid w:val="00CA269C"/>
    <w:rsid w:val="00CA3D0C"/>
    <w:rsid w:val="00CA57C0"/>
    <w:rsid w:val="00CB3E26"/>
    <w:rsid w:val="00CC513B"/>
    <w:rsid w:val="00CC6D04"/>
    <w:rsid w:val="00CC7149"/>
    <w:rsid w:val="00CC77B9"/>
    <w:rsid w:val="00CE4C56"/>
    <w:rsid w:val="00CF7F26"/>
    <w:rsid w:val="00D02122"/>
    <w:rsid w:val="00D02516"/>
    <w:rsid w:val="00D0743B"/>
    <w:rsid w:val="00D144AE"/>
    <w:rsid w:val="00D37243"/>
    <w:rsid w:val="00D4068A"/>
    <w:rsid w:val="00D443E6"/>
    <w:rsid w:val="00D571A7"/>
    <w:rsid w:val="00D57972"/>
    <w:rsid w:val="00D60F8F"/>
    <w:rsid w:val="00D675A9"/>
    <w:rsid w:val="00D738D6"/>
    <w:rsid w:val="00D755EB"/>
    <w:rsid w:val="00D76048"/>
    <w:rsid w:val="00D848DD"/>
    <w:rsid w:val="00D87E00"/>
    <w:rsid w:val="00D9134D"/>
    <w:rsid w:val="00DA0CFA"/>
    <w:rsid w:val="00DA171C"/>
    <w:rsid w:val="00DA7A03"/>
    <w:rsid w:val="00DB1818"/>
    <w:rsid w:val="00DB39F1"/>
    <w:rsid w:val="00DB7EBB"/>
    <w:rsid w:val="00DC309B"/>
    <w:rsid w:val="00DC4DA2"/>
    <w:rsid w:val="00DC7EFF"/>
    <w:rsid w:val="00DD1A0C"/>
    <w:rsid w:val="00DD4C17"/>
    <w:rsid w:val="00DD5E68"/>
    <w:rsid w:val="00DD74A5"/>
    <w:rsid w:val="00DE5B8A"/>
    <w:rsid w:val="00DF2B1F"/>
    <w:rsid w:val="00DF62CD"/>
    <w:rsid w:val="00E16020"/>
    <w:rsid w:val="00E16509"/>
    <w:rsid w:val="00E17859"/>
    <w:rsid w:val="00E203D6"/>
    <w:rsid w:val="00E233A2"/>
    <w:rsid w:val="00E2785C"/>
    <w:rsid w:val="00E44582"/>
    <w:rsid w:val="00E61BAF"/>
    <w:rsid w:val="00E71843"/>
    <w:rsid w:val="00E7399F"/>
    <w:rsid w:val="00E77645"/>
    <w:rsid w:val="00E80AD8"/>
    <w:rsid w:val="00E91954"/>
    <w:rsid w:val="00E933BB"/>
    <w:rsid w:val="00E944A0"/>
    <w:rsid w:val="00EA13B6"/>
    <w:rsid w:val="00EA15B0"/>
    <w:rsid w:val="00EA5EA7"/>
    <w:rsid w:val="00EB6D75"/>
    <w:rsid w:val="00EB6FA4"/>
    <w:rsid w:val="00EC161C"/>
    <w:rsid w:val="00EC4A25"/>
    <w:rsid w:val="00ED1D71"/>
    <w:rsid w:val="00ED444C"/>
    <w:rsid w:val="00EE3D0D"/>
    <w:rsid w:val="00EE6347"/>
    <w:rsid w:val="00F025A2"/>
    <w:rsid w:val="00F04712"/>
    <w:rsid w:val="00F13360"/>
    <w:rsid w:val="00F13C5C"/>
    <w:rsid w:val="00F17542"/>
    <w:rsid w:val="00F22EC7"/>
    <w:rsid w:val="00F264EF"/>
    <w:rsid w:val="00F31343"/>
    <w:rsid w:val="00F325C8"/>
    <w:rsid w:val="00F34978"/>
    <w:rsid w:val="00F35390"/>
    <w:rsid w:val="00F3608B"/>
    <w:rsid w:val="00F412C6"/>
    <w:rsid w:val="00F510F5"/>
    <w:rsid w:val="00F61E29"/>
    <w:rsid w:val="00F645CA"/>
    <w:rsid w:val="00F653B8"/>
    <w:rsid w:val="00F77805"/>
    <w:rsid w:val="00F80352"/>
    <w:rsid w:val="00F9008D"/>
    <w:rsid w:val="00FA1266"/>
    <w:rsid w:val="00FA1729"/>
    <w:rsid w:val="00FC1192"/>
    <w:rsid w:val="00FD049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2"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Subtitle">
    <w:name w:val="Subtitle"/>
    <w:basedOn w:val="Normal"/>
    <w:next w:val="Normal"/>
    <w:link w:val="SubtitleChar"/>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emf"/><Relationship Id="rId26" Type="http://schemas.openxmlformats.org/officeDocument/2006/relationships/oleObject" Target="embeddings/oleObject7.bin"/><Relationship Id="rId39" Type="http://schemas.openxmlformats.org/officeDocument/2006/relationships/image" Target="media/image18.wmf"/><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oleObject" Target="embeddings/oleObject22.bin"/><Relationship Id="rId63" Type="http://schemas.openxmlformats.org/officeDocument/2006/relationships/oleObject" Target="embeddings/oleObject27.bin"/><Relationship Id="rId68" Type="http://schemas.openxmlformats.org/officeDocument/2006/relationships/image" Target="media/image31.wmf"/><Relationship Id="rId76" Type="http://schemas.openxmlformats.org/officeDocument/2006/relationships/image" Target="media/image38.wmf"/><Relationship Id="rId84" Type="http://schemas.openxmlformats.org/officeDocument/2006/relationships/image" Target="media/image46.emf"/><Relationship Id="rId89" Type="http://schemas.openxmlformats.org/officeDocument/2006/relationships/image" Target="media/image50.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3.emf"/><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4.bin"/><Relationship Id="rId66" Type="http://schemas.openxmlformats.org/officeDocument/2006/relationships/image" Target="media/image30.wmf"/><Relationship Id="rId74" Type="http://schemas.openxmlformats.org/officeDocument/2006/relationships/image" Target="media/image36.wmf"/><Relationship Id="rId79" Type="http://schemas.openxmlformats.org/officeDocument/2006/relationships/image" Target="media/image41.wmf"/><Relationship Id="rId87" Type="http://schemas.openxmlformats.org/officeDocument/2006/relationships/image" Target="media/image48.wmf"/><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image" Target="media/image44.wmf"/><Relationship Id="rId90" Type="http://schemas.openxmlformats.org/officeDocument/2006/relationships/image" Target="media/image51.wmf"/><Relationship Id="rId95" Type="http://schemas.microsoft.com/office/2011/relationships/people" Target="people.xml"/><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image" Target="media/image29.wmf"/><Relationship Id="rId69" Type="http://schemas.openxmlformats.org/officeDocument/2006/relationships/oleObject" Target="embeddings/oleObject30.bin"/><Relationship Id="rId77" Type="http://schemas.openxmlformats.org/officeDocument/2006/relationships/image" Target="media/image39.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image" Target="media/image34.wmf"/><Relationship Id="rId80" Type="http://schemas.openxmlformats.org/officeDocument/2006/relationships/image" Target="media/image42.wmf"/><Relationship Id="rId85" Type="http://schemas.openxmlformats.org/officeDocument/2006/relationships/oleObject" Target="embeddings/oleObject31.bin"/><Relationship Id="rId93"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oleObject" Target="embeddings/oleObject3.bin"/><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7.wmf"/><Relationship Id="rId83" Type="http://schemas.openxmlformats.org/officeDocument/2006/relationships/image" Target="media/image45.wmf"/><Relationship Id="rId88" Type="http://schemas.openxmlformats.org/officeDocument/2006/relationships/image" Target="media/image49.wmf"/><Relationship Id="rId91" Type="http://schemas.openxmlformats.org/officeDocument/2006/relationships/image" Target="media/image52.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6.wmf"/><Relationship Id="rId10" Type="http://schemas.openxmlformats.org/officeDocument/2006/relationships/image" Target="media/image2.png"/><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image" Target="media/image27.wmf"/><Relationship Id="rId65" Type="http://schemas.openxmlformats.org/officeDocument/2006/relationships/oleObject" Target="embeddings/oleObject28.bin"/><Relationship Id="rId73" Type="http://schemas.openxmlformats.org/officeDocument/2006/relationships/image" Target="media/image35.wmf"/><Relationship Id="rId78" Type="http://schemas.openxmlformats.org/officeDocument/2006/relationships/image" Target="media/image40.wmf"/><Relationship Id="rId81" Type="http://schemas.openxmlformats.org/officeDocument/2006/relationships/image" Target="media/image43.wmf"/><Relationship Id="rId86" Type="http://schemas.openxmlformats.org/officeDocument/2006/relationships/image" Target="media/image47.wmf"/><Relationship Id="rId9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E0A82-A540-4A74-B745-E6DC3491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57</Pages>
  <Words>19791</Words>
  <Characters>112813</Characters>
  <Application>Microsoft Office Word</Application>
  <DocSecurity>0</DocSecurity>
  <Lines>940</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132340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31</cp:revision>
  <cp:lastPrinted>2022-05-25T14:27:00Z</cp:lastPrinted>
  <dcterms:created xsi:type="dcterms:W3CDTF">2022-05-26T06:38:00Z</dcterms:created>
  <dcterms:modified xsi:type="dcterms:W3CDTF">2022-09-16T15:35:00Z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