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56EE9D3B"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85205E">
              <w:rPr>
                <w:lang w:eastAsia="zh-CN"/>
              </w:rPr>
              <w:t>7</w:t>
            </w:r>
            <w:r w:rsidR="00470BBF">
              <w:rPr>
                <w:rFonts w:hint="eastAsia"/>
                <w:lang w:eastAsia="zh-CN"/>
              </w:rPr>
              <w:t>.</w:t>
            </w:r>
            <w:del w:id="4" w:author="MCC" w:date="2022-09-16T09:25:00Z">
              <w:r w:rsidR="009D59D8" w:rsidDel="00497914">
                <w:rPr>
                  <w:lang w:eastAsia="zh-CN"/>
                </w:rPr>
                <w:delText>1</w:delText>
              </w:r>
            </w:del>
            <w:ins w:id="5" w:author="MCC" w:date="2022-09-16T09:25:00Z">
              <w:r w:rsidR="00497914">
                <w:rPr>
                  <w:lang w:eastAsia="zh-CN"/>
                </w:rPr>
                <w:t>2</w:t>
              </w:r>
            </w:ins>
            <w:r w:rsidRPr="000C243E">
              <w:t>.</w:t>
            </w:r>
            <w:bookmarkEnd w:id="3"/>
            <w:r w:rsidR="00694D92">
              <w:rPr>
                <w:rFonts w:hint="eastAsia"/>
                <w:lang w:eastAsia="zh-CN"/>
              </w:rPr>
              <w:t>0</w:t>
            </w:r>
            <w:r w:rsidRPr="000C243E">
              <w:t xml:space="preserve"> </w:t>
            </w:r>
            <w:r w:rsidRPr="000C243E">
              <w:rPr>
                <w:sz w:val="32"/>
              </w:rPr>
              <w:t>(</w:t>
            </w:r>
            <w:bookmarkStart w:id="6" w:name="issueDate"/>
            <w:r w:rsidR="00694D92">
              <w:rPr>
                <w:rFonts w:hint="eastAsia"/>
                <w:sz w:val="32"/>
                <w:lang w:eastAsia="zh-CN"/>
              </w:rPr>
              <w:t>2022</w:t>
            </w:r>
            <w:r w:rsidRPr="000C243E">
              <w:rPr>
                <w:sz w:val="32"/>
              </w:rPr>
              <w:t>-</w:t>
            </w:r>
            <w:bookmarkEnd w:id="6"/>
            <w:del w:id="7" w:author="MCC" w:date="2022-09-16T09:25:00Z">
              <w:r w:rsidR="009D59D8" w:rsidDel="00497914">
                <w:rPr>
                  <w:rFonts w:hint="eastAsia"/>
                  <w:sz w:val="32"/>
                  <w:lang w:eastAsia="zh-CN"/>
                </w:rPr>
                <w:delText>0</w:delText>
              </w:r>
              <w:r w:rsidR="009D59D8" w:rsidDel="00497914">
                <w:rPr>
                  <w:sz w:val="32"/>
                  <w:lang w:eastAsia="zh-CN"/>
                </w:rPr>
                <w:delText>6</w:delText>
              </w:r>
            </w:del>
            <w:ins w:id="8" w:author="MCC" w:date="2022-09-16T09:25:00Z">
              <w:r w:rsidR="00497914">
                <w:rPr>
                  <w:rFonts w:hint="eastAsia"/>
                  <w:sz w:val="32"/>
                  <w:lang w:eastAsia="zh-CN"/>
                </w:rPr>
                <w:t>0</w:t>
              </w:r>
              <w:r w:rsidR="00497914">
                <w:rPr>
                  <w:sz w:val="32"/>
                  <w:lang w:eastAsia="zh-CN"/>
                </w:rPr>
                <w:t>9</w:t>
              </w:r>
            </w:ins>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9" w:name="spectype2"/>
            <w:r w:rsidRPr="000C243E">
              <w:t>Specification</w:t>
            </w:r>
            <w:bookmarkEnd w:id="9"/>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10"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10"/>
          <w:p w14:paraId="6C550728" w14:textId="5A2F9F62"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11" w:name="specRelease"/>
            <w:r w:rsidRPr="000C243E">
              <w:rPr>
                <w:rStyle w:val="ZGSM"/>
              </w:rPr>
              <w:t>17</w:t>
            </w:r>
            <w:bookmarkEnd w:id="11"/>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55072E" w14:textId="77777777" w:rsidTr="005E4BB2">
        <w:trPr>
          <w:trHeight w:hRule="exact" w:val="1531"/>
        </w:trPr>
        <w:tc>
          <w:tcPr>
            <w:tcW w:w="4883" w:type="dxa"/>
            <w:shd w:val="clear" w:color="auto" w:fill="auto"/>
          </w:tcPr>
          <w:p w14:paraId="6C55072C" w14:textId="77777777" w:rsidR="00D57972" w:rsidRDefault="000C7C5A">
            <w:r>
              <w:rPr>
                <w:i/>
                <w:noProof/>
                <w:lang w:val="en-US" w:eastAsia="zh-CN"/>
              </w:rPr>
              <w:drawing>
                <wp:inline distT="0" distB="0" distL="0" distR="0" wp14:anchorId="6C5516D9" wp14:editId="6C5516DA">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6C55072D" w14:textId="77777777" w:rsidR="00D57972" w:rsidRDefault="000C7C5A" w:rsidP="00133525">
            <w:pPr>
              <w:jc w:val="right"/>
            </w:pPr>
            <w:bookmarkStart w:id="12"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12"/>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4"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224CEF">
              <w:rPr>
                <w:noProof/>
                <w:sz w:val="18"/>
              </w:rPr>
              <w:t>20</w:t>
            </w:r>
            <w:bookmarkEnd w:id="17"/>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8" w:name="copyrightaddon"/>
            <w:bookmarkEnd w:id="18"/>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C55074C" w14:textId="77777777" w:rsidR="00E16509" w:rsidRDefault="00E16509" w:rsidP="00133525"/>
        </w:tc>
      </w:tr>
      <w:bookmarkEnd w:id="14"/>
    </w:tbl>
    <w:p w14:paraId="6C55074E" w14:textId="77777777" w:rsidR="00080512" w:rsidRPr="004D3578" w:rsidRDefault="00080512">
      <w:pPr>
        <w:pStyle w:val="TT"/>
      </w:pPr>
      <w:r w:rsidRPr="004D3578">
        <w:br w:type="page"/>
      </w:r>
      <w:bookmarkStart w:id="19" w:name="tableOfContents"/>
      <w:bookmarkEnd w:id="19"/>
      <w:r w:rsidRPr="004D3578">
        <w:lastRenderedPageBreak/>
        <w:t>Contents</w:t>
      </w:r>
    </w:p>
    <w:p w14:paraId="3EBA0A39" w14:textId="78EFB75A" w:rsidR="00793A50" w:rsidRDefault="00793A50">
      <w:pPr>
        <w:pStyle w:val="TOC1"/>
        <w:rPr>
          <w:ins w:id="20" w:author="MCC" w:date="2022-09-16T20:33:00Z"/>
          <w:rFonts w:asciiTheme="minorHAnsi" w:hAnsiTheme="minorHAnsi" w:cstheme="minorBidi"/>
          <w:szCs w:val="22"/>
          <w:lang w:eastAsia="en-GB"/>
        </w:rPr>
      </w:pPr>
      <w:ins w:id="21" w:author="MCC" w:date="2022-09-16T20:33:00Z">
        <w:r>
          <w:fldChar w:fldCharType="begin"/>
        </w:r>
        <w:r>
          <w:instrText xml:space="preserve"> TOC \o "1-9" </w:instrText>
        </w:r>
      </w:ins>
      <w:r>
        <w:fldChar w:fldCharType="separate"/>
      </w:r>
      <w:ins w:id="22" w:author="MCC" w:date="2022-09-16T20:33:00Z">
        <w:r>
          <w:t>Foreword</w:t>
        </w:r>
        <w:r>
          <w:tab/>
        </w:r>
        <w:r>
          <w:fldChar w:fldCharType="begin"/>
        </w:r>
        <w:r>
          <w:instrText xml:space="preserve"> PAGEREF _Toc114252837 \h </w:instrText>
        </w:r>
      </w:ins>
      <w:r>
        <w:fldChar w:fldCharType="separate"/>
      </w:r>
      <w:ins w:id="23" w:author="MCC" w:date="2022-09-16T20:33:00Z">
        <w:r>
          <w:t>7</w:t>
        </w:r>
        <w:r>
          <w:fldChar w:fldCharType="end"/>
        </w:r>
      </w:ins>
    </w:p>
    <w:p w14:paraId="022706DA" w14:textId="6FD85E5B" w:rsidR="00793A50" w:rsidRDefault="00793A50">
      <w:pPr>
        <w:pStyle w:val="TOC1"/>
        <w:rPr>
          <w:ins w:id="24" w:author="MCC" w:date="2022-09-16T20:33:00Z"/>
          <w:rFonts w:asciiTheme="minorHAnsi" w:hAnsiTheme="minorHAnsi" w:cstheme="minorBidi"/>
          <w:szCs w:val="22"/>
          <w:lang w:eastAsia="en-GB"/>
        </w:rPr>
      </w:pPr>
      <w:ins w:id="25" w:author="MCC" w:date="2022-09-16T20:33:00Z">
        <w:r>
          <w:t>1</w:t>
        </w:r>
        <w:r>
          <w:rPr>
            <w:rFonts w:asciiTheme="minorHAnsi" w:hAnsiTheme="minorHAnsi" w:cstheme="minorBidi"/>
            <w:szCs w:val="22"/>
            <w:lang w:eastAsia="en-GB"/>
          </w:rPr>
          <w:tab/>
        </w:r>
        <w:r>
          <w:t>Scope</w:t>
        </w:r>
        <w:r>
          <w:tab/>
        </w:r>
        <w:r>
          <w:fldChar w:fldCharType="begin"/>
        </w:r>
        <w:r>
          <w:instrText xml:space="preserve"> PAGEREF _Toc114252838 \h </w:instrText>
        </w:r>
      </w:ins>
      <w:r>
        <w:fldChar w:fldCharType="separate"/>
      </w:r>
      <w:ins w:id="26" w:author="MCC" w:date="2022-09-16T20:33:00Z">
        <w:r>
          <w:t>9</w:t>
        </w:r>
        <w:r>
          <w:fldChar w:fldCharType="end"/>
        </w:r>
      </w:ins>
    </w:p>
    <w:p w14:paraId="2E3E7A04" w14:textId="44BA5477" w:rsidR="00793A50" w:rsidRDefault="00793A50">
      <w:pPr>
        <w:pStyle w:val="TOC1"/>
        <w:rPr>
          <w:ins w:id="27" w:author="MCC" w:date="2022-09-16T20:33:00Z"/>
          <w:rFonts w:asciiTheme="minorHAnsi" w:hAnsiTheme="minorHAnsi" w:cstheme="minorBidi"/>
          <w:szCs w:val="22"/>
          <w:lang w:eastAsia="en-GB"/>
        </w:rPr>
      </w:pPr>
      <w:ins w:id="28" w:author="MCC" w:date="2022-09-16T20:33:00Z">
        <w:r>
          <w:t>2</w:t>
        </w:r>
        <w:r>
          <w:rPr>
            <w:rFonts w:asciiTheme="minorHAnsi" w:hAnsiTheme="minorHAnsi" w:cstheme="minorBidi"/>
            <w:szCs w:val="22"/>
            <w:lang w:eastAsia="en-GB"/>
          </w:rPr>
          <w:tab/>
        </w:r>
        <w:r>
          <w:t>References</w:t>
        </w:r>
        <w:r>
          <w:tab/>
        </w:r>
        <w:r>
          <w:fldChar w:fldCharType="begin"/>
        </w:r>
        <w:r>
          <w:instrText xml:space="preserve"> PAGEREF _Toc114252839 \h </w:instrText>
        </w:r>
      </w:ins>
      <w:r>
        <w:fldChar w:fldCharType="separate"/>
      </w:r>
      <w:ins w:id="29" w:author="MCC" w:date="2022-09-16T20:33:00Z">
        <w:r>
          <w:t>9</w:t>
        </w:r>
        <w:r>
          <w:fldChar w:fldCharType="end"/>
        </w:r>
      </w:ins>
    </w:p>
    <w:p w14:paraId="2DDBB45D" w14:textId="7185829A" w:rsidR="00793A50" w:rsidRDefault="00793A50">
      <w:pPr>
        <w:pStyle w:val="TOC1"/>
        <w:rPr>
          <w:ins w:id="30" w:author="MCC" w:date="2022-09-16T20:33:00Z"/>
          <w:rFonts w:asciiTheme="minorHAnsi" w:hAnsiTheme="minorHAnsi" w:cstheme="minorBidi"/>
          <w:szCs w:val="22"/>
          <w:lang w:eastAsia="en-GB"/>
        </w:rPr>
      </w:pPr>
      <w:ins w:id="31" w:author="MCC" w:date="2022-09-16T20:33:00Z">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_Toc114252840 \h </w:instrText>
        </w:r>
      </w:ins>
      <w:r>
        <w:fldChar w:fldCharType="separate"/>
      </w:r>
      <w:ins w:id="32" w:author="MCC" w:date="2022-09-16T20:33:00Z">
        <w:r>
          <w:t>10</w:t>
        </w:r>
        <w:r>
          <w:fldChar w:fldCharType="end"/>
        </w:r>
      </w:ins>
    </w:p>
    <w:p w14:paraId="60A31426" w14:textId="2263AE5E" w:rsidR="00793A50" w:rsidRDefault="00793A50">
      <w:pPr>
        <w:pStyle w:val="TOC2"/>
        <w:rPr>
          <w:ins w:id="33" w:author="MCC" w:date="2022-09-16T20:33:00Z"/>
          <w:rFonts w:asciiTheme="minorHAnsi" w:hAnsiTheme="minorHAnsi" w:cstheme="minorBidi"/>
          <w:sz w:val="22"/>
          <w:szCs w:val="22"/>
          <w:lang w:eastAsia="en-GB"/>
        </w:rPr>
      </w:pPr>
      <w:ins w:id="34" w:author="MCC" w:date="2022-09-16T20:33:00Z">
        <w:r>
          <w:t>3.1</w:t>
        </w:r>
        <w:r>
          <w:rPr>
            <w:rFonts w:asciiTheme="minorHAnsi" w:hAnsiTheme="minorHAnsi" w:cstheme="minorBidi"/>
            <w:sz w:val="22"/>
            <w:szCs w:val="22"/>
            <w:lang w:eastAsia="en-GB"/>
          </w:rPr>
          <w:tab/>
        </w:r>
        <w:r>
          <w:rPr>
            <w:lang w:eastAsia="zh-CN"/>
          </w:rPr>
          <w:t>Terms</w:t>
        </w:r>
        <w:r>
          <w:tab/>
        </w:r>
        <w:r>
          <w:fldChar w:fldCharType="begin"/>
        </w:r>
        <w:r>
          <w:instrText xml:space="preserve"> PAGEREF _Toc114252841 \h </w:instrText>
        </w:r>
      </w:ins>
      <w:r>
        <w:fldChar w:fldCharType="separate"/>
      </w:r>
      <w:ins w:id="35" w:author="MCC" w:date="2022-09-16T20:33:00Z">
        <w:r>
          <w:t>10</w:t>
        </w:r>
        <w:r>
          <w:fldChar w:fldCharType="end"/>
        </w:r>
      </w:ins>
    </w:p>
    <w:p w14:paraId="6B48D0C4" w14:textId="76C9DB43" w:rsidR="00793A50" w:rsidRDefault="00793A50">
      <w:pPr>
        <w:pStyle w:val="TOC2"/>
        <w:rPr>
          <w:ins w:id="36" w:author="MCC" w:date="2022-09-16T20:33:00Z"/>
          <w:rFonts w:asciiTheme="minorHAnsi" w:hAnsiTheme="minorHAnsi" w:cstheme="minorBidi"/>
          <w:sz w:val="22"/>
          <w:szCs w:val="22"/>
          <w:lang w:eastAsia="en-GB"/>
        </w:rPr>
      </w:pPr>
      <w:ins w:id="37" w:author="MCC" w:date="2022-09-16T20:33:00Z">
        <w:r>
          <w:t>3.2</w:t>
        </w:r>
        <w:r>
          <w:rPr>
            <w:rFonts w:asciiTheme="minorHAnsi" w:hAnsiTheme="minorHAnsi" w:cstheme="minorBidi"/>
            <w:sz w:val="22"/>
            <w:szCs w:val="22"/>
            <w:lang w:eastAsia="en-GB"/>
          </w:rPr>
          <w:tab/>
        </w:r>
        <w:r>
          <w:t>Symbols</w:t>
        </w:r>
        <w:r>
          <w:tab/>
        </w:r>
        <w:r>
          <w:fldChar w:fldCharType="begin"/>
        </w:r>
        <w:r>
          <w:instrText xml:space="preserve"> PAGEREF _Toc114252842 \h </w:instrText>
        </w:r>
      </w:ins>
      <w:r>
        <w:fldChar w:fldCharType="separate"/>
      </w:r>
      <w:ins w:id="38" w:author="MCC" w:date="2022-09-16T20:33:00Z">
        <w:r>
          <w:t>12</w:t>
        </w:r>
        <w:r>
          <w:fldChar w:fldCharType="end"/>
        </w:r>
      </w:ins>
    </w:p>
    <w:p w14:paraId="637DDCAC" w14:textId="5617DCAC" w:rsidR="00793A50" w:rsidRDefault="00793A50">
      <w:pPr>
        <w:pStyle w:val="TOC2"/>
        <w:rPr>
          <w:ins w:id="39" w:author="MCC" w:date="2022-09-16T20:33:00Z"/>
          <w:rFonts w:asciiTheme="minorHAnsi" w:hAnsiTheme="minorHAnsi" w:cstheme="minorBidi"/>
          <w:sz w:val="22"/>
          <w:szCs w:val="22"/>
          <w:lang w:eastAsia="en-GB"/>
        </w:rPr>
      </w:pPr>
      <w:ins w:id="40" w:author="MCC" w:date="2022-09-16T20:33:00Z">
        <w:r>
          <w:t>3.3</w:t>
        </w:r>
        <w:r>
          <w:rPr>
            <w:rFonts w:asciiTheme="minorHAnsi" w:hAnsiTheme="minorHAnsi" w:cstheme="minorBidi"/>
            <w:sz w:val="22"/>
            <w:szCs w:val="22"/>
            <w:lang w:eastAsia="en-GB"/>
          </w:rPr>
          <w:tab/>
        </w:r>
        <w:r>
          <w:t>Abbreviations</w:t>
        </w:r>
        <w:r>
          <w:tab/>
        </w:r>
        <w:r>
          <w:fldChar w:fldCharType="begin"/>
        </w:r>
        <w:r>
          <w:instrText xml:space="preserve"> PAGEREF _Toc114252843 \h </w:instrText>
        </w:r>
      </w:ins>
      <w:r>
        <w:fldChar w:fldCharType="separate"/>
      </w:r>
      <w:ins w:id="41" w:author="MCC" w:date="2022-09-16T20:33:00Z">
        <w:r>
          <w:t>13</w:t>
        </w:r>
        <w:r>
          <w:fldChar w:fldCharType="end"/>
        </w:r>
      </w:ins>
    </w:p>
    <w:p w14:paraId="6E879ADB" w14:textId="08D71AA4" w:rsidR="00793A50" w:rsidRDefault="00793A50">
      <w:pPr>
        <w:pStyle w:val="TOC1"/>
        <w:rPr>
          <w:ins w:id="42" w:author="MCC" w:date="2022-09-16T20:33:00Z"/>
          <w:rFonts w:asciiTheme="minorHAnsi" w:hAnsiTheme="minorHAnsi" w:cstheme="minorBidi"/>
          <w:szCs w:val="22"/>
          <w:lang w:eastAsia="en-GB"/>
        </w:rPr>
      </w:pPr>
      <w:ins w:id="43" w:author="MCC" w:date="2022-09-16T20:33:00Z">
        <w:r>
          <w:t>4</w:t>
        </w:r>
        <w:r>
          <w:rPr>
            <w:rFonts w:asciiTheme="minorHAnsi" w:hAnsiTheme="minorHAnsi" w:cstheme="minorBidi"/>
            <w:szCs w:val="22"/>
            <w:lang w:eastAsia="en-GB"/>
          </w:rPr>
          <w:tab/>
        </w:r>
        <w:r>
          <w:rPr>
            <w:lang w:eastAsia="zh-CN"/>
          </w:rPr>
          <w:t>General</w:t>
        </w:r>
        <w:r>
          <w:tab/>
        </w:r>
        <w:r>
          <w:fldChar w:fldCharType="begin"/>
        </w:r>
        <w:r>
          <w:instrText xml:space="preserve"> PAGEREF _Toc114252844 \h </w:instrText>
        </w:r>
      </w:ins>
      <w:r>
        <w:fldChar w:fldCharType="separate"/>
      </w:r>
      <w:ins w:id="44" w:author="MCC" w:date="2022-09-16T20:33:00Z">
        <w:r>
          <w:t>14</w:t>
        </w:r>
        <w:r>
          <w:fldChar w:fldCharType="end"/>
        </w:r>
      </w:ins>
    </w:p>
    <w:p w14:paraId="634CC4BC" w14:textId="392391C9" w:rsidR="00793A50" w:rsidRDefault="00793A50">
      <w:pPr>
        <w:pStyle w:val="TOC2"/>
        <w:rPr>
          <w:ins w:id="45" w:author="MCC" w:date="2022-09-16T20:33:00Z"/>
          <w:rFonts w:asciiTheme="minorHAnsi" w:hAnsiTheme="minorHAnsi" w:cstheme="minorBidi"/>
          <w:sz w:val="22"/>
          <w:szCs w:val="22"/>
          <w:lang w:eastAsia="en-GB"/>
        </w:rPr>
      </w:pPr>
      <w:ins w:id="46" w:author="MCC" w:date="2022-09-16T20:33:00Z">
        <w:r>
          <w:t>4.</w:t>
        </w:r>
        <w:r>
          <w:rPr>
            <w:lang w:eastAsia="zh-CN"/>
          </w:rPr>
          <w:t>1</w:t>
        </w:r>
        <w:r>
          <w:rPr>
            <w:rFonts w:asciiTheme="minorHAnsi" w:hAnsiTheme="minorHAnsi" w:cstheme="minorBidi"/>
            <w:sz w:val="22"/>
            <w:szCs w:val="22"/>
            <w:lang w:eastAsia="en-GB"/>
          </w:rPr>
          <w:tab/>
        </w:r>
        <w:r w:rsidRPr="004765FE">
          <w:rPr>
            <w:snapToGrid w:val="0"/>
          </w:rPr>
          <w:t>Relationship between Minimum Requirements and Test Requirements</w:t>
        </w:r>
        <w:r>
          <w:tab/>
        </w:r>
        <w:r>
          <w:fldChar w:fldCharType="begin"/>
        </w:r>
        <w:r>
          <w:instrText xml:space="preserve"> PAGEREF _Toc114252845 \h </w:instrText>
        </w:r>
      </w:ins>
      <w:r>
        <w:fldChar w:fldCharType="separate"/>
      </w:r>
      <w:ins w:id="47" w:author="MCC" w:date="2022-09-16T20:33:00Z">
        <w:r>
          <w:t>14</w:t>
        </w:r>
        <w:r>
          <w:fldChar w:fldCharType="end"/>
        </w:r>
      </w:ins>
    </w:p>
    <w:p w14:paraId="13243FD5" w14:textId="22B8CC2E" w:rsidR="00793A50" w:rsidRDefault="00793A50">
      <w:pPr>
        <w:pStyle w:val="TOC2"/>
        <w:rPr>
          <w:ins w:id="48" w:author="MCC" w:date="2022-09-16T20:33:00Z"/>
          <w:rFonts w:asciiTheme="minorHAnsi" w:hAnsiTheme="minorHAnsi" w:cstheme="minorBidi"/>
          <w:sz w:val="22"/>
          <w:szCs w:val="22"/>
          <w:lang w:eastAsia="en-GB"/>
        </w:rPr>
      </w:pPr>
      <w:ins w:id="49" w:author="MCC" w:date="2022-09-16T20:33:00Z">
        <w:r>
          <w:t>4.</w:t>
        </w:r>
        <w:r>
          <w:rPr>
            <w:lang w:eastAsia="zh-CN"/>
          </w:rPr>
          <w:t>2</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_Toc114252846 \h </w:instrText>
        </w:r>
      </w:ins>
      <w:r>
        <w:fldChar w:fldCharType="separate"/>
      </w:r>
      <w:ins w:id="50" w:author="MCC" w:date="2022-09-16T20:33:00Z">
        <w:r>
          <w:t>14</w:t>
        </w:r>
        <w:r>
          <w:fldChar w:fldCharType="end"/>
        </w:r>
      </w:ins>
    </w:p>
    <w:p w14:paraId="70B1988E" w14:textId="38719154" w:rsidR="00793A50" w:rsidRDefault="00793A50">
      <w:pPr>
        <w:pStyle w:val="TOC3"/>
        <w:rPr>
          <w:ins w:id="51" w:author="MCC" w:date="2022-09-16T20:33:00Z"/>
          <w:rFonts w:asciiTheme="minorHAnsi" w:hAnsiTheme="minorHAnsi" w:cstheme="minorBidi"/>
          <w:sz w:val="22"/>
          <w:szCs w:val="22"/>
          <w:lang w:eastAsia="en-GB"/>
        </w:rPr>
      </w:pPr>
      <w:ins w:id="52" w:author="MCC" w:date="2022-09-16T20:33:00Z">
        <w:r>
          <w:t>4.2.1</w:t>
        </w:r>
        <w:r>
          <w:rPr>
            <w:rFonts w:asciiTheme="minorHAnsi" w:hAnsiTheme="minorHAnsi" w:cstheme="minorBidi"/>
            <w:sz w:val="22"/>
            <w:szCs w:val="22"/>
            <w:lang w:eastAsia="en-GB"/>
          </w:rPr>
          <w:tab/>
        </w:r>
        <w:r w:rsidRPr="004765FE">
          <w:rPr>
            <w:i/>
          </w:rPr>
          <w:t>Repeater type 1-C</w:t>
        </w:r>
        <w:r>
          <w:tab/>
        </w:r>
        <w:r>
          <w:fldChar w:fldCharType="begin"/>
        </w:r>
        <w:r>
          <w:instrText xml:space="preserve"> PAGEREF _Toc114252847 \h </w:instrText>
        </w:r>
      </w:ins>
      <w:r>
        <w:fldChar w:fldCharType="separate"/>
      </w:r>
      <w:ins w:id="53" w:author="MCC" w:date="2022-09-16T20:33:00Z">
        <w:r>
          <w:t>14</w:t>
        </w:r>
        <w:r>
          <w:fldChar w:fldCharType="end"/>
        </w:r>
      </w:ins>
    </w:p>
    <w:p w14:paraId="6836790B" w14:textId="7DE33118" w:rsidR="00793A50" w:rsidRDefault="00793A50">
      <w:pPr>
        <w:pStyle w:val="TOC3"/>
        <w:rPr>
          <w:ins w:id="54" w:author="MCC" w:date="2022-09-16T20:33:00Z"/>
          <w:rFonts w:asciiTheme="minorHAnsi" w:hAnsiTheme="minorHAnsi" w:cstheme="minorBidi"/>
          <w:sz w:val="22"/>
          <w:szCs w:val="22"/>
          <w:lang w:eastAsia="en-GB"/>
        </w:rPr>
      </w:pPr>
      <w:ins w:id="55" w:author="MCC" w:date="2022-09-16T20:33:00Z">
        <w:r>
          <w:t>4.2.2</w:t>
        </w:r>
        <w:r>
          <w:rPr>
            <w:rFonts w:asciiTheme="minorHAnsi" w:hAnsiTheme="minorHAnsi" w:cstheme="minorBidi"/>
            <w:sz w:val="22"/>
            <w:szCs w:val="22"/>
            <w:lang w:eastAsia="en-GB"/>
          </w:rPr>
          <w:tab/>
        </w:r>
        <w:r w:rsidRPr="004765FE">
          <w:rPr>
            <w:i/>
          </w:rPr>
          <w:t>Repeater type 2-O</w:t>
        </w:r>
        <w:r>
          <w:tab/>
        </w:r>
        <w:r>
          <w:fldChar w:fldCharType="begin"/>
        </w:r>
        <w:r>
          <w:instrText xml:space="preserve"> PAGEREF _Toc114252848 \h </w:instrText>
        </w:r>
      </w:ins>
      <w:r>
        <w:fldChar w:fldCharType="separate"/>
      </w:r>
      <w:ins w:id="56" w:author="MCC" w:date="2022-09-16T20:33:00Z">
        <w:r>
          <w:t>15</w:t>
        </w:r>
        <w:r>
          <w:fldChar w:fldCharType="end"/>
        </w:r>
      </w:ins>
    </w:p>
    <w:p w14:paraId="0CCE85C6" w14:textId="7D4D0DC4" w:rsidR="00793A50" w:rsidRDefault="00793A50">
      <w:pPr>
        <w:pStyle w:val="TOC2"/>
        <w:rPr>
          <w:ins w:id="57" w:author="MCC" w:date="2022-09-16T20:33:00Z"/>
          <w:rFonts w:asciiTheme="minorHAnsi" w:hAnsiTheme="minorHAnsi" w:cstheme="minorBidi"/>
          <w:sz w:val="22"/>
          <w:szCs w:val="22"/>
          <w:lang w:eastAsia="en-GB"/>
        </w:rPr>
      </w:pPr>
      <w:ins w:id="58" w:author="MCC" w:date="2022-09-16T20:33:00Z">
        <w:r>
          <w:t>4.</w:t>
        </w:r>
        <w:r>
          <w:rPr>
            <w:lang w:eastAsia="zh-CN"/>
          </w:rPr>
          <w:t>3</w:t>
        </w:r>
        <w:r>
          <w:rPr>
            <w:rFonts w:asciiTheme="minorHAnsi" w:hAnsiTheme="minorHAnsi" w:cstheme="minorBidi"/>
            <w:sz w:val="22"/>
            <w:szCs w:val="22"/>
            <w:lang w:eastAsia="en-GB"/>
          </w:rPr>
          <w:tab/>
        </w:r>
        <w:r>
          <w:rPr>
            <w:lang w:eastAsia="zh-CN"/>
          </w:rPr>
          <w:t>Repeater classes</w:t>
        </w:r>
        <w:r>
          <w:tab/>
        </w:r>
        <w:r>
          <w:fldChar w:fldCharType="begin"/>
        </w:r>
        <w:r>
          <w:instrText xml:space="preserve"> PAGEREF _Toc114252849 \h </w:instrText>
        </w:r>
      </w:ins>
      <w:r>
        <w:fldChar w:fldCharType="separate"/>
      </w:r>
      <w:ins w:id="59" w:author="MCC" w:date="2022-09-16T20:33:00Z">
        <w:r>
          <w:t>16</w:t>
        </w:r>
        <w:r>
          <w:fldChar w:fldCharType="end"/>
        </w:r>
      </w:ins>
    </w:p>
    <w:p w14:paraId="69EEAA2F" w14:textId="755803AC" w:rsidR="00793A50" w:rsidRDefault="00793A50">
      <w:pPr>
        <w:pStyle w:val="TOC3"/>
        <w:rPr>
          <w:ins w:id="60" w:author="MCC" w:date="2022-09-16T20:33:00Z"/>
          <w:rFonts w:asciiTheme="minorHAnsi" w:hAnsiTheme="minorHAnsi" w:cstheme="minorBidi"/>
          <w:sz w:val="22"/>
          <w:szCs w:val="22"/>
          <w:lang w:eastAsia="en-GB"/>
        </w:rPr>
      </w:pPr>
      <w:ins w:id="61" w:author="MCC" w:date="2022-09-16T20:33:00Z">
        <w:r>
          <w:rPr>
            <w:lang w:eastAsia="zh-CN"/>
          </w:rPr>
          <w:t>4.3.1</w:t>
        </w:r>
        <w:r>
          <w:rPr>
            <w:rFonts w:asciiTheme="minorHAnsi" w:hAnsiTheme="minorHAnsi" w:cstheme="minorBidi"/>
            <w:sz w:val="22"/>
            <w:szCs w:val="22"/>
            <w:lang w:eastAsia="en-GB"/>
          </w:rPr>
          <w:tab/>
        </w:r>
        <w:r>
          <w:rPr>
            <w:lang w:eastAsia="zh-CN"/>
          </w:rPr>
          <w:t>Repeater class for downlink</w:t>
        </w:r>
        <w:r>
          <w:tab/>
        </w:r>
        <w:r>
          <w:fldChar w:fldCharType="begin"/>
        </w:r>
        <w:r>
          <w:instrText xml:space="preserve"> PAGEREF _Toc114252850 \h </w:instrText>
        </w:r>
      </w:ins>
      <w:r>
        <w:fldChar w:fldCharType="separate"/>
      </w:r>
      <w:ins w:id="62" w:author="MCC" w:date="2022-09-16T20:33:00Z">
        <w:r>
          <w:t>16</w:t>
        </w:r>
        <w:r>
          <w:fldChar w:fldCharType="end"/>
        </w:r>
      </w:ins>
    </w:p>
    <w:p w14:paraId="0403C231" w14:textId="51F3594F" w:rsidR="00793A50" w:rsidRDefault="00793A50">
      <w:pPr>
        <w:pStyle w:val="TOC3"/>
        <w:rPr>
          <w:ins w:id="63" w:author="MCC" w:date="2022-09-16T20:33:00Z"/>
          <w:rFonts w:asciiTheme="minorHAnsi" w:hAnsiTheme="minorHAnsi" w:cstheme="minorBidi"/>
          <w:sz w:val="22"/>
          <w:szCs w:val="22"/>
          <w:lang w:eastAsia="en-GB"/>
        </w:rPr>
      </w:pPr>
      <w:ins w:id="64" w:author="MCC" w:date="2022-09-16T20:33:00Z">
        <w:r>
          <w:rPr>
            <w:lang w:eastAsia="zh-CN"/>
          </w:rPr>
          <w:t xml:space="preserve">4.3.2 </w:t>
        </w:r>
        <w:r>
          <w:rPr>
            <w:rFonts w:asciiTheme="minorHAnsi" w:hAnsiTheme="minorHAnsi" w:cstheme="minorBidi"/>
            <w:sz w:val="22"/>
            <w:szCs w:val="22"/>
            <w:lang w:eastAsia="en-GB"/>
          </w:rPr>
          <w:tab/>
        </w:r>
        <w:r>
          <w:rPr>
            <w:lang w:eastAsia="zh-CN"/>
          </w:rPr>
          <w:t>Repeater class for uplink</w:t>
        </w:r>
        <w:r>
          <w:tab/>
        </w:r>
        <w:r>
          <w:fldChar w:fldCharType="begin"/>
        </w:r>
        <w:r>
          <w:instrText xml:space="preserve"> PAGEREF _Toc114252851 \h </w:instrText>
        </w:r>
      </w:ins>
      <w:r>
        <w:fldChar w:fldCharType="separate"/>
      </w:r>
      <w:ins w:id="65" w:author="MCC" w:date="2022-09-16T20:33:00Z">
        <w:r>
          <w:t>16</w:t>
        </w:r>
        <w:r>
          <w:fldChar w:fldCharType="end"/>
        </w:r>
      </w:ins>
    </w:p>
    <w:p w14:paraId="1F3D819B" w14:textId="0D0A8E12" w:rsidR="00793A50" w:rsidRDefault="00793A50">
      <w:pPr>
        <w:pStyle w:val="TOC2"/>
        <w:rPr>
          <w:ins w:id="66" w:author="MCC" w:date="2022-09-16T20:33:00Z"/>
          <w:rFonts w:asciiTheme="minorHAnsi" w:hAnsiTheme="minorHAnsi" w:cstheme="minorBidi"/>
          <w:sz w:val="22"/>
          <w:szCs w:val="22"/>
          <w:lang w:eastAsia="en-GB"/>
        </w:rPr>
      </w:pPr>
      <w:ins w:id="67" w:author="MCC" w:date="2022-09-16T20:33:00Z">
        <w:r>
          <w:t>4.</w:t>
        </w:r>
        <w:r>
          <w:rPr>
            <w:lang w:eastAsia="zh-CN"/>
          </w:rPr>
          <w:t>4</w:t>
        </w:r>
        <w:r>
          <w:rPr>
            <w:rFonts w:asciiTheme="minorHAnsi" w:hAnsiTheme="minorHAnsi" w:cstheme="minorBidi"/>
            <w:sz w:val="22"/>
            <w:szCs w:val="22"/>
            <w:lang w:eastAsia="en-GB"/>
          </w:rPr>
          <w:tab/>
        </w:r>
        <w:r>
          <w:t>Regional requirements</w:t>
        </w:r>
        <w:r>
          <w:tab/>
        </w:r>
        <w:r>
          <w:fldChar w:fldCharType="begin"/>
        </w:r>
        <w:r>
          <w:instrText xml:space="preserve"> PAGEREF _Toc114252852 \h </w:instrText>
        </w:r>
      </w:ins>
      <w:r>
        <w:fldChar w:fldCharType="separate"/>
      </w:r>
      <w:ins w:id="68" w:author="MCC" w:date="2022-09-16T20:33:00Z">
        <w:r>
          <w:t>16</w:t>
        </w:r>
        <w:r>
          <w:fldChar w:fldCharType="end"/>
        </w:r>
      </w:ins>
    </w:p>
    <w:p w14:paraId="15A1ECCE" w14:textId="1EC8E82F" w:rsidR="00793A50" w:rsidRDefault="00793A50">
      <w:pPr>
        <w:pStyle w:val="TOC2"/>
        <w:rPr>
          <w:ins w:id="69" w:author="MCC" w:date="2022-09-16T20:33:00Z"/>
          <w:rFonts w:asciiTheme="minorHAnsi" w:hAnsiTheme="minorHAnsi" w:cstheme="minorBidi"/>
          <w:sz w:val="22"/>
          <w:szCs w:val="22"/>
          <w:lang w:eastAsia="en-GB"/>
        </w:rPr>
      </w:pPr>
      <w:ins w:id="70" w:author="MCC" w:date="2022-09-16T20:33:00Z">
        <w:r>
          <w:t>4.</w:t>
        </w:r>
        <w:r>
          <w:rPr>
            <w:lang w:eastAsia="zh-CN"/>
          </w:rPr>
          <w:t>5</w:t>
        </w:r>
        <w:r>
          <w:rPr>
            <w:rFonts w:asciiTheme="minorHAnsi" w:hAnsiTheme="minorHAnsi" w:cstheme="minorBidi"/>
            <w:sz w:val="22"/>
            <w:szCs w:val="22"/>
            <w:lang w:eastAsia="en-GB"/>
          </w:rPr>
          <w:tab/>
        </w:r>
        <w:r>
          <w:rPr>
            <w:lang w:eastAsia="zh-CN"/>
          </w:rPr>
          <w:t>Applicability of requirements</w:t>
        </w:r>
        <w:r>
          <w:tab/>
        </w:r>
        <w:r>
          <w:fldChar w:fldCharType="begin"/>
        </w:r>
        <w:r>
          <w:instrText xml:space="preserve"> PAGEREF _Toc114252853 \h </w:instrText>
        </w:r>
      </w:ins>
      <w:r>
        <w:fldChar w:fldCharType="separate"/>
      </w:r>
      <w:ins w:id="71" w:author="MCC" w:date="2022-09-16T20:33:00Z">
        <w:r>
          <w:t>17</w:t>
        </w:r>
        <w:r>
          <w:fldChar w:fldCharType="end"/>
        </w:r>
      </w:ins>
    </w:p>
    <w:p w14:paraId="000657FB" w14:textId="6681E668" w:rsidR="00793A50" w:rsidRDefault="00793A50">
      <w:pPr>
        <w:pStyle w:val="TOC2"/>
        <w:rPr>
          <w:ins w:id="72" w:author="MCC" w:date="2022-09-16T20:33:00Z"/>
          <w:rFonts w:asciiTheme="minorHAnsi" w:hAnsiTheme="minorHAnsi" w:cstheme="minorBidi"/>
          <w:sz w:val="22"/>
          <w:szCs w:val="22"/>
          <w:lang w:eastAsia="en-GB"/>
        </w:rPr>
      </w:pPr>
      <w:ins w:id="73" w:author="MCC" w:date="2022-09-16T20:33:00Z">
        <w:r>
          <w:rPr>
            <w:lang w:eastAsia="zh-CN"/>
          </w:rPr>
          <w:t>4.6</w:t>
        </w:r>
        <w:r>
          <w:rPr>
            <w:rFonts w:asciiTheme="minorHAnsi" w:hAnsiTheme="minorHAnsi" w:cstheme="minorBidi"/>
            <w:sz w:val="22"/>
            <w:szCs w:val="22"/>
            <w:lang w:eastAsia="en-GB"/>
          </w:rPr>
          <w:tab/>
        </w:r>
        <w:r>
          <w:rPr>
            <w:lang w:eastAsia="zh-CN"/>
          </w:rPr>
          <w:t xml:space="preserve">Requirements for contiguous and </w:t>
        </w:r>
        <w:r w:rsidRPr="004765FE">
          <w:rPr>
            <w:i/>
            <w:lang w:eastAsia="zh-CN"/>
          </w:rPr>
          <w:t>non-contiguous spectrum</w:t>
        </w:r>
        <w:r>
          <w:tab/>
        </w:r>
        <w:r>
          <w:fldChar w:fldCharType="begin"/>
        </w:r>
        <w:r>
          <w:instrText xml:space="preserve"> PAGEREF _Toc114252854 \h </w:instrText>
        </w:r>
      </w:ins>
      <w:r>
        <w:fldChar w:fldCharType="separate"/>
      </w:r>
      <w:ins w:id="74" w:author="MCC" w:date="2022-09-16T20:33:00Z">
        <w:r>
          <w:t>18</w:t>
        </w:r>
        <w:r>
          <w:fldChar w:fldCharType="end"/>
        </w:r>
      </w:ins>
    </w:p>
    <w:p w14:paraId="0E69F40E" w14:textId="352F91A2" w:rsidR="00793A50" w:rsidRDefault="00793A50">
      <w:pPr>
        <w:pStyle w:val="TOC2"/>
        <w:rPr>
          <w:ins w:id="75" w:author="MCC" w:date="2022-09-16T20:33:00Z"/>
          <w:rFonts w:asciiTheme="minorHAnsi" w:hAnsiTheme="minorHAnsi" w:cstheme="minorBidi"/>
          <w:sz w:val="22"/>
          <w:szCs w:val="22"/>
          <w:lang w:eastAsia="en-GB"/>
        </w:rPr>
      </w:pPr>
      <w:ins w:id="76" w:author="MCC" w:date="2022-09-16T20:33:00Z">
        <w:r>
          <w:rPr>
            <w:lang w:eastAsia="zh-CN"/>
          </w:rPr>
          <w:t>4.7</w:t>
        </w:r>
        <w:r>
          <w:rPr>
            <w:rFonts w:asciiTheme="minorHAnsi" w:hAnsiTheme="minorHAnsi" w:cstheme="minorBidi"/>
            <w:sz w:val="22"/>
            <w:szCs w:val="22"/>
            <w:lang w:eastAsia="en-GB"/>
          </w:rPr>
          <w:tab/>
        </w:r>
        <w:r>
          <w:rPr>
            <w:lang w:eastAsia="zh-CN"/>
          </w:rPr>
          <w:t>Requirements for repeater capable of multi-band operation</w:t>
        </w:r>
        <w:r>
          <w:tab/>
        </w:r>
        <w:r>
          <w:fldChar w:fldCharType="begin"/>
        </w:r>
        <w:r>
          <w:instrText xml:space="preserve"> PAGEREF _Toc114252855 \h </w:instrText>
        </w:r>
      </w:ins>
      <w:r>
        <w:fldChar w:fldCharType="separate"/>
      </w:r>
      <w:ins w:id="77" w:author="MCC" w:date="2022-09-16T20:33:00Z">
        <w:r>
          <w:t>18</w:t>
        </w:r>
        <w:r>
          <w:fldChar w:fldCharType="end"/>
        </w:r>
      </w:ins>
    </w:p>
    <w:p w14:paraId="11C47596" w14:textId="751BC467" w:rsidR="00793A50" w:rsidRDefault="00793A50">
      <w:pPr>
        <w:pStyle w:val="TOC1"/>
        <w:rPr>
          <w:ins w:id="78" w:author="MCC" w:date="2022-09-16T20:33:00Z"/>
          <w:rFonts w:asciiTheme="minorHAnsi" w:hAnsiTheme="minorHAnsi" w:cstheme="minorBidi"/>
          <w:szCs w:val="22"/>
          <w:lang w:eastAsia="en-GB"/>
        </w:rPr>
      </w:pPr>
      <w:ins w:id="79" w:author="MCC" w:date="2022-09-16T20:33:00Z">
        <w:r>
          <w:rPr>
            <w:lang w:eastAsia="zh-CN"/>
          </w:rPr>
          <w:t>5</w:t>
        </w:r>
        <w:r>
          <w:rPr>
            <w:rFonts w:asciiTheme="minorHAnsi" w:hAnsiTheme="minorHAnsi" w:cstheme="minorBidi"/>
            <w:szCs w:val="22"/>
            <w:lang w:eastAsia="en-GB"/>
          </w:rPr>
          <w:tab/>
        </w:r>
        <w:r>
          <w:rPr>
            <w:lang w:eastAsia="zh-CN"/>
          </w:rPr>
          <w:t>Operating bands</w:t>
        </w:r>
        <w:r>
          <w:tab/>
        </w:r>
        <w:r>
          <w:fldChar w:fldCharType="begin"/>
        </w:r>
        <w:r>
          <w:instrText xml:space="preserve"> PAGEREF _Toc114252856 \h </w:instrText>
        </w:r>
      </w:ins>
      <w:r>
        <w:fldChar w:fldCharType="separate"/>
      </w:r>
      <w:ins w:id="80" w:author="MCC" w:date="2022-09-16T20:33:00Z">
        <w:r>
          <w:t>19</w:t>
        </w:r>
        <w:r>
          <w:fldChar w:fldCharType="end"/>
        </w:r>
      </w:ins>
    </w:p>
    <w:p w14:paraId="38DFBAFA" w14:textId="036BF6E9" w:rsidR="00793A50" w:rsidRDefault="00793A50">
      <w:pPr>
        <w:pStyle w:val="TOC2"/>
        <w:rPr>
          <w:ins w:id="81" w:author="MCC" w:date="2022-09-16T20:33:00Z"/>
          <w:rFonts w:asciiTheme="minorHAnsi" w:hAnsiTheme="minorHAnsi" w:cstheme="minorBidi"/>
          <w:sz w:val="22"/>
          <w:szCs w:val="22"/>
          <w:lang w:eastAsia="en-GB"/>
        </w:rPr>
      </w:pPr>
      <w:ins w:id="82" w:author="MCC" w:date="2022-09-16T20:33:00Z">
        <w:r>
          <w:rPr>
            <w:lang w:eastAsia="en-GB"/>
          </w:rPr>
          <w:t>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_Toc114252857 \h </w:instrText>
        </w:r>
      </w:ins>
      <w:r>
        <w:fldChar w:fldCharType="separate"/>
      </w:r>
      <w:ins w:id="83" w:author="MCC" w:date="2022-09-16T20:33:00Z">
        <w:r>
          <w:t>19</w:t>
        </w:r>
        <w:r>
          <w:fldChar w:fldCharType="end"/>
        </w:r>
      </w:ins>
    </w:p>
    <w:p w14:paraId="7A14D50A" w14:textId="66086B2F" w:rsidR="00793A50" w:rsidRDefault="00793A50">
      <w:pPr>
        <w:pStyle w:val="TOC2"/>
        <w:rPr>
          <w:ins w:id="84" w:author="MCC" w:date="2022-09-16T20:33:00Z"/>
          <w:rFonts w:asciiTheme="minorHAnsi" w:hAnsiTheme="minorHAnsi" w:cstheme="minorBidi"/>
          <w:sz w:val="22"/>
          <w:szCs w:val="22"/>
          <w:lang w:eastAsia="en-GB"/>
        </w:rPr>
      </w:pPr>
      <w:ins w:id="85" w:author="MCC" w:date="2022-09-16T20:33:00Z">
        <w:r>
          <w:rPr>
            <w:lang w:eastAsia="en-GB"/>
          </w:rPr>
          <w:t>5.2</w:t>
        </w:r>
        <w:r>
          <w:rPr>
            <w:rFonts w:asciiTheme="minorHAnsi" w:hAnsiTheme="minorHAnsi" w:cstheme="minorBidi"/>
            <w:sz w:val="22"/>
            <w:szCs w:val="22"/>
            <w:lang w:eastAsia="en-GB"/>
          </w:rPr>
          <w:tab/>
        </w:r>
        <w:r>
          <w:rPr>
            <w:lang w:eastAsia="en-GB"/>
          </w:rPr>
          <w:t>Operating bands</w:t>
        </w:r>
        <w:r>
          <w:tab/>
        </w:r>
        <w:r>
          <w:fldChar w:fldCharType="begin"/>
        </w:r>
        <w:r>
          <w:instrText xml:space="preserve"> PAGEREF _Toc114252858 \h </w:instrText>
        </w:r>
      </w:ins>
      <w:r>
        <w:fldChar w:fldCharType="separate"/>
      </w:r>
      <w:ins w:id="86" w:author="MCC" w:date="2022-09-16T20:33:00Z">
        <w:r>
          <w:t>19</w:t>
        </w:r>
        <w:r>
          <w:fldChar w:fldCharType="end"/>
        </w:r>
      </w:ins>
    </w:p>
    <w:p w14:paraId="0C3DCE8E" w14:textId="24B39171" w:rsidR="00793A50" w:rsidRDefault="00793A50">
      <w:pPr>
        <w:pStyle w:val="TOC2"/>
        <w:rPr>
          <w:ins w:id="87" w:author="MCC" w:date="2022-09-16T20:33:00Z"/>
          <w:rFonts w:asciiTheme="minorHAnsi" w:hAnsiTheme="minorHAnsi" w:cstheme="minorBidi"/>
          <w:sz w:val="22"/>
          <w:szCs w:val="22"/>
          <w:lang w:eastAsia="en-GB"/>
        </w:rPr>
      </w:pPr>
      <w:ins w:id="88" w:author="MCC" w:date="2022-09-16T20:33:00Z">
        <w:r>
          <w:rPr>
            <w:lang w:eastAsia="en-GB"/>
          </w:rPr>
          <w:t>5.</w:t>
        </w:r>
        <w:r>
          <w:t>3</w:t>
        </w:r>
        <w:r>
          <w:rPr>
            <w:rFonts w:asciiTheme="minorHAnsi" w:hAnsiTheme="minorHAnsi" w:cstheme="minorBidi"/>
            <w:sz w:val="22"/>
            <w:szCs w:val="22"/>
            <w:lang w:eastAsia="en-GB"/>
          </w:rPr>
          <w:tab/>
        </w:r>
        <w:r>
          <w:rPr>
            <w:lang w:eastAsia="en-GB"/>
          </w:rPr>
          <w:t>Channel arrangement</w:t>
        </w:r>
        <w:r>
          <w:tab/>
        </w:r>
        <w:r>
          <w:fldChar w:fldCharType="begin"/>
        </w:r>
        <w:r>
          <w:instrText xml:space="preserve"> PAGEREF _Toc114252859 \h </w:instrText>
        </w:r>
      </w:ins>
      <w:r>
        <w:fldChar w:fldCharType="separate"/>
      </w:r>
      <w:ins w:id="89" w:author="MCC" w:date="2022-09-16T20:33:00Z">
        <w:r>
          <w:t>19</w:t>
        </w:r>
        <w:r>
          <w:fldChar w:fldCharType="end"/>
        </w:r>
      </w:ins>
    </w:p>
    <w:p w14:paraId="3A29E30C" w14:textId="75A5A9EE" w:rsidR="00793A50" w:rsidRDefault="00793A50">
      <w:pPr>
        <w:pStyle w:val="TOC3"/>
        <w:rPr>
          <w:ins w:id="90" w:author="MCC" w:date="2022-09-16T20:33:00Z"/>
          <w:rFonts w:asciiTheme="minorHAnsi" w:hAnsiTheme="minorHAnsi" w:cstheme="minorBidi"/>
          <w:sz w:val="22"/>
          <w:szCs w:val="22"/>
          <w:lang w:eastAsia="en-GB"/>
        </w:rPr>
      </w:pPr>
      <w:ins w:id="91" w:author="MCC" w:date="2022-09-16T20:33:00Z">
        <w:r>
          <w:rPr>
            <w:lang w:eastAsia="en-GB"/>
          </w:rPr>
          <w:t>5.</w:t>
        </w:r>
        <w:r>
          <w:t>3</w:t>
        </w:r>
        <w:r>
          <w:rPr>
            <w:lang w:eastAsia="en-GB"/>
          </w:rPr>
          <w:t>.</w:t>
        </w:r>
        <w:r>
          <w:t>1</w:t>
        </w:r>
        <w:r>
          <w:rPr>
            <w:rFonts w:asciiTheme="minorHAnsi" w:hAnsiTheme="minorHAnsi" w:cstheme="minorBidi"/>
            <w:sz w:val="22"/>
            <w:szCs w:val="22"/>
            <w:lang w:eastAsia="en-GB"/>
          </w:rPr>
          <w:tab/>
        </w:r>
        <w:r>
          <w:rPr>
            <w:lang w:eastAsia="en-GB"/>
          </w:rPr>
          <w:t>Channel raster</w:t>
        </w:r>
        <w:r>
          <w:tab/>
        </w:r>
        <w:r>
          <w:fldChar w:fldCharType="begin"/>
        </w:r>
        <w:r>
          <w:instrText xml:space="preserve"> PAGEREF _Toc114252860 \h </w:instrText>
        </w:r>
      </w:ins>
      <w:r>
        <w:fldChar w:fldCharType="separate"/>
      </w:r>
      <w:ins w:id="92" w:author="MCC" w:date="2022-09-16T20:33:00Z">
        <w:r>
          <w:t>19</w:t>
        </w:r>
        <w:r>
          <w:fldChar w:fldCharType="end"/>
        </w:r>
      </w:ins>
    </w:p>
    <w:p w14:paraId="73F80571" w14:textId="0672037B" w:rsidR="00793A50" w:rsidRDefault="00793A50">
      <w:pPr>
        <w:pStyle w:val="TOC4"/>
        <w:rPr>
          <w:ins w:id="93" w:author="MCC" w:date="2022-09-16T20:33:00Z"/>
          <w:rFonts w:asciiTheme="minorHAnsi" w:hAnsiTheme="minorHAnsi" w:cstheme="minorBidi"/>
          <w:sz w:val="22"/>
          <w:szCs w:val="22"/>
          <w:lang w:eastAsia="en-GB"/>
        </w:rPr>
      </w:pPr>
      <w:ins w:id="94" w:author="MCC" w:date="2022-09-16T20:33:00Z">
        <w:r>
          <w:rPr>
            <w:lang w:eastAsia="en-GB"/>
          </w:rPr>
          <w:t>5.</w:t>
        </w:r>
        <w:r>
          <w:t>3</w:t>
        </w:r>
        <w:r>
          <w:rPr>
            <w:lang w:eastAsia="en-GB"/>
          </w:rPr>
          <w:t>.</w:t>
        </w:r>
        <w:r>
          <w:t>1</w:t>
        </w:r>
        <w:r>
          <w:rPr>
            <w:lang w:eastAsia="en-GB"/>
          </w:rPr>
          <w:t>.1</w:t>
        </w:r>
        <w:r>
          <w:rPr>
            <w:rFonts w:asciiTheme="minorHAnsi" w:hAnsiTheme="minorHAnsi" w:cstheme="minorBidi"/>
            <w:sz w:val="22"/>
            <w:szCs w:val="22"/>
            <w:lang w:eastAsia="en-GB"/>
          </w:rPr>
          <w:tab/>
        </w:r>
        <w:r>
          <w:rPr>
            <w:lang w:eastAsia="en-GB"/>
          </w:rPr>
          <w:t>NR-ARFCN and channel raster</w:t>
        </w:r>
        <w:r>
          <w:tab/>
        </w:r>
        <w:r>
          <w:fldChar w:fldCharType="begin"/>
        </w:r>
        <w:r>
          <w:instrText xml:space="preserve"> PAGEREF _Toc114252861 \h </w:instrText>
        </w:r>
      </w:ins>
      <w:r>
        <w:fldChar w:fldCharType="separate"/>
      </w:r>
      <w:ins w:id="95" w:author="MCC" w:date="2022-09-16T20:33:00Z">
        <w:r>
          <w:t>19</w:t>
        </w:r>
        <w:r>
          <w:fldChar w:fldCharType="end"/>
        </w:r>
      </w:ins>
    </w:p>
    <w:p w14:paraId="0CF5C833" w14:textId="70DD30B2" w:rsidR="00793A50" w:rsidRDefault="00793A50">
      <w:pPr>
        <w:pStyle w:val="TOC4"/>
        <w:rPr>
          <w:ins w:id="96" w:author="MCC" w:date="2022-09-16T20:33:00Z"/>
          <w:rFonts w:asciiTheme="minorHAnsi" w:hAnsiTheme="minorHAnsi" w:cstheme="minorBidi"/>
          <w:sz w:val="22"/>
          <w:szCs w:val="22"/>
          <w:lang w:eastAsia="en-GB"/>
        </w:rPr>
      </w:pPr>
      <w:ins w:id="97" w:author="MCC" w:date="2022-09-16T20:33:00Z">
        <w:r>
          <w:rPr>
            <w:lang w:eastAsia="en-GB"/>
          </w:rPr>
          <w:t>5.</w:t>
        </w:r>
        <w:r>
          <w:t>3</w:t>
        </w:r>
        <w:r>
          <w:rPr>
            <w:lang w:eastAsia="en-GB"/>
          </w:rPr>
          <w:t>.</w:t>
        </w:r>
        <w:r>
          <w:t>1</w:t>
        </w:r>
        <w:r>
          <w:rPr>
            <w:lang w:eastAsia="en-GB"/>
          </w:rPr>
          <w:t>.</w:t>
        </w:r>
        <w:r>
          <w:t>2</w:t>
        </w:r>
        <w:r>
          <w:rPr>
            <w:rFonts w:asciiTheme="minorHAnsi" w:hAnsiTheme="minorHAnsi" w:cstheme="minorBidi"/>
            <w:sz w:val="22"/>
            <w:szCs w:val="22"/>
            <w:lang w:eastAsia="en-GB"/>
          </w:rPr>
          <w:tab/>
        </w:r>
        <w:r>
          <w:rPr>
            <w:lang w:eastAsia="en-GB"/>
          </w:rPr>
          <w:t xml:space="preserve">Channel raster entries for each </w:t>
        </w:r>
        <w:r w:rsidRPr="004765FE">
          <w:rPr>
            <w:i/>
            <w:lang w:eastAsia="en-GB"/>
          </w:rPr>
          <w:t>operating band</w:t>
        </w:r>
        <w:r>
          <w:tab/>
        </w:r>
        <w:r>
          <w:fldChar w:fldCharType="begin"/>
        </w:r>
        <w:r>
          <w:instrText xml:space="preserve"> PAGEREF _Toc114252862 \h </w:instrText>
        </w:r>
      </w:ins>
      <w:r>
        <w:fldChar w:fldCharType="separate"/>
      </w:r>
      <w:ins w:id="98" w:author="MCC" w:date="2022-09-16T20:33:00Z">
        <w:r>
          <w:t>19</w:t>
        </w:r>
        <w:r>
          <w:fldChar w:fldCharType="end"/>
        </w:r>
      </w:ins>
    </w:p>
    <w:p w14:paraId="4C0E01A7" w14:textId="4CD0E451" w:rsidR="00793A50" w:rsidRDefault="00793A50">
      <w:pPr>
        <w:pStyle w:val="TOC3"/>
        <w:rPr>
          <w:ins w:id="99" w:author="MCC" w:date="2022-09-16T20:33:00Z"/>
          <w:rFonts w:asciiTheme="minorHAnsi" w:hAnsiTheme="minorHAnsi" w:cstheme="minorBidi"/>
          <w:sz w:val="22"/>
          <w:szCs w:val="22"/>
          <w:lang w:eastAsia="en-GB"/>
        </w:rPr>
      </w:pPr>
      <w:ins w:id="100" w:author="MCC" w:date="2022-09-16T20:33:00Z">
        <w:r>
          <w:rPr>
            <w:lang w:eastAsia="en-GB"/>
          </w:rPr>
          <w:t>5.</w:t>
        </w:r>
        <w:r>
          <w:t>3</w:t>
        </w:r>
        <w:r>
          <w:rPr>
            <w:lang w:eastAsia="en-GB"/>
          </w:rPr>
          <w:t>.</w:t>
        </w:r>
        <w:r>
          <w:t>2</w:t>
        </w:r>
        <w:r>
          <w:rPr>
            <w:rFonts w:asciiTheme="minorHAnsi" w:hAnsiTheme="minorHAnsi" w:cstheme="minorBidi"/>
            <w:sz w:val="22"/>
            <w:szCs w:val="22"/>
            <w:lang w:eastAsia="en-GB"/>
          </w:rPr>
          <w:tab/>
        </w:r>
        <w:r>
          <w:rPr>
            <w:lang w:eastAsia="en-GB"/>
          </w:rPr>
          <w:t>Synchronization raster</w:t>
        </w:r>
        <w:r>
          <w:tab/>
        </w:r>
        <w:r>
          <w:fldChar w:fldCharType="begin"/>
        </w:r>
        <w:r>
          <w:instrText xml:space="preserve"> PAGEREF _Toc114252863 \h </w:instrText>
        </w:r>
      </w:ins>
      <w:r>
        <w:fldChar w:fldCharType="separate"/>
      </w:r>
      <w:ins w:id="101" w:author="MCC" w:date="2022-09-16T20:33:00Z">
        <w:r>
          <w:t>19</w:t>
        </w:r>
        <w:r>
          <w:fldChar w:fldCharType="end"/>
        </w:r>
      </w:ins>
    </w:p>
    <w:p w14:paraId="50623530" w14:textId="51696D72" w:rsidR="00793A50" w:rsidRDefault="00793A50">
      <w:pPr>
        <w:pStyle w:val="TOC4"/>
        <w:rPr>
          <w:ins w:id="102" w:author="MCC" w:date="2022-09-16T20:33:00Z"/>
          <w:rFonts w:asciiTheme="minorHAnsi" w:hAnsiTheme="minorHAnsi" w:cstheme="minorBidi"/>
          <w:sz w:val="22"/>
          <w:szCs w:val="22"/>
          <w:lang w:eastAsia="en-GB"/>
        </w:rPr>
      </w:pPr>
      <w:ins w:id="103" w:author="MCC" w:date="2022-09-16T20:33:00Z">
        <w:r>
          <w:rPr>
            <w:lang w:eastAsia="en-GB"/>
          </w:rPr>
          <w:t>5.</w:t>
        </w:r>
        <w:r>
          <w:t>3</w:t>
        </w:r>
        <w:r>
          <w:rPr>
            <w:lang w:eastAsia="en-GB"/>
          </w:rPr>
          <w:t>.</w:t>
        </w:r>
        <w:r>
          <w:t>2</w:t>
        </w:r>
        <w:r>
          <w:rPr>
            <w:lang w:eastAsia="en-GB"/>
          </w:rPr>
          <w:t>.1</w:t>
        </w:r>
        <w:r>
          <w:rPr>
            <w:rFonts w:asciiTheme="minorHAnsi" w:hAnsiTheme="minorHAnsi" w:cstheme="minorBidi"/>
            <w:sz w:val="22"/>
            <w:szCs w:val="22"/>
            <w:lang w:eastAsia="en-GB"/>
          </w:rPr>
          <w:tab/>
        </w:r>
        <w:r>
          <w:rPr>
            <w:lang w:eastAsia="en-GB"/>
          </w:rPr>
          <w:t>Synchronization raster and numbering</w:t>
        </w:r>
        <w:r>
          <w:tab/>
        </w:r>
        <w:r>
          <w:fldChar w:fldCharType="begin"/>
        </w:r>
        <w:r>
          <w:instrText xml:space="preserve"> PAGEREF _Toc114252864 \h </w:instrText>
        </w:r>
      </w:ins>
      <w:r>
        <w:fldChar w:fldCharType="separate"/>
      </w:r>
      <w:ins w:id="104" w:author="MCC" w:date="2022-09-16T20:33:00Z">
        <w:r>
          <w:t>19</w:t>
        </w:r>
        <w:r>
          <w:fldChar w:fldCharType="end"/>
        </w:r>
      </w:ins>
    </w:p>
    <w:p w14:paraId="629F6440" w14:textId="2F98AEBC" w:rsidR="00793A50" w:rsidRDefault="00793A50">
      <w:pPr>
        <w:pStyle w:val="TOC4"/>
        <w:rPr>
          <w:ins w:id="105" w:author="MCC" w:date="2022-09-16T20:33:00Z"/>
          <w:rFonts w:asciiTheme="minorHAnsi" w:hAnsiTheme="minorHAnsi" w:cstheme="minorBidi"/>
          <w:sz w:val="22"/>
          <w:szCs w:val="22"/>
          <w:lang w:eastAsia="en-GB"/>
        </w:rPr>
      </w:pPr>
      <w:ins w:id="106" w:author="MCC" w:date="2022-09-16T20:33:00Z">
        <w:r>
          <w:rPr>
            <w:lang w:eastAsia="en-GB"/>
          </w:rPr>
          <w:t>5.3.</w:t>
        </w:r>
        <w:r>
          <w:t>2</w:t>
        </w:r>
        <w:r>
          <w:rPr>
            <w:lang w:eastAsia="en-GB"/>
          </w:rPr>
          <w:t>.</w:t>
        </w:r>
        <w:r>
          <w:t>2</w:t>
        </w:r>
        <w:r>
          <w:rPr>
            <w:rFonts w:asciiTheme="minorHAnsi" w:hAnsiTheme="minorHAnsi" w:cstheme="minorBidi"/>
            <w:sz w:val="22"/>
            <w:szCs w:val="22"/>
            <w:lang w:eastAsia="en-GB"/>
          </w:rPr>
          <w:tab/>
        </w:r>
        <w:r>
          <w:rPr>
            <w:lang w:eastAsia="en-GB"/>
          </w:rPr>
          <w:t>Synchronization raster entries for each operating band</w:t>
        </w:r>
        <w:r>
          <w:tab/>
        </w:r>
        <w:r>
          <w:fldChar w:fldCharType="begin"/>
        </w:r>
        <w:r>
          <w:instrText xml:space="preserve"> PAGEREF _Toc114252865 \h </w:instrText>
        </w:r>
      </w:ins>
      <w:r>
        <w:fldChar w:fldCharType="separate"/>
      </w:r>
      <w:ins w:id="107" w:author="MCC" w:date="2022-09-16T20:33:00Z">
        <w:r>
          <w:t>20</w:t>
        </w:r>
        <w:r>
          <w:fldChar w:fldCharType="end"/>
        </w:r>
      </w:ins>
    </w:p>
    <w:p w14:paraId="17D5E815" w14:textId="4C566140" w:rsidR="00793A50" w:rsidRDefault="00793A50">
      <w:pPr>
        <w:pStyle w:val="TOC1"/>
        <w:rPr>
          <w:ins w:id="108" w:author="MCC" w:date="2022-09-16T20:33:00Z"/>
          <w:rFonts w:asciiTheme="minorHAnsi" w:hAnsiTheme="minorHAnsi" w:cstheme="minorBidi"/>
          <w:szCs w:val="22"/>
          <w:lang w:eastAsia="en-GB"/>
        </w:rPr>
      </w:pPr>
      <w:ins w:id="109" w:author="MCC" w:date="2022-09-16T20:33:00Z">
        <w:r>
          <w:rPr>
            <w:lang w:eastAsia="zh-CN"/>
          </w:rPr>
          <w:t>6</w:t>
        </w:r>
        <w:r>
          <w:rPr>
            <w:rFonts w:asciiTheme="minorHAnsi" w:hAnsiTheme="minorHAnsi" w:cstheme="minorBidi"/>
            <w:szCs w:val="22"/>
            <w:lang w:eastAsia="en-GB"/>
          </w:rPr>
          <w:tab/>
        </w:r>
        <w:r>
          <w:rPr>
            <w:lang w:eastAsia="zh-CN"/>
          </w:rPr>
          <w:t>Conducted characteristics</w:t>
        </w:r>
        <w:r>
          <w:tab/>
        </w:r>
        <w:r>
          <w:fldChar w:fldCharType="begin"/>
        </w:r>
        <w:r>
          <w:instrText xml:space="preserve"> PAGEREF _Toc114252866 \h </w:instrText>
        </w:r>
      </w:ins>
      <w:r>
        <w:fldChar w:fldCharType="separate"/>
      </w:r>
      <w:ins w:id="110" w:author="MCC" w:date="2022-09-16T20:33:00Z">
        <w:r>
          <w:t>20</w:t>
        </w:r>
        <w:r>
          <w:fldChar w:fldCharType="end"/>
        </w:r>
      </w:ins>
    </w:p>
    <w:p w14:paraId="043538A3" w14:textId="0D5CBA4E" w:rsidR="00793A50" w:rsidRDefault="00793A50">
      <w:pPr>
        <w:pStyle w:val="TOC2"/>
        <w:rPr>
          <w:ins w:id="111" w:author="MCC" w:date="2022-09-16T20:33:00Z"/>
          <w:rFonts w:asciiTheme="minorHAnsi" w:hAnsiTheme="minorHAnsi" w:cstheme="minorBidi"/>
          <w:sz w:val="22"/>
          <w:szCs w:val="22"/>
          <w:lang w:eastAsia="en-GB"/>
        </w:rPr>
      </w:pPr>
      <w:ins w:id="112" w:author="MCC" w:date="2022-09-16T20:33: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_Toc114252867 \h </w:instrText>
        </w:r>
      </w:ins>
      <w:r>
        <w:fldChar w:fldCharType="separate"/>
      </w:r>
      <w:ins w:id="113" w:author="MCC" w:date="2022-09-16T20:33:00Z">
        <w:r>
          <w:t>20</w:t>
        </w:r>
        <w:r>
          <w:fldChar w:fldCharType="end"/>
        </w:r>
      </w:ins>
    </w:p>
    <w:p w14:paraId="08CA71E0" w14:textId="25F51C04" w:rsidR="00793A50" w:rsidRDefault="00793A50">
      <w:pPr>
        <w:pStyle w:val="TOC2"/>
        <w:rPr>
          <w:ins w:id="114" w:author="MCC" w:date="2022-09-16T20:33:00Z"/>
          <w:rFonts w:asciiTheme="minorHAnsi" w:hAnsiTheme="minorHAnsi" w:cstheme="minorBidi"/>
          <w:sz w:val="22"/>
          <w:szCs w:val="22"/>
          <w:lang w:eastAsia="en-GB"/>
        </w:rPr>
      </w:pPr>
      <w:ins w:id="115" w:author="MCC" w:date="2022-09-16T20:33:00Z">
        <w:r>
          <w:rPr>
            <w:lang w:eastAsia="zh-CN"/>
          </w:rPr>
          <w:t>6.2</w:t>
        </w:r>
        <w:r>
          <w:rPr>
            <w:rFonts w:asciiTheme="minorHAnsi" w:hAnsiTheme="minorHAnsi" w:cstheme="minorBidi"/>
            <w:sz w:val="22"/>
            <w:szCs w:val="22"/>
            <w:lang w:eastAsia="en-GB"/>
          </w:rPr>
          <w:tab/>
        </w:r>
        <w:r>
          <w:rPr>
            <w:lang w:eastAsia="zh-CN"/>
          </w:rPr>
          <w:t>Repeater output power</w:t>
        </w:r>
        <w:r>
          <w:tab/>
        </w:r>
        <w:r>
          <w:fldChar w:fldCharType="begin"/>
        </w:r>
        <w:r>
          <w:instrText xml:space="preserve"> PAGEREF _Toc114252868 \h </w:instrText>
        </w:r>
      </w:ins>
      <w:r>
        <w:fldChar w:fldCharType="separate"/>
      </w:r>
      <w:ins w:id="116" w:author="MCC" w:date="2022-09-16T20:33:00Z">
        <w:r>
          <w:t>20</w:t>
        </w:r>
        <w:r>
          <w:fldChar w:fldCharType="end"/>
        </w:r>
      </w:ins>
    </w:p>
    <w:p w14:paraId="597F5BBD" w14:textId="7E60DADA" w:rsidR="00793A50" w:rsidRDefault="00793A50">
      <w:pPr>
        <w:pStyle w:val="TOC3"/>
        <w:rPr>
          <w:ins w:id="117" w:author="MCC" w:date="2022-09-16T20:33:00Z"/>
          <w:rFonts w:asciiTheme="minorHAnsi" w:hAnsiTheme="minorHAnsi" w:cstheme="minorBidi"/>
          <w:sz w:val="22"/>
          <w:szCs w:val="22"/>
          <w:lang w:eastAsia="en-GB"/>
        </w:rPr>
      </w:pPr>
      <w:ins w:id="118" w:author="MCC" w:date="2022-09-16T20:33:00Z">
        <w:r>
          <w:t>6.2.1</w:t>
        </w:r>
        <w:r>
          <w:rPr>
            <w:rFonts w:asciiTheme="minorHAnsi" w:hAnsiTheme="minorHAnsi" w:cstheme="minorBidi"/>
            <w:sz w:val="22"/>
            <w:szCs w:val="22"/>
            <w:lang w:eastAsia="en-GB"/>
          </w:rPr>
          <w:tab/>
        </w:r>
        <w:r>
          <w:t>General</w:t>
        </w:r>
        <w:r>
          <w:tab/>
        </w:r>
        <w:r>
          <w:fldChar w:fldCharType="begin"/>
        </w:r>
        <w:r>
          <w:instrText xml:space="preserve"> PAGEREF _Toc114252869 \h </w:instrText>
        </w:r>
      </w:ins>
      <w:r>
        <w:fldChar w:fldCharType="separate"/>
      </w:r>
      <w:ins w:id="119" w:author="MCC" w:date="2022-09-16T20:33:00Z">
        <w:r>
          <w:t>20</w:t>
        </w:r>
        <w:r>
          <w:fldChar w:fldCharType="end"/>
        </w:r>
      </w:ins>
    </w:p>
    <w:p w14:paraId="05EF58CD" w14:textId="452BA41D" w:rsidR="00793A50" w:rsidRDefault="00793A50">
      <w:pPr>
        <w:pStyle w:val="TOC3"/>
        <w:rPr>
          <w:ins w:id="120" w:author="MCC" w:date="2022-09-16T20:33:00Z"/>
          <w:rFonts w:asciiTheme="minorHAnsi" w:hAnsiTheme="minorHAnsi" w:cstheme="minorBidi"/>
          <w:sz w:val="22"/>
          <w:szCs w:val="22"/>
          <w:lang w:eastAsia="en-GB"/>
        </w:rPr>
      </w:pPr>
      <w:ins w:id="121" w:author="MCC" w:date="2022-09-16T20:33:00Z">
        <w:r>
          <w:t>6.2.2</w:t>
        </w:r>
        <w:r>
          <w:rPr>
            <w:rFonts w:asciiTheme="minorHAnsi" w:hAnsiTheme="minorHAnsi" w:cstheme="minorBidi"/>
            <w:sz w:val="22"/>
            <w:szCs w:val="22"/>
            <w:lang w:eastAsia="en-GB"/>
          </w:rPr>
          <w:tab/>
        </w:r>
        <w:r>
          <w:t>Minimum requirement</w:t>
        </w:r>
        <w:r>
          <w:tab/>
        </w:r>
        <w:r>
          <w:fldChar w:fldCharType="begin"/>
        </w:r>
        <w:r>
          <w:instrText xml:space="preserve"> PAGEREF _Toc114252870 \h </w:instrText>
        </w:r>
      </w:ins>
      <w:r>
        <w:fldChar w:fldCharType="separate"/>
      </w:r>
      <w:ins w:id="122" w:author="MCC" w:date="2022-09-16T20:33:00Z">
        <w:r>
          <w:t>21</w:t>
        </w:r>
        <w:r>
          <w:fldChar w:fldCharType="end"/>
        </w:r>
      </w:ins>
    </w:p>
    <w:p w14:paraId="4A2E5C9B" w14:textId="53C9EF5A" w:rsidR="00793A50" w:rsidRDefault="00793A50">
      <w:pPr>
        <w:pStyle w:val="TOC2"/>
        <w:rPr>
          <w:ins w:id="123" w:author="MCC" w:date="2022-09-16T20:33:00Z"/>
          <w:rFonts w:asciiTheme="minorHAnsi" w:hAnsiTheme="minorHAnsi" w:cstheme="minorBidi"/>
          <w:sz w:val="22"/>
          <w:szCs w:val="22"/>
          <w:lang w:eastAsia="en-GB"/>
        </w:rPr>
      </w:pPr>
      <w:ins w:id="124" w:author="MCC" w:date="2022-09-16T20:33:00Z">
        <w:r>
          <w:rPr>
            <w:lang w:eastAsia="zh-CN"/>
          </w:rPr>
          <w:t>6.3</w:t>
        </w:r>
        <w:r>
          <w:rPr>
            <w:rFonts w:asciiTheme="minorHAnsi" w:hAnsiTheme="minorHAnsi" w:cstheme="minorBidi"/>
            <w:sz w:val="22"/>
            <w:szCs w:val="22"/>
            <w:lang w:eastAsia="en-GB"/>
          </w:rPr>
          <w:tab/>
        </w:r>
        <w:r>
          <w:rPr>
            <w:lang w:eastAsia="zh-CN"/>
          </w:rPr>
          <w:t>Frequency stability</w:t>
        </w:r>
        <w:r>
          <w:tab/>
        </w:r>
        <w:r>
          <w:fldChar w:fldCharType="begin"/>
        </w:r>
        <w:r>
          <w:instrText xml:space="preserve"> PAGEREF _Toc114252871 \h </w:instrText>
        </w:r>
      </w:ins>
      <w:r>
        <w:fldChar w:fldCharType="separate"/>
      </w:r>
      <w:ins w:id="125" w:author="MCC" w:date="2022-09-16T20:33:00Z">
        <w:r>
          <w:t>21</w:t>
        </w:r>
        <w:r>
          <w:fldChar w:fldCharType="end"/>
        </w:r>
      </w:ins>
    </w:p>
    <w:p w14:paraId="6FA37F9F" w14:textId="274D66DE" w:rsidR="00793A50" w:rsidRDefault="00793A50">
      <w:pPr>
        <w:pStyle w:val="TOC3"/>
        <w:rPr>
          <w:ins w:id="126" w:author="MCC" w:date="2022-09-16T20:33:00Z"/>
          <w:rFonts w:asciiTheme="minorHAnsi" w:hAnsiTheme="minorHAnsi" w:cstheme="minorBidi"/>
          <w:sz w:val="22"/>
          <w:szCs w:val="22"/>
          <w:lang w:eastAsia="en-GB"/>
        </w:rPr>
      </w:pPr>
      <w:ins w:id="127" w:author="MCC" w:date="2022-09-16T20:33:00Z">
        <w:r w:rsidRPr="004765FE">
          <w:rPr>
            <w:lang w:val="en-US"/>
          </w:rPr>
          <w:t>6.3.1</w:t>
        </w:r>
        <w:r>
          <w:rPr>
            <w:rFonts w:asciiTheme="minorHAnsi" w:hAnsiTheme="minorHAnsi" w:cstheme="minorBidi"/>
            <w:sz w:val="22"/>
            <w:szCs w:val="22"/>
            <w:lang w:eastAsia="en-GB"/>
          </w:rPr>
          <w:tab/>
        </w:r>
        <w:r w:rsidRPr="004765FE">
          <w:rPr>
            <w:lang w:val="en-US"/>
          </w:rPr>
          <w:t>General</w:t>
        </w:r>
        <w:r>
          <w:tab/>
        </w:r>
        <w:r>
          <w:fldChar w:fldCharType="begin"/>
        </w:r>
        <w:r>
          <w:instrText xml:space="preserve"> PAGEREF _Toc114252872 \h </w:instrText>
        </w:r>
      </w:ins>
      <w:r>
        <w:fldChar w:fldCharType="separate"/>
      </w:r>
      <w:ins w:id="128" w:author="MCC" w:date="2022-09-16T20:33:00Z">
        <w:r>
          <w:t>21</w:t>
        </w:r>
        <w:r>
          <w:fldChar w:fldCharType="end"/>
        </w:r>
      </w:ins>
    </w:p>
    <w:p w14:paraId="6E63E461" w14:textId="3EB05911" w:rsidR="00793A50" w:rsidRDefault="00793A50">
      <w:pPr>
        <w:pStyle w:val="TOC3"/>
        <w:rPr>
          <w:ins w:id="129" w:author="MCC" w:date="2022-09-16T20:33:00Z"/>
          <w:rFonts w:asciiTheme="minorHAnsi" w:hAnsiTheme="minorHAnsi" w:cstheme="minorBidi"/>
          <w:sz w:val="22"/>
          <w:szCs w:val="22"/>
          <w:lang w:eastAsia="en-GB"/>
        </w:rPr>
      </w:pPr>
      <w:ins w:id="130" w:author="MCC" w:date="2022-09-16T20:33:00Z">
        <w:r w:rsidRPr="004765FE">
          <w:rPr>
            <w:lang w:val="en-US"/>
          </w:rPr>
          <w:t>6.3.2</w:t>
        </w:r>
        <w:r>
          <w:rPr>
            <w:rFonts w:asciiTheme="minorHAnsi" w:hAnsiTheme="minorHAnsi" w:cstheme="minorBidi"/>
            <w:sz w:val="22"/>
            <w:szCs w:val="22"/>
            <w:lang w:eastAsia="en-GB"/>
          </w:rPr>
          <w:tab/>
        </w:r>
        <w:r w:rsidRPr="004765FE">
          <w:rPr>
            <w:lang w:val="en-US"/>
          </w:rPr>
          <w:t>Minimum requirement</w:t>
        </w:r>
        <w:r>
          <w:tab/>
        </w:r>
        <w:r>
          <w:fldChar w:fldCharType="begin"/>
        </w:r>
        <w:r>
          <w:instrText xml:space="preserve"> PAGEREF _Toc114252873 \h </w:instrText>
        </w:r>
      </w:ins>
      <w:r>
        <w:fldChar w:fldCharType="separate"/>
      </w:r>
      <w:ins w:id="131" w:author="MCC" w:date="2022-09-16T20:33:00Z">
        <w:r>
          <w:t>21</w:t>
        </w:r>
        <w:r>
          <w:fldChar w:fldCharType="end"/>
        </w:r>
      </w:ins>
    </w:p>
    <w:p w14:paraId="093D538E" w14:textId="0E434347" w:rsidR="00793A50" w:rsidRDefault="00793A50">
      <w:pPr>
        <w:pStyle w:val="TOC2"/>
        <w:rPr>
          <w:ins w:id="132" w:author="MCC" w:date="2022-09-16T20:33:00Z"/>
          <w:rFonts w:asciiTheme="minorHAnsi" w:hAnsiTheme="minorHAnsi" w:cstheme="minorBidi"/>
          <w:sz w:val="22"/>
          <w:szCs w:val="22"/>
          <w:lang w:eastAsia="en-GB"/>
        </w:rPr>
      </w:pPr>
      <w:ins w:id="133" w:author="MCC" w:date="2022-09-16T20:33:00Z">
        <w:r>
          <w:rPr>
            <w:lang w:eastAsia="zh-CN"/>
          </w:rPr>
          <w:t>6.4</w:t>
        </w:r>
        <w:r>
          <w:rPr>
            <w:rFonts w:asciiTheme="minorHAnsi" w:hAnsiTheme="minorHAnsi" w:cstheme="minorBidi"/>
            <w:sz w:val="22"/>
            <w:szCs w:val="22"/>
            <w:lang w:eastAsia="en-GB"/>
          </w:rPr>
          <w:tab/>
        </w:r>
        <w:r>
          <w:rPr>
            <w:lang w:eastAsia="zh-CN"/>
          </w:rPr>
          <w:t>Out of band gain</w:t>
        </w:r>
        <w:r>
          <w:tab/>
        </w:r>
        <w:r>
          <w:fldChar w:fldCharType="begin"/>
        </w:r>
        <w:r>
          <w:instrText xml:space="preserve"> PAGEREF _Toc114252874 \h </w:instrText>
        </w:r>
      </w:ins>
      <w:r>
        <w:fldChar w:fldCharType="separate"/>
      </w:r>
      <w:ins w:id="134" w:author="MCC" w:date="2022-09-16T20:33:00Z">
        <w:r>
          <w:t>21</w:t>
        </w:r>
        <w:r>
          <w:fldChar w:fldCharType="end"/>
        </w:r>
      </w:ins>
    </w:p>
    <w:p w14:paraId="10BB1ADF" w14:textId="7E136254" w:rsidR="00793A50" w:rsidRDefault="00793A50">
      <w:pPr>
        <w:pStyle w:val="TOC3"/>
        <w:rPr>
          <w:ins w:id="135" w:author="MCC" w:date="2022-09-16T20:33:00Z"/>
          <w:rFonts w:asciiTheme="minorHAnsi" w:hAnsiTheme="minorHAnsi" w:cstheme="minorBidi"/>
          <w:sz w:val="22"/>
          <w:szCs w:val="22"/>
          <w:lang w:eastAsia="en-GB"/>
        </w:rPr>
      </w:pPr>
      <w:ins w:id="136" w:author="MCC" w:date="2022-09-16T20:33:00Z">
        <w:r>
          <w:rPr>
            <w:lang w:eastAsia="zh-CN"/>
          </w:rPr>
          <w:t>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_Toc114252875 \h </w:instrText>
        </w:r>
      </w:ins>
      <w:r>
        <w:fldChar w:fldCharType="separate"/>
      </w:r>
      <w:ins w:id="137" w:author="MCC" w:date="2022-09-16T20:33:00Z">
        <w:r>
          <w:t>21</w:t>
        </w:r>
        <w:r>
          <w:fldChar w:fldCharType="end"/>
        </w:r>
      </w:ins>
    </w:p>
    <w:p w14:paraId="75029DE6" w14:textId="63909971" w:rsidR="00793A50" w:rsidRDefault="00793A50">
      <w:pPr>
        <w:pStyle w:val="TOC3"/>
        <w:rPr>
          <w:ins w:id="138" w:author="MCC" w:date="2022-09-16T20:33:00Z"/>
          <w:rFonts w:asciiTheme="minorHAnsi" w:hAnsiTheme="minorHAnsi" w:cstheme="minorBidi"/>
          <w:sz w:val="22"/>
          <w:szCs w:val="22"/>
          <w:lang w:eastAsia="en-GB"/>
        </w:rPr>
      </w:pPr>
      <w:ins w:id="139" w:author="MCC" w:date="2022-09-16T20:33:00Z">
        <w:r>
          <w:t>6.4.2</w:t>
        </w:r>
        <w:r>
          <w:rPr>
            <w:rFonts w:asciiTheme="minorHAnsi" w:hAnsiTheme="minorHAnsi" w:cstheme="minorBidi"/>
            <w:sz w:val="22"/>
            <w:szCs w:val="22"/>
            <w:lang w:eastAsia="en-GB"/>
          </w:rPr>
          <w:tab/>
        </w:r>
        <w:r>
          <w:t>Minimum requirement</w:t>
        </w:r>
        <w:r>
          <w:tab/>
        </w:r>
        <w:r>
          <w:fldChar w:fldCharType="begin"/>
        </w:r>
        <w:r>
          <w:instrText xml:space="preserve"> PAGEREF _Toc114252876 \h </w:instrText>
        </w:r>
      </w:ins>
      <w:r>
        <w:fldChar w:fldCharType="separate"/>
      </w:r>
      <w:ins w:id="140" w:author="MCC" w:date="2022-09-16T20:33:00Z">
        <w:r>
          <w:t>21</w:t>
        </w:r>
        <w:r>
          <w:fldChar w:fldCharType="end"/>
        </w:r>
      </w:ins>
    </w:p>
    <w:p w14:paraId="007065F0" w14:textId="2C8FC9AF" w:rsidR="00793A50" w:rsidRDefault="00793A50">
      <w:pPr>
        <w:pStyle w:val="TOC2"/>
        <w:rPr>
          <w:ins w:id="141" w:author="MCC" w:date="2022-09-16T20:33:00Z"/>
          <w:rFonts w:asciiTheme="minorHAnsi" w:hAnsiTheme="minorHAnsi" w:cstheme="minorBidi"/>
          <w:sz w:val="22"/>
          <w:szCs w:val="22"/>
          <w:lang w:eastAsia="en-GB"/>
        </w:rPr>
      </w:pPr>
      <w:ins w:id="142" w:author="MCC" w:date="2022-09-16T20:33:00Z">
        <w:r>
          <w:lastRenderedPageBreak/>
          <w:t>6.</w:t>
        </w:r>
        <w:r>
          <w:rPr>
            <w:lang w:eastAsia="zh-CN"/>
          </w:rPr>
          <w:t>5</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_Toc114252877 \h </w:instrText>
        </w:r>
      </w:ins>
      <w:r>
        <w:fldChar w:fldCharType="separate"/>
      </w:r>
      <w:ins w:id="143" w:author="MCC" w:date="2022-09-16T20:33:00Z">
        <w:r>
          <w:t>22</w:t>
        </w:r>
        <w:r>
          <w:fldChar w:fldCharType="end"/>
        </w:r>
      </w:ins>
    </w:p>
    <w:p w14:paraId="73035285" w14:textId="77C3E2D8" w:rsidR="00793A50" w:rsidRDefault="00793A50">
      <w:pPr>
        <w:pStyle w:val="TOC3"/>
        <w:rPr>
          <w:ins w:id="144" w:author="MCC" w:date="2022-09-16T20:33:00Z"/>
          <w:rFonts w:asciiTheme="minorHAnsi" w:hAnsiTheme="minorHAnsi" w:cstheme="minorBidi"/>
          <w:sz w:val="22"/>
          <w:szCs w:val="22"/>
          <w:lang w:eastAsia="en-GB"/>
        </w:rPr>
      </w:pPr>
      <w:ins w:id="145" w:author="MCC" w:date="2022-09-16T20:33:00Z">
        <w:r>
          <w:rPr>
            <w:lang w:eastAsia="en-GB"/>
          </w:rPr>
          <w:t>6.5.1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_Toc114252878 \h </w:instrText>
        </w:r>
      </w:ins>
      <w:r>
        <w:fldChar w:fldCharType="separate"/>
      </w:r>
      <w:ins w:id="146" w:author="MCC" w:date="2022-09-16T20:33:00Z">
        <w:r>
          <w:t>22</w:t>
        </w:r>
        <w:r>
          <w:fldChar w:fldCharType="end"/>
        </w:r>
      </w:ins>
    </w:p>
    <w:p w14:paraId="6181AA35" w14:textId="493C7E9F" w:rsidR="00793A50" w:rsidRDefault="00793A50">
      <w:pPr>
        <w:pStyle w:val="TOC3"/>
        <w:rPr>
          <w:ins w:id="147" w:author="MCC" w:date="2022-09-16T20:33:00Z"/>
          <w:rFonts w:asciiTheme="minorHAnsi" w:hAnsiTheme="minorHAnsi" w:cstheme="minorBidi"/>
          <w:sz w:val="22"/>
          <w:szCs w:val="22"/>
          <w:lang w:eastAsia="en-GB"/>
        </w:rPr>
      </w:pPr>
      <w:ins w:id="148" w:author="MCC" w:date="2022-09-16T20:33:00Z">
        <w:r>
          <w:rPr>
            <w:lang w:eastAsia="en-GB"/>
          </w:rPr>
          <w:t>6.5.2</w:t>
        </w:r>
        <w:r>
          <w:rPr>
            <w:rFonts w:asciiTheme="minorHAnsi" w:hAnsiTheme="minorHAnsi" w:cstheme="minorBidi"/>
            <w:sz w:val="22"/>
            <w:szCs w:val="22"/>
            <w:lang w:eastAsia="en-GB"/>
          </w:rPr>
          <w:tab/>
        </w:r>
        <w:r>
          <w:rPr>
            <w:lang w:eastAsia="en-GB"/>
          </w:rPr>
          <w:t>Adjacent Channel Leakage Power Ratio</w:t>
        </w:r>
        <w:r>
          <w:tab/>
        </w:r>
        <w:r>
          <w:fldChar w:fldCharType="begin"/>
        </w:r>
        <w:r>
          <w:instrText xml:space="preserve"> PAGEREF _Toc114252879 \h </w:instrText>
        </w:r>
      </w:ins>
      <w:r>
        <w:fldChar w:fldCharType="separate"/>
      </w:r>
      <w:ins w:id="149" w:author="MCC" w:date="2022-09-16T20:33:00Z">
        <w:r>
          <w:t>23</w:t>
        </w:r>
        <w:r>
          <w:fldChar w:fldCharType="end"/>
        </w:r>
      </w:ins>
    </w:p>
    <w:p w14:paraId="466B9C3A" w14:textId="53EB930B" w:rsidR="00793A50" w:rsidRDefault="00793A50">
      <w:pPr>
        <w:pStyle w:val="TOC4"/>
        <w:rPr>
          <w:ins w:id="150" w:author="MCC" w:date="2022-09-16T20:33:00Z"/>
          <w:rFonts w:asciiTheme="minorHAnsi" w:hAnsiTheme="minorHAnsi" w:cstheme="minorBidi"/>
          <w:sz w:val="22"/>
          <w:szCs w:val="22"/>
          <w:lang w:eastAsia="en-GB"/>
        </w:rPr>
      </w:pPr>
      <w:ins w:id="151" w:author="MCC" w:date="2022-09-16T20:33:00Z">
        <w:r>
          <w:rPr>
            <w:lang w:eastAsia="en-GB"/>
          </w:rPr>
          <w:t>6.5.2.1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_Toc114252880 \h </w:instrText>
        </w:r>
      </w:ins>
      <w:r>
        <w:fldChar w:fldCharType="separate"/>
      </w:r>
      <w:ins w:id="152" w:author="MCC" w:date="2022-09-16T20:33:00Z">
        <w:r>
          <w:t>23</w:t>
        </w:r>
        <w:r>
          <w:fldChar w:fldCharType="end"/>
        </w:r>
      </w:ins>
    </w:p>
    <w:p w14:paraId="29554945" w14:textId="0347B51B" w:rsidR="00793A50" w:rsidRDefault="00793A50">
      <w:pPr>
        <w:pStyle w:val="TOC4"/>
        <w:rPr>
          <w:ins w:id="153" w:author="MCC" w:date="2022-09-16T20:33:00Z"/>
          <w:rFonts w:asciiTheme="minorHAnsi" w:hAnsiTheme="minorHAnsi" w:cstheme="minorBidi"/>
          <w:sz w:val="22"/>
          <w:szCs w:val="22"/>
          <w:lang w:eastAsia="en-GB"/>
        </w:rPr>
      </w:pPr>
      <w:ins w:id="154" w:author="MCC" w:date="2022-09-16T20:33:00Z">
        <w:r>
          <w:rPr>
            <w:lang w:eastAsia="en-GB"/>
          </w:rPr>
          <w:t>6.5.2.2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_Toc114252881 \h </w:instrText>
        </w:r>
      </w:ins>
      <w:r>
        <w:fldChar w:fldCharType="separate"/>
      </w:r>
      <w:ins w:id="155" w:author="MCC" w:date="2022-09-16T20:33:00Z">
        <w:r>
          <w:t>23</w:t>
        </w:r>
        <w:r>
          <w:fldChar w:fldCharType="end"/>
        </w:r>
      </w:ins>
    </w:p>
    <w:p w14:paraId="47E89AA2" w14:textId="3EBAC23E" w:rsidR="00793A50" w:rsidRDefault="00793A50">
      <w:pPr>
        <w:pStyle w:val="TOC3"/>
        <w:rPr>
          <w:ins w:id="156" w:author="MCC" w:date="2022-09-16T20:33:00Z"/>
          <w:rFonts w:asciiTheme="minorHAnsi" w:hAnsiTheme="minorHAnsi" w:cstheme="minorBidi"/>
          <w:sz w:val="22"/>
          <w:szCs w:val="22"/>
          <w:lang w:eastAsia="en-GB"/>
        </w:rPr>
      </w:pPr>
      <w:ins w:id="157" w:author="MCC" w:date="2022-09-16T20:33:00Z">
        <w:r>
          <w:rPr>
            <w:lang w:eastAsia="en-GB"/>
          </w:rPr>
          <w:t>6.5.3</w:t>
        </w:r>
        <w:r>
          <w:rPr>
            <w:rFonts w:asciiTheme="minorHAnsi" w:hAnsiTheme="minorHAnsi" w:cstheme="minorBidi"/>
            <w:sz w:val="22"/>
            <w:szCs w:val="22"/>
            <w:lang w:eastAsia="en-GB"/>
          </w:rPr>
          <w:tab/>
        </w:r>
        <w:r>
          <w:rPr>
            <w:lang w:eastAsia="en-GB"/>
          </w:rPr>
          <w:t>Operating band unwanted emissions</w:t>
        </w:r>
        <w:r>
          <w:tab/>
        </w:r>
        <w:r>
          <w:fldChar w:fldCharType="begin"/>
        </w:r>
        <w:r>
          <w:instrText xml:space="preserve"> PAGEREF _Toc114252882 \h </w:instrText>
        </w:r>
      </w:ins>
      <w:r>
        <w:fldChar w:fldCharType="separate"/>
      </w:r>
      <w:ins w:id="158" w:author="MCC" w:date="2022-09-16T20:33:00Z">
        <w:r>
          <w:t>28</w:t>
        </w:r>
        <w:r>
          <w:fldChar w:fldCharType="end"/>
        </w:r>
      </w:ins>
    </w:p>
    <w:p w14:paraId="41810607" w14:textId="650CFCA3" w:rsidR="00793A50" w:rsidRDefault="00793A50">
      <w:pPr>
        <w:pStyle w:val="TOC4"/>
        <w:rPr>
          <w:ins w:id="159" w:author="MCC" w:date="2022-09-16T20:33:00Z"/>
          <w:rFonts w:asciiTheme="minorHAnsi" w:hAnsiTheme="minorHAnsi" w:cstheme="minorBidi"/>
          <w:sz w:val="22"/>
          <w:szCs w:val="22"/>
          <w:lang w:eastAsia="en-GB"/>
        </w:rPr>
      </w:pPr>
      <w:ins w:id="160" w:author="MCC" w:date="2022-09-16T20:33:00Z">
        <w:r>
          <w:rPr>
            <w:lang w:eastAsia="en-GB"/>
          </w:rPr>
          <w:t>6.5.3.1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_Toc114252883 \h </w:instrText>
        </w:r>
      </w:ins>
      <w:r>
        <w:fldChar w:fldCharType="separate"/>
      </w:r>
      <w:ins w:id="161" w:author="MCC" w:date="2022-09-16T20:33:00Z">
        <w:r>
          <w:t>28</w:t>
        </w:r>
        <w:r>
          <w:fldChar w:fldCharType="end"/>
        </w:r>
      </w:ins>
    </w:p>
    <w:p w14:paraId="0DD117D5" w14:textId="761D3A92" w:rsidR="00793A50" w:rsidRDefault="00793A50">
      <w:pPr>
        <w:pStyle w:val="TOC4"/>
        <w:rPr>
          <w:ins w:id="162" w:author="MCC" w:date="2022-09-16T20:33:00Z"/>
          <w:rFonts w:asciiTheme="minorHAnsi" w:hAnsiTheme="minorHAnsi" w:cstheme="minorBidi"/>
          <w:sz w:val="22"/>
          <w:szCs w:val="22"/>
          <w:lang w:eastAsia="en-GB"/>
        </w:rPr>
      </w:pPr>
      <w:ins w:id="163" w:author="MCC" w:date="2022-09-16T20:33:00Z">
        <w:r>
          <w:t>6.5.3.2</w:t>
        </w:r>
        <w:r>
          <w:rPr>
            <w:rFonts w:asciiTheme="minorHAnsi" w:hAnsiTheme="minorHAnsi" w:cstheme="minorBidi"/>
            <w:sz w:val="22"/>
            <w:szCs w:val="22"/>
            <w:lang w:eastAsia="en-GB"/>
          </w:rPr>
          <w:tab/>
        </w:r>
        <w:r>
          <w:t>Minimum requirements</w:t>
        </w:r>
        <w:r>
          <w:tab/>
        </w:r>
        <w:r>
          <w:fldChar w:fldCharType="begin"/>
        </w:r>
        <w:r>
          <w:instrText xml:space="preserve"> PAGEREF _Toc114252884 \h </w:instrText>
        </w:r>
      </w:ins>
      <w:r>
        <w:fldChar w:fldCharType="separate"/>
      </w:r>
      <w:ins w:id="164" w:author="MCC" w:date="2022-09-16T20:33:00Z">
        <w:r>
          <w:t>31</w:t>
        </w:r>
        <w:r>
          <w:fldChar w:fldCharType="end"/>
        </w:r>
      </w:ins>
    </w:p>
    <w:p w14:paraId="298BFF53" w14:textId="0FAA45AE" w:rsidR="00793A50" w:rsidRDefault="00793A50">
      <w:pPr>
        <w:pStyle w:val="TOC5"/>
        <w:rPr>
          <w:ins w:id="165" w:author="MCC" w:date="2022-09-16T20:33:00Z"/>
          <w:rFonts w:asciiTheme="minorHAnsi" w:hAnsiTheme="minorHAnsi" w:cstheme="minorBidi"/>
          <w:sz w:val="22"/>
          <w:szCs w:val="22"/>
          <w:lang w:eastAsia="en-GB"/>
        </w:rPr>
      </w:pPr>
      <w:ins w:id="166" w:author="MCC" w:date="2022-09-16T20:33:00Z">
        <w:r>
          <w:rPr>
            <w:lang w:eastAsia="en-GB"/>
          </w:rPr>
          <w:t>6.5.3.2.1</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4765FE">
          <w:rPr>
            <w:iCs/>
            <w:lang w:eastAsia="zh-CN"/>
          </w:rPr>
          <w:t>repeater type 1-C</w:t>
        </w:r>
        <w:r>
          <w:rPr>
            <w:lang w:eastAsia="zh-CN"/>
          </w:rPr>
          <w:t xml:space="preserve"> (Category A)</w:t>
        </w:r>
        <w:r>
          <w:tab/>
        </w:r>
        <w:r>
          <w:fldChar w:fldCharType="begin"/>
        </w:r>
        <w:r>
          <w:instrText xml:space="preserve"> PAGEREF _Toc114252885 \h </w:instrText>
        </w:r>
      </w:ins>
      <w:r>
        <w:fldChar w:fldCharType="separate"/>
      </w:r>
      <w:ins w:id="167" w:author="MCC" w:date="2022-09-16T20:33:00Z">
        <w:r>
          <w:t>31</w:t>
        </w:r>
        <w:r>
          <w:fldChar w:fldCharType="end"/>
        </w:r>
      </w:ins>
    </w:p>
    <w:p w14:paraId="7ACEEEC9" w14:textId="00C46D4B" w:rsidR="00793A50" w:rsidRDefault="00793A50">
      <w:pPr>
        <w:pStyle w:val="TOC5"/>
        <w:rPr>
          <w:ins w:id="168" w:author="MCC" w:date="2022-09-16T20:33:00Z"/>
          <w:rFonts w:asciiTheme="minorHAnsi" w:hAnsiTheme="minorHAnsi" w:cstheme="minorBidi"/>
          <w:sz w:val="22"/>
          <w:szCs w:val="22"/>
          <w:lang w:eastAsia="en-GB"/>
        </w:rPr>
      </w:pPr>
      <w:ins w:id="169" w:author="MCC" w:date="2022-09-16T20:33:00Z">
        <w:r>
          <w:rPr>
            <w:lang w:eastAsia="en-GB"/>
          </w:rPr>
          <w:t>6.5.3.2.2</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4765FE">
          <w:rPr>
            <w:i/>
            <w:iCs/>
            <w:lang w:eastAsia="zh-CN"/>
          </w:rPr>
          <w:t>repeater type 1-C</w:t>
        </w:r>
        <w:r>
          <w:rPr>
            <w:lang w:eastAsia="en-GB"/>
          </w:rPr>
          <w:t xml:space="preserve"> (Category B)</w:t>
        </w:r>
        <w:r>
          <w:tab/>
        </w:r>
        <w:r>
          <w:fldChar w:fldCharType="begin"/>
        </w:r>
        <w:r>
          <w:instrText xml:space="preserve"> PAGEREF _Toc114252886 \h </w:instrText>
        </w:r>
      </w:ins>
      <w:r>
        <w:fldChar w:fldCharType="separate"/>
      </w:r>
      <w:ins w:id="170" w:author="MCC" w:date="2022-09-16T20:33:00Z">
        <w:r>
          <w:t>32</w:t>
        </w:r>
        <w:r>
          <w:fldChar w:fldCharType="end"/>
        </w:r>
      </w:ins>
    </w:p>
    <w:p w14:paraId="6FAB9AD7" w14:textId="2A6196AB" w:rsidR="00793A50" w:rsidRDefault="00793A50">
      <w:pPr>
        <w:pStyle w:val="TOC5"/>
        <w:rPr>
          <w:ins w:id="171" w:author="MCC" w:date="2022-09-16T20:33:00Z"/>
          <w:rFonts w:asciiTheme="minorHAnsi" w:hAnsiTheme="minorHAnsi" w:cstheme="minorBidi"/>
          <w:sz w:val="22"/>
          <w:szCs w:val="22"/>
          <w:lang w:eastAsia="en-GB"/>
        </w:rPr>
      </w:pPr>
      <w:ins w:id="172" w:author="MCC" w:date="2022-09-16T20:33:00Z">
        <w:r>
          <w:rPr>
            <w:lang w:eastAsia="en-GB"/>
          </w:rPr>
          <w:t>6.5.3.2.3</w:t>
        </w:r>
        <w:r>
          <w:rPr>
            <w:rFonts w:asciiTheme="minorHAnsi" w:hAnsiTheme="minorHAnsi" w:cstheme="minorBidi"/>
            <w:sz w:val="22"/>
            <w:szCs w:val="22"/>
            <w:lang w:eastAsia="en-GB"/>
          </w:rPr>
          <w:tab/>
        </w:r>
        <w:r>
          <w:rPr>
            <w:lang w:eastAsia="en-GB"/>
          </w:rPr>
          <w:t xml:space="preserve">Minimum requirements for Medium Range </w:t>
        </w:r>
        <w:r w:rsidRPr="004765FE">
          <w:rPr>
            <w:i/>
            <w:iCs/>
            <w:lang w:eastAsia="en-GB"/>
          </w:rPr>
          <w:t>repeater type 1-C</w:t>
        </w:r>
        <w:r>
          <w:rPr>
            <w:lang w:eastAsia="en-GB"/>
          </w:rPr>
          <w:t xml:space="preserve"> (Category A and B) for DL</w:t>
        </w:r>
        <w:r>
          <w:tab/>
        </w:r>
        <w:r>
          <w:fldChar w:fldCharType="begin"/>
        </w:r>
        <w:r>
          <w:instrText xml:space="preserve"> PAGEREF _Toc114252887 \h </w:instrText>
        </w:r>
      </w:ins>
      <w:r>
        <w:fldChar w:fldCharType="separate"/>
      </w:r>
      <w:ins w:id="173" w:author="MCC" w:date="2022-09-16T20:33:00Z">
        <w:r>
          <w:t>34</w:t>
        </w:r>
        <w:r>
          <w:fldChar w:fldCharType="end"/>
        </w:r>
      </w:ins>
    </w:p>
    <w:p w14:paraId="256013D5" w14:textId="18B5C3EC" w:rsidR="00793A50" w:rsidRDefault="00793A50">
      <w:pPr>
        <w:pStyle w:val="TOC5"/>
        <w:rPr>
          <w:ins w:id="174" w:author="MCC" w:date="2022-09-16T20:33:00Z"/>
          <w:rFonts w:asciiTheme="minorHAnsi" w:hAnsiTheme="minorHAnsi" w:cstheme="minorBidi"/>
          <w:sz w:val="22"/>
          <w:szCs w:val="22"/>
          <w:lang w:eastAsia="en-GB"/>
        </w:rPr>
      </w:pPr>
      <w:ins w:id="175" w:author="MCC" w:date="2022-09-16T20:33:00Z">
        <w:r>
          <w:rPr>
            <w:lang w:eastAsia="en-GB"/>
          </w:rPr>
          <w:t>6.5.3.2.4</w:t>
        </w:r>
        <w:r>
          <w:rPr>
            <w:rFonts w:asciiTheme="minorHAnsi" w:hAnsiTheme="minorHAnsi" w:cstheme="minorBidi"/>
            <w:sz w:val="22"/>
            <w:szCs w:val="22"/>
            <w:lang w:eastAsia="en-GB"/>
          </w:rPr>
          <w:tab/>
        </w:r>
        <w:r>
          <w:rPr>
            <w:lang w:eastAsia="en-GB"/>
          </w:rPr>
          <w:t xml:space="preserve">Minimum requirements </w:t>
        </w:r>
        <w:r>
          <w:rPr>
            <w:lang w:eastAsia="zh-CN"/>
          </w:rPr>
          <w:t xml:space="preserve">for Local Area </w:t>
        </w:r>
        <w:r w:rsidRPr="004765FE">
          <w:rPr>
            <w:i/>
            <w:iCs/>
            <w:lang w:eastAsia="zh-CN"/>
          </w:rPr>
          <w:t>repeater type 1-C</w:t>
        </w:r>
        <w:r>
          <w:rPr>
            <w:lang w:eastAsia="zh-CN"/>
          </w:rPr>
          <w:t xml:space="preserve"> (Category A and B)</w:t>
        </w:r>
        <w:r>
          <w:tab/>
        </w:r>
        <w:r>
          <w:fldChar w:fldCharType="begin"/>
        </w:r>
        <w:r>
          <w:instrText xml:space="preserve"> PAGEREF _Toc114252888 \h </w:instrText>
        </w:r>
      </w:ins>
      <w:r>
        <w:fldChar w:fldCharType="separate"/>
      </w:r>
      <w:ins w:id="176" w:author="MCC" w:date="2022-09-16T20:33:00Z">
        <w:r>
          <w:t>36</w:t>
        </w:r>
        <w:r>
          <w:fldChar w:fldCharType="end"/>
        </w:r>
      </w:ins>
    </w:p>
    <w:p w14:paraId="71E5913E" w14:textId="5ECAE3A3" w:rsidR="00793A50" w:rsidRDefault="00793A50">
      <w:pPr>
        <w:pStyle w:val="TOC5"/>
        <w:rPr>
          <w:ins w:id="177" w:author="MCC" w:date="2022-09-16T20:33:00Z"/>
          <w:rFonts w:asciiTheme="minorHAnsi" w:hAnsiTheme="minorHAnsi" w:cstheme="minorBidi"/>
          <w:sz w:val="22"/>
          <w:szCs w:val="22"/>
          <w:lang w:eastAsia="en-GB"/>
        </w:rPr>
      </w:pPr>
      <w:ins w:id="178" w:author="MCC" w:date="2022-09-16T20:33:00Z">
        <w:r>
          <w:rPr>
            <w:lang w:eastAsia="en-GB"/>
          </w:rPr>
          <w:t>6.5.3.2.5</w:t>
        </w:r>
        <w:r>
          <w:rPr>
            <w:rFonts w:asciiTheme="minorHAnsi" w:hAnsiTheme="minorHAnsi" w:cstheme="minorBidi"/>
            <w:sz w:val="22"/>
            <w:szCs w:val="22"/>
            <w:lang w:eastAsia="en-GB"/>
          </w:rPr>
          <w:tab/>
        </w:r>
        <w:r>
          <w:rPr>
            <w:lang w:eastAsia="en-GB"/>
          </w:rPr>
          <w:t>Minimum requirements for additional requirements</w:t>
        </w:r>
        <w:r>
          <w:tab/>
        </w:r>
        <w:r>
          <w:fldChar w:fldCharType="begin"/>
        </w:r>
        <w:r>
          <w:instrText xml:space="preserve"> PAGEREF _Toc114252889 \h </w:instrText>
        </w:r>
      </w:ins>
      <w:r>
        <w:fldChar w:fldCharType="separate"/>
      </w:r>
      <w:ins w:id="179" w:author="MCC" w:date="2022-09-16T20:33:00Z">
        <w:r>
          <w:t>37</w:t>
        </w:r>
        <w:r>
          <w:fldChar w:fldCharType="end"/>
        </w:r>
      </w:ins>
    </w:p>
    <w:p w14:paraId="0F01E094" w14:textId="1682F69F" w:rsidR="00793A50" w:rsidRDefault="00793A50">
      <w:pPr>
        <w:pStyle w:val="TOC5"/>
        <w:rPr>
          <w:ins w:id="180" w:author="MCC" w:date="2022-09-16T20:33:00Z"/>
          <w:rFonts w:asciiTheme="minorHAnsi" w:hAnsiTheme="minorHAnsi" w:cstheme="minorBidi"/>
          <w:sz w:val="22"/>
          <w:szCs w:val="22"/>
          <w:lang w:eastAsia="en-GB"/>
        </w:rPr>
      </w:pPr>
      <w:ins w:id="181" w:author="MCC" w:date="2022-09-16T20:33:00Z">
        <w:r>
          <w:rPr>
            <w:lang w:eastAsia="en-GB"/>
          </w:rPr>
          <w:t>6.5.3.2.6</w:t>
        </w:r>
        <w:r>
          <w:rPr>
            <w:rFonts w:asciiTheme="minorHAnsi" w:hAnsiTheme="minorHAnsi" w:cstheme="minorBidi"/>
            <w:sz w:val="22"/>
            <w:szCs w:val="22"/>
            <w:lang w:eastAsia="en-GB"/>
          </w:rPr>
          <w:tab/>
        </w:r>
        <w:r>
          <w:rPr>
            <w:lang w:eastAsia="en-GB"/>
          </w:rPr>
          <w:t>Minimum requirements inside passband with no UL input signal</w:t>
        </w:r>
        <w:r>
          <w:tab/>
        </w:r>
        <w:r>
          <w:fldChar w:fldCharType="begin"/>
        </w:r>
        <w:r>
          <w:instrText xml:space="preserve"> PAGEREF _Toc114252890 \h </w:instrText>
        </w:r>
      </w:ins>
      <w:r>
        <w:fldChar w:fldCharType="separate"/>
      </w:r>
      <w:ins w:id="182" w:author="MCC" w:date="2022-09-16T20:33:00Z">
        <w:r>
          <w:t>38</w:t>
        </w:r>
        <w:r>
          <w:fldChar w:fldCharType="end"/>
        </w:r>
      </w:ins>
    </w:p>
    <w:p w14:paraId="5611345A" w14:textId="54FDBB79" w:rsidR="00793A50" w:rsidRDefault="00793A50">
      <w:pPr>
        <w:pStyle w:val="TOC3"/>
        <w:rPr>
          <w:ins w:id="183" w:author="MCC" w:date="2022-09-16T20:33:00Z"/>
          <w:rFonts w:asciiTheme="minorHAnsi" w:hAnsiTheme="minorHAnsi" w:cstheme="minorBidi"/>
          <w:sz w:val="22"/>
          <w:szCs w:val="22"/>
          <w:lang w:eastAsia="en-GB"/>
        </w:rPr>
      </w:pPr>
      <w:ins w:id="184" w:author="MCC" w:date="2022-09-16T20:33:00Z">
        <w:r>
          <w:rPr>
            <w:lang w:eastAsia="en-GB"/>
          </w:rPr>
          <w:t>6.5.4</w:t>
        </w:r>
        <w:r>
          <w:rPr>
            <w:rFonts w:asciiTheme="minorHAnsi" w:hAnsiTheme="minorHAnsi" w:cstheme="minorBidi"/>
            <w:sz w:val="22"/>
            <w:szCs w:val="22"/>
            <w:lang w:eastAsia="en-GB"/>
          </w:rPr>
          <w:tab/>
        </w:r>
        <w:r>
          <w:rPr>
            <w:lang w:eastAsia="en-GB"/>
          </w:rPr>
          <w:t>Transmitter spurious emissions</w:t>
        </w:r>
        <w:r>
          <w:tab/>
        </w:r>
        <w:r>
          <w:fldChar w:fldCharType="begin"/>
        </w:r>
        <w:r>
          <w:instrText xml:space="preserve"> PAGEREF _Toc114252891 \h </w:instrText>
        </w:r>
      </w:ins>
      <w:r>
        <w:fldChar w:fldCharType="separate"/>
      </w:r>
      <w:ins w:id="185" w:author="MCC" w:date="2022-09-16T20:33:00Z">
        <w:r>
          <w:t>39</w:t>
        </w:r>
        <w:r>
          <w:fldChar w:fldCharType="end"/>
        </w:r>
      </w:ins>
    </w:p>
    <w:p w14:paraId="6D124F70" w14:textId="2C923187" w:rsidR="00793A50" w:rsidRDefault="00793A50">
      <w:pPr>
        <w:pStyle w:val="TOC4"/>
        <w:rPr>
          <w:ins w:id="186" w:author="MCC" w:date="2022-09-16T20:33:00Z"/>
          <w:rFonts w:asciiTheme="minorHAnsi" w:hAnsiTheme="minorHAnsi" w:cstheme="minorBidi"/>
          <w:sz w:val="22"/>
          <w:szCs w:val="22"/>
          <w:lang w:eastAsia="en-GB"/>
        </w:rPr>
      </w:pPr>
      <w:ins w:id="187" w:author="MCC" w:date="2022-09-16T20:33:00Z">
        <w:r>
          <w:rPr>
            <w:lang w:eastAsia="en-GB"/>
          </w:rPr>
          <w:t>6.5.4.1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_Toc114252892 \h </w:instrText>
        </w:r>
      </w:ins>
      <w:r>
        <w:fldChar w:fldCharType="separate"/>
      </w:r>
      <w:ins w:id="188" w:author="MCC" w:date="2022-09-16T20:33:00Z">
        <w:r>
          <w:t>39</w:t>
        </w:r>
        <w:r>
          <w:fldChar w:fldCharType="end"/>
        </w:r>
      </w:ins>
    </w:p>
    <w:p w14:paraId="727E675B" w14:textId="222EB4AE" w:rsidR="00793A50" w:rsidRDefault="00793A50">
      <w:pPr>
        <w:pStyle w:val="TOC4"/>
        <w:rPr>
          <w:ins w:id="189" w:author="MCC" w:date="2022-09-16T20:33:00Z"/>
          <w:rFonts w:asciiTheme="minorHAnsi" w:hAnsiTheme="minorHAnsi" w:cstheme="minorBidi"/>
          <w:sz w:val="22"/>
          <w:szCs w:val="22"/>
          <w:lang w:eastAsia="en-GB"/>
        </w:rPr>
      </w:pPr>
      <w:ins w:id="190" w:author="MCC" w:date="2022-09-16T20:33:00Z">
        <w:r>
          <w:rPr>
            <w:lang w:eastAsia="en-GB"/>
          </w:rPr>
          <w:t>6.5.4.2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_Toc114252893 \h </w:instrText>
        </w:r>
      </w:ins>
      <w:r>
        <w:fldChar w:fldCharType="separate"/>
      </w:r>
      <w:ins w:id="191" w:author="MCC" w:date="2022-09-16T20:33:00Z">
        <w:r>
          <w:t>40</w:t>
        </w:r>
        <w:r>
          <w:fldChar w:fldCharType="end"/>
        </w:r>
      </w:ins>
    </w:p>
    <w:p w14:paraId="76500F02" w14:textId="041A3C6B" w:rsidR="00793A50" w:rsidRDefault="00793A50">
      <w:pPr>
        <w:pStyle w:val="TOC5"/>
        <w:rPr>
          <w:ins w:id="192" w:author="MCC" w:date="2022-09-16T20:33:00Z"/>
          <w:rFonts w:asciiTheme="minorHAnsi" w:hAnsiTheme="minorHAnsi" w:cstheme="minorBidi"/>
          <w:sz w:val="22"/>
          <w:szCs w:val="22"/>
          <w:lang w:eastAsia="en-GB"/>
        </w:rPr>
      </w:pPr>
      <w:ins w:id="193" w:author="MCC" w:date="2022-09-16T20:33:00Z">
        <w:r>
          <w:rPr>
            <w:lang w:eastAsia="en-GB"/>
          </w:rPr>
          <w:t>6.5.4.2.1</w:t>
        </w:r>
        <w:r>
          <w:rPr>
            <w:rFonts w:asciiTheme="minorHAnsi" w:hAnsiTheme="minorHAnsi" w:cstheme="minorBidi"/>
            <w:sz w:val="22"/>
            <w:szCs w:val="22"/>
            <w:lang w:eastAsia="en-GB"/>
          </w:rPr>
          <w:tab/>
        </w:r>
        <w:r>
          <w:rPr>
            <w:lang w:eastAsia="en-GB"/>
          </w:rPr>
          <w:t>General transmitter spurious emissions requirements</w:t>
        </w:r>
        <w:r>
          <w:tab/>
        </w:r>
        <w:r>
          <w:fldChar w:fldCharType="begin"/>
        </w:r>
        <w:r>
          <w:instrText xml:space="preserve"> PAGEREF _Toc114252894 \h </w:instrText>
        </w:r>
      </w:ins>
      <w:r>
        <w:fldChar w:fldCharType="separate"/>
      </w:r>
      <w:ins w:id="194" w:author="MCC" w:date="2022-09-16T20:33:00Z">
        <w:r>
          <w:t>40</w:t>
        </w:r>
        <w:r>
          <w:fldChar w:fldCharType="end"/>
        </w:r>
      </w:ins>
    </w:p>
    <w:p w14:paraId="785CB0CA" w14:textId="7E267AED" w:rsidR="00793A50" w:rsidRDefault="00793A50">
      <w:pPr>
        <w:pStyle w:val="TOC5"/>
        <w:rPr>
          <w:ins w:id="195" w:author="MCC" w:date="2022-09-16T20:33:00Z"/>
          <w:rFonts w:asciiTheme="minorHAnsi" w:hAnsiTheme="minorHAnsi" w:cstheme="minorBidi"/>
          <w:sz w:val="22"/>
          <w:szCs w:val="22"/>
          <w:lang w:eastAsia="en-GB"/>
        </w:rPr>
      </w:pPr>
      <w:ins w:id="196" w:author="MCC" w:date="2022-09-16T20:33:00Z">
        <w:r>
          <w:rPr>
            <w:lang w:eastAsia="en-GB"/>
          </w:rPr>
          <w:t>6.5.4.2.2</w:t>
        </w:r>
        <w:r>
          <w:rPr>
            <w:rFonts w:asciiTheme="minorHAnsi" w:hAnsiTheme="minorHAnsi" w:cstheme="minorBidi"/>
            <w:sz w:val="22"/>
            <w:szCs w:val="22"/>
            <w:lang w:eastAsia="en-GB"/>
          </w:rPr>
          <w:tab/>
        </w:r>
        <w:r>
          <w:rPr>
            <w:lang w:eastAsia="en-GB"/>
          </w:rPr>
          <w:t>Additional spurious emissions requirements</w:t>
        </w:r>
        <w:r>
          <w:tab/>
        </w:r>
        <w:r>
          <w:fldChar w:fldCharType="begin"/>
        </w:r>
        <w:r>
          <w:instrText xml:space="preserve"> PAGEREF _Toc114252895 \h </w:instrText>
        </w:r>
      </w:ins>
      <w:r>
        <w:fldChar w:fldCharType="separate"/>
      </w:r>
      <w:ins w:id="197" w:author="MCC" w:date="2022-09-16T20:33:00Z">
        <w:r>
          <w:t>41</w:t>
        </w:r>
        <w:r>
          <w:fldChar w:fldCharType="end"/>
        </w:r>
      </w:ins>
    </w:p>
    <w:p w14:paraId="16F73956" w14:textId="00496AAA" w:rsidR="00793A50" w:rsidRDefault="00793A50">
      <w:pPr>
        <w:pStyle w:val="TOC5"/>
        <w:rPr>
          <w:ins w:id="198" w:author="MCC" w:date="2022-09-16T20:33:00Z"/>
          <w:rFonts w:asciiTheme="minorHAnsi" w:hAnsiTheme="minorHAnsi" w:cstheme="minorBidi"/>
          <w:sz w:val="22"/>
          <w:szCs w:val="22"/>
          <w:lang w:eastAsia="en-GB"/>
        </w:rPr>
      </w:pPr>
      <w:ins w:id="199" w:author="MCC" w:date="2022-09-16T20:33:00Z">
        <w:r>
          <w:rPr>
            <w:lang w:eastAsia="en-GB"/>
          </w:rPr>
          <w:t>6.5.4.2.</w:t>
        </w:r>
        <w:r>
          <w:rPr>
            <w:lang w:eastAsia="zh-CN"/>
          </w:rPr>
          <w:t>3</w:t>
        </w:r>
        <w:r>
          <w:rPr>
            <w:rFonts w:asciiTheme="minorHAnsi" w:hAnsiTheme="minorHAnsi" w:cstheme="minorBidi"/>
            <w:sz w:val="22"/>
            <w:szCs w:val="22"/>
            <w:lang w:eastAsia="en-GB"/>
          </w:rPr>
          <w:tab/>
        </w:r>
        <w:r>
          <w:rPr>
            <w:lang w:eastAsia="en-GB"/>
          </w:rPr>
          <w:t xml:space="preserve">Co-location with base stations and </w:t>
        </w:r>
        <w:r w:rsidRPr="004765FE">
          <w:rPr>
            <w:i/>
            <w:iCs/>
            <w:lang w:eastAsia="en-GB"/>
          </w:rPr>
          <w:t>repeater type 1-C</w:t>
        </w:r>
        <w:r>
          <w:rPr>
            <w:lang w:eastAsia="en-GB"/>
          </w:rPr>
          <w:t xml:space="preserve"> Nodes</w:t>
        </w:r>
        <w:r>
          <w:tab/>
        </w:r>
        <w:r>
          <w:fldChar w:fldCharType="begin"/>
        </w:r>
        <w:r>
          <w:instrText xml:space="preserve"> PAGEREF _Toc114252896 \h </w:instrText>
        </w:r>
      </w:ins>
      <w:r>
        <w:fldChar w:fldCharType="separate"/>
      </w:r>
      <w:ins w:id="200" w:author="MCC" w:date="2022-09-16T20:33:00Z">
        <w:r>
          <w:t>52</w:t>
        </w:r>
        <w:r>
          <w:fldChar w:fldCharType="end"/>
        </w:r>
      </w:ins>
    </w:p>
    <w:p w14:paraId="255F46C6" w14:textId="41742BF5" w:rsidR="00793A50" w:rsidRDefault="00793A50">
      <w:pPr>
        <w:pStyle w:val="TOC3"/>
        <w:rPr>
          <w:ins w:id="201" w:author="MCC" w:date="2022-09-16T20:33:00Z"/>
          <w:rFonts w:asciiTheme="minorHAnsi" w:hAnsiTheme="minorHAnsi" w:cstheme="minorBidi"/>
          <w:sz w:val="22"/>
          <w:szCs w:val="22"/>
          <w:lang w:eastAsia="en-GB"/>
        </w:rPr>
      </w:pPr>
      <w:ins w:id="202" w:author="MCC" w:date="2022-09-16T20:33:00Z">
        <w:r>
          <w:rPr>
            <w:lang w:eastAsia="ja-JP"/>
          </w:rPr>
          <w:t>6.5.5</w:t>
        </w:r>
        <w:r>
          <w:rPr>
            <w:rFonts w:asciiTheme="minorHAnsi" w:hAnsiTheme="minorHAnsi" w:cstheme="minorBidi"/>
            <w:sz w:val="22"/>
            <w:szCs w:val="22"/>
            <w:lang w:eastAsia="en-GB"/>
          </w:rPr>
          <w:tab/>
        </w:r>
        <w:r>
          <w:rPr>
            <w:lang w:eastAsia="ja-JP"/>
          </w:rPr>
          <w:t>Receiver spurious emissions</w:t>
        </w:r>
        <w:r>
          <w:tab/>
        </w:r>
        <w:r>
          <w:fldChar w:fldCharType="begin"/>
        </w:r>
        <w:r>
          <w:instrText xml:space="preserve"> PAGEREF _Toc114252897 \h </w:instrText>
        </w:r>
      </w:ins>
      <w:r>
        <w:fldChar w:fldCharType="separate"/>
      </w:r>
      <w:ins w:id="203" w:author="MCC" w:date="2022-09-16T20:33:00Z">
        <w:r>
          <w:t>58</w:t>
        </w:r>
        <w:r>
          <w:fldChar w:fldCharType="end"/>
        </w:r>
      </w:ins>
    </w:p>
    <w:p w14:paraId="532AEC0D" w14:textId="2852F864" w:rsidR="00793A50" w:rsidRDefault="00793A50">
      <w:pPr>
        <w:pStyle w:val="TOC4"/>
        <w:rPr>
          <w:ins w:id="204" w:author="MCC" w:date="2022-09-16T20:33:00Z"/>
          <w:rFonts w:asciiTheme="minorHAnsi" w:hAnsiTheme="minorHAnsi" w:cstheme="minorBidi"/>
          <w:sz w:val="22"/>
          <w:szCs w:val="22"/>
          <w:lang w:eastAsia="en-GB"/>
        </w:rPr>
      </w:pPr>
      <w:ins w:id="205" w:author="MCC" w:date="2022-09-16T20:33:00Z">
        <w:r>
          <w:rPr>
            <w:lang w:eastAsia="en-GB"/>
          </w:rPr>
          <w:t>6.5.5.1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_Toc114252898 \h </w:instrText>
        </w:r>
      </w:ins>
      <w:r>
        <w:fldChar w:fldCharType="separate"/>
      </w:r>
      <w:ins w:id="206" w:author="MCC" w:date="2022-09-16T20:33:00Z">
        <w:r>
          <w:t>58</w:t>
        </w:r>
        <w:r>
          <w:fldChar w:fldCharType="end"/>
        </w:r>
      </w:ins>
    </w:p>
    <w:p w14:paraId="30AE8B8F" w14:textId="1FBC1D30" w:rsidR="00793A50" w:rsidRDefault="00793A50">
      <w:pPr>
        <w:pStyle w:val="TOC4"/>
        <w:rPr>
          <w:ins w:id="207" w:author="MCC" w:date="2022-09-16T20:33:00Z"/>
          <w:rFonts w:asciiTheme="minorHAnsi" w:hAnsiTheme="minorHAnsi" w:cstheme="minorBidi"/>
          <w:sz w:val="22"/>
          <w:szCs w:val="22"/>
          <w:lang w:eastAsia="en-GB"/>
        </w:rPr>
      </w:pPr>
      <w:ins w:id="208" w:author="MCC" w:date="2022-09-16T20:33:00Z">
        <w:r>
          <w:rPr>
            <w:lang w:eastAsia="en-GB"/>
          </w:rPr>
          <w:t>6.5.5.2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_Toc114252899 \h </w:instrText>
        </w:r>
      </w:ins>
      <w:r>
        <w:fldChar w:fldCharType="separate"/>
      </w:r>
      <w:ins w:id="209" w:author="MCC" w:date="2022-09-16T20:33:00Z">
        <w:r>
          <w:t>58</w:t>
        </w:r>
        <w:r>
          <w:fldChar w:fldCharType="end"/>
        </w:r>
      </w:ins>
    </w:p>
    <w:p w14:paraId="332CC8D0" w14:textId="1D71B65E" w:rsidR="00793A50" w:rsidRDefault="00793A50">
      <w:pPr>
        <w:pStyle w:val="TOC2"/>
        <w:rPr>
          <w:ins w:id="210" w:author="MCC" w:date="2022-09-16T20:33:00Z"/>
          <w:rFonts w:asciiTheme="minorHAnsi" w:hAnsiTheme="minorHAnsi" w:cstheme="minorBidi"/>
          <w:sz w:val="22"/>
          <w:szCs w:val="22"/>
          <w:lang w:eastAsia="en-GB"/>
        </w:rPr>
      </w:pPr>
      <w:ins w:id="211" w:author="MCC" w:date="2022-09-16T20:33:00Z">
        <w:r>
          <w:t>6.</w:t>
        </w:r>
        <w:r>
          <w:rPr>
            <w:lang w:eastAsia="zh-CN"/>
          </w:rPr>
          <w:t>6</w:t>
        </w:r>
        <w:r>
          <w:rPr>
            <w:rFonts w:asciiTheme="minorHAnsi" w:hAnsiTheme="minorHAnsi" w:cstheme="minorBidi"/>
            <w:sz w:val="22"/>
            <w:szCs w:val="22"/>
            <w:lang w:eastAsia="en-GB"/>
          </w:rPr>
          <w:tab/>
        </w:r>
        <w:r>
          <w:rPr>
            <w:lang w:eastAsia="zh-CN"/>
          </w:rPr>
          <w:t>Error Vector Magnitude</w:t>
        </w:r>
        <w:r>
          <w:tab/>
        </w:r>
        <w:r>
          <w:fldChar w:fldCharType="begin"/>
        </w:r>
        <w:r>
          <w:instrText xml:space="preserve"> PAGEREF _Toc114252900 \h </w:instrText>
        </w:r>
      </w:ins>
      <w:r>
        <w:fldChar w:fldCharType="separate"/>
      </w:r>
      <w:ins w:id="212" w:author="MCC" w:date="2022-09-16T20:33:00Z">
        <w:r>
          <w:t>59</w:t>
        </w:r>
        <w:r>
          <w:fldChar w:fldCharType="end"/>
        </w:r>
      </w:ins>
    </w:p>
    <w:p w14:paraId="5820A190" w14:textId="1311BA4C" w:rsidR="00793A50" w:rsidRDefault="00793A50">
      <w:pPr>
        <w:pStyle w:val="TOC3"/>
        <w:rPr>
          <w:ins w:id="213" w:author="MCC" w:date="2022-09-16T20:33:00Z"/>
          <w:rFonts w:asciiTheme="minorHAnsi" w:hAnsiTheme="minorHAnsi" w:cstheme="minorBidi"/>
          <w:sz w:val="22"/>
          <w:szCs w:val="22"/>
          <w:lang w:eastAsia="en-GB"/>
        </w:rPr>
      </w:pPr>
      <w:ins w:id="214" w:author="MCC" w:date="2022-09-16T20:33:00Z">
        <w:r>
          <w:t>6.6.1</w:t>
        </w:r>
        <w:r>
          <w:rPr>
            <w:rFonts w:asciiTheme="minorHAnsi" w:hAnsiTheme="minorHAnsi" w:cstheme="minorBidi"/>
            <w:sz w:val="22"/>
            <w:szCs w:val="22"/>
            <w:lang w:eastAsia="en-GB"/>
          </w:rPr>
          <w:tab/>
        </w:r>
        <w:r>
          <w:t>Downlink Error vector magnitude</w:t>
        </w:r>
        <w:r>
          <w:tab/>
        </w:r>
        <w:r>
          <w:fldChar w:fldCharType="begin"/>
        </w:r>
        <w:r>
          <w:instrText xml:space="preserve"> PAGEREF _Toc114252901 \h </w:instrText>
        </w:r>
      </w:ins>
      <w:r>
        <w:fldChar w:fldCharType="separate"/>
      </w:r>
      <w:ins w:id="215" w:author="MCC" w:date="2022-09-16T20:33:00Z">
        <w:r>
          <w:t>59</w:t>
        </w:r>
        <w:r>
          <w:fldChar w:fldCharType="end"/>
        </w:r>
      </w:ins>
    </w:p>
    <w:p w14:paraId="76E2EE85" w14:textId="2E950C01" w:rsidR="00793A50" w:rsidRDefault="00793A50">
      <w:pPr>
        <w:pStyle w:val="TOC4"/>
        <w:rPr>
          <w:ins w:id="216" w:author="MCC" w:date="2022-09-16T20:33:00Z"/>
          <w:rFonts w:asciiTheme="minorHAnsi" w:hAnsiTheme="minorHAnsi" w:cstheme="minorBidi"/>
          <w:sz w:val="22"/>
          <w:szCs w:val="22"/>
          <w:lang w:eastAsia="en-GB"/>
        </w:rPr>
      </w:pPr>
      <w:ins w:id="217" w:author="MCC" w:date="2022-09-16T20:33:00Z">
        <w:r>
          <w:t>6.6.1.1</w:t>
        </w:r>
        <w:r>
          <w:rPr>
            <w:rFonts w:asciiTheme="minorHAnsi" w:hAnsiTheme="minorHAnsi" w:cstheme="minorBidi"/>
            <w:sz w:val="22"/>
            <w:szCs w:val="22"/>
            <w:lang w:eastAsia="en-GB"/>
          </w:rPr>
          <w:tab/>
        </w:r>
        <w:r>
          <w:t>General</w:t>
        </w:r>
        <w:r>
          <w:tab/>
        </w:r>
        <w:r>
          <w:fldChar w:fldCharType="begin"/>
        </w:r>
        <w:r>
          <w:instrText xml:space="preserve"> PAGEREF _Toc114252902 \h </w:instrText>
        </w:r>
      </w:ins>
      <w:r>
        <w:fldChar w:fldCharType="separate"/>
      </w:r>
      <w:ins w:id="218" w:author="MCC" w:date="2022-09-16T20:33:00Z">
        <w:r>
          <w:t>59</w:t>
        </w:r>
        <w:r>
          <w:fldChar w:fldCharType="end"/>
        </w:r>
      </w:ins>
    </w:p>
    <w:p w14:paraId="7AE56304" w14:textId="68117AF3" w:rsidR="00793A50" w:rsidRDefault="00793A50">
      <w:pPr>
        <w:pStyle w:val="TOC4"/>
        <w:rPr>
          <w:ins w:id="219" w:author="MCC" w:date="2022-09-16T20:33:00Z"/>
          <w:rFonts w:asciiTheme="minorHAnsi" w:hAnsiTheme="minorHAnsi" w:cstheme="minorBidi"/>
          <w:sz w:val="22"/>
          <w:szCs w:val="22"/>
          <w:lang w:eastAsia="en-GB"/>
        </w:rPr>
      </w:pPr>
      <w:ins w:id="220" w:author="MCC" w:date="2022-09-16T20:33:00Z">
        <w:r>
          <w:t>6.6.1.2</w:t>
        </w:r>
        <w:r>
          <w:rPr>
            <w:rFonts w:asciiTheme="minorHAnsi" w:hAnsiTheme="minorHAnsi" w:cstheme="minorBidi"/>
            <w:sz w:val="22"/>
            <w:szCs w:val="22"/>
            <w:lang w:eastAsia="en-GB"/>
          </w:rPr>
          <w:tab/>
        </w:r>
        <w:r>
          <w:t>Minimum requirement</w:t>
        </w:r>
        <w:r>
          <w:tab/>
        </w:r>
        <w:r>
          <w:fldChar w:fldCharType="begin"/>
        </w:r>
        <w:r>
          <w:instrText xml:space="preserve"> PAGEREF _Toc114252903 \h </w:instrText>
        </w:r>
      </w:ins>
      <w:r>
        <w:fldChar w:fldCharType="separate"/>
      </w:r>
      <w:ins w:id="221" w:author="MCC" w:date="2022-09-16T20:33:00Z">
        <w:r>
          <w:t>59</w:t>
        </w:r>
        <w:r>
          <w:fldChar w:fldCharType="end"/>
        </w:r>
      </w:ins>
    </w:p>
    <w:p w14:paraId="4D1496A6" w14:textId="094B5F88" w:rsidR="00793A50" w:rsidRDefault="00793A50">
      <w:pPr>
        <w:pStyle w:val="TOC4"/>
        <w:rPr>
          <w:ins w:id="222" w:author="MCC" w:date="2022-09-16T20:33:00Z"/>
          <w:rFonts w:asciiTheme="minorHAnsi" w:hAnsiTheme="minorHAnsi" w:cstheme="minorBidi"/>
          <w:sz w:val="22"/>
          <w:szCs w:val="22"/>
          <w:lang w:eastAsia="en-GB"/>
        </w:rPr>
      </w:pPr>
      <w:ins w:id="223" w:author="MCC" w:date="2022-09-16T20:33:00Z">
        <w:r>
          <w:t>6.6.1.3</w:t>
        </w:r>
        <w:r>
          <w:rPr>
            <w:rFonts w:asciiTheme="minorHAnsi" w:hAnsiTheme="minorHAnsi" w:cstheme="minorBidi"/>
            <w:sz w:val="22"/>
            <w:szCs w:val="22"/>
            <w:lang w:eastAsia="en-GB"/>
          </w:rPr>
          <w:tab/>
        </w:r>
        <w:r>
          <w:t>EVM frame structure for measurement</w:t>
        </w:r>
        <w:r>
          <w:tab/>
        </w:r>
        <w:r>
          <w:fldChar w:fldCharType="begin"/>
        </w:r>
        <w:r>
          <w:instrText xml:space="preserve"> PAGEREF _Toc114252904 \h </w:instrText>
        </w:r>
      </w:ins>
      <w:r>
        <w:fldChar w:fldCharType="separate"/>
      </w:r>
      <w:ins w:id="224" w:author="MCC" w:date="2022-09-16T20:33:00Z">
        <w:r>
          <w:t>60</w:t>
        </w:r>
        <w:r>
          <w:fldChar w:fldCharType="end"/>
        </w:r>
      </w:ins>
    </w:p>
    <w:p w14:paraId="29E4446F" w14:textId="04FBEACB" w:rsidR="00793A50" w:rsidRDefault="00793A50">
      <w:pPr>
        <w:pStyle w:val="TOC3"/>
        <w:rPr>
          <w:ins w:id="225" w:author="MCC" w:date="2022-09-16T20:33:00Z"/>
          <w:rFonts w:asciiTheme="minorHAnsi" w:hAnsiTheme="minorHAnsi" w:cstheme="minorBidi"/>
          <w:sz w:val="22"/>
          <w:szCs w:val="22"/>
          <w:lang w:eastAsia="en-GB"/>
        </w:rPr>
      </w:pPr>
      <w:ins w:id="226" w:author="MCC" w:date="2022-09-16T20:33:00Z">
        <w:r>
          <w:rPr>
            <w:lang w:eastAsia="en-GB"/>
          </w:rPr>
          <w:t>6.6.2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_Toc114252905 \h </w:instrText>
        </w:r>
      </w:ins>
      <w:r>
        <w:fldChar w:fldCharType="separate"/>
      </w:r>
      <w:ins w:id="227" w:author="MCC" w:date="2022-09-16T20:33:00Z">
        <w:r>
          <w:t>60</w:t>
        </w:r>
        <w:r>
          <w:fldChar w:fldCharType="end"/>
        </w:r>
      </w:ins>
    </w:p>
    <w:p w14:paraId="35221FE8" w14:textId="69A2EBEE" w:rsidR="00793A50" w:rsidRDefault="00793A50">
      <w:pPr>
        <w:pStyle w:val="TOC4"/>
        <w:rPr>
          <w:ins w:id="228" w:author="MCC" w:date="2022-09-16T20:33:00Z"/>
          <w:rFonts w:asciiTheme="minorHAnsi" w:hAnsiTheme="minorHAnsi" w:cstheme="minorBidi"/>
          <w:sz w:val="22"/>
          <w:szCs w:val="22"/>
          <w:lang w:eastAsia="en-GB"/>
        </w:rPr>
      </w:pPr>
      <w:ins w:id="229" w:author="MCC" w:date="2022-09-16T20:33:00Z">
        <w:r>
          <w:rPr>
            <w:lang w:eastAsia="en-GB"/>
          </w:rPr>
          <w:t>6.6.2.1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_Toc114252906 \h </w:instrText>
        </w:r>
      </w:ins>
      <w:r>
        <w:fldChar w:fldCharType="separate"/>
      </w:r>
      <w:ins w:id="230" w:author="MCC" w:date="2022-09-16T20:33:00Z">
        <w:r>
          <w:t>60</w:t>
        </w:r>
        <w:r>
          <w:fldChar w:fldCharType="end"/>
        </w:r>
      </w:ins>
    </w:p>
    <w:p w14:paraId="792EC8FD" w14:textId="138CFDCA" w:rsidR="00793A50" w:rsidRDefault="00793A50">
      <w:pPr>
        <w:pStyle w:val="TOC4"/>
        <w:rPr>
          <w:ins w:id="231" w:author="MCC" w:date="2022-09-16T20:33:00Z"/>
          <w:rFonts w:asciiTheme="minorHAnsi" w:hAnsiTheme="minorHAnsi" w:cstheme="minorBidi"/>
          <w:sz w:val="22"/>
          <w:szCs w:val="22"/>
          <w:lang w:eastAsia="en-GB"/>
        </w:rPr>
      </w:pPr>
      <w:ins w:id="232" w:author="MCC" w:date="2022-09-16T20:33:00Z">
        <w:r>
          <w:t>6.6.2.2</w:t>
        </w:r>
        <w:r>
          <w:rPr>
            <w:rFonts w:asciiTheme="minorHAnsi" w:hAnsiTheme="minorHAnsi" w:cstheme="minorBidi"/>
            <w:sz w:val="22"/>
            <w:szCs w:val="22"/>
            <w:lang w:eastAsia="en-GB"/>
          </w:rPr>
          <w:tab/>
        </w:r>
        <w:r>
          <w:t>Minimum requirement</w:t>
        </w:r>
        <w:r>
          <w:tab/>
        </w:r>
        <w:r>
          <w:fldChar w:fldCharType="begin"/>
        </w:r>
        <w:r>
          <w:instrText xml:space="preserve"> PAGEREF _Toc114252907 \h </w:instrText>
        </w:r>
      </w:ins>
      <w:r>
        <w:fldChar w:fldCharType="separate"/>
      </w:r>
      <w:ins w:id="233" w:author="MCC" w:date="2022-09-16T20:33:00Z">
        <w:r>
          <w:t>60</w:t>
        </w:r>
        <w:r>
          <w:fldChar w:fldCharType="end"/>
        </w:r>
      </w:ins>
    </w:p>
    <w:p w14:paraId="12E19D94" w14:textId="158AB3C4" w:rsidR="00793A50" w:rsidRDefault="00793A50">
      <w:pPr>
        <w:pStyle w:val="TOC2"/>
        <w:rPr>
          <w:ins w:id="234" w:author="MCC" w:date="2022-09-16T20:33:00Z"/>
          <w:rFonts w:asciiTheme="minorHAnsi" w:hAnsiTheme="minorHAnsi" w:cstheme="minorBidi"/>
          <w:sz w:val="22"/>
          <w:szCs w:val="22"/>
          <w:lang w:eastAsia="en-GB"/>
        </w:rPr>
      </w:pPr>
      <w:ins w:id="235" w:author="MCC" w:date="2022-09-16T20:33:00Z">
        <w:r>
          <w:t>6.</w:t>
        </w:r>
        <w:r>
          <w:rPr>
            <w:lang w:eastAsia="zh-CN"/>
          </w:rPr>
          <w:t>7</w:t>
        </w:r>
        <w:r>
          <w:rPr>
            <w:rFonts w:asciiTheme="minorHAnsi" w:hAnsiTheme="minorHAnsi" w:cstheme="minorBidi"/>
            <w:sz w:val="22"/>
            <w:szCs w:val="22"/>
            <w:lang w:eastAsia="en-GB"/>
          </w:rPr>
          <w:tab/>
        </w:r>
        <w:r>
          <w:rPr>
            <w:lang w:eastAsia="zh-CN"/>
          </w:rPr>
          <w:t>Input intermodulation</w:t>
        </w:r>
        <w:r>
          <w:tab/>
        </w:r>
        <w:r>
          <w:fldChar w:fldCharType="begin"/>
        </w:r>
        <w:r>
          <w:instrText xml:space="preserve"> PAGEREF _Toc114252908 \h </w:instrText>
        </w:r>
      </w:ins>
      <w:r>
        <w:fldChar w:fldCharType="separate"/>
      </w:r>
      <w:ins w:id="236" w:author="MCC" w:date="2022-09-16T20:33:00Z">
        <w:r>
          <w:t>61</w:t>
        </w:r>
        <w:r>
          <w:fldChar w:fldCharType="end"/>
        </w:r>
      </w:ins>
    </w:p>
    <w:p w14:paraId="7467006B" w14:textId="4A60B126" w:rsidR="00793A50" w:rsidRDefault="00793A50">
      <w:pPr>
        <w:pStyle w:val="TOC3"/>
        <w:rPr>
          <w:ins w:id="237" w:author="MCC" w:date="2022-09-16T20:33:00Z"/>
          <w:rFonts w:asciiTheme="minorHAnsi" w:hAnsiTheme="minorHAnsi" w:cstheme="minorBidi"/>
          <w:sz w:val="22"/>
          <w:szCs w:val="22"/>
          <w:lang w:eastAsia="en-GB"/>
        </w:rPr>
      </w:pPr>
      <w:ins w:id="238" w:author="MCC" w:date="2022-09-16T20:33:00Z">
        <w:r>
          <w:t>6.7.1</w:t>
        </w:r>
        <w:r>
          <w:rPr>
            <w:rFonts w:asciiTheme="minorHAnsi" w:hAnsiTheme="minorHAnsi" w:cstheme="minorBidi"/>
            <w:sz w:val="22"/>
            <w:szCs w:val="22"/>
            <w:lang w:eastAsia="en-GB"/>
          </w:rPr>
          <w:tab/>
        </w:r>
        <w:r>
          <w:t>General requirement</w:t>
        </w:r>
        <w:r>
          <w:tab/>
        </w:r>
        <w:r>
          <w:fldChar w:fldCharType="begin"/>
        </w:r>
        <w:r>
          <w:instrText xml:space="preserve"> PAGEREF _Toc114252909 \h </w:instrText>
        </w:r>
      </w:ins>
      <w:r>
        <w:fldChar w:fldCharType="separate"/>
      </w:r>
      <w:ins w:id="239" w:author="MCC" w:date="2022-09-16T20:33:00Z">
        <w:r>
          <w:t>61</w:t>
        </w:r>
        <w:r>
          <w:fldChar w:fldCharType="end"/>
        </w:r>
      </w:ins>
    </w:p>
    <w:p w14:paraId="2E87F7EB" w14:textId="61E0F1BA" w:rsidR="00793A50" w:rsidRDefault="00793A50">
      <w:pPr>
        <w:pStyle w:val="TOC4"/>
        <w:rPr>
          <w:ins w:id="240" w:author="MCC" w:date="2022-09-16T20:33:00Z"/>
          <w:rFonts w:asciiTheme="minorHAnsi" w:hAnsiTheme="minorHAnsi" w:cstheme="minorBidi"/>
          <w:sz w:val="22"/>
          <w:szCs w:val="22"/>
          <w:lang w:eastAsia="en-GB"/>
        </w:rPr>
      </w:pPr>
      <w:ins w:id="241" w:author="MCC" w:date="2022-09-16T20:33:00Z">
        <w:r>
          <w:t>6.7.1.1</w:t>
        </w:r>
        <w:r>
          <w:rPr>
            <w:rFonts w:asciiTheme="minorHAnsi" w:hAnsiTheme="minorHAnsi" w:cstheme="minorBidi"/>
            <w:sz w:val="22"/>
            <w:szCs w:val="22"/>
            <w:lang w:eastAsia="en-GB"/>
          </w:rPr>
          <w:tab/>
        </w:r>
        <w:r>
          <w:t>General</w:t>
        </w:r>
        <w:r>
          <w:tab/>
        </w:r>
        <w:r>
          <w:fldChar w:fldCharType="begin"/>
        </w:r>
        <w:r>
          <w:instrText xml:space="preserve"> PAGEREF _Toc114252910 \h </w:instrText>
        </w:r>
      </w:ins>
      <w:r>
        <w:fldChar w:fldCharType="separate"/>
      </w:r>
      <w:ins w:id="242" w:author="MCC" w:date="2022-09-16T20:33:00Z">
        <w:r>
          <w:t>61</w:t>
        </w:r>
        <w:r>
          <w:fldChar w:fldCharType="end"/>
        </w:r>
      </w:ins>
    </w:p>
    <w:p w14:paraId="313EAD57" w14:textId="54E1A845" w:rsidR="00793A50" w:rsidRDefault="00793A50">
      <w:pPr>
        <w:pStyle w:val="TOC4"/>
        <w:rPr>
          <w:ins w:id="243" w:author="MCC" w:date="2022-09-16T20:33:00Z"/>
          <w:rFonts w:asciiTheme="minorHAnsi" w:hAnsiTheme="minorHAnsi" w:cstheme="minorBidi"/>
          <w:sz w:val="22"/>
          <w:szCs w:val="22"/>
          <w:lang w:eastAsia="en-GB"/>
        </w:rPr>
      </w:pPr>
      <w:ins w:id="244" w:author="MCC" w:date="2022-09-16T20:33:00Z">
        <w:r>
          <w:t>6.7.1.2</w:t>
        </w:r>
        <w:r>
          <w:rPr>
            <w:rFonts w:asciiTheme="minorHAnsi" w:hAnsiTheme="minorHAnsi" w:cstheme="minorBidi"/>
            <w:sz w:val="22"/>
            <w:szCs w:val="22"/>
            <w:lang w:eastAsia="en-GB"/>
          </w:rPr>
          <w:tab/>
        </w:r>
        <w:r>
          <w:t>Minimum requirement</w:t>
        </w:r>
        <w:r>
          <w:tab/>
        </w:r>
        <w:r>
          <w:fldChar w:fldCharType="begin"/>
        </w:r>
        <w:r>
          <w:instrText xml:space="preserve"> PAGEREF _Toc114252911 \h </w:instrText>
        </w:r>
      </w:ins>
      <w:r>
        <w:fldChar w:fldCharType="separate"/>
      </w:r>
      <w:ins w:id="245" w:author="MCC" w:date="2022-09-16T20:33:00Z">
        <w:r>
          <w:t>61</w:t>
        </w:r>
        <w:r>
          <w:fldChar w:fldCharType="end"/>
        </w:r>
      </w:ins>
    </w:p>
    <w:p w14:paraId="4C8CBA92" w14:textId="1725EBC1" w:rsidR="00793A50" w:rsidRDefault="00793A50">
      <w:pPr>
        <w:pStyle w:val="TOC3"/>
        <w:rPr>
          <w:ins w:id="246" w:author="MCC" w:date="2022-09-16T20:33:00Z"/>
          <w:rFonts w:asciiTheme="minorHAnsi" w:hAnsiTheme="minorHAnsi" w:cstheme="minorBidi"/>
          <w:sz w:val="22"/>
          <w:szCs w:val="22"/>
          <w:lang w:eastAsia="en-GB"/>
        </w:rPr>
      </w:pPr>
      <w:ins w:id="247" w:author="MCC" w:date="2022-09-16T20:33:00Z">
        <w:r>
          <w:t>6.7.2</w:t>
        </w:r>
        <w:r>
          <w:rPr>
            <w:rFonts w:asciiTheme="minorHAnsi" w:hAnsiTheme="minorHAnsi" w:cstheme="minorBidi"/>
            <w:sz w:val="22"/>
            <w:szCs w:val="22"/>
            <w:lang w:eastAsia="en-GB"/>
          </w:rPr>
          <w:tab/>
        </w:r>
        <w:r>
          <w:rPr>
            <w:lang w:eastAsia="en-GB"/>
          </w:rPr>
          <w:t>Co-location with BS/repeater in other systems</w:t>
        </w:r>
        <w:r>
          <w:tab/>
        </w:r>
        <w:r>
          <w:fldChar w:fldCharType="begin"/>
        </w:r>
        <w:r>
          <w:instrText xml:space="preserve"> PAGEREF _Toc114252912 \h </w:instrText>
        </w:r>
      </w:ins>
      <w:r>
        <w:fldChar w:fldCharType="separate"/>
      </w:r>
      <w:ins w:id="248" w:author="MCC" w:date="2022-09-16T20:33:00Z">
        <w:r>
          <w:t>61</w:t>
        </w:r>
        <w:r>
          <w:fldChar w:fldCharType="end"/>
        </w:r>
      </w:ins>
    </w:p>
    <w:p w14:paraId="4DDE5652" w14:textId="743A44DE" w:rsidR="00793A50" w:rsidRDefault="00793A50">
      <w:pPr>
        <w:pStyle w:val="TOC4"/>
        <w:rPr>
          <w:ins w:id="249" w:author="MCC" w:date="2022-09-16T20:33:00Z"/>
          <w:rFonts w:asciiTheme="minorHAnsi" w:hAnsiTheme="minorHAnsi" w:cstheme="minorBidi"/>
          <w:sz w:val="22"/>
          <w:szCs w:val="22"/>
          <w:lang w:eastAsia="en-GB"/>
        </w:rPr>
      </w:pPr>
      <w:ins w:id="250" w:author="MCC" w:date="2022-09-16T20:33:00Z">
        <w:r>
          <w:t>6.7.2.1</w:t>
        </w:r>
        <w:r>
          <w:rPr>
            <w:rFonts w:asciiTheme="minorHAnsi" w:hAnsiTheme="minorHAnsi" w:cstheme="minorBidi"/>
            <w:sz w:val="22"/>
            <w:szCs w:val="22"/>
            <w:lang w:eastAsia="en-GB"/>
          </w:rPr>
          <w:tab/>
        </w:r>
        <w:r>
          <w:t>General</w:t>
        </w:r>
        <w:r>
          <w:tab/>
        </w:r>
        <w:r>
          <w:fldChar w:fldCharType="begin"/>
        </w:r>
        <w:r>
          <w:instrText xml:space="preserve"> PAGEREF _Toc114252913 \h </w:instrText>
        </w:r>
      </w:ins>
      <w:r>
        <w:fldChar w:fldCharType="separate"/>
      </w:r>
      <w:ins w:id="251" w:author="MCC" w:date="2022-09-16T20:33:00Z">
        <w:r>
          <w:t>61</w:t>
        </w:r>
        <w:r>
          <w:fldChar w:fldCharType="end"/>
        </w:r>
      </w:ins>
    </w:p>
    <w:p w14:paraId="65A2551D" w14:textId="6AC47F3F" w:rsidR="00793A50" w:rsidRDefault="00793A50">
      <w:pPr>
        <w:pStyle w:val="TOC4"/>
        <w:rPr>
          <w:ins w:id="252" w:author="MCC" w:date="2022-09-16T20:33:00Z"/>
          <w:rFonts w:asciiTheme="minorHAnsi" w:hAnsiTheme="minorHAnsi" w:cstheme="minorBidi"/>
          <w:sz w:val="22"/>
          <w:szCs w:val="22"/>
          <w:lang w:eastAsia="en-GB"/>
        </w:rPr>
      </w:pPr>
      <w:ins w:id="253" w:author="MCC" w:date="2022-09-16T20:33:00Z">
        <w:r>
          <w:t>6.7.2.2</w:t>
        </w:r>
        <w:r>
          <w:rPr>
            <w:rFonts w:asciiTheme="minorHAnsi" w:hAnsiTheme="minorHAnsi" w:cstheme="minorBidi"/>
            <w:sz w:val="22"/>
            <w:szCs w:val="22"/>
            <w:lang w:eastAsia="en-GB"/>
          </w:rPr>
          <w:tab/>
        </w:r>
        <w:r>
          <w:t>Minimum requirement</w:t>
        </w:r>
        <w:r>
          <w:tab/>
        </w:r>
        <w:r>
          <w:fldChar w:fldCharType="begin"/>
        </w:r>
        <w:r>
          <w:instrText xml:space="preserve"> PAGEREF _Toc114252914 \h </w:instrText>
        </w:r>
      </w:ins>
      <w:r>
        <w:fldChar w:fldCharType="separate"/>
      </w:r>
      <w:ins w:id="254" w:author="MCC" w:date="2022-09-16T20:33:00Z">
        <w:r>
          <w:t>62</w:t>
        </w:r>
        <w:r>
          <w:fldChar w:fldCharType="end"/>
        </w:r>
      </w:ins>
    </w:p>
    <w:p w14:paraId="1FA824C3" w14:textId="32430267" w:rsidR="00793A50" w:rsidRDefault="00793A50">
      <w:pPr>
        <w:pStyle w:val="TOC3"/>
        <w:rPr>
          <w:ins w:id="255" w:author="MCC" w:date="2022-09-16T20:33:00Z"/>
          <w:rFonts w:asciiTheme="minorHAnsi" w:hAnsiTheme="minorHAnsi" w:cstheme="minorBidi"/>
          <w:sz w:val="22"/>
          <w:szCs w:val="22"/>
          <w:lang w:eastAsia="en-GB"/>
        </w:rPr>
      </w:pPr>
      <w:ins w:id="256" w:author="MCC" w:date="2022-09-16T20:33:00Z">
        <w:r>
          <w:t>6.7.3</w:t>
        </w:r>
        <w:r>
          <w:rPr>
            <w:rFonts w:asciiTheme="minorHAnsi" w:hAnsiTheme="minorHAnsi" w:cstheme="minorBidi"/>
            <w:sz w:val="22"/>
            <w:szCs w:val="22"/>
            <w:lang w:eastAsia="en-GB"/>
          </w:rPr>
          <w:tab/>
        </w:r>
        <w:r>
          <w:rPr>
            <w:lang w:eastAsia="en-GB"/>
          </w:rPr>
          <w:t>Co-existence with other systems</w:t>
        </w:r>
        <w:r>
          <w:tab/>
        </w:r>
        <w:r>
          <w:fldChar w:fldCharType="begin"/>
        </w:r>
        <w:r>
          <w:instrText xml:space="preserve"> PAGEREF _Toc114252915 \h </w:instrText>
        </w:r>
      </w:ins>
      <w:r>
        <w:fldChar w:fldCharType="separate"/>
      </w:r>
      <w:ins w:id="257" w:author="MCC" w:date="2022-09-16T20:33:00Z">
        <w:r>
          <w:t>62</w:t>
        </w:r>
        <w:r>
          <w:fldChar w:fldCharType="end"/>
        </w:r>
      </w:ins>
    </w:p>
    <w:p w14:paraId="1096FD8C" w14:textId="7E6CDF0F" w:rsidR="00793A50" w:rsidRDefault="00793A50">
      <w:pPr>
        <w:pStyle w:val="TOC4"/>
        <w:rPr>
          <w:ins w:id="258" w:author="MCC" w:date="2022-09-16T20:33:00Z"/>
          <w:rFonts w:asciiTheme="minorHAnsi" w:hAnsiTheme="minorHAnsi" w:cstheme="minorBidi"/>
          <w:sz w:val="22"/>
          <w:szCs w:val="22"/>
          <w:lang w:eastAsia="en-GB"/>
        </w:rPr>
      </w:pPr>
      <w:ins w:id="259" w:author="MCC" w:date="2022-09-16T20:33:00Z">
        <w:r>
          <w:t>6.7.3.1</w:t>
        </w:r>
        <w:r>
          <w:rPr>
            <w:rFonts w:asciiTheme="minorHAnsi" w:hAnsiTheme="minorHAnsi" w:cstheme="minorBidi"/>
            <w:sz w:val="22"/>
            <w:szCs w:val="22"/>
            <w:lang w:eastAsia="en-GB"/>
          </w:rPr>
          <w:tab/>
        </w:r>
        <w:r>
          <w:t>General</w:t>
        </w:r>
        <w:r>
          <w:tab/>
        </w:r>
        <w:r>
          <w:fldChar w:fldCharType="begin"/>
        </w:r>
        <w:r>
          <w:instrText xml:space="preserve"> PAGEREF _Toc114252916 \h </w:instrText>
        </w:r>
      </w:ins>
      <w:r>
        <w:fldChar w:fldCharType="separate"/>
      </w:r>
      <w:ins w:id="260" w:author="MCC" w:date="2022-09-16T20:33:00Z">
        <w:r>
          <w:t>62</w:t>
        </w:r>
        <w:r>
          <w:fldChar w:fldCharType="end"/>
        </w:r>
      </w:ins>
    </w:p>
    <w:p w14:paraId="0B8999E3" w14:textId="10B2CED1" w:rsidR="00793A50" w:rsidRDefault="00793A50">
      <w:pPr>
        <w:pStyle w:val="TOC4"/>
        <w:rPr>
          <w:ins w:id="261" w:author="MCC" w:date="2022-09-16T20:33:00Z"/>
          <w:rFonts w:asciiTheme="minorHAnsi" w:hAnsiTheme="minorHAnsi" w:cstheme="minorBidi"/>
          <w:sz w:val="22"/>
          <w:szCs w:val="22"/>
          <w:lang w:eastAsia="en-GB"/>
        </w:rPr>
      </w:pPr>
      <w:ins w:id="262" w:author="MCC" w:date="2022-09-16T20:33:00Z">
        <w:r>
          <w:t>6.7.3.2</w:t>
        </w:r>
        <w:r>
          <w:rPr>
            <w:rFonts w:asciiTheme="minorHAnsi" w:hAnsiTheme="minorHAnsi" w:cstheme="minorBidi"/>
            <w:sz w:val="22"/>
            <w:szCs w:val="22"/>
            <w:lang w:eastAsia="en-GB"/>
          </w:rPr>
          <w:tab/>
        </w:r>
        <w:r>
          <w:t>Minimum requirement</w:t>
        </w:r>
        <w:r>
          <w:tab/>
        </w:r>
        <w:r>
          <w:fldChar w:fldCharType="begin"/>
        </w:r>
        <w:r>
          <w:instrText xml:space="preserve"> PAGEREF _Toc114252917 \h </w:instrText>
        </w:r>
      </w:ins>
      <w:r>
        <w:fldChar w:fldCharType="separate"/>
      </w:r>
      <w:ins w:id="263" w:author="MCC" w:date="2022-09-16T20:33:00Z">
        <w:r>
          <w:t>62</w:t>
        </w:r>
        <w:r>
          <w:fldChar w:fldCharType="end"/>
        </w:r>
      </w:ins>
    </w:p>
    <w:p w14:paraId="38E14B85" w14:textId="244E3FD6" w:rsidR="00793A50" w:rsidRDefault="00793A50">
      <w:pPr>
        <w:pStyle w:val="TOC2"/>
        <w:rPr>
          <w:ins w:id="264" w:author="MCC" w:date="2022-09-16T20:33:00Z"/>
          <w:rFonts w:asciiTheme="minorHAnsi" w:hAnsiTheme="minorHAnsi" w:cstheme="minorBidi"/>
          <w:sz w:val="22"/>
          <w:szCs w:val="22"/>
          <w:lang w:eastAsia="en-GB"/>
        </w:rPr>
      </w:pPr>
      <w:ins w:id="265" w:author="MCC" w:date="2022-09-16T20:33:00Z">
        <w:r>
          <w:t>6.</w:t>
        </w:r>
        <w:r>
          <w:rPr>
            <w:lang w:eastAsia="zh-CN"/>
          </w:rPr>
          <w:t>8</w:t>
        </w:r>
        <w:r>
          <w:rPr>
            <w:rFonts w:asciiTheme="minorHAnsi" w:hAnsiTheme="minorHAnsi" w:cstheme="minorBidi"/>
            <w:sz w:val="22"/>
            <w:szCs w:val="22"/>
            <w:lang w:eastAsia="en-GB"/>
          </w:rPr>
          <w:tab/>
        </w:r>
        <w:r>
          <w:rPr>
            <w:lang w:eastAsia="zh-CN"/>
          </w:rPr>
          <w:t>Output intermodulation</w:t>
        </w:r>
        <w:r>
          <w:tab/>
        </w:r>
        <w:r>
          <w:fldChar w:fldCharType="begin"/>
        </w:r>
        <w:r>
          <w:instrText xml:space="preserve"> PAGEREF _Toc114252918 \h </w:instrText>
        </w:r>
      </w:ins>
      <w:r>
        <w:fldChar w:fldCharType="separate"/>
      </w:r>
      <w:ins w:id="266" w:author="MCC" w:date="2022-09-16T20:33:00Z">
        <w:r>
          <w:t>63</w:t>
        </w:r>
        <w:r>
          <w:fldChar w:fldCharType="end"/>
        </w:r>
      </w:ins>
    </w:p>
    <w:p w14:paraId="361AEDAE" w14:textId="2D5D6049" w:rsidR="00793A50" w:rsidRDefault="00793A50">
      <w:pPr>
        <w:pStyle w:val="TOC2"/>
        <w:rPr>
          <w:ins w:id="267" w:author="MCC" w:date="2022-09-16T20:33:00Z"/>
          <w:rFonts w:asciiTheme="minorHAnsi" w:hAnsiTheme="minorHAnsi" w:cstheme="minorBidi"/>
          <w:sz w:val="22"/>
          <w:szCs w:val="22"/>
          <w:lang w:eastAsia="en-GB"/>
        </w:rPr>
      </w:pPr>
      <w:ins w:id="268" w:author="MCC" w:date="2022-09-16T20:33:00Z">
        <w:r>
          <w:rPr>
            <w:lang w:eastAsia="zh-CN"/>
          </w:rPr>
          <w:t>6.9</w:t>
        </w:r>
        <w:r>
          <w:rPr>
            <w:rFonts w:asciiTheme="minorHAnsi" w:hAnsiTheme="minorHAnsi" w:cstheme="minorBidi"/>
            <w:sz w:val="22"/>
            <w:szCs w:val="22"/>
            <w:lang w:eastAsia="en-GB"/>
          </w:rPr>
          <w:tab/>
        </w:r>
        <w:r>
          <w:t>Adjacent Channel Rejection Ratio (ACRR)</w:t>
        </w:r>
        <w:r>
          <w:tab/>
        </w:r>
        <w:r>
          <w:fldChar w:fldCharType="begin"/>
        </w:r>
        <w:r>
          <w:instrText xml:space="preserve"> PAGEREF _Toc114252919 \h </w:instrText>
        </w:r>
      </w:ins>
      <w:r>
        <w:fldChar w:fldCharType="separate"/>
      </w:r>
      <w:ins w:id="269" w:author="MCC" w:date="2022-09-16T20:33:00Z">
        <w:r>
          <w:t>64</w:t>
        </w:r>
        <w:r>
          <w:fldChar w:fldCharType="end"/>
        </w:r>
      </w:ins>
    </w:p>
    <w:p w14:paraId="421D072D" w14:textId="23DC3B50" w:rsidR="00793A50" w:rsidRDefault="00793A50">
      <w:pPr>
        <w:pStyle w:val="TOC3"/>
        <w:rPr>
          <w:ins w:id="270" w:author="MCC" w:date="2022-09-16T20:33:00Z"/>
          <w:rFonts w:asciiTheme="minorHAnsi" w:hAnsiTheme="minorHAnsi" w:cstheme="minorBidi"/>
          <w:sz w:val="22"/>
          <w:szCs w:val="22"/>
          <w:lang w:eastAsia="en-GB"/>
        </w:rPr>
      </w:pPr>
      <w:ins w:id="271" w:author="MCC" w:date="2022-09-16T20:33:00Z">
        <w:r>
          <w:t>6.9.1</w:t>
        </w:r>
        <w:r>
          <w:rPr>
            <w:rFonts w:asciiTheme="minorHAnsi" w:hAnsiTheme="minorHAnsi" w:cstheme="minorBidi"/>
            <w:sz w:val="22"/>
            <w:szCs w:val="22"/>
            <w:lang w:eastAsia="en-GB"/>
          </w:rPr>
          <w:tab/>
        </w:r>
        <w:r>
          <w:t>General</w:t>
        </w:r>
        <w:r>
          <w:tab/>
        </w:r>
        <w:r>
          <w:fldChar w:fldCharType="begin"/>
        </w:r>
        <w:r>
          <w:instrText xml:space="preserve"> PAGEREF _Toc114252920 \h </w:instrText>
        </w:r>
      </w:ins>
      <w:r>
        <w:fldChar w:fldCharType="separate"/>
      </w:r>
      <w:ins w:id="272" w:author="MCC" w:date="2022-09-16T20:33:00Z">
        <w:r>
          <w:t>64</w:t>
        </w:r>
        <w:r>
          <w:fldChar w:fldCharType="end"/>
        </w:r>
      </w:ins>
    </w:p>
    <w:p w14:paraId="6EA91074" w14:textId="4C5B5D2A" w:rsidR="00793A50" w:rsidRDefault="00793A50">
      <w:pPr>
        <w:pStyle w:val="TOC3"/>
        <w:rPr>
          <w:ins w:id="273" w:author="MCC" w:date="2022-09-16T20:33:00Z"/>
          <w:rFonts w:asciiTheme="minorHAnsi" w:hAnsiTheme="minorHAnsi" w:cstheme="minorBidi"/>
          <w:sz w:val="22"/>
          <w:szCs w:val="22"/>
          <w:lang w:eastAsia="en-GB"/>
        </w:rPr>
      </w:pPr>
      <w:ins w:id="274" w:author="MCC" w:date="2022-09-16T20:33:00Z">
        <w:r w:rsidRPr="004765FE">
          <w:rPr>
            <w:rFonts w:eastAsia="DengXian"/>
          </w:rPr>
          <w:t>6.9.2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_Toc114252921 \h </w:instrText>
        </w:r>
      </w:ins>
      <w:r>
        <w:fldChar w:fldCharType="separate"/>
      </w:r>
      <w:ins w:id="275" w:author="MCC" w:date="2022-09-16T20:33:00Z">
        <w:r>
          <w:t>65</w:t>
        </w:r>
        <w:r>
          <w:fldChar w:fldCharType="end"/>
        </w:r>
      </w:ins>
    </w:p>
    <w:p w14:paraId="66E91A70" w14:textId="46A68D12" w:rsidR="00793A50" w:rsidRDefault="00793A50">
      <w:pPr>
        <w:pStyle w:val="TOC2"/>
        <w:rPr>
          <w:ins w:id="276" w:author="MCC" w:date="2022-09-16T20:33:00Z"/>
          <w:rFonts w:asciiTheme="minorHAnsi" w:hAnsiTheme="minorHAnsi" w:cstheme="minorBidi"/>
          <w:sz w:val="22"/>
          <w:szCs w:val="22"/>
          <w:lang w:eastAsia="en-GB"/>
        </w:rPr>
      </w:pPr>
      <w:ins w:id="277" w:author="MCC" w:date="2022-09-16T20:33:00Z">
        <w:r>
          <w:rPr>
            <w:lang w:eastAsia="zh-CN"/>
          </w:rPr>
          <w:lastRenderedPageBreak/>
          <w:t>6.10 Transmit ON/OFF power</w:t>
        </w:r>
        <w:r>
          <w:tab/>
        </w:r>
        <w:r>
          <w:fldChar w:fldCharType="begin"/>
        </w:r>
        <w:r>
          <w:instrText xml:space="preserve"> PAGEREF _Toc114252922 \h </w:instrText>
        </w:r>
      </w:ins>
      <w:r>
        <w:fldChar w:fldCharType="separate"/>
      </w:r>
      <w:ins w:id="278" w:author="MCC" w:date="2022-09-16T20:33:00Z">
        <w:r>
          <w:t>66</w:t>
        </w:r>
        <w:r>
          <w:fldChar w:fldCharType="end"/>
        </w:r>
      </w:ins>
    </w:p>
    <w:p w14:paraId="17A834E6" w14:textId="63883DDF" w:rsidR="00793A50" w:rsidRDefault="00793A50">
      <w:pPr>
        <w:pStyle w:val="TOC3"/>
        <w:rPr>
          <w:ins w:id="279" w:author="MCC" w:date="2022-09-16T20:33:00Z"/>
          <w:rFonts w:asciiTheme="minorHAnsi" w:hAnsiTheme="minorHAnsi" w:cstheme="minorBidi"/>
          <w:sz w:val="22"/>
          <w:szCs w:val="22"/>
          <w:lang w:eastAsia="en-GB"/>
        </w:rPr>
      </w:pPr>
      <w:ins w:id="280" w:author="MCC" w:date="2022-09-16T20:33:00Z">
        <w:r>
          <w:t>6.10.1</w:t>
        </w:r>
        <w:r>
          <w:rPr>
            <w:rFonts w:asciiTheme="minorHAnsi" w:hAnsiTheme="minorHAnsi" w:cstheme="minorBidi"/>
            <w:sz w:val="22"/>
            <w:szCs w:val="22"/>
            <w:lang w:eastAsia="en-GB"/>
          </w:rPr>
          <w:tab/>
        </w:r>
        <w:r>
          <w:t>Transmitter OFF power</w:t>
        </w:r>
        <w:r>
          <w:tab/>
        </w:r>
        <w:r>
          <w:fldChar w:fldCharType="begin"/>
        </w:r>
        <w:r>
          <w:instrText xml:space="preserve"> PAGEREF _Toc114252923 \h </w:instrText>
        </w:r>
      </w:ins>
      <w:r>
        <w:fldChar w:fldCharType="separate"/>
      </w:r>
      <w:ins w:id="281" w:author="MCC" w:date="2022-09-16T20:33:00Z">
        <w:r>
          <w:t>66</w:t>
        </w:r>
        <w:r>
          <w:fldChar w:fldCharType="end"/>
        </w:r>
      </w:ins>
    </w:p>
    <w:p w14:paraId="2B0218D9" w14:textId="631A67BC" w:rsidR="00793A50" w:rsidRDefault="00793A50">
      <w:pPr>
        <w:pStyle w:val="TOC4"/>
        <w:rPr>
          <w:ins w:id="282" w:author="MCC" w:date="2022-09-16T20:33:00Z"/>
          <w:rFonts w:asciiTheme="minorHAnsi" w:hAnsiTheme="minorHAnsi" w:cstheme="minorBidi"/>
          <w:sz w:val="22"/>
          <w:szCs w:val="22"/>
          <w:lang w:eastAsia="en-GB"/>
        </w:rPr>
      </w:pPr>
      <w:ins w:id="283" w:author="MCC" w:date="2022-09-16T20:33:00Z">
        <w:r>
          <w:t>6.10.1.1</w:t>
        </w:r>
        <w:r>
          <w:rPr>
            <w:rFonts w:asciiTheme="minorHAnsi" w:hAnsiTheme="minorHAnsi" w:cstheme="minorBidi"/>
            <w:sz w:val="22"/>
            <w:szCs w:val="22"/>
            <w:lang w:eastAsia="en-GB"/>
          </w:rPr>
          <w:tab/>
        </w:r>
        <w:r>
          <w:t>General</w:t>
        </w:r>
        <w:r>
          <w:tab/>
        </w:r>
        <w:r>
          <w:fldChar w:fldCharType="begin"/>
        </w:r>
        <w:r>
          <w:instrText xml:space="preserve"> PAGEREF _Toc114252924 \h </w:instrText>
        </w:r>
      </w:ins>
      <w:r>
        <w:fldChar w:fldCharType="separate"/>
      </w:r>
      <w:ins w:id="284" w:author="MCC" w:date="2022-09-16T20:33:00Z">
        <w:r>
          <w:t>66</w:t>
        </w:r>
        <w:r>
          <w:fldChar w:fldCharType="end"/>
        </w:r>
      </w:ins>
    </w:p>
    <w:p w14:paraId="0A8006A4" w14:textId="23DE8634" w:rsidR="00793A50" w:rsidRDefault="00793A50">
      <w:pPr>
        <w:pStyle w:val="TOC4"/>
        <w:rPr>
          <w:ins w:id="285" w:author="MCC" w:date="2022-09-16T20:33:00Z"/>
          <w:rFonts w:asciiTheme="minorHAnsi" w:hAnsiTheme="minorHAnsi" w:cstheme="minorBidi"/>
          <w:sz w:val="22"/>
          <w:szCs w:val="22"/>
          <w:lang w:eastAsia="en-GB"/>
        </w:rPr>
      </w:pPr>
      <w:ins w:id="286" w:author="MCC" w:date="2022-09-16T20:33:00Z">
        <w:r>
          <w:t>6.10.1.2</w:t>
        </w:r>
        <w:r>
          <w:rPr>
            <w:rFonts w:asciiTheme="minorHAnsi" w:hAnsiTheme="minorHAnsi" w:cstheme="minorBidi"/>
            <w:sz w:val="22"/>
            <w:szCs w:val="22"/>
            <w:lang w:eastAsia="en-GB"/>
          </w:rPr>
          <w:tab/>
        </w:r>
        <w:r>
          <w:t xml:space="preserve">Minimum requirement for </w:t>
        </w:r>
        <w:r w:rsidRPr="004765FE">
          <w:rPr>
            <w:i/>
          </w:rPr>
          <w:t>repeater type 1-C</w:t>
        </w:r>
        <w:r>
          <w:tab/>
        </w:r>
        <w:r>
          <w:fldChar w:fldCharType="begin"/>
        </w:r>
        <w:r>
          <w:instrText xml:space="preserve"> PAGEREF _Toc114252925 \h </w:instrText>
        </w:r>
      </w:ins>
      <w:r>
        <w:fldChar w:fldCharType="separate"/>
      </w:r>
      <w:ins w:id="287" w:author="MCC" w:date="2022-09-16T20:33:00Z">
        <w:r>
          <w:t>66</w:t>
        </w:r>
        <w:r>
          <w:fldChar w:fldCharType="end"/>
        </w:r>
      </w:ins>
    </w:p>
    <w:p w14:paraId="6C8B71D4" w14:textId="3C7110C8" w:rsidR="00793A50" w:rsidRDefault="00793A50">
      <w:pPr>
        <w:pStyle w:val="TOC3"/>
        <w:rPr>
          <w:ins w:id="288" w:author="MCC" w:date="2022-09-16T20:33:00Z"/>
          <w:rFonts w:asciiTheme="minorHAnsi" w:hAnsiTheme="minorHAnsi" w:cstheme="minorBidi"/>
          <w:sz w:val="22"/>
          <w:szCs w:val="22"/>
          <w:lang w:eastAsia="en-GB"/>
        </w:rPr>
      </w:pPr>
      <w:ins w:id="289" w:author="MCC" w:date="2022-09-16T20:33:00Z">
        <w:r>
          <w:t>6.10.2</w:t>
        </w:r>
        <w:r>
          <w:rPr>
            <w:rFonts w:asciiTheme="minorHAnsi" w:hAnsiTheme="minorHAnsi" w:cstheme="minorBidi"/>
            <w:sz w:val="22"/>
            <w:szCs w:val="22"/>
            <w:lang w:eastAsia="en-GB"/>
          </w:rPr>
          <w:tab/>
        </w:r>
        <w:r>
          <w:t>Transmitter transient period</w:t>
        </w:r>
        <w:r>
          <w:tab/>
        </w:r>
        <w:r>
          <w:fldChar w:fldCharType="begin"/>
        </w:r>
        <w:r>
          <w:instrText xml:space="preserve"> PAGEREF _Toc114252926 \h </w:instrText>
        </w:r>
      </w:ins>
      <w:r>
        <w:fldChar w:fldCharType="separate"/>
      </w:r>
      <w:ins w:id="290" w:author="MCC" w:date="2022-09-16T20:33:00Z">
        <w:r>
          <w:t>66</w:t>
        </w:r>
        <w:r>
          <w:fldChar w:fldCharType="end"/>
        </w:r>
      </w:ins>
    </w:p>
    <w:p w14:paraId="3C9AD152" w14:textId="109B0AE5" w:rsidR="00793A50" w:rsidRDefault="00793A50">
      <w:pPr>
        <w:pStyle w:val="TOC4"/>
        <w:rPr>
          <w:ins w:id="291" w:author="MCC" w:date="2022-09-16T20:33:00Z"/>
          <w:rFonts w:asciiTheme="minorHAnsi" w:hAnsiTheme="minorHAnsi" w:cstheme="minorBidi"/>
          <w:sz w:val="22"/>
          <w:szCs w:val="22"/>
          <w:lang w:eastAsia="en-GB"/>
        </w:rPr>
      </w:pPr>
      <w:ins w:id="292" w:author="MCC" w:date="2022-09-16T20:33:00Z">
        <w:r>
          <w:t>6.10.2.1</w:t>
        </w:r>
        <w:r>
          <w:rPr>
            <w:rFonts w:asciiTheme="minorHAnsi" w:hAnsiTheme="minorHAnsi" w:cstheme="minorBidi"/>
            <w:sz w:val="22"/>
            <w:szCs w:val="22"/>
            <w:lang w:eastAsia="en-GB"/>
          </w:rPr>
          <w:tab/>
        </w:r>
        <w:r>
          <w:t>General</w:t>
        </w:r>
        <w:r>
          <w:tab/>
        </w:r>
        <w:r>
          <w:fldChar w:fldCharType="begin"/>
        </w:r>
        <w:r>
          <w:instrText xml:space="preserve"> PAGEREF _Toc114252927 \h </w:instrText>
        </w:r>
      </w:ins>
      <w:r>
        <w:fldChar w:fldCharType="separate"/>
      </w:r>
      <w:ins w:id="293" w:author="MCC" w:date="2022-09-16T20:33:00Z">
        <w:r>
          <w:t>66</w:t>
        </w:r>
        <w:r>
          <w:fldChar w:fldCharType="end"/>
        </w:r>
      </w:ins>
    </w:p>
    <w:p w14:paraId="1A5D01A5" w14:textId="10E49DA8" w:rsidR="00793A50" w:rsidRDefault="00793A50">
      <w:pPr>
        <w:pStyle w:val="TOC4"/>
        <w:rPr>
          <w:ins w:id="294" w:author="MCC" w:date="2022-09-16T20:33:00Z"/>
          <w:rFonts w:asciiTheme="minorHAnsi" w:hAnsiTheme="minorHAnsi" w:cstheme="minorBidi"/>
          <w:sz w:val="22"/>
          <w:szCs w:val="22"/>
          <w:lang w:eastAsia="en-GB"/>
        </w:rPr>
      </w:pPr>
      <w:ins w:id="295" w:author="MCC" w:date="2022-09-16T20:33:00Z">
        <w:r>
          <w:t>6.10.2.2</w:t>
        </w:r>
        <w:r>
          <w:rPr>
            <w:rFonts w:asciiTheme="minorHAnsi" w:hAnsiTheme="minorHAnsi" w:cstheme="minorBidi"/>
            <w:sz w:val="22"/>
            <w:szCs w:val="22"/>
            <w:lang w:eastAsia="en-GB"/>
          </w:rPr>
          <w:tab/>
        </w:r>
        <w:r>
          <w:t xml:space="preserve">Minimum requirement for </w:t>
        </w:r>
        <w:r w:rsidRPr="004765FE">
          <w:rPr>
            <w:i/>
            <w:iCs/>
          </w:rPr>
          <w:t>repeater type 1-C</w:t>
        </w:r>
        <w:r>
          <w:tab/>
        </w:r>
        <w:r>
          <w:fldChar w:fldCharType="begin"/>
        </w:r>
        <w:r>
          <w:instrText xml:space="preserve"> PAGEREF _Toc114252928 \h </w:instrText>
        </w:r>
      </w:ins>
      <w:r>
        <w:fldChar w:fldCharType="separate"/>
      </w:r>
      <w:ins w:id="296" w:author="MCC" w:date="2022-09-16T20:33:00Z">
        <w:r>
          <w:t>67</w:t>
        </w:r>
        <w:r>
          <w:fldChar w:fldCharType="end"/>
        </w:r>
      </w:ins>
    </w:p>
    <w:p w14:paraId="7D14DC06" w14:textId="64BC6042" w:rsidR="00793A50" w:rsidRDefault="00793A50">
      <w:pPr>
        <w:pStyle w:val="TOC1"/>
        <w:rPr>
          <w:ins w:id="297" w:author="MCC" w:date="2022-09-16T20:33:00Z"/>
          <w:rFonts w:asciiTheme="minorHAnsi" w:hAnsiTheme="minorHAnsi" w:cstheme="minorBidi"/>
          <w:szCs w:val="22"/>
          <w:lang w:eastAsia="en-GB"/>
        </w:rPr>
      </w:pPr>
      <w:ins w:id="298" w:author="MCC" w:date="2022-09-16T20:33:00Z">
        <w:r>
          <w:rPr>
            <w:lang w:eastAsia="zh-CN"/>
          </w:rPr>
          <w:t>7</w:t>
        </w:r>
        <w:r>
          <w:rPr>
            <w:rFonts w:asciiTheme="minorHAnsi" w:hAnsiTheme="minorHAnsi" w:cstheme="minorBidi"/>
            <w:szCs w:val="22"/>
            <w:lang w:eastAsia="en-GB"/>
          </w:rPr>
          <w:tab/>
        </w:r>
        <w:r>
          <w:t>Radiated characteristics</w:t>
        </w:r>
        <w:r>
          <w:tab/>
        </w:r>
        <w:r>
          <w:fldChar w:fldCharType="begin"/>
        </w:r>
        <w:r>
          <w:instrText xml:space="preserve"> PAGEREF _Toc114252929 \h </w:instrText>
        </w:r>
      </w:ins>
      <w:r>
        <w:fldChar w:fldCharType="separate"/>
      </w:r>
      <w:ins w:id="299" w:author="MCC" w:date="2022-09-16T20:33:00Z">
        <w:r>
          <w:t>67</w:t>
        </w:r>
        <w:r>
          <w:fldChar w:fldCharType="end"/>
        </w:r>
      </w:ins>
    </w:p>
    <w:p w14:paraId="2449BE27" w14:textId="1651317E" w:rsidR="00793A50" w:rsidRDefault="00793A50">
      <w:pPr>
        <w:pStyle w:val="TOC2"/>
        <w:rPr>
          <w:ins w:id="300" w:author="MCC" w:date="2022-09-16T20:33:00Z"/>
          <w:rFonts w:asciiTheme="minorHAnsi" w:hAnsiTheme="minorHAnsi" w:cstheme="minorBidi"/>
          <w:sz w:val="22"/>
          <w:szCs w:val="22"/>
          <w:lang w:eastAsia="en-GB"/>
        </w:rPr>
      </w:pPr>
      <w:ins w:id="301" w:author="MCC" w:date="2022-09-16T20:33: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_Toc114252930 \h </w:instrText>
        </w:r>
      </w:ins>
      <w:r>
        <w:fldChar w:fldCharType="separate"/>
      </w:r>
      <w:ins w:id="302" w:author="MCC" w:date="2022-09-16T20:33:00Z">
        <w:r>
          <w:t>67</w:t>
        </w:r>
        <w:r>
          <w:fldChar w:fldCharType="end"/>
        </w:r>
      </w:ins>
    </w:p>
    <w:p w14:paraId="3C10AE44" w14:textId="3033FCAC" w:rsidR="00793A50" w:rsidRDefault="00793A50">
      <w:pPr>
        <w:pStyle w:val="TOC2"/>
        <w:rPr>
          <w:ins w:id="303" w:author="MCC" w:date="2022-09-16T20:33:00Z"/>
          <w:rFonts w:asciiTheme="minorHAnsi" w:hAnsiTheme="minorHAnsi" w:cstheme="minorBidi"/>
          <w:sz w:val="22"/>
          <w:szCs w:val="22"/>
          <w:lang w:eastAsia="en-GB"/>
        </w:rPr>
      </w:pPr>
      <w:ins w:id="304" w:author="MCC" w:date="2022-09-16T20:33:00Z">
        <w:r>
          <w:rPr>
            <w:lang w:eastAsia="zh-CN"/>
          </w:rPr>
          <w:t>7.2</w:t>
        </w:r>
        <w:r>
          <w:rPr>
            <w:rFonts w:asciiTheme="minorHAnsi" w:hAnsiTheme="minorHAnsi" w:cstheme="minorBidi"/>
            <w:sz w:val="22"/>
            <w:szCs w:val="22"/>
            <w:lang w:eastAsia="en-GB"/>
          </w:rPr>
          <w:tab/>
        </w:r>
        <w:r>
          <w:rPr>
            <w:lang w:eastAsia="zh-CN"/>
          </w:rPr>
          <w:t>OTA output power</w:t>
        </w:r>
        <w:r>
          <w:tab/>
        </w:r>
        <w:r>
          <w:fldChar w:fldCharType="begin"/>
        </w:r>
        <w:r>
          <w:instrText xml:space="preserve"> PAGEREF _Toc114252931 \h </w:instrText>
        </w:r>
      </w:ins>
      <w:r>
        <w:fldChar w:fldCharType="separate"/>
      </w:r>
      <w:ins w:id="305" w:author="MCC" w:date="2022-09-16T20:33:00Z">
        <w:r>
          <w:t>67</w:t>
        </w:r>
        <w:r>
          <w:fldChar w:fldCharType="end"/>
        </w:r>
      </w:ins>
    </w:p>
    <w:p w14:paraId="66FA4735" w14:textId="1B3E9DA4" w:rsidR="00793A50" w:rsidRDefault="00793A50">
      <w:pPr>
        <w:pStyle w:val="TOC3"/>
        <w:rPr>
          <w:ins w:id="306" w:author="MCC" w:date="2022-09-16T20:33:00Z"/>
          <w:rFonts w:asciiTheme="minorHAnsi" w:hAnsiTheme="minorHAnsi" w:cstheme="minorBidi"/>
          <w:sz w:val="22"/>
          <w:szCs w:val="22"/>
          <w:lang w:eastAsia="en-GB"/>
        </w:rPr>
      </w:pPr>
      <w:ins w:id="307" w:author="MCC" w:date="2022-09-16T20:33:00Z">
        <w:r>
          <w:rPr>
            <w:lang w:eastAsia="zh-CN"/>
          </w:rPr>
          <w:t>7</w:t>
        </w:r>
        <w:r>
          <w:t>.2.1</w:t>
        </w:r>
        <w:r>
          <w:rPr>
            <w:rFonts w:asciiTheme="minorHAnsi" w:hAnsiTheme="minorHAnsi" w:cstheme="minorBidi"/>
            <w:sz w:val="22"/>
            <w:szCs w:val="22"/>
            <w:lang w:eastAsia="en-GB"/>
          </w:rPr>
          <w:tab/>
        </w:r>
        <w:r>
          <w:t>General</w:t>
        </w:r>
        <w:r>
          <w:tab/>
        </w:r>
        <w:r>
          <w:fldChar w:fldCharType="begin"/>
        </w:r>
        <w:r>
          <w:instrText xml:space="preserve"> PAGEREF _Toc114252932 \h </w:instrText>
        </w:r>
      </w:ins>
      <w:r>
        <w:fldChar w:fldCharType="separate"/>
      </w:r>
      <w:ins w:id="308" w:author="MCC" w:date="2022-09-16T20:33:00Z">
        <w:r>
          <w:t>67</w:t>
        </w:r>
        <w:r>
          <w:fldChar w:fldCharType="end"/>
        </w:r>
      </w:ins>
    </w:p>
    <w:p w14:paraId="2A8ABAA9" w14:textId="7216AFDE" w:rsidR="00793A50" w:rsidRDefault="00793A50">
      <w:pPr>
        <w:pStyle w:val="TOC3"/>
        <w:rPr>
          <w:ins w:id="309" w:author="MCC" w:date="2022-09-16T20:33:00Z"/>
          <w:rFonts w:asciiTheme="minorHAnsi" w:hAnsiTheme="minorHAnsi" w:cstheme="minorBidi"/>
          <w:sz w:val="22"/>
          <w:szCs w:val="22"/>
          <w:lang w:eastAsia="en-GB"/>
        </w:rPr>
      </w:pPr>
      <w:ins w:id="310" w:author="MCC" w:date="2022-09-16T20:33:00Z">
        <w:r>
          <w:t>7.2.2</w:t>
        </w:r>
        <w:r>
          <w:rPr>
            <w:rFonts w:asciiTheme="minorHAnsi" w:hAnsiTheme="minorHAnsi" w:cstheme="minorBidi"/>
            <w:sz w:val="22"/>
            <w:szCs w:val="22"/>
            <w:lang w:eastAsia="en-GB"/>
          </w:rPr>
          <w:tab/>
        </w:r>
        <w:r>
          <w:t>Minimum requirement</w:t>
        </w:r>
        <w:r>
          <w:tab/>
        </w:r>
        <w:r>
          <w:fldChar w:fldCharType="begin"/>
        </w:r>
        <w:r>
          <w:instrText xml:space="preserve"> PAGEREF _Toc114252933 \h </w:instrText>
        </w:r>
      </w:ins>
      <w:r>
        <w:fldChar w:fldCharType="separate"/>
      </w:r>
      <w:ins w:id="311" w:author="MCC" w:date="2022-09-16T20:33:00Z">
        <w:r>
          <w:t>69</w:t>
        </w:r>
        <w:r>
          <w:fldChar w:fldCharType="end"/>
        </w:r>
      </w:ins>
    </w:p>
    <w:p w14:paraId="2727A948" w14:textId="055FCE12" w:rsidR="00793A50" w:rsidRDefault="00793A50">
      <w:pPr>
        <w:pStyle w:val="TOC2"/>
        <w:rPr>
          <w:ins w:id="312" w:author="MCC" w:date="2022-09-16T20:33:00Z"/>
          <w:rFonts w:asciiTheme="minorHAnsi" w:hAnsiTheme="minorHAnsi" w:cstheme="minorBidi"/>
          <w:sz w:val="22"/>
          <w:szCs w:val="22"/>
          <w:lang w:eastAsia="en-GB"/>
        </w:rPr>
      </w:pPr>
      <w:ins w:id="313" w:author="MCC" w:date="2022-09-16T20:33:00Z">
        <w:r>
          <w:rPr>
            <w:lang w:eastAsia="zh-CN"/>
          </w:rPr>
          <w:t>7.3</w:t>
        </w:r>
        <w:r>
          <w:rPr>
            <w:rFonts w:asciiTheme="minorHAnsi" w:hAnsiTheme="minorHAnsi" w:cstheme="minorBidi"/>
            <w:sz w:val="22"/>
            <w:szCs w:val="22"/>
            <w:lang w:eastAsia="en-GB"/>
          </w:rPr>
          <w:tab/>
        </w:r>
        <w:r>
          <w:rPr>
            <w:lang w:eastAsia="zh-CN"/>
          </w:rPr>
          <w:t>OTA frequency stability</w:t>
        </w:r>
        <w:r>
          <w:tab/>
        </w:r>
        <w:r>
          <w:fldChar w:fldCharType="begin"/>
        </w:r>
        <w:r>
          <w:instrText xml:space="preserve"> PAGEREF _Toc114252934 \h </w:instrText>
        </w:r>
      </w:ins>
      <w:r>
        <w:fldChar w:fldCharType="separate"/>
      </w:r>
      <w:ins w:id="314" w:author="MCC" w:date="2022-09-16T20:33:00Z">
        <w:r>
          <w:t>69</w:t>
        </w:r>
        <w:r>
          <w:fldChar w:fldCharType="end"/>
        </w:r>
      </w:ins>
    </w:p>
    <w:p w14:paraId="3795F85D" w14:textId="05D8238F" w:rsidR="00793A50" w:rsidRDefault="00793A50">
      <w:pPr>
        <w:pStyle w:val="TOC3"/>
        <w:rPr>
          <w:ins w:id="315" w:author="MCC" w:date="2022-09-16T20:33:00Z"/>
          <w:rFonts w:asciiTheme="minorHAnsi" w:hAnsiTheme="minorHAnsi" w:cstheme="minorBidi"/>
          <w:sz w:val="22"/>
          <w:szCs w:val="22"/>
          <w:lang w:eastAsia="en-GB"/>
        </w:rPr>
      </w:pPr>
      <w:ins w:id="316" w:author="MCC" w:date="2022-09-16T20:33:00Z">
        <w:r w:rsidRPr="004765FE">
          <w:rPr>
            <w:lang w:val="en-US"/>
          </w:rPr>
          <w:t>7.3.1</w:t>
        </w:r>
        <w:r>
          <w:rPr>
            <w:rFonts w:asciiTheme="minorHAnsi" w:hAnsiTheme="minorHAnsi" w:cstheme="minorBidi"/>
            <w:sz w:val="22"/>
            <w:szCs w:val="22"/>
            <w:lang w:eastAsia="en-GB"/>
          </w:rPr>
          <w:tab/>
        </w:r>
        <w:r w:rsidRPr="004765FE">
          <w:rPr>
            <w:lang w:val="en-US"/>
          </w:rPr>
          <w:t>General</w:t>
        </w:r>
        <w:r>
          <w:tab/>
        </w:r>
        <w:r>
          <w:fldChar w:fldCharType="begin"/>
        </w:r>
        <w:r>
          <w:instrText xml:space="preserve"> PAGEREF _Toc114252935 \h </w:instrText>
        </w:r>
      </w:ins>
      <w:r>
        <w:fldChar w:fldCharType="separate"/>
      </w:r>
      <w:ins w:id="317" w:author="MCC" w:date="2022-09-16T20:33:00Z">
        <w:r>
          <w:t>69</w:t>
        </w:r>
        <w:r>
          <w:fldChar w:fldCharType="end"/>
        </w:r>
      </w:ins>
    </w:p>
    <w:p w14:paraId="0F65CD06" w14:textId="4149F824" w:rsidR="00793A50" w:rsidRDefault="00793A50">
      <w:pPr>
        <w:pStyle w:val="TOC3"/>
        <w:rPr>
          <w:ins w:id="318" w:author="MCC" w:date="2022-09-16T20:33:00Z"/>
          <w:rFonts w:asciiTheme="minorHAnsi" w:hAnsiTheme="minorHAnsi" w:cstheme="minorBidi"/>
          <w:sz w:val="22"/>
          <w:szCs w:val="22"/>
          <w:lang w:eastAsia="en-GB"/>
        </w:rPr>
      </w:pPr>
      <w:ins w:id="319" w:author="MCC" w:date="2022-09-16T20:33:00Z">
        <w:r>
          <w:t>7.3.2</w:t>
        </w:r>
        <w:r>
          <w:rPr>
            <w:rFonts w:asciiTheme="minorHAnsi" w:hAnsiTheme="minorHAnsi" w:cstheme="minorBidi"/>
            <w:sz w:val="22"/>
            <w:szCs w:val="22"/>
            <w:lang w:eastAsia="en-GB"/>
          </w:rPr>
          <w:tab/>
        </w:r>
        <w:r>
          <w:t>Minimum requirement</w:t>
        </w:r>
        <w:r>
          <w:tab/>
        </w:r>
        <w:r>
          <w:fldChar w:fldCharType="begin"/>
        </w:r>
        <w:r>
          <w:instrText xml:space="preserve"> PAGEREF _Toc114252936 \h </w:instrText>
        </w:r>
      </w:ins>
      <w:r>
        <w:fldChar w:fldCharType="separate"/>
      </w:r>
      <w:ins w:id="320" w:author="MCC" w:date="2022-09-16T20:33:00Z">
        <w:r>
          <w:t>69</w:t>
        </w:r>
        <w:r>
          <w:fldChar w:fldCharType="end"/>
        </w:r>
      </w:ins>
    </w:p>
    <w:p w14:paraId="4F770C5C" w14:textId="00CC0CC6" w:rsidR="00793A50" w:rsidRDefault="00793A50">
      <w:pPr>
        <w:pStyle w:val="TOC2"/>
        <w:rPr>
          <w:ins w:id="321" w:author="MCC" w:date="2022-09-16T20:33:00Z"/>
          <w:rFonts w:asciiTheme="minorHAnsi" w:hAnsiTheme="minorHAnsi" w:cstheme="minorBidi"/>
          <w:sz w:val="22"/>
          <w:szCs w:val="22"/>
          <w:lang w:eastAsia="en-GB"/>
        </w:rPr>
      </w:pPr>
      <w:ins w:id="322" w:author="MCC" w:date="2022-09-16T20:33:00Z">
        <w:r>
          <w:rPr>
            <w:lang w:eastAsia="zh-CN"/>
          </w:rPr>
          <w:t>7.4</w:t>
        </w:r>
        <w:r>
          <w:rPr>
            <w:rFonts w:asciiTheme="minorHAnsi" w:hAnsiTheme="minorHAnsi" w:cstheme="minorBidi"/>
            <w:sz w:val="22"/>
            <w:szCs w:val="22"/>
            <w:lang w:eastAsia="en-GB"/>
          </w:rPr>
          <w:tab/>
        </w:r>
        <w:r>
          <w:rPr>
            <w:lang w:eastAsia="zh-CN"/>
          </w:rPr>
          <w:t>OTA out of band gain</w:t>
        </w:r>
        <w:r>
          <w:tab/>
        </w:r>
        <w:r>
          <w:fldChar w:fldCharType="begin"/>
        </w:r>
        <w:r>
          <w:instrText xml:space="preserve"> PAGEREF _Toc114252937 \h </w:instrText>
        </w:r>
      </w:ins>
      <w:r>
        <w:fldChar w:fldCharType="separate"/>
      </w:r>
      <w:ins w:id="323" w:author="MCC" w:date="2022-09-16T20:33:00Z">
        <w:r>
          <w:t>70</w:t>
        </w:r>
        <w:r>
          <w:fldChar w:fldCharType="end"/>
        </w:r>
      </w:ins>
    </w:p>
    <w:p w14:paraId="25221392" w14:textId="02D3C3EF" w:rsidR="00793A50" w:rsidRDefault="00793A50">
      <w:pPr>
        <w:pStyle w:val="TOC3"/>
        <w:rPr>
          <w:ins w:id="324" w:author="MCC" w:date="2022-09-16T20:33:00Z"/>
          <w:rFonts w:asciiTheme="minorHAnsi" w:hAnsiTheme="minorHAnsi" w:cstheme="minorBidi"/>
          <w:sz w:val="22"/>
          <w:szCs w:val="22"/>
          <w:lang w:eastAsia="en-GB"/>
        </w:rPr>
      </w:pPr>
      <w:ins w:id="325" w:author="MCC" w:date="2022-09-16T20:33:00Z">
        <w:r>
          <w:t>7.4.1</w:t>
        </w:r>
        <w:r>
          <w:rPr>
            <w:rFonts w:asciiTheme="minorHAnsi" w:hAnsiTheme="minorHAnsi" w:cstheme="minorBidi"/>
            <w:sz w:val="22"/>
            <w:szCs w:val="22"/>
            <w:lang w:eastAsia="en-GB"/>
          </w:rPr>
          <w:tab/>
        </w:r>
        <w:r>
          <w:t>General</w:t>
        </w:r>
        <w:r>
          <w:tab/>
        </w:r>
        <w:r>
          <w:fldChar w:fldCharType="begin"/>
        </w:r>
        <w:r>
          <w:instrText xml:space="preserve"> PAGEREF _Toc114252938 \h </w:instrText>
        </w:r>
      </w:ins>
      <w:r>
        <w:fldChar w:fldCharType="separate"/>
      </w:r>
      <w:ins w:id="326" w:author="MCC" w:date="2022-09-16T20:33:00Z">
        <w:r>
          <w:t>70</w:t>
        </w:r>
        <w:r>
          <w:fldChar w:fldCharType="end"/>
        </w:r>
      </w:ins>
    </w:p>
    <w:p w14:paraId="27557BF7" w14:textId="496B5644" w:rsidR="00793A50" w:rsidRDefault="00793A50">
      <w:pPr>
        <w:pStyle w:val="TOC3"/>
        <w:rPr>
          <w:ins w:id="327" w:author="MCC" w:date="2022-09-16T20:33:00Z"/>
          <w:rFonts w:asciiTheme="minorHAnsi" w:hAnsiTheme="minorHAnsi" w:cstheme="minorBidi"/>
          <w:sz w:val="22"/>
          <w:szCs w:val="22"/>
          <w:lang w:eastAsia="en-GB"/>
        </w:rPr>
      </w:pPr>
      <w:ins w:id="328" w:author="MCC" w:date="2022-09-16T20:33:00Z">
        <w:r w:rsidRPr="004765FE">
          <w:rPr>
            <w:lang w:val="en-US"/>
          </w:rPr>
          <w:t>7.4.2</w:t>
        </w:r>
        <w:r>
          <w:rPr>
            <w:rFonts w:asciiTheme="minorHAnsi" w:hAnsiTheme="minorHAnsi" w:cstheme="minorBidi"/>
            <w:sz w:val="22"/>
            <w:szCs w:val="22"/>
            <w:lang w:eastAsia="en-GB"/>
          </w:rPr>
          <w:tab/>
        </w:r>
        <w:r w:rsidRPr="004765FE">
          <w:rPr>
            <w:lang w:val="en-US"/>
          </w:rPr>
          <w:t>Minimum requirement</w:t>
        </w:r>
        <w:r>
          <w:tab/>
        </w:r>
        <w:r>
          <w:fldChar w:fldCharType="begin"/>
        </w:r>
        <w:r>
          <w:instrText xml:space="preserve"> PAGEREF _Toc114252939 \h </w:instrText>
        </w:r>
      </w:ins>
      <w:r>
        <w:fldChar w:fldCharType="separate"/>
      </w:r>
      <w:ins w:id="329" w:author="MCC" w:date="2022-09-16T20:33:00Z">
        <w:r>
          <w:t>70</w:t>
        </w:r>
        <w:r>
          <w:fldChar w:fldCharType="end"/>
        </w:r>
      </w:ins>
    </w:p>
    <w:p w14:paraId="158187DA" w14:textId="5AE458E2" w:rsidR="00793A50" w:rsidRDefault="00793A50">
      <w:pPr>
        <w:pStyle w:val="TOC2"/>
        <w:rPr>
          <w:ins w:id="330" w:author="MCC" w:date="2022-09-16T20:33:00Z"/>
          <w:rFonts w:asciiTheme="minorHAnsi" w:hAnsiTheme="minorHAnsi" w:cstheme="minorBidi"/>
          <w:sz w:val="22"/>
          <w:szCs w:val="22"/>
          <w:lang w:eastAsia="en-GB"/>
        </w:rPr>
      </w:pPr>
      <w:ins w:id="331" w:author="MCC" w:date="2022-09-16T20:33:00Z">
        <w:r>
          <w:rPr>
            <w:lang w:eastAsia="zh-CN"/>
          </w:rPr>
          <w:t>7</w:t>
        </w:r>
        <w:r>
          <w:t>.</w:t>
        </w:r>
        <w:r>
          <w:rPr>
            <w:lang w:eastAsia="zh-CN"/>
          </w:rPr>
          <w:t>5</w:t>
        </w:r>
        <w:r>
          <w:rPr>
            <w:rFonts w:asciiTheme="minorHAnsi" w:hAnsiTheme="minorHAnsi" w:cstheme="minorBidi"/>
            <w:sz w:val="22"/>
            <w:szCs w:val="22"/>
            <w:lang w:eastAsia="en-GB"/>
          </w:rPr>
          <w:tab/>
        </w:r>
        <w:r>
          <w:rPr>
            <w:lang w:eastAsia="zh-CN"/>
          </w:rPr>
          <w:t>OTA unwanted emissions</w:t>
        </w:r>
        <w:r>
          <w:tab/>
        </w:r>
        <w:r>
          <w:fldChar w:fldCharType="begin"/>
        </w:r>
        <w:r>
          <w:instrText xml:space="preserve"> PAGEREF _Toc114252940 \h </w:instrText>
        </w:r>
      </w:ins>
      <w:r>
        <w:fldChar w:fldCharType="separate"/>
      </w:r>
      <w:ins w:id="332" w:author="MCC" w:date="2022-09-16T20:33:00Z">
        <w:r>
          <w:t>70</w:t>
        </w:r>
        <w:r>
          <w:fldChar w:fldCharType="end"/>
        </w:r>
      </w:ins>
    </w:p>
    <w:p w14:paraId="254576DC" w14:textId="73C7CA50" w:rsidR="00793A50" w:rsidRDefault="00793A50">
      <w:pPr>
        <w:pStyle w:val="TOC3"/>
        <w:rPr>
          <w:ins w:id="333" w:author="MCC" w:date="2022-09-16T20:33:00Z"/>
          <w:rFonts w:asciiTheme="minorHAnsi" w:hAnsiTheme="minorHAnsi" w:cstheme="minorBidi"/>
          <w:sz w:val="22"/>
          <w:szCs w:val="22"/>
          <w:lang w:eastAsia="en-GB"/>
        </w:rPr>
      </w:pPr>
      <w:ins w:id="334" w:author="MCC" w:date="2022-09-16T20:33:00Z">
        <w:r>
          <w:rPr>
            <w:lang w:eastAsia="en-GB"/>
          </w:rPr>
          <w:t>7.5.1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_Toc114252941 \h </w:instrText>
        </w:r>
      </w:ins>
      <w:r>
        <w:fldChar w:fldCharType="separate"/>
      </w:r>
      <w:ins w:id="335" w:author="MCC" w:date="2022-09-16T20:33:00Z">
        <w:r>
          <w:t>70</w:t>
        </w:r>
        <w:r>
          <w:fldChar w:fldCharType="end"/>
        </w:r>
      </w:ins>
    </w:p>
    <w:p w14:paraId="74EDA664" w14:textId="1C850D0D" w:rsidR="00793A50" w:rsidRDefault="00793A50">
      <w:pPr>
        <w:pStyle w:val="TOC3"/>
        <w:rPr>
          <w:ins w:id="336" w:author="MCC" w:date="2022-09-16T20:33:00Z"/>
          <w:rFonts w:asciiTheme="minorHAnsi" w:hAnsiTheme="minorHAnsi" w:cstheme="minorBidi"/>
          <w:sz w:val="22"/>
          <w:szCs w:val="22"/>
          <w:lang w:eastAsia="en-GB"/>
        </w:rPr>
      </w:pPr>
      <w:ins w:id="337" w:author="MCC" w:date="2022-09-16T20:33:00Z">
        <w:r>
          <w:rPr>
            <w:lang w:eastAsia="en-GB"/>
          </w:rPr>
          <w:t>7.5.2</w:t>
        </w:r>
        <w:r>
          <w:rPr>
            <w:rFonts w:asciiTheme="minorHAnsi" w:hAnsiTheme="minorHAnsi" w:cstheme="minorBidi"/>
            <w:sz w:val="22"/>
            <w:szCs w:val="22"/>
            <w:lang w:eastAsia="en-GB"/>
          </w:rPr>
          <w:tab/>
        </w:r>
        <w:r>
          <w:rPr>
            <w:lang w:eastAsia="en-GB"/>
          </w:rPr>
          <w:t>OTA Adjacent Channel Leakage Power Ratio (ACLR)</w:t>
        </w:r>
        <w:r>
          <w:tab/>
        </w:r>
        <w:r>
          <w:fldChar w:fldCharType="begin"/>
        </w:r>
        <w:r>
          <w:instrText xml:space="preserve"> PAGEREF _Toc114252942 \h </w:instrText>
        </w:r>
      </w:ins>
      <w:r>
        <w:fldChar w:fldCharType="separate"/>
      </w:r>
      <w:ins w:id="338" w:author="MCC" w:date="2022-09-16T20:33:00Z">
        <w:r>
          <w:t>71</w:t>
        </w:r>
        <w:r>
          <w:fldChar w:fldCharType="end"/>
        </w:r>
      </w:ins>
    </w:p>
    <w:p w14:paraId="5C154DAD" w14:textId="2DAFA622" w:rsidR="00793A50" w:rsidRDefault="00793A50">
      <w:pPr>
        <w:pStyle w:val="TOC4"/>
        <w:rPr>
          <w:ins w:id="339" w:author="MCC" w:date="2022-09-16T20:33:00Z"/>
          <w:rFonts w:asciiTheme="minorHAnsi" w:hAnsiTheme="minorHAnsi" w:cstheme="minorBidi"/>
          <w:sz w:val="22"/>
          <w:szCs w:val="22"/>
          <w:lang w:eastAsia="en-GB"/>
        </w:rPr>
      </w:pPr>
      <w:ins w:id="340" w:author="MCC" w:date="2022-09-16T20:33:00Z">
        <w:r>
          <w:rPr>
            <w:lang w:eastAsia="en-GB"/>
          </w:rPr>
          <w:t>7.5.2.1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_Toc114252943 \h </w:instrText>
        </w:r>
      </w:ins>
      <w:r>
        <w:fldChar w:fldCharType="separate"/>
      </w:r>
      <w:ins w:id="341" w:author="MCC" w:date="2022-09-16T20:33:00Z">
        <w:r>
          <w:t>71</w:t>
        </w:r>
        <w:r>
          <w:fldChar w:fldCharType="end"/>
        </w:r>
      </w:ins>
    </w:p>
    <w:p w14:paraId="3851CFB9" w14:textId="7E1AB548" w:rsidR="00793A50" w:rsidRDefault="00793A50">
      <w:pPr>
        <w:pStyle w:val="TOC4"/>
        <w:rPr>
          <w:ins w:id="342" w:author="MCC" w:date="2022-09-16T20:33:00Z"/>
          <w:rFonts w:asciiTheme="minorHAnsi" w:hAnsiTheme="minorHAnsi" w:cstheme="minorBidi"/>
          <w:sz w:val="22"/>
          <w:szCs w:val="22"/>
          <w:lang w:eastAsia="en-GB"/>
        </w:rPr>
      </w:pPr>
      <w:ins w:id="343" w:author="MCC" w:date="2022-09-16T20:33:00Z">
        <w:r>
          <w:rPr>
            <w:lang w:eastAsia="en-GB"/>
          </w:rPr>
          <w:t>7.5.2.2</w:t>
        </w:r>
        <w:r>
          <w:rPr>
            <w:rFonts w:asciiTheme="minorHAnsi" w:hAnsiTheme="minorHAnsi" w:cstheme="minorBidi"/>
            <w:sz w:val="22"/>
            <w:szCs w:val="22"/>
            <w:lang w:eastAsia="en-GB"/>
          </w:rPr>
          <w:tab/>
        </w:r>
        <w:r>
          <w:rPr>
            <w:lang w:eastAsia="en-GB"/>
          </w:rPr>
          <w:t xml:space="preserve">Minimum requirement for </w:t>
        </w:r>
        <w:r w:rsidRPr="004765FE">
          <w:rPr>
            <w:i/>
            <w:lang w:eastAsia="en-GB"/>
          </w:rPr>
          <w:t>repeater type 2-O</w:t>
        </w:r>
        <w:r>
          <w:tab/>
        </w:r>
        <w:r>
          <w:fldChar w:fldCharType="begin"/>
        </w:r>
        <w:r>
          <w:instrText xml:space="preserve"> PAGEREF _Toc114252944 \h </w:instrText>
        </w:r>
      </w:ins>
      <w:r>
        <w:fldChar w:fldCharType="separate"/>
      </w:r>
      <w:ins w:id="344" w:author="MCC" w:date="2022-09-16T20:33:00Z">
        <w:r>
          <w:t>71</w:t>
        </w:r>
        <w:r>
          <w:fldChar w:fldCharType="end"/>
        </w:r>
      </w:ins>
    </w:p>
    <w:p w14:paraId="359AB8EF" w14:textId="01145BD6" w:rsidR="00793A50" w:rsidRDefault="00793A50">
      <w:pPr>
        <w:pStyle w:val="TOC3"/>
        <w:rPr>
          <w:ins w:id="345" w:author="MCC" w:date="2022-09-16T20:33:00Z"/>
          <w:rFonts w:asciiTheme="minorHAnsi" w:hAnsiTheme="minorHAnsi" w:cstheme="minorBidi"/>
          <w:sz w:val="22"/>
          <w:szCs w:val="22"/>
          <w:lang w:eastAsia="en-GB"/>
        </w:rPr>
      </w:pPr>
      <w:ins w:id="346" w:author="MCC" w:date="2022-09-16T20:33:00Z">
        <w:r>
          <w:rPr>
            <w:lang w:eastAsia="en-GB"/>
          </w:rPr>
          <w:t>7.5.3</w:t>
        </w:r>
        <w:r>
          <w:rPr>
            <w:rFonts w:asciiTheme="minorHAnsi" w:hAnsiTheme="minorHAnsi" w:cstheme="minorBidi"/>
            <w:sz w:val="22"/>
            <w:szCs w:val="22"/>
            <w:lang w:eastAsia="en-GB"/>
          </w:rPr>
          <w:tab/>
        </w:r>
        <w:r>
          <w:rPr>
            <w:lang w:eastAsia="en-GB"/>
          </w:rPr>
          <w:t>OTA operating band unwanted emissions</w:t>
        </w:r>
        <w:r>
          <w:tab/>
        </w:r>
        <w:r>
          <w:fldChar w:fldCharType="begin"/>
        </w:r>
        <w:r>
          <w:instrText xml:space="preserve"> PAGEREF _Toc114252945 \h </w:instrText>
        </w:r>
      </w:ins>
      <w:r>
        <w:fldChar w:fldCharType="separate"/>
      </w:r>
      <w:ins w:id="347" w:author="MCC" w:date="2022-09-16T20:33:00Z">
        <w:r>
          <w:t>75</w:t>
        </w:r>
        <w:r>
          <w:fldChar w:fldCharType="end"/>
        </w:r>
      </w:ins>
    </w:p>
    <w:p w14:paraId="0BB582AB" w14:textId="1CF537E8" w:rsidR="00793A50" w:rsidRDefault="00793A50">
      <w:pPr>
        <w:pStyle w:val="TOC4"/>
        <w:rPr>
          <w:ins w:id="348" w:author="MCC" w:date="2022-09-16T20:33:00Z"/>
          <w:rFonts w:asciiTheme="minorHAnsi" w:hAnsiTheme="minorHAnsi" w:cstheme="minorBidi"/>
          <w:sz w:val="22"/>
          <w:szCs w:val="22"/>
          <w:lang w:eastAsia="en-GB"/>
        </w:rPr>
      </w:pPr>
      <w:ins w:id="349" w:author="MCC" w:date="2022-09-16T20:33:00Z">
        <w:r>
          <w:rPr>
            <w:lang w:eastAsia="en-GB"/>
          </w:rPr>
          <w:t>7.5.3.1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_Toc114252946 \h </w:instrText>
        </w:r>
      </w:ins>
      <w:r>
        <w:fldChar w:fldCharType="separate"/>
      </w:r>
      <w:ins w:id="350" w:author="MCC" w:date="2022-09-16T20:33:00Z">
        <w:r>
          <w:t>75</w:t>
        </w:r>
        <w:r>
          <w:fldChar w:fldCharType="end"/>
        </w:r>
      </w:ins>
    </w:p>
    <w:p w14:paraId="4D62856E" w14:textId="2CBCEBAE" w:rsidR="00793A50" w:rsidRDefault="00793A50">
      <w:pPr>
        <w:pStyle w:val="TOC4"/>
        <w:rPr>
          <w:ins w:id="351" w:author="MCC" w:date="2022-09-16T20:33:00Z"/>
          <w:rFonts w:asciiTheme="minorHAnsi" w:hAnsiTheme="minorHAnsi" w:cstheme="minorBidi"/>
          <w:sz w:val="22"/>
          <w:szCs w:val="22"/>
          <w:lang w:eastAsia="en-GB"/>
        </w:rPr>
      </w:pPr>
      <w:ins w:id="352" w:author="MCC" w:date="2022-09-16T20:33:00Z">
        <w:r>
          <w:rPr>
            <w:lang w:eastAsia="en-GB"/>
          </w:rPr>
          <w:t>7.5.3.2</w:t>
        </w:r>
        <w:r>
          <w:rPr>
            <w:rFonts w:asciiTheme="minorHAnsi" w:hAnsiTheme="minorHAnsi" w:cstheme="minorBidi"/>
            <w:sz w:val="22"/>
            <w:szCs w:val="22"/>
            <w:lang w:eastAsia="en-GB"/>
          </w:rPr>
          <w:tab/>
        </w:r>
        <w:r>
          <w:rPr>
            <w:lang w:eastAsia="en-GB"/>
          </w:rPr>
          <w:t xml:space="preserve">Minimum requirement for </w:t>
        </w:r>
        <w:r w:rsidRPr="004765FE">
          <w:rPr>
            <w:i/>
            <w:lang w:eastAsia="en-GB"/>
          </w:rPr>
          <w:t>repeater type 2-O</w:t>
        </w:r>
        <w:r>
          <w:tab/>
        </w:r>
        <w:r>
          <w:fldChar w:fldCharType="begin"/>
        </w:r>
        <w:r>
          <w:instrText xml:space="preserve"> PAGEREF _Toc114252947 \h </w:instrText>
        </w:r>
      </w:ins>
      <w:r>
        <w:fldChar w:fldCharType="separate"/>
      </w:r>
      <w:ins w:id="353" w:author="MCC" w:date="2022-09-16T20:33:00Z">
        <w:r>
          <w:t>75</w:t>
        </w:r>
        <w:r>
          <w:fldChar w:fldCharType="end"/>
        </w:r>
      </w:ins>
    </w:p>
    <w:p w14:paraId="57A5A659" w14:textId="175DF372" w:rsidR="00793A50" w:rsidRDefault="00793A50">
      <w:pPr>
        <w:pStyle w:val="TOC5"/>
        <w:rPr>
          <w:ins w:id="354" w:author="MCC" w:date="2022-09-16T20:33:00Z"/>
          <w:rFonts w:asciiTheme="minorHAnsi" w:hAnsiTheme="minorHAnsi" w:cstheme="minorBidi"/>
          <w:sz w:val="22"/>
          <w:szCs w:val="22"/>
          <w:lang w:eastAsia="en-GB"/>
        </w:rPr>
      </w:pPr>
      <w:ins w:id="355" w:author="MCC" w:date="2022-09-16T20:33:00Z">
        <w:r>
          <w:rPr>
            <w:lang w:eastAsia="en-GB"/>
          </w:rPr>
          <w:t>7.5.3.2.1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_Toc114252948 \h </w:instrText>
        </w:r>
      </w:ins>
      <w:r>
        <w:fldChar w:fldCharType="separate"/>
      </w:r>
      <w:ins w:id="356" w:author="MCC" w:date="2022-09-16T20:33:00Z">
        <w:r>
          <w:t>75</w:t>
        </w:r>
        <w:r>
          <w:fldChar w:fldCharType="end"/>
        </w:r>
      </w:ins>
    </w:p>
    <w:p w14:paraId="08EB98ED" w14:textId="26E5D2B9" w:rsidR="00793A50" w:rsidRDefault="00793A50">
      <w:pPr>
        <w:pStyle w:val="TOC5"/>
        <w:rPr>
          <w:ins w:id="357" w:author="MCC" w:date="2022-09-16T20:33:00Z"/>
          <w:rFonts w:asciiTheme="minorHAnsi" w:hAnsiTheme="minorHAnsi" w:cstheme="minorBidi"/>
          <w:sz w:val="22"/>
          <w:szCs w:val="22"/>
          <w:lang w:eastAsia="en-GB"/>
        </w:rPr>
      </w:pPr>
      <w:ins w:id="358" w:author="MCC" w:date="2022-09-16T20:33:00Z">
        <w:r>
          <w:rPr>
            <w:lang w:eastAsia="en-GB"/>
          </w:rPr>
          <w:t>7.5.3.2.2</w:t>
        </w:r>
        <w:r>
          <w:rPr>
            <w:rFonts w:asciiTheme="minorHAnsi" w:hAnsiTheme="minorHAnsi" w:cstheme="minorBidi"/>
            <w:sz w:val="22"/>
            <w:szCs w:val="22"/>
            <w:lang w:eastAsia="en-GB"/>
          </w:rPr>
          <w:tab/>
        </w:r>
        <w:r>
          <w:rPr>
            <w:lang w:eastAsia="en-GB"/>
          </w:rPr>
          <w:t>OTA operating band unwanted emission limits (Category A)</w:t>
        </w:r>
        <w:r>
          <w:tab/>
        </w:r>
        <w:r>
          <w:fldChar w:fldCharType="begin"/>
        </w:r>
        <w:r>
          <w:instrText xml:space="preserve"> PAGEREF _Toc114252949 \h </w:instrText>
        </w:r>
      </w:ins>
      <w:r>
        <w:fldChar w:fldCharType="separate"/>
      </w:r>
      <w:ins w:id="359" w:author="MCC" w:date="2022-09-16T20:33:00Z">
        <w:r>
          <w:t>76</w:t>
        </w:r>
        <w:r>
          <w:fldChar w:fldCharType="end"/>
        </w:r>
      </w:ins>
    </w:p>
    <w:p w14:paraId="5156617C" w14:textId="70316961" w:rsidR="00793A50" w:rsidRDefault="00793A50">
      <w:pPr>
        <w:pStyle w:val="TOC5"/>
        <w:rPr>
          <w:ins w:id="360" w:author="MCC" w:date="2022-09-16T20:33:00Z"/>
          <w:rFonts w:asciiTheme="minorHAnsi" w:hAnsiTheme="minorHAnsi" w:cstheme="minorBidi"/>
          <w:sz w:val="22"/>
          <w:szCs w:val="22"/>
          <w:lang w:eastAsia="en-GB"/>
        </w:rPr>
      </w:pPr>
      <w:ins w:id="361" w:author="MCC" w:date="2022-09-16T20:33:00Z">
        <w:r>
          <w:rPr>
            <w:lang w:eastAsia="en-GB"/>
          </w:rPr>
          <w:t>7.5.3.2.3</w:t>
        </w:r>
        <w:r>
          <w:rPr>
            <w:rFonts w:asciiTheme="minorHAnsi" w:hAnsiTheme="minorHAnsi" w:cstheme="minorBidi"/>
            <w:sz w:val="22"/>
            <w:szCs w:val="22"/>
            <w:lang w:eastAsia="en-GB"/>
          </w:rPr>
          <w:tab/>
        </w:r>
        <w:r>
          <w:rPr>
            <w:lang w:eastAsia="en-GB"/>
          </w:rPr>
          <w:t>OTA operating band unwanted emission limits (Category B)</w:t>
        </w:r>
        <w:r>
          <w:tab/>
        </w:r>
        <w:r>
          <w:fldChar w:fldCharType="begin"/>
        </w:r>
        <w:r>
          <w:instrText xml:space="preserve"> PAGEREF _Toc114252950 \h </w:instrText>
        </w:r>
      </w:ins>
      <w:r>
        <w:fldChar w:fldCharType="separate"/>
      </w:r>
      <w:ins w:id="362" w:author="MCC" w:date="2022-09-16T20:33:00Z">
        <w:r>
          <w:t>77</w:t>
        </w:r>
        <w:r>
          <w:fldChar w:fldCharType="end"/>
        </w:r>
      </w:ins>
    </w:p>
    <w:p w14:paraId="79E6C462" w14:textId="4C775DC1" w:rsidR="00793A50" w:rsidRDefault="00793A50">
      <w:pPr>
        <w:pStyle w:val="TOC5"/>
        <w:rPr>
          <w:ins w:id="363" w:author="MCC" w:date="2022-09-16T20:33:00Z"/>
          <w:rFonts w:asciiTheme="minorHAnsi" w:hAnsiTheme="minorHAnsi" w:cstheme="minorBidi"/>
          <w:sz w:val="22"/>
          <w:szCs w:val="22"/>
          <w:lang w:eastAsia="en-GB"/>
        </w:rPr>
      </w:pPr>
      <w:ins w:id="364" w:author="MCC" w:date="2022-09-16T20:33:00Z">
        <w:r>
          <w:rPr>
            <w:lang w:eastAsia="en-GB"/>
          </w:rPr>
          <w:t>7.5.3.2.4</w:t>
        </w:r>
        <w:r>
          <w:rPr>
            <w:rFonts w:asciiTheme="minorHAnsi" w:hAnsiTheme="minorHAnsi" w:cstheme="minorBidi"/>
            <w:sz w:val="22"/>
            <w:szCs w:val="22"/>
            <w:lang w:eastAsia="en-GB"/>
          </w:rPr>
          <w:tab/>
        </w:r>
        <w:r>
          <w:rPr>
            <w:lang w:eastAsia="en-GB"/>
          </w:rPr>
          <w:t>Additional OTA operating band unwanted emission requirements</w:t>
        </w:r>
        <w:r>
          <w:tab/>
        </w:r>
        <w:r>
          <w:fldChar w:fldCharType="begin"/>
        </w:r>
        <w:r>
          <w:instrText xml:space="preserve"> PAGEREF _Toc114252951 \h </w:instrText>
        </w:r>
      </w:ins>
      <w:r>
        <w:fldChar w:fldCharType="separate"/>
      </w:r>
      <w:ins w:id="365" w:author="MCC" w:date="2022-09-16T20:33:00Z">
        <w:r>
          <w:t>77</w:t>
        </w:r>
        <w:r>
          <w:fldChar w:fldCharType="end"/>
        </w:r>
      </w:ins>
    </w:p>
    <w:p w14:paraId="2508EAD9" w14:textId="7B361853" w:rsidR="00793A50" w:rsidRDefault="00793A50">
      <w:pPr>
        <w:pStyle w:val="TOC3"/>
        <w:rPr>
          <w:ins w:id="366" w:author="MCC" w:date="2022-09-16T20:33:00Z"/>
          <w:rFonts w:asciiTheme="minorHAnsi" w:hAnsiTheme="minorHAnsi" w:cstheme="minorBidi"/>
          <w:sz w:val="22"/>
          <w:szCs w:val="22"/>
          <w:lang w:eastAsia="en-GB"/>
        </w:rPr>
      </w:pPr>
      <w:ins w:id="367" w:author="MCC" w:date="2022-09-16T20:33:00Z">
        <w:r>
          <w:rPr>
            <w:lang w:eastAsia="en-GB"/>
          </w:rPr>
          <w:t>7.5.4</w:t>
        </w:r>
        <w:r>
          <w:rPr>
            <w:rFonts w:asciiTheme="minorHAnsi" w:hAnsiTheme="minorHAnsi" w:cstheme="minorBidi"/>
            <w:sz w:val="22"/>
            <w:szCs w:val="22"/>
            <w:lang w:eastAsia="en-GB"/>
          </w:rPr>
          <w:tab/>
        </w:r>
        <w:r>
          <w:rPr>
            <w:lang w:eastAsia="en-GB"/>
          </w:rPr>
          <w:t>OTA transmitter spurious emissions</w:t>
        </w:r>
        <w:r>
          <w:tab/>
        </w:r>
        <w:r>
          <w:fldChar w:fldCharType="begin"/>
        </w:r>
        <w:r>
          <w:instrText xml:space="preserve"> PAGEREF _Toc114252952 \h </w:instrText>
        </w:r>
      </w:ins>
      <w:r>
        <w:fldChar w:fldCharType="separate"/>
      </w:r>
      <w:ins w:id="368" w:author="MCC" w:date="2022-09-16T20:33:00Z">
        <w:r>
          <w:t>78</w:t>
        </w:r>
        <w:r>
          <w:fldChar w:fldCharType="end"/>
        </w:r>
      </w:ins>
    </w:p>
    <w:p w14:paraId="62265B6D" w14:textId="4AD61FA8" w:rsidR="00793A50" w:rsidRDefault="00793A50">
      <w:pPr>
        <w:pStyle w:val="TOC4"/>
        <w:rPr>
          <w:ins w:id="369" w:author="MCC" w:date="2022-09-16T20:33:00Z"/>
          <w:rFonts w:asciiTheme="minorHAnsi" w:hAnsiTheme="minorHAnsi" w:cstheme="minorBidi"/>
          <w:sz w:val="22"/>
          <w:szCs w:val="22"/>
          <w:lang w:eastAsia="en-GB"/>
        </w:rPr>
      </w:pPr>
      <w:ins w:id="370" w:author="MCC" w:date="2022-09-16T20:33:00Z">
        <w:r>
          <w:rPr>
            <w:lang w:eastAsia="en-GB"/>
          </w:rPr>
          <w:t>7.5.4.1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_Toc114252953 \h </w:instrText>
        </w:r>
      </w:ins>
      <w:r>
        <w:fldChar w:fldCharType="separate"/>
      </w:r>
      <w:ins w:id="371" w:author="MCC" w:date="2022-09-16T20:33:00Z">
        <w:r>
          <w:t>78</w:t>
        </w:r>
        <w:r>
          <w:fldChar w:fldCharType="end"/>
        </w:r>
      </w:ins>
    </w:p>
    <w:p w14:paraId="748E4135" w14:textId="68FCD08E" w:rsidR="00793A50" w:rsidRDefault="00793A50">
      <w:pPr>
        <w:pStyle w:val="TOC4"/>
        <w:rPr>
          <w:ins w:id="372" w:author="MCC" w:date="2022-09-16T20:33:00Z"/>
          <w:rFonts w:asciiTheme="minorHAnsi" w:hAnsiTheme="minorHAnsi" w:cstheme="minorBidi"/>
          <w:sz w:val="22"/>
          <w:szCs w:val="22"/>
          <w:lang w:eastAsia="en-GB"/>
        </w:rPr>
      </w:pPr>
      <w:ins w:id="373" w:author="MCC" w:date="2022-09-16T20:33:00Z">
        <w:r>
          <w:rPr>
            <w:lang w:eastAsia="en-GB"/>
          </w:rPr>
          <w:t>7.5.4.2</w:t>
        </w:r>
        <w:r>
          <w:rPr>
            <w:rFonts w:asciiTheme="minorHAnsi" w:hAnsiTheme="minorHAnsi" w:cstheme="minorBidi"/>
            <w:sz w:val="22"/>
            <w:szCs w:val="22"/>
            <w:lang w:eastAsia="en-GB"/>
          </w:rPr>
          <w:tab/>
        </w:r>
        <w:r>
          <w:rPr>
            <w:lang w:eastAsia="en-GB"/>
          </w:rPr>
          <w:t xml:space="preserve">Minimum requirement for </w:t>
        </w:r>
        <w:r w:rsidRPr="004765FE">
          <w:rPr>
            <w:i/>
            <w:lang w:eastAsia="en-GB"/>
          </w:rPr>
          <w:t>repeater type 2-O</w:t>
        </w:r>
        <w:r>
          <w:tab/>
        </w:r>
        <w:r>
          <w:fldChar w:fldCharType="begin"/>
        </w:r>
        <w:r>
          <w:instrText xml:space="preserve"> PAGEREF _Toc114252954 \h </w:instrText>
        </w:r>
      </w:ins>
      <w:r>
        <w:fldChar w:fldCharType="separate"/>
      </w:r>
      <w:ins w:id="374" w:author="MCC" w:date="2022-09-16T20:33:00Z">
        <w:r>
          <w:t>78</w:t>
        </w:r>
        <w:r>
          <w:fldChar w:fldCharType="end"/>
        </w:r>
      </w:ins>
    </w:p>
    <w:p w14:paraId="10687B94" w14:textId="39802262" w:rsidR="00793A50" w:rsidRDefault="00793A50">
      <w:pPr>
        <w:pStyle w:val="TOC5"/>
        <w:rPr>
          <w:ins w:id="375" w:author="MCC" w:date="2022-09-16T20:33:00Z"/>
          <w:rFonts w:asciiTheme="minorHAnsi" w:hAnsiTheme="minorHAnsi" w:cstheme="minorBidi"/>
          <w:sz w:val="22"/>
          <w:szCs w:val="22"/>
          <w:lang w:eastAsia="en-GB"/>
        </w:rPr>
      </w:pPr>
      <w:ins w:id="376" w:author="MCC" w:date="2022-09-16T20:33:00Z">
        <w:r>
          <w:rPr>
            <w:lang w:eastAsia="en-GB"/>
          </w:rPr>
          <w:t>7.5.4.2.1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_Toc114252955 \h </w:instrText>
        </w:r>
      </w:ins>
      <w:r>
        <w:fldChar w:fldCharType="separate"/>
      </w:r>
      <w:ins w:id="377" w:author="MCC" w:date="2022-09-16T20:33:00Z">
        <w:r>
          <w:t>78</w:t>
        </w:r>
        <w:r>
          <w:fldChar w:fldCharType="end"/>
        </w:r>
      </w:ins>
    </w:p>
    <w:p w14:paraId="135990D8" w14:textId="3DFFAE29" w:rsidR="00793A50" w:rsidRDefault="00793A50">
      <w:pPr>
        <w:pStyle w:val="TOC5"/>
        <w:rPr>
          <w:ins w:id="378" w:author="MCC" w:date="2022-09-16T20:33:00Z"/>
          <w:rFonts w:asciiTheme="minorHAnsi" w:hAnsiTheme="minorHAnsi" w:cstheme="minorBidi"/>
          <w:sz w:val="22"/>
          <w:szCs w:val="22"/>
          <w:lang w:eastAsia="en-GB"/>
        </w:rPr>
      </w:pPr>
      <w:ins w:id="379" w:author="MCC" w:date="2022-09-16T20:33:00Z">
        <w:r>
          <w:rPr>
            <w:lang w:eastAsia="en-GB"/>
          </w:rPr>
          <w:t>7.5.4.2.2</w:t>
        </w:r>
        <w:r>
          <w:rPr>
            <w:rFonts w:asciiTheme="minorHAnsi" w:hAnsiTheme="minorHAnsi" w:cstheme="minorBidi"/>
            <w:sz w:val="22"/>
            <w:szCs w:val="22"/>
            <w:lang w:eastAsia="en-GB"/>
          </w:rPr>
          <w:tab/>
        </w:r>
        <w:r>
          <w:rPr>
            <w:lang w:eastAsia="en-GB"/>
          </w:rPr>
          <w:t>General OTA transmitter spurious emissions requirements</w:t>
        </w:r>
        <w:r>
          <w:tab/>
        </w:r>
        <w:r>
          <w:fldChar w:fldCharType="begin"/>
        </w:r>
        <w:r>
          <w:instrText xml:space="preserve"> PAGEREF _Toc114252956 \h </w:instrText>
        </w:r>
      </w:ins>
      <w:r>
        <w:fldChar w:fldCharType="separate"/>
      </w:r>
      <w:ins w:id="380" w:author="MCC" w:date="2022-09-16T20:33:00Z">
        <w:r>
          <w:t>78</w:t>
        </w:r>
        <w:r>
          <w:fldChar w:fldCharType="end"/>
        </w:r>
      </w:ins>
    </w:p>
    <w:p w14:paraId="6E166B28" w14:textId="68E44641" w:rsidR="00793A50" w:rsidRDefault="00793A50">
      <w:pPr>
        <w:pStyle w:val="TOC5"/>
        <w:rPr>
          <w:ins w:id="381" w:author="MCC" w:date="2022-09-16T20:33:00Z"/>
          <w:rFonts w:asciiTheme="minorHAnsi" w:hAnsiTheme="minorHAnsi" w:cstheme="minorBidi"/>
          <w:sz w:val="22"/>
          <w:szCs w:val="22"/>
          <w:lang w:eastAsia="en-GB"/>
        </w:rPr>
      </w:pPr>
      <w:ins w:id="382" w:author="MCC" w:date="2022-09-16T20:33:00Z">
        <w:r>
          <w:rPr>
            <w:lang w:eastAsia="en-GB"/>
          </w:rPr>
          <w:t>7.5.4.2.3</w:t>
        </w:r>
        <w:r>
          <w:rPr>
            <w:rFonts w:asciiTheme="minorHAnsi" w:hAnsiTheme="minorHAnsi" w:cstheme="minorBidi"/>
            <w:sz w:val="22"/>
            <w:szCs w:val="22"/>
            <w:lang w:eastAsia="en-GB"/>
          </w:rPr>
          <w:tab/>
        </w:r>
        <w:r>
          <w:rPr>
            <w:lang w:eastAsia="en-GB"/>
          </w:rPr>
          <w:t>Additional OTA transmitter spurious emissions requirements</w:t>
        </w:r>
        <w:r>
          <w:tab/>
        </w:r>
        <w:r>
          <w:fldChar w:fldCharType="begin"/>
        </w:r>
        <w:r>
          <w:instrText xml:space="preserve"> PAGEREF _Toc114252957 \h </w:instrText>
        </w:r>
      </w:ins>
      <w:r>
        <w:fldChar w:fldCharType="separate"/>
      </w:r>
      <w:ins w:id="383" w:author="MCC" w:date="2022-09-16T20:33:00Z">
        <w:r>
          <w:t>79</w:t>
        </w:r>
        <w:r>
          <w:fldChar w:fldCharType="end"/>
        </w:r>
      </w:ins>
    </w:p>
    <w:p w14:paraId="6D19E2AD" w14:textId="440A30BE" w:rsidR="00793A50" w:rsidRDefault="00793A50">
      <w:pPr>
        <w:pStyle w:val="TOC2"/>
        <w:rPr>
          <w:ins w:id="384" w:author="MCC" w:date="2022-09-16T20:33:00Z"/>
          <w:rFonts w:asciiTheme="minorHAnsi" w:hAnsiTheme="minorHAnsi" w:cstheme="minorBidi"/>
          <w:sz w:val="22"/>
          <w:szCs w:val="22"/>
          <w:lang w:eastAsia="en-GB"/>
        </w:rPr>
      </w:pPr>
      <w:ins w:id="385" w:author="MCC" w:date="2022-09-16T20:33:00Z">
        <w:r>
          <w:rPr>
            <w:lang w:eastAsia="zh-CN"/>
          </w:rPr>
          <w:t>7</w:t>
        </w:r>
        <w:r>
          <w:t>.</w:t>
        </w:r>
        <w:r>
          <w:rPr>
            <w:lang w:eastAsia="zh-CN"/>
          </w:rPr>
          <w:t>6</w:t>
        </w:r>
        <w:r>
          <w:rPr>
            <w:rFonts w:asciiTheme="minorHAnsi" w:hAnsiTheme="minorHAnsi" w:cstheme="minorBidi"/>
            <w:sz w:val="22"/>
            <w:szCs w:val="22"/>
            <w:lang w:eastAsia="en-GB"/>
          </w:rPr>
          <w:tab/>
        </w:r>
        <w:r>
          <w:rPr>
            <w:lang w:eastAsia="zh-CN"/>
          </w:rPr>
          <w:t>OTA Error Vector Magnitude</w:t>
        </w:r>
        <w:r>
          <w:tab/>
        </w:r>
        <w:r>
          <w:fldChar w:fldCharType="begin"/>
        </w:r>
        <w:r>
          <w:instrText xml:space="preserve"> PAGEREF _Toc114252958 \h </w:instrText>
        </w:r>
      </w:ins>
      <w:r>
        <w:fldChar w:fldCharType="separate"/>
      </w:r>
      <w:ins w:id="386" w:author="MCC" w:date="2022-09-16T20:33:00Z">
        <w:r>
          <w:t>80</w:t>
        </w:r>
        <w:r>
          <w:fldChar w:fldCharType="end"/>
        </w:r>
      </w:ins>
    </w:p>
    <w:p w14:paraId="1519FE83" w14:textId="67D80925" w:rsidR="00793A50" w:rsidRDefault="00793A50">
      <w:pPr>
        <w:pStyle w:val="TOC3"/>
        <w:rPr>
          <w:ins w:id="387" w:author="MCC" w:date="2022-09-16T20:33:00Z"/>
          <w:rFonts w:asciiTheme="minorHAnsi" w:hAnsiTheme="minorHAnsi" w:cstheme="minorBidi"/>
          <w:sz w:val="22"/>
          <w:szCs w:val="22"/>
          <w:lang w:eastAsia="en-GB"/>
        </w:rPr>
      </w:pPr>
      <w:ins w:id="388" w:author="MCC" w:date="2022-09-16T20:33:00Z">
        <w:r>
          <w:rPr>
            <w:lang w:eastAsia="zh-CN"/>
          </w:rPr>
          <w:t>7</w:t>
        </w:r>
        <w:r>
          <w:rPr>
            <w:lang w:eastAsia="en-GB"/>
          </w:rPr>
          <w:t>.6.1</w:t>
        </w:r>
        <w:r>
          <w:rPr>
            <w:rFonts w:asciiTheme="minorHAnsi" w:hAnsiTheme="minorHAnsi" w:cstheme="minorBidi"/>
            <w:sz w:val="22"/>
            <w:szCs w:val="22"/>
            <w:lang w:eastAsia="en-GB"/>
          </w:rPr>
          <w:tab/>
        </w:r>
        <w:r>
          <w:rPr>
            <w:lang w:eastAsia="en-GB"/>
          </w:rPr>
          <w:t>Downlink Error vector magnitude</w:t>
        </w:r>
        <w:r>
          <w:tab/>
        </w:r>
        <w:r>
          <w:fldChar w:fldCharType="begin"/>
        </w:r>
        <w:r>
          <w:instrText xml:space="preserve"> PAGEREF _Toc114252959 \h </w:instrText>
        </w:r>
      </w:ins>
      <w:r>
        <w:fldChar w:fldCharType="separate"/>
      </w:r>
      <w:ins w:id="389" w:author="MCC" w:date="2022-09-16T20:33:00Z">
        <w:r>
          <w:t>80</w:t>
        </w:r>
        <w:r>
          <w:fldChar w:fldCharType="end"/>
        </w:r>
      </w:ins>
    </w:p>
    <w:p w14:paraId="21459E37" w14:textId="5369ED1F" w:rsidR="00793A50" w:rsidRDefault="00793A50">
      <w:pPr>
        <w:pStyle w:val="TOC4"/>
        <w:rPr>
          <w:ins w:id="390" w:author="MCC" w:date="2022-09-16T20:33:00Z"/>
          <w:rFonts w:asciiTheme="minorHAnsi" w:hAnsiTheme="minorHAnsi" w:cstheme="minorBidi"/>
          <w:sz w:val="22"/>
          <w:szCs w:val="22"/>
          <w:lang w:eastAsia="en-GB"/>
        </w:rPr>
      </w:pPr>
      <w:ins w:id="391" w:author="MCC" w:date="2022-09-16T20:33:00Z">
        <w:r>
          <w:rPr>
            <w:lang w:eastAsia="zh-CN"/>
          </w:rPr>
          <w:t>7</w:t>
        </w:r>
        <w:r>
          <w:rPr>
            <w:lang w:eastAsia="en-GB"/>
          </w:rPr>
          <w:t>.6.1.1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_Toc114252960 \h </w:instrText>
        </w:r>
      </w:ins>
      <w:r>
        <w:fldChar w:fldCharType="separate"/>
      </w:r>
      <w:ins w:id="392" w:author="MCC" w:date="2022-09-16T20:33:00Z">
        <w:r>
          <w:t>80</w:t>
        </w:r>
        <w:r>
          <w:fldChar w:fldCharType="end"/>
        </w:r>
      </w:ins>
    </w:p>
    <w:p w14:paraId="06D3676B" w14:textId="4D72268D" w:rsidR="00793A50" w:rsidRDefault="00793A50">
      <w:pPr>
        <w:pStyle w:val="TOC4"/>
        <w:rPr>
          <w:ins w:id="393" w:author="MCC" w:date="2022-09-16T20:33:00Z"/>
          <w:rFonts w:asciiTheme="minorHAnsi" w:hAnsiTheme="minorHAnsi" w:cstheme="minorBidi"/>
          <w:sz w:val="22"/>
          <w:szCs w:val="22"/>
          <w:lang w:eastAsia="en-GB"/>
        </w:rPr>
      </w:pPr>
      <w:ins w:id="394" w:author="MCC" w:date="2022-09-16T20:33:00Z">
        <w:r>
          <w:rPr>
            <w:lang w:eastAsia="zh-CN"/>
          </w:rPr>
          <w:t>7</w:t>
        </w:r>
        <w:r>
          <w:rPr>
            <w:lang w:eastAsia="en-GB"/>
          </w:rPr>
          <w:t>.6.1.2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_Toc114252961 \h </w:instrText>
        </w:r>
      </w:ins>
      <w:r>
        <w:fldChar w:fldCharType="separate"/>
      </w:r>
      <w:ins w:id="395" w:author="MCC" w:date="2022-09-16T20:33:00Z">
        <w:r>
          <w:t>81</w:t>
        </w:r>
        <w:r>
          <w:fldChar w:fldCharType="end"/>
        </w:r>
      </w:ins>
    </w:p>
    <w:p w14:paraId="773339A0" w14:textId="20B1ADA4" w:rsidR="00793A50" w:rsidRDefault="00793A50">
      <w:pPr>
        <w:pStyle w:val="TOC4"/>
        <w:rPr>
          <w:ins w:id="396" w:author="MCC" w:date="2022-09-16T20:33:00Z"/>
          <w:rFonts w:asciiTheme="minorHAnsi" w:hAnsiTheme="minorHAnsi" w:cstheme="minorBidi"/>
          <w:sz w:val="22"/>
          <w:szCs w:val="22"/>
          <w:lang w:eastAsia="en-GB"/>
        </w:rPr>
      </w:pPr>
      <w:ins w:id="397" w:author="MCC" w:date="2022-09-16T20:33:00Z">
        <w:r>
          <w:rPr>
            <w:lang w:eastAsia="zh-CN"/>
          </w:rPr>
          <w:t>7</w:t>
        </w:r>
        <w:r>
          <w:rPr>
            <w:lang w:eastAsia="en-GB"/>
          </w:rPr>
          <w:t>.6.1.3</w:t>
        </w:r>
        <w:r>
          <w:rPr>
            <w:rFonts w:asciiTheme="minorHAnsi" w:hAnsiTheme="minorHAnsi" w:cstheme="minorBidi"/>
            <w:sz w:val="22"/>
            <w:szCs w:val="22"/>
            <w:lang w:eastAsia="en-GB"/>
          </w:rPr>
          <w:tab/>
        </w:r>
        <w:r>
          <w:rPr>
            <w:lang w:eastAsia="en-GB"/>
          </w:rPr>
          <w:t>EVM frame structure for measurement</w:t>
        </w:r>
        <w:r>
          <w:tab/>
        </w:r>
        <w:r>
          <w:fldChar w:fldCharType="begin"/>
        </w:r>
        <w:r>
          <w:instrText xml:space="preserve"> PAGEREF _Toc114252962 \h </w:instrText>
        </w:r>
      </w:ins>
      <w:r>
        <w:fldChar w:fldCharType="separate"/>
      </w:r>
      <w:ins w:id="398" w:author="MCC" w:date="2022-09-16T20:33:00Z">
        <w:r>
          <w:t>81</w:t>
        </w:r>
        <w:r>
          <w:fldChar w:fldCharType="end"/>
        </w:r>
      </w:ins>
    </w:p>
    <w:p w14:paraId="0336B374" w14:textId="723ECCA0" w:rsidR="00793A50" w:rsidRDefault="00793A50">
      <w:pPr>
        <w:pStyle w:val="TOC3"/>
        <w:rPr>
          <w:ins w:id="399" w:author="MCC" w:date="2022-09-16T20:33:00Z"/>
          <w:rFonts w:asciiTheme="minorHAnsi" w:hAnsiTheme="minorHAnsi" w:cstheme="minorBidi"/>
          <w:sz w:val="22"/>
          <w:szCs w:val="22"/>
          <w:lang w:eastAsia="en-GB"/>
        </w:rPr>
      </w:pPr>
      <w:ins w:id="400" w:author="MCC" w:date="2022-09-16T20:33:00Z">
        <w:r>
          <w:rPr>
            <w:lang w:eastAsia="zh-CN"/>
          </w:rPr>
          <w:t>7</w:t>
        </w:r>
        <w:r>
          <w:rPr>
            <w:lang w:eastAsia="en-GB"/>
          </w:rPr>
          <w:t>.6.2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_Toc114252963 \h </w:instrText>
        </w:r>
      </w:ins>
      <w:r>
        <w:fldChar w:fldCharType="separate"/>
      </w:r>
      <w:ins w:id="401" w:author="MCC" w:date="2022-09-16T20:33:00Z">
        <w:r>
          <w:t>81</w:t>
        </w:r>
        <w:r>
          <w:fldChar w:fldCharType="end"/>
        </w:r>
      </w:ins>
    </w:p>
    <w:p w14:paraId="648F1439" w14:textId="0F33A75D" w:rsidR="00793A50" w:rsidRDefault="00793A50">
      <w:pPr>
        <w:pStyle w:val="TOC4"/>
        <w:rPr>
          <w:ins w:id="402" w:author="MCC" w:date="2022-09-16T20:33:00Z"/>
          <w:rFonts w:asciiTheme="minorHAnsi" w:hAnsiTheme="minorHAnsi" w:cstheme="minorBidi"/>
          <w:sz w:val="22"/>
          <w:szCs w:val="22"/>
          <w:lang w:eastAsia="en-GB"/>
        </w:rPr>
      </w:pPr>
      <w:ins w:id="403" w:author="MCC" w:date="2022-09-16T20:33:00Z">
        <w:r>
          <w:rPr>
            <w:lang w:eastAsia="zh-CN"/>
          </w:rPr>
          <w:t>7</w:t>
        </w:r>
        <w:r>
          <w:rPr>
            <w:lang w:eastAsia="en-GB"/>
          </w:rPr>
          <w:t>.6.2.1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_Toc114252964 \h </w:instrText>
        </w:r>
      </w:ins>
      <w:r>
        <w:fldChar w:fldCharType="separate"/>
      </w:r>
      <w:ins w:id="404" w:author="MCC" w:date="2022-09-16T20:33:00Z">
        <w:r>
          <w:t>81</w:t>
        </w:r>
        <w:r>
          <w:fldChar w:fldCharType="end"/>
        </w:r>
      </w:ins>
    </w:p>
    <w:p w14:paraId="6007B98E" w14:textId="3F6C0A3F" w:rsidR="00793A50" w:rsidRDefault="00793A50">
      <w:pPr>
        <w:pStyle w:val="TOC4"/>
        <w:rPr>
          <w:ins w:id="405" w:author="MCC" w:date="2022-09-16T20:33:00Z"/>
          <w:rFonts w:asciiTheme="minorHAnsi" w:hAnsiTheme="minorHAnsi" w:cstheme="minorBidi"/>
          <w:sz w:val="22"/>
          <w:szCs w:val="22"/>
          <w:lang w:eastAsia="en-GB"/>
        </w:rPr>
      </w:pPr>
      <w:ins w:id="406" w:author="MCC" w:date="2022-09-16T20:33:00Z">
        <w:r>
          <w:rPr>
            <w:lang w:eastAsia="zh-CN"/>
          </w:rPr>
          <w:t>7</w:t>
        </w:r>
        <w:r>
          <w:rPr>
            <w:lang w:eastAsia="en-GB"/>
          </w:rPr>
          <w:t>.6.2.2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_Toc114252965 \h </w:instrText>
        </w:r>
      </w:ins>
      <w:r>
        <w:fldChar w:fldCharType="separate"/>
      </w:r>
      <w:ins w:id="407" w:author="MCC" w:date="2022-09-16T20:33:00Z">
        <w:r>
          <w:t>82</w:t>
        </w:r>
        <w:r>
          <w:fldChar w:fldCharType="end"/>
        </w:r>
      </w:ins>
    </w:p>
    <w:p w14:paraId="23666E2E" w14:textId="54F482B3" w:rsidR="00793A50" w:rsidRDefault="00793A50">
      <w:pPr>
        <w:pStyle w:val="TOC2"/>
        <w:rPr>
          <w:ins w:id="408" w:author="MCC" w:date="2022-09-16T20:33:00Z"/>
          <w:rFonts w:asciiTheme="minorHAnsi" w:hAnsiTheme="minorHAnsi" w:cstheme="minorBidi"/>
          <w:sz w:val="22"/>
          <w:szCs w:val="22"/>
          <w:lang w:eastAsia="en-GB"/>
        </w:rPr>
      </w:pPr>
      <w:ins w:id="409" w:author="MCC" w:date="2022-09-16T20:33:00Z">
        <w:r>
          <w:rPr>
            <w:lang w:eastAsia="zh-CN"/>
          </w:rPr>
          <w:t>7</w:t>
        </w:r>
        <w:r>
          <w:t>.</w:t>
        </w:r>
        <w:r>
          <w:rPr>
            <w:lang w:eastAsia="zh-CN"/>
          </w:rPr>
          <w:t>7</w:t>
        </w:r>
        <w:r>
          <w:rPr>
            <w:rFonts w:asciiTheme="minorHAnsi" w:hAnsiTheme="minorHAnsi" w:cstheme="minorBidi"/>
            <w:sz w:val="22"/>
            <w:szCs w:val="22"/>
            <w:lang w:eastAsia="en-GB"/>
          </w:rPr>
          <w:tab/>
        </w:r>
        <w:r>
          <w:rPr>
            <w:lang w:eastAsia="zh-CN"/>
          </w:rPr>
          <w:t>OTA input intermodulation</w:t>
        </w:r>
        <w:r>
          <w:tab/>
        </w:r>
        <w:r>
          <w:fldChar w:fldCharType="begin"/>
        </w:r>
        <w:r>
          <w:instrText xml:space="preserve"> PAGEREF _Toc114252966 \h </w:instrText>
        </w:r>
      </w:ins>
      <w:r>
        <w:fldChar w:fldCharType="separate"/>
      </w:r>
      <w:ins w:id="410" w:author="MCC" w:date="2022-09-16T20:33:00Z">
        <w:r>
          <w:t>82</w:t>
        </w:r>
        <w:r>
          <w:fldChar w:fldCharType="end"/>
        </w:r>
      </w:ins>
    </w:p>
    <w:p w14:paraId="2B9D9C46" w14:textId="43E6AF0A" w:rsidR="00793A50" w:rsidRDefault="00793A50">
      <w:pPr>
        <w:pStyle w:val="TOC3"/>
        <w:rPr>
          <w:ins w:id="411" w:author="MCC" w:date="2022-09-16T20:33:00Z"/>
          <w:rFonts w:asciiTheme="minorHAnsi" w:hAnsiTheme="minorHAnsi" w:cstheme="minorBidi"/>
          <w:sz w:val="22"/>
          <w:szCs w:val="22"/>
          <w:lang w:eastAsia="en-GB"/>
        </w:rPr>
      </w:pPr>
      <w:ins w:id="412" w:author="MCC" w:date="2022-09-16T20:33:00Z">
        <w:r>
          <w:rPr>
            <w:lang w:eastAsia="zh-CN"/>
          </w:rPr>
          <w:lastRenderedPageBreak/>
          <w:t>7</w:t>
        </w:r>
        <w:r>
          <w:rPr>
            <w:lang w:eastAsia="en-GB"/>
          </w:rPr>
          <w:t>.7.1</w:t>
        </w:r>
        <w:r>
          <w:rPr>
            <w:rFonts w:asciiTheme="minorHAnsi" w:hAnsiTheme="minorHAnsi" w:cstheme="minorBidi"/>
            <w:sz w:val="22"/>
            <w:szCs w:val="22"/>
            <w:lang w:eastAsia="en-GB"/>
          </w:rPr>
          <w:tab/>
        </w:r>
        <w:r>
          <w:rPr>
            <w:lang w:eastAsia="en-GB"/>
          </w:rPr>
          <w:t>General</w:t>
        </w:r>
        <w:r>
          <w:tab/>
        </w:r>
        <w:r>
          <w:fldChar w:fldCharType="begin"/>
        </w:r>
        <w:r>
          <w:instrText xml:space="preserve"> PAGEREF _Toc114252967 \h </w:instrText>
        </w:r>
      </w:ins>
      <w:r>
        <w:fldChar w:fldCharType="separate"/>
      </w:r>
      <w:ins w:id="413" w:author="MCC" w:date="2022-09-16T20:33:00Z">
        <w:r>
          <w:t>82</w:t>
        </w:r>
        <w:r>
          <w:fldChar w:fldCharType="end"/>
        </w:r>
      </w:ins>
    </w:p>
    <w:p w14:paraId="588100CB" w14:textId="31A4471F" w:rsidR="00793A50" w:rsidRDefault="00793A50">
      <w:pPr>
        <w:pStyle w:val="TOC3"/>
        <w:rPr>
          <w:ins w:id="414" w:author="MCC" w:date="2022-09-16T20:33:00Z"/>
          <w:rFonts w:asciiTheme="minorHAnsi" w:hAnsiTheme="minorHAnsi" w:cstheme="minorBidi"/>
          <w:sz w:val="22"/>
          <w:szCs w:val="22"/>
          <w:lang w:eastAsia="en-GB"/>
        </w:rPr>
      </w:pPr>
      <w:ins w:id="415" w:author="MCC" w:date="2022-09-16T20:33:00Z">
        <w:r>
          <w:rPr>
            <w:lang w:eastAsia="zh-CN"/>
          </w:rPr>
          <w:t>7</w:t>
        </w:r>
        <w:r>
          <w:rPr>
            <w:lang w:eastAsia="en-GB"/>
          </w:rPr>
          <w:t>.7.2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_Toc114252968 \h </w:instrText>
        </w:r>
      </w:ins>
      <w:r>
        <w:fldChar w:fldCharType="separate"/>
      </w:r>
      <w:ins w:id="416" w:author="MCC" w:date="2022-09-16T20:33:00Z">
        <w:r>
          <w:t>82</w:t>
        </w:r>
        <w:r>
          <w:fldChar w:fldCharType="end"/>
        </w:r>
      </w:ins>
    </w:p>
    <w:p w14:paraId="68086401" w14:textId="1770037B" w:rsidR="00793A50" w:rsidRDefault="00793A50">
      <w:pPr>
        <w:pStyle w:val="TOC2"/>
        <w:rPr>
          <w:ins w:id="417" w:author="MCC" w:date="2022-09-16T20:33:00Z"/>
          <w:rFonts w:asciiTheme="minorHAnsi" w:hAnsiTheme="minorHAnsi" w:cstheme="minorBidi"/>
          <w:sz w:val="22"/>
          <w:szCs w:val="22"/>
          <w:lang w:eastAsia="en-GB"/>
        </w:rPr>
      </w:pPr>
      <w:ins w:id="418" w:author="MCC" w:date="2022-09-16T20:33:00Z">
        <w:r>
          <w:rPr>
            <w:lang w:eastAsia="zh-CN"/>
          </w:rPr>
          <w:t>7.8</w:t>
        </w:r>
        <w:r>
          <w:rPr>
            <w:rFonts w:asciiTheme="minorHAnsi" w:hAnsiTheme="minorHAnsi" w:cstheme="minorBidi"/>
            <w:sz w:val="22"/>
            <w:szCs w:val="22"/>
            <w:lang w:eastAsia="en-GB"/>
          </w:rPr>
          <w:tab/>
        </w:r>
        <w:r>
          <w:rPr>
            <w:lang w:eastAsia="zh-CN"/>
          </w:rPr>
          <w:t xml:space="preserve">OTA </w:t>
        </w:r>
        <w:r>
          <w:t>Adjacent Channel Rejection Ratio (ACRR)</w:t>
        </w:r>
        <w:r>
          <w:tab/>
        </w:r>
        <w:r>
          <w:fldChar w:fldCharType="begin"/>
        </w:r>
        <w:r>
          <w:instrText xml:space="preserve"> PAGEREF _Toc114252969 \h </w:instrText>
        </w:r>
      </w:ins>
      <w:r>
        <w:fldChar w:fldCharType="separate"/>
      </w:r>
      <w:ins w:id="419" w:author="MCC" w:date="2022-09-16T20:33:00Z">
        <w:r>
          <w:t>83</w:t>
        </w:r>
        <w:r>
          <w:fldChar w:fldCharType="end"/>
        </w:r>
      </w:ins>
    </w:p>
    <w:p w14:paraId="24F168A9" w14:textId="5D14250B" w:rsidR="00793A50" w:rsidRDefault="00793A50">
      <w:pPr>
        <w:pStyle w:val="TOC3"/>
        <w:rPr>
          <w:ins w:id="420" w:author="MCC" w:date="2022-09-16T20:33:00Z"/>
          <w:rFonts w:asciiTheme="minorHAnsi" w:hAnsiTheme="minorHAnsi" w:cstheme="minorBidi"/>
          <w:sz w:val="22"/>
          <w:szCs w:val="22"/>
          <w:lang w:eastAsia="en-GB"/>
        </w:rPr>
      </w:pPr>
      <w:ins w:id="421" w:author="MCC" w:date="2022-09-16T20:33:00Z">
        <w:r>
          <w:rPr>
            <w:lang w:eastAsia="zh-CN"/>
          </w:rPr>
          <w:t>7</w:t>
        </w:r>
        <w:r w:rsidRPr="004765FE">
          <w:rPr>
            <w:rFonts w:eastAsia="DengXian"/>
            <w:lang w:eastAsia="zh-CN"/>
          </w:rPr>
          <w:t>.8.1</w:t>
        </w:r>
        <w:r>
          <w:rPr>
            <w:rFonts w:asciiTheme="minorHAnsi" w:hAnsiTheme="minorHAnsi" w:cstheme="minorBidi"/>
            <w:sz w:val="22"/>
            <w:szCs w:val="22"/>
            <w:lang w:eastAsia="en-GB"/>
          </w:rPr>
          <w:tab/>
        </w:r>
        <w:r w:rsidRPr="004765FE">
          <w:rPr>
            <w:rFonts w:eastAsia="DengXian"/>
            <w:lang w:eastAsia="zh-CN"/>
          </w:rPr>
          <w:t>General</w:t>
        </w:r>
        <w:r>
          <w:tab/>
        </w:r>
        <w:r>
          <w:fldChar w:fldCharType="begin"/>
        </w:r>
        <w:r>
          <w:instrText xml:space="preserve"> PAGEREF _Toc114252970 \h </w:instrText>
        </w:r>
      </w:ins>
      <w:r>
        <w:fldChar w:fldCharType="separate"/>
      </w:r>
      <w:ins w:id="422" w:author="MCC" w:date="2022-09-16T20:33:00Z">
        <w:r>
          <w:t>83</w:t>
        </w:r>
        <w:r>
          <w:fldChar w:fldCharType="end"/>
        </w:r>
      </w:ins>
    </w:p>
    <w:p w14:paraId="5C48DD41" w14:textId="0FDB9997" w:rsidR="00793A50" w:rsidRDefault="00793A50">
      <w:pPr>
        <w:pStyle w:val="TOC4"/>
        <w:rPr>
          <w:ins w:id="423" w:author="MCC" w:date="2022-09-16T20:33:00Z"/>
          <w:rFonts w:asciiTheme="minorHAnsi" w:hAnsiTheme="minorHAnsi" w:cstheme="minorBidi"/>
          <w:sz w:val="22"/>
          <w:szCs w:val="22"/>
          <w:lang w:eastAsia="en-GB"/>
        </w:rPr>
      </w:pPr>
      <w:ins w:id="424" w:author="MCC" w:date="2022-09-16T20:33:00Z">
        <w:r>
          <w:rPr>
            <w:lang w:eastAsia="zh-CN"/>
          </w:rPr>
          <w:t>7</w:t>
        </w:r>
        <w:r w:rsidRPr="004765FE">
          <w:rPr>
            <w:rFonts w:eastAsia="DengXian"/>
          </w:rPr>
          <w:t>.8.1</w:t>
        </w:r>
        <w:r>
          <w:rPr>
            <w:lang w:eastAsia="en-GB"/>
          </w:rPr>
          <w:t>.1</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_Toc114252971 \h </w:instrText>
        </w:r>
      </w:ins>
      <w:r>
        <w:fldChar w:fldCharType="separate"/>
      </w:r>
      <w:ins w:id="425" w:author="MCC" w:date="2022-09-16T20:33:00Z">
        <w:r>
          <w:t>83</w:t>
        </w:r>
        <w:r>
          <w:fldChar w:fldCharType="end"/>
        </w:r>
      </w:ins>
    </w:p>
    <w:p w14:paraId="725CF9DA" w14:textId="5BF03613" w:rsidR="00793A50" w:rsidRDefault="00793A50">
      <w:pPr>
        <w:pStyle w:val="TOC2"/>
        <w:rPr>
          <w:ins w:id="426" w:author="MCC" w:date="2022-09-16T20:33:00Z"/>
          <w:rFonts w:asciiTheme="minorHAnsi" w:hAnsiTheme="minorHAnsi" w:cstheme="minorBidi"/>
          <w:sz w:val="22"/>
          <w:szCs w:val="22"/>
          <w:lang w:eastAsia="en-GB"/>
        </w:rPr>
      </w:pPr>
      <w:ins w:id="427" w:author="MCC" w:date="2022-09-16T20:33:00Z">
        <w:r>
          <w:rPr>
            <w:lang w:eastAsia="zh-CN"/>
          </w:rPr>
          <w:t>7.9 OTA transmit ON/OFF power</w:t>
        </w:r>
        <w:r>
          <w:tab/>
        </w:r>
        <w:r>
          <w:fldChar w:fldCharType="begin"/>
        </w:r>
        <w:r>
          <w:instrText xml:space="preserve"> PAGEREF _Toc114252972 \h </w:instrText>
        </w:r>
      </w:ins>
      <w:r>
        <w:fldChar w:fldCharType="separate"/>
      </w:r>
      <w:ins w:id="428" w:author="MCC" w:date="2022-09-16T20:33:00Z">
        <w:r>
          <w:t>84</w:t>
        </w:r>
        <w:r>
          <w:fldChar w:fldCharType="end"/>
        </w:r>
      </w:ins>
    </w:p>
    <w:p w14:paraId="73EA07F8" w14:textId="5F274AAD" w:rsidR="00793A50" w:rsidRDefault="00793A50">
      <w:pPr>
        <w:pStyle w:val="TOC3"/>
        <w:rPr>
          <w:ins w:id="429" w:author="MCC" w:date="2022-09-16T20:33:00Z"/>
          <w:rFonts w:asciiTheme="minorHAnsi" w:hAnsiTheme="minorHAnsi" w:cstheme="minorBidi"/>
          <w:sz w:val="22"/>
          <w:szCs w:val="22"/>
          <w:lang w:eastAsia="en-GB"/>
        </w:rPr>
      </w:pPr>
      <w:ins w:id="430" w:author="MCC" w:date="2022-09-16T20:33:00Z">
        <w:r>
          <w:t>7.9.1</w:t>
        </w:r>
        <w:r>
          <w:rPr>
            <w:rFonts w:asciiTheme="minorHAnsi" w:hAnsiTheme="minorHAnsi" w:cstheme="minorBidi"/>
            <w:sz w:val="22"/>
            <w:szCs w:val="22"/>
            <w:lang w:eastAsia="en-GB"/>
          </w:rPr>
          <w:tab/>
        </w:r>
        <w:r>
          <w:t>General</w:t>
        </w:r>
        <w:r>
          <w:tab/>
        </w:r>
        <w:r>
          <w:fldChar w:fldCharType="begin"/>
        </w:r>
        <w:r>
          <w:instrText xml:space="preserve"> PAGEREF _Toc114252973 \h </w:instrText>
        </w:r>
      </w:ins>
      <w:r>
        <w:fldChar w:fldCharType="separate"/>
      </w:r>
      <w:ins w:id="431" w:author="MCC" w:date="2022-09-16T20:33:00Z">
        <w:r>
          <w:t>84</w:t>
        </w:r>
        <w:r>
          <w:fldChar w:fldCharType="end"/>
        </w:r>
      </w:ins>
    </w:p>
    <w:p w14:paraId="7440A4F5" w14:textId="180AF727" w:rsidR="00793A50" w:rsidRDefault="00793A50">
      <w:pPr>
        <w:pStyle w:val="TOC3"/>
        <w:rPr>
          <w:ins w:id="432" w:author="MCC" w:date="2022-09-16T20:33:00Z"/>
          <w:rFonts w:asciiTheme="minorHAnsi" w:hAnsiTheme="minorHAnsi" w:cstheme="minorBidi"/>
          <w:sz w:val="22"/>
          <w:szCs w:val="22"/>
          <w:lang w:eastAsia="en-GB"/>
        </w:rPr>
      </w:pPr>
      <w:ins w:id="433" w:author="MCC" w:date="2022-09-16T20:33:00Z">
        <w:r>
          <w:t>7.9.2</w:t>
        </w:r>
        <w:r>
          <w:rPr>
            <w:rFonts w:asciiTheme="minorHAnsi" w:hAnsiTheme="minorHAnsi" w:cstheme="minorBidi"/>
            <w:sz w:val="22"/>
            <w:szCs w:val="22"/>
            <w:lang w:eastAsia="en-GB"/>
          </w:rPr>
          <w:tab/>
        </w:r>
        <w:r>
          <w:t>OTA transmitter OFF power</w:t>
        </w:r>
        <w:r>
          <w:tab/>
        </w:r>
        <w:r>
          <w:fldChar w:fldCharType="begin"/>
        </w:r>
        <w:r>
          <w:instrText xml:space="preserve"> PAGEREF _Toc114252974 \h </w:instrText>
        </w:r>
      </w:ins>
      <w:r>
        <w:fldChar w:fldCharType="separate"/>
      </w:r>
      <w:ins w:id="434" w:author="MCC" w:date="2022-09-16T20:33:00Z">
        <w:r>
          <w:t>84</w:t>
        </w:r>
        <w:r>
          <w:fldChar w:fldCharType="end"/>
        </w:r>
      </w:ins>
    </w:p>
    <w:p w14:paraId="6F05528C" w14:textId="04A5CF07" w:rsidR="00793A50" w:rsidRDefault="00793A50">
      <w:pPr>
        <w:pStyle w:val="TOC4"/>
        <w:rPr>
          <w:ins w:id="435" w:author="MCC" w:date="2022-09-16T20:33:00Z"/>
          <w:rFonts w:asciiTheme="minorHAnsi" w:hAnsiTheme="minorHAnsi" w:cstheme="minorBidi"/>
          <w:sz w:val="22"/>
          <w:szCs w:val="22"/>
          <w:lang w:eastAsia="en-GB"/>
        </w:rPr>
      </w:pPr>
      <w:ins w:id="436" w:author="MCC" w:date="2022-09-16T20:33:00Z">
        <w:r>
          <w:t>7.9.2.1</w:t>
        </w:r>
        <w:r>
          <w:rPr>
            <w:rFonts w:asciiTheme="minorHAnsi" w:hAnsiTheme="minorHAnsi" w:cstheme="minorBidi"/>
            <w:sz w:val="22"/>
            <w:szCs w:val="22"/>
            <w:lang w:eastAsia="en-GB"/>
          </w:rPr>
          <w:tab/>
        </w:r>
        <w:r>
          <w:t>General</w:t>
        </w:r>
        <w:r>
          <w:tab/>
        </w:r>
        <w:r>
          <w:fldChar w:fldCharType="begin"/>
        </w:r>
        <w:r>
          <w:instrText xml:space="preserve"> PAGEREF _Toc114252975 \h </w:instrText>
        </w:r>
      </w:ins>
      <w:r>
        <w:fldChar w:fldCharType="separate"/>
      </w:r>
      <w:ins w:id="437" w:author="MCC" w:date="2022-09-16T20:33:00Z">
        <w:r>
          <w:t>84</w:t>
        </w:r>
        <w:r>
          <w:fldChar w:fldCharType="end"/>
        </w:r>
      </w:ins>
    </w:p>
    <w:p w14:paraId="3A3CB554" w14:textId="3B9FC954" w:rsidR="00793A50" w:rsidRDefault="00793A50">
      <w:pPr>
        <w:pStyle w:val="TOC4"/>
        <w:rPr>
          <w:ins w:id="438" w:author="MCC" w:date="2022-09-16T20:33:00Z"/>
          <w:rFonts w:asciiTheme="minorHAnsi" w:hAnsiTheme="minorHAnsi" w:cstheme="minorBidi"/>
          <w:sz w:val="22"/>
          <w:szCs w:val="22"/>
          <w:lang w:eastAsia="en-GB"/>
        </w:rPr>
      </w:pPr>
      <w:ins w:id="439" w:author="MCC" w:date="2022-09-16T20:33:00Z">
        <w:r>
          <w:t>7.9.2.2</w:t>
        </w:r>
        <w:r>
          <w:rPr>
            <w:rFonts w:asciiTheme="minorHAnsi" w:hAnsiTheme="minorHAnsi" w:cstheme="minorBidi"/>
            <w:sz w:val="22"/>
            <w:szCs w:val="22"/>
            <w:lang w:eastAsia="en-GB"/>
          </w:rPr>
          <w:tab/>
        </w:r>
        <w:r>
          <w:t xml:space="preserve">Minimum requirement for </w:t>
        </w:r>
        <w:r w:rsidRPr="004765FE">
          <w:rPr>
            <w:i/>
          </w:rPr>
          <w:t>repeater type 2-O</w:t>
        </w:r>
        <w:r>
          <w:tab/>
        </w:r>
        <w:r>
          <w:fldChar w:fldCharType="begin"/>
        </w:r>
        <w:r>
          <w:instrText xml:space="preserve"> PAGEREF _Toc114252976 \h </w:instrText>
        </w:r>
      </w:ins>
      <w:r>
        <w:fldChar w:fldCharType="separate"/>
      </w:r>
      <w:ins w:id="440" w:author="MCC" w:date="2022-09-16T20:33:00Z">
        <w:r>
          <w:t>85</w:t>
        </w:r>
        <w:r>
          <w:fldChar w:fldCharType="end"/>
        </w:r>
      </w:ins>
    </w:p>
    <w:p w14:paraId="460523B8" w14:textId="60FFA3F8" w:rsidR="00793A50" w:rsidRDefault="00793A50">
      <w:pPr>
        <w:pStyle w:val="TOC3"/>
        <w:rPr>
          <w:ins w:id="441" w:author="MCC" w:date="2022-09-16T20:33:00Z"/>
          <w:rFonts w:asciiTheme="minorHAnsi" w:hAnsiTheme="minorHAnsi" w:cstheme="minorBidi"/>
          <w:sz w:val="22"/>
          <w:szCs w:val="22"/>
          <w:lang w:eastAsia="en-GB"/>
        </w:rPr>
      </w:pPr>
      <w:ins w:id="442" w:author="MCC" w:date="2022-09-16T20:33:00Z">
        <w:r>
          <w:t>7.9.3</w:t>
        </w:r>
        <w:r>
          <w:rPr>
            <w:rFonts w:asciiTheme="minorHAnsi" w:hAnsiTheme="minorHAnsi" w:cstheme="minorBidi"/>
            <w:sz w:val="22"/>
            <w:szCs w:val="22"/>
            <w:lang w:eastAsia="en-GB"/>
          </w:rPr>
          <w:tab/>
        </w:r>
        <w:r>
          <w:t>OTA transient period</w:t>
        </w:r>
        <w:r>
          <w:tab/>
        </w:r>
        <w:r>
          <w:fldChar w:fldCharType="begin"/>
        </w:r>
        <w:r>
          <w:instrText xml:space="preserve"> PAGEREF _Toc114252977 \h </w:instrText>
        </w:r>
      </w:ins>
      <w:r>
        <w:fldChar w:fldCharType="separate"/>
      </w:r>
      <w:ins w:id="443" w:author="MCC" w:date="2022-09-16T20:33:00Z">
        <w:r>
          <w:t>85</w:t>
        </w:r>
        <w:r>
          <w:fldChar w:fldCharType="end"/>
        </w:r>
      </w:ins>
    </w:p>
    <w:p w14:paraId="4E381944" w14:textId="16471B8B" w:rsidR="00793A50" w:rsidRDefault="00793A50">
      <w:pPr>
        <w:pStyle w:val="TOC4"/>
        <w:rPr>
          <w:ins w:id="444" w:author="MCC" w:date="2022-09-16T20:33:00Z"/>
          <w:rFonts w:asciiTheme="minorHAnsi" w:hAnsiTheme="minorHAnsi" w:cstheme="minorBidi"/>
          <w:sz w:val="22"/>
          <w:szCs w:val="22"/>
          <w:lang w:eastAsia="en-GB"/>
        </w:rPr>
      </w:pPr>
      <w:ins w:id="445" w:author="MCC" w:date="2022-09-16T20:33:00Z">
        <w:r>
          <w:t>7.9.3.1</w:t>
        </w:r>
        <w:r>
          <w:rPr>
            <w:rFonts w:asciiTheme="minorHAnsi" w:hAnsiTheme="minorHAnsi" w:cstheme="minorBidi"/>
            <w:sz w:val="22"/>
            <w:szCs w:val="22"/>
            <w:lang w:eastAsia="en-GB"/>
          </w:rPr>
          <w:tab/>
        </w:r>
        <w:r>
          <w:t>General</w:t>
        </w:r>
        <w:r>
          <w:tab/>
        </w:r>
        <w:r>
          <w:fldChar w:fldCharType="begin"/>
        </w:r>
        <w:r>
          <w:instrText xml:space="preserve"> PAGEREF _Toc114252978 \h </w:instrText>
        </w:r>
      </w:ins>
      <w:r>
        <w:fldChar w:fldCharType="separate"/>
      </w:r>
      <w:ins w:id="446" w:author="MCC" w:date="2022-09-16T20:33:00Z">
        <w:r>
          <w:t>85</w:t>
        </w:r>
        <w:r>
          <w:fldChar w:fldCharType="end"/>
        </w:r>
      </w:ins>
    </w:p>
    <w:p w14:paraId="592E3439" w14:textId="0510CE3C" w:rsidR="00793A50" w:rsidRDefault="00793A50">
      <w:pPr>
        <w:pStyle w:val="TOC4"/>
        <w:rPr>
          <w:ins w:id="447" w:author="MCC" w:date="2022-09-16T20:33:00Z"/>
          <w:rFonts w:asciiTheme="minorHAnsi" w:hAnsiTheme="minorHAnsi" w:cstheme="minorBidi"/>
          <w:sz w:val="22"/>
          <w:szCs w:val="22"/>
          <w:lang w:eastAsia="en-GB"/>
        </w:rPr>
      </w:pPr>
      <w:ins w:id="448" w:author="MCC" w:date="2022-09-16T20:33:00Z">
        <w:r>
          <w:t>7.9.3.2</w:t>
        </w:r>
        <w:r>
          <w:rPr>
            <w:rFonts w:asciiTheme="minorHAnsi" w:hAnsiTheme="minorHAnsi" w:cstheme="minorBidi"/>
            <w:sz w:val="22"/>
            <w:szCs w:val="22"/>
            <w:lang w:eastAsia="en-GB"/>
          </w:rPr>
          <w:tab/>
        </w:r>
        <w:r>
          <w:t xml:space="preserve">Minimum requirement for </w:t>
        </w:r>
        <w:r w:rsidRPr="004765FE">
          <w:rPr>
            <w:i/>
          </w:rPr>
          <w:t>repeater type 2-O</w:t>
        </w:r>
        <w:r>
          <w:tab/>
        </w:r>
        <w:r>
          <w:fldChar w:fldCharType="begin"/>
        </w:r>
        <w:r>
          <w:instrText xml:space="preserve"> PAGEREF _Toc114252979 \h </w:instrText>
        </w:r>
      </w:ins>
      <w:r>
        <w:fldChar w:fldCharType="separate"/>
      </w:r>
      <w:ins w:id="449" w:author="MCC" w:date="2022-09-16T20:33:00Z">
        <w:r>
          <w:t>85</w:t>
        </w:r>
        <w:r>
          <w:fldChar w:fldCharType="end"/>
        </w:r>
      </w:ins>
    </w:p>
    <w:p w14:paraId="5C964579" w14:textId="45417215" w:rsidR="00793A50" w:rsidRDefault="00793A50">
      <w:pPr>
        <w:pStyle w:val="TOC8"/>
        <w:rPr>
          <w:ins w:id="450" w:author="MCC" w:date="2022-09-16T20:33:00Z"/>
          <w:rFonts w:asciiTheme="minorHAnsi" w:hAnsiTheme="minorHAnsi" w:cstheme="minorBidi"/>
          <w:b w:val="0"/>
          <w:szCs w:val="22"/>
          <w:lang w:eastAsia="en-GB"/>
        </w:rPr>
      </w:pPr>
      <w:ins w:id="451" w:author="MCC" w:date="2022-09-16T20:33:00Z">
        <w:r>
          <w:t>Annex A (normative): Environmental requirements for the Repeater equipment</w:t>
        </w:r>
        <w:r>
          <w:tab/>
        </w:r>
        <w:r>
          <w:fldChar w:fldCharType="begin"/>
        </w:r>
        <w:r>
          <w:instrText xml:space="preserve"> PAGEREF _Toc114252980 \h </w:instrText>
        </w:r>
      </w:ins>
      <w:r>
        <w:fldChar w:fldCharType="separate"/>
      </w:r>
      <w:ins w:id="452" w:author="MCC" w:date="2022-09-16T20:33:00Z">
        <w:r>
          <w:t>86</w:t>
        </w:r>
        <w:r>
          <w:fldChar w:fldCharType="end"/>
        </w:r>
      </w:ins>
    </w:p>
    <w:p w14:paraId="0BF419D6" w14:textId="1DEF54CD" w:rsidR="00793A50" w:rsidRDefault="00793A50">
      <w:pPr>
        <w:pStyle w:val="TOC8"/>
        <w:rPr>
          <w:ins w:id="453" w:author="MCC" w:date="2022-09-16T20:33:00Z"/>
          <w:rFonts w:asciiTheme="minorHAnsi" w:hAnsiTheme="minorHAnsi" w:cstheme="minorBidi"/>
          <w:b w:val="0"/>
          <w:szCs w:val="22"/>
          <w:lang w:eastAsia="en-GB"/>
        </w:rPr>
      </w:pPr>
      <w:ins w:id="454" w:author="MCC" w:date="2022-09-16T20:33:00Z">
        <w:r>
          <w:t>Annex B (informative): Change history</w:t>
        </w:r>
        <w:r>
          <w:tab/>
        </w:r>
        <w:r>
          <w:fldChar w:fldCharType="begin"/>
        </w:r>
        <w:r>
          <w:instrText xml:space="preserve"> PAGEREF _Toc114252981 \h </w:instrText>
        </w:r>
      </w:ins>
      <w:r>
        <w:fldChar w:fldCharType="separate"/>
      </w:r>
      <w:ins w:id="455" w:author="MCC" w:date="2022-09-16T20:33:00Z">
        <w:r>
          <w:t>87</w:t>
        </w:r>
        <w:r>
          <w:fldChar w:fldCharType="end"/>
        </w:r>
      </w:ins>
    </w:p>
    <w:p w14:paraId="6C5507A2" w14:textId="2A037F29" w:rsidR="00080512" w:rsidRPr="004D3578" w:rsidRDefault="00793A50">
      <w:ins w:id="456" w:author="MCC" w:date="2022-09-16T20:33:00Z">
        <w:r>
          <w:fldChar w:fldCharType="end"/>
        </w:r>
      </w:ins>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457" w:name="foreword"/>
      <w:bookmarkStart w:id="458" w:name="_Toc97737172"/>
      <w:bookmarkStart w:id="459" w:name="_Toc106094062"/>
      <w:bookmarkStart w:id="460" w:name="_Toc114252837"/>
      <w:bookmarkEnd w:id="457"/>
      <w:r w:rsidRPr="004D3578">
        <w:lastRenderedPageBreak/>
        <w:t>Foreword</w:t>
      </w:r>
      <w:bookmarkEnd w:id="458"/>
      <w:bookmarkEnd w:id="459"/>
      <w:bookmarkEnd w:id="460"/>
    </w:p>
    <w:p w14:paraId="6C5507A5" w14:textId="77777777" w:rsidR="00080512" w:rsidRPr="004D3578" w:rsidRDefault="00080512">
      <w:r w:rsidRPr="004D3578">
        <w:t>Thi</w:t>
      </w:r>
      <w:r w:rsidRPr="000C243E">
        <w:t xml:space="preserve">s Technical </w:t>
      </w:r>
      <w:bookmarkStart w:id="461" w:name="spectype3"/>
      <w:r w:rsidRPr="000C243E">
        <w:t>Specification</w:t>
      </w:r>
      <w:bookmarkEnd w:id="461"/>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462" w:name="introduction"/>
      <w:bookmarkEnd w:id="462"/>
      <w:r w:rsidRPr="004D3578">
        <w:br w:type="page"/>
      </w:r>
      <w:bookmarkStart w:id="463" w:name="scope"/>
      <w:bookmarkStart w:id="464" w:name="_Toc97737173"/>
      <w:bookmarkStart w:id="465" w:name="_Toc106094063"/>
      <w:bookmarkStart w:id="466" w:name="_Toc114252838"/>
      <w:bookmarkEnd w:id="463"/>
      <w:r w:rsidRPr="004D3578">
        <w:lastRenderedPageBreak/>
        <w:t>1</w:t>
      </w:r>
      <w:r w:rsidRPr="004D3578">
        <w:tab/>
        <w:t>Scope</w:t>
      </w:r>
      <w:bookmarkEnd w:id="464"/>
      <w:bookmarkEnd w:id="465"/>
      <w:bookmarkEnd w:id="466"/>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467" w:name="references"/>
      <w:bookmarkStart w:id="468" w:name="_Toc97737174"/>
      <w:bookmarkStart w:id="469" w:name="_Toc106094064"/>
      <w:bookmarkStart w:id="470" w:name="_Toc114252839"/>
      <w:bookmarkEnd w:id="467"/>
      <w:r w:rsidRPr="004D3578">
        <w:t>2</w:t>
      </w:r>
      <w:r w:rsidRPr="004D3578">
        <w:tab/>
        <w:t>References</w:t>
      </w:r>
      <w:bookmarkEnd w:id="468"/>
      <w:bookmarkEnd w:id="469"/>
      <w:bookmarkEnd w:id="470"/>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77777777" w:rsidR="002A151F" w:rsidRDefault="002A151F" w:rsidP="002A151F">
      <w:pPr>
        <w:pStyle w:val="EX"/>
      </w:pPr>
      <w:r>
        <w:rPr>
          <w:rFonts w:hint="eastAsia"/>
        </w:rPr>
        <w:t>[</w:t>
      </w:r>
      <w:r>
        <w:t>11</w:t>
      </w:r>
      <w:r>
        <w:rPr>
          <w:rFonts w:hint="eastAsia"/>
        </w:rPr>
        <w:t>]</w:t>
      </w:r>
      <w:r>
        <w:rPr>
          <w:rFonts w:hint="eastAsia"/>
        </w:rPr>
        <w:tab/>
      </w:r>
      <w:ins w:id="471" w:author="Nokia" w:date="2022-08-22T12:39:00Z">
        <w:r>
          <w:t>Void</w:t>
        </w:r>
      </w:ins>
      <w:del w:id="472" w:author="Nokia" w:date="2022-08-22T12:40:00Z">
        <w:r w:rsidDel="00BB0090">
          <w:delText>3GPP TS 38.141-1: "NR; Base Station (BS) conformance testing; Part 1: Conducted conformance testing"</w:delText>
        </w:r>
        <w:r w:rsidDel="00BB0090">
          <w:rPr>
            <w:rFonts w:hint="eastAsia"/>
          </w:rPr>
          <w:delText>.</w:delText>
        </w:r>
      </w:del>
    </w:p>
    <w:p w14:paraId="24D97668" w14:textId="77777777" w:rsidR="002A151F" w:rsidRDefault="002A151F" w:rsidP="002A151F">
      <w:pPr>
        <w:pStyle w:val="EX"/>
      </w:pPr>
      <w:r>
        <w:t>[12]</w:t>
      </w:r>
      <w:r>
        <w:tab/>
      </w:r>
      <w:ins w:id="473" w:author="Nokia" w:date="2022-08-22T12:39:00Z">
        <w:r>
          <w:t>Void</w:t>
        </w:r>
      </w:ins>
      <w:del w:id="474" w:author="Nokia" w:date="2022-08-22T12:40:00Z">
        <w:r w:rsidRPr="00F95B02" w:rsidDel="00BB0090">
          <w:delText>3GPP TS 38.141-2: "NR; Base Station (BS) conformance testing; Part 2: Radiated conformance testing".</w:delText>
        </w:r>
      </w:del>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7777777" w:rsidR="002A151F" w:rsidRDefault="002A151F" w:rsidP="002A151F">
      <w:pPr>
        <w:pStyle w:val="EX"/>
      </w:pPr>
      <w:r w:rsidRPr="00CF28C0">
        <w:t>[</w:t>
      </w:r>
      <w:r>
        <w:rPr>
          <w:lang w:eastAsia="zh-CN"/>
        </w:rPr>
        <w:t>15</w:t>
      </w:r>
      <w:r w:rsidRPr="00CF28C0">
        <w:t>]</w:t>
      </w:r>
      <w:r w:rsidRPr="00CF28C0">
        <w:tab/>
      </w:r>
      <w:ins w:id="475" w:author="Nokia" w:date="2022-08-22T12:40:00Z">
        <w:r>
          <w:t>Void</w:t>
        </w:r>
      </w:ins>
      <w:del w:id="476" w:author="Nokia" w:date="2022-07-18T10:37:00Z">
        <w:r w:rsidRPr="00CF28C0" w:rsidDel="00E145E5">
          <w:delText>3GPP TS 38.101-</w:delText>
        </w:r>
        <w:r w:rsidDel="00E145E5">
          <w:rPr>
            <w:rFonts w:hint="eastAsia"/>
            <w:lang w:eastAsia="zh-CN"/>
          </w:rPr>
          <w:delText>3</w:delText>
        </w:r>
        <w:r w:rsidRPr="00CF28C0" w:rsidDel="00E145E5">
          <w:delText xml:space="preserve">: "NR; User Equipment (UE) radio transmission and reception; Part </w:delText>
        </w:r>
        <w:r w:rsidDel="00E145E5">
          <w:rPr>
            <w:rFonts w:hint="eastAsia"/>
            <w:lang w:eastAsia="zh-CN"/>
          </w:rPr>
          <w:delText>3</w:delText>
        </w:r>
        <w:r w:rsidRPr="00CF28C0" w:rsidDel="00E145E5">
          <w:delText xml:space="preserve">: </w:delText>
        </w:r>
        <w:r w:rsidRPr="0058089E" w:rsidDel="00E145E5">
          <w:delText>Range 1 and Range 2 Interworking operation with other radios</w:delText>
        </w:r>
        <w:r w:rsidRPr="00CF28C0" w:rsidDel="00E145E5">
          <w:delText xml:space="preserve"> "</w:delText>
        </w:r>
        <w:r w:rsidDel="00E145E5">
          <w:delText>.</w:delText>
        </w:r>
      </w:del>
    </w:p>
    <w:p w14:paraId="513EA529" w14:textId="77777777" w:rsidR="002A151F" w:rsidRDefault="002A151F" w:rsidP="002A151F">
      <w:pPr>
        <w:pStyle w:val="EX"/>
      </w:pPr>
      <w:r>
        <w:t>[16]</w:t>
      </w:r>
      <w:r>
        <w:tab/>
      </w:r>
      <w:ins w:id="477" w:author="Nokia" w:date="2022-08-22T12:40:00Z">
        <w:r>
          <w:t>Void</w:t>
        </w:r>
      </w:ins>
      <w:del w:id="478" w:author="Nokia" w:date="2022-07-18T10:37:00Z">
        <w:r w:rsidRPr="00803DF1" w:rsidDel="00E145E5">
          <w:rPr>
            <w:lang w:eastAsia="zh-CN"/>
          </w:rPr>
          <w:delText>3GPP TR 38.</w:delText>
        </w:r>
        <w:r w:rsidDel="00E145E5">
          <w:rPr>
            <w:rFonts w:hint="eastAsia"/>
            <w:lang w:eastAsia="zh-CN"/>
          </w:rPr>
          <w:delText>101-4</w:delText>
        </w:r>
        <w:r w:rsidRPr="00803DF1" w:rsidDel="00E145E5">
          <w:rPr>
            <w:lang w:eastAsia="zh-CN"/>
          </w:rPr>
          <w:delText>: "</w:delText>
        </w:r>
        <w:r w:rsidRPr="00CF4A6F" w:rsidDel="00E145E5">
          <w:rPr>
            <w:lang w:eastAsia="zh-CN"/>
          </w:rPr>
          <w:delText xml:space="preserve"> </w:delText>
        </w:r>
        <w:r w:rsidRPr="00C25669" w:rsidDel="00E145E5">
          <w:rPr>
            <w:lang w:eastAsia="zh-CN"/>
          </w:rPr>
          <w:delText>NR;</w:delText>
        </w:r>
        <w:r w:rsidDel="00E145E5">
          <w:rPr>
            <w:rFonts w:hint="eastAsia"/>
            <w:lang w:eastAsia="zh-CN"/>
          </w:rPr>
          <w:delText xml:space="preserve"> </w:delText>
        </w:r>
        <w:r w:rsidRPr="00CF4A6F" w:rsidDel="00E145E5">
          <w:rPr>
            <w:lang w:eastAsia="zh-CN"/>
          </w:rPr>
          <w:delText>User Equipment (UE) radio transmission and reception;</w:delText>
        </w:r>
        <w:r w:rsidDel="00E145E5">
          <w:rPr>
            <w:rFonts w:hint="eastAsia"/>
            <w:lang w:eastAsia="zh-CN"/>
          </w:rPr>
          <w:delText xml:space="preserve"> </w:delText>
        </w:r>
        <w:r w:rsidRPr="00CF4A6F" w:rsidDel="00E145E5">
          <w:rPr>
            <w:lang w:eastAsia="zh-CN"/>
          </w:rPr>
          <w:delText xml:space="preserve">Part 4: </w:delText>
        </w:r>
        <w:r w:rsidRPr="00C25669" w:rsidDel="00E145E5">
          <w:rPr>
            <w:lang w:eastAsia="zh-CN"/>
          </w:rPr>
          <w:delText>Performance requirements</w:delText>
        </w:r>
        <w:r w:rsidRPr="00803DF1" w:rsidDel="00E145E5">
          <w:rPr>
            <w:lang w:eastAsia="zh-CN"/>
          </w:rPr>
          <w:delText>"</w:delText>
        </w:r>
        <w:r w:rsidDel="00E145E5">
          <w:rPr>
            <w:lang w:eastAsia="zh-CN"/>
          </w:rPr>
          <w:delText>.</w:delText>
        </w:r>
      </w:del>
    </w:p>
    <w:p w14:paraId="6B52E970" w14:textId="77777777" w:rsidR="002A151F" w:rsidRDefault="002A151F" w:rsidP="002A151F">
      <w:pPr>
        <w:pStyle w:val="EX"/>
        <w:rPr>
          <w:rFonts w:cs="Arial"/>
          <w:szCs w:val="34"/>
          <w:lang w:eastAsia="zh-CN"/>
        </w:rPr>
      </w:pPr>
      <w:r>
        <w:rPr>
          <w:rFonts w:hint="eastAsia"/>
          <w:lang w:eastAsia="zh-CN"/>
        </w:rPr>
        <w:lastRenderedPageBreak/>
        <w:t>[</w:t>
      </w:r>
      <w:r>
        <w:rPr>
          <w:lang w:eastAsia="zh-CN"/>
        </w:rPr>
        <w:t>17</w:t>
      </w:r>
      <w:r>
        <w:rPr>
          <w:rFonts w:hint="eastAsia"/>
          <w:lang w:eastAsia="zh-CN"/>
        </w:rPr>
        <w:t>]</w:t>
      </w:r>
      <w:r>
        <w:rPr>
          <w:rFonts w:hint="eastAsia"/>
          <w:lang w:eastAsia="zh-CN"/>
        </w:rPr>
        <w:tab/>
      </w:r>
      <w:ins w:id="479" w:author="Nokia" w:date="2022-08-22T12:40:00Z">
        <w:r>
          <w:rPr>
            <w:lang w:eastAsia="zh-CN"/>
          </w:rPr>
          <w:t>Void</w:t>
        </w:r>
      </w:ins>
      <w:del w:id="480" w:author="Nokia" w:date="2022-08-22T12:40:00Z">
        <w:r w:rsidDel="00BB0090">
          <w:delText>3GPP TS 38.</w:delText>
        </w:r>
        <w:r w:rsidDel="00BB0090">
          <w:rPr>
            <w:rFonts w:hint="eastAsia"/>
            <w:lang w:eastAsia="zh-CN"/>
          </w:rPr>
          <w:delText>52</w:delText>
        </w:r>
        <w:r w:rsidDel="00BB0090">
          <w:delText>1-1:</w:delText>
        </w:r>
        <w:r w:rsidDel="00BB0090">
          <w:rPr>
            <w:rFonts w:hint="eastAsia"/>
            <w:lang w:eastAsia="zh-CN"/>
          </w:rPr>
          <w:delText xml:space="preserve"> </w:delText>
        </w:r>
        <w:r w:rsidDel="00BB0090">
          <w:rPr>
            <w:lang w:eastAsia="zh-CN"/>
          </w:rPr>
          <w:delText>“</w:delText>
        </w:r>
        <w:r w:rsidDel="00BB0090">
          <w:rPr>
            <w:rFonts w:cs="Arial" w:hint="eastAsia"/>
            <w:szCs w:val="34"/>
            <w:lang w:eastAsia="zh-CN"/>
          </w:rPr>
          <w:delText xml:space="preserve">NR; </w:delText>
        </w:r>
        <w:r w:rsidDel="00BB0090">
          <w:rPr>
            <w:rFonts w:cs="Arial"/>
            <w:szCs w:val="34"/>
          </w:rPr>
          <w:delText>User Equipment (UE) conformance specification</w:delText>
        </w:r>
        <w:r w:rsidDel="00BB0090">
          <w:rPr>
            <w:rFonts w:cs="Arial" w:hint="eastAsia"/>
            <w:szCs w:val="34"/>
            <w:lang w:eastAsia="zh-CN"/>
          </w:rPr>
          <w:delText xml:space="preserve">; Radio transmission and reception; </w:delText>
        </w:r>
        <w:r w:rsidDel="00BB0090">
          <w:rPr>
            <w:rFonts w:cs="Arial"/>
            <w:szCs w:val="34"/>
          </w:rPr>
          <w:delText>Part 1: Range 1</w:delText>
        </w:r>
        <w:r w:rsidDel="00BB0090">
          <w:rPr>
            <w:rFonts w:cs="Arial" w:hint="eastAsia"/>
            <w:szCs w:val="34"/>
            <w:lang w:eastAsia="zh-CN"/>
          </w:rPr>
          <w:delText xml:space="preserve"> </w:delText>
        </w:r>
        <w:r w:rsidDel="00BB0090">
          <w:rPr>
            <w:rFonts w:cs="Arial"/>
            <w:szCs w:val="34"/>
          </w:rPr>
          <w:delText>Standalone</w:delText>
        </w:r>
        <w:r w:rsidDel="00BB0090">
          <w:rPr>
            <w:rFonts w:cs="Arial"/>
            <w:szCs w:val="34"/>
            <w:lang w:eastAsia="zh-CN"/>
          </w:rPr>
          <w:delText>”</w:delText>
        </w:r>
        <w:r w:rsidDel="00BB0090">
          <w:rPr>
            <w:rFonts w:cs="Arial" w:hint="eastAsia"/>
            <w:szCs w:val="34"/>
            <w:lang w:eastAsia="zh-CN"/>
          </w:rPr>
          <w:delText>.</w:delText>
        </w:r>
      </w:del>
    </w:p>
    <w:p w14:paraId="66D25BD4" w14:textId="77777777"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ins w:id="481" w:author="Nokia" w:date="2022-08-22T12:40:00Z">
        <w:r>
          <w:rPr>
            <w:lang w:eastAsia="zh-CN"/>
          </w:rPr>
          <w:t>Void</w:t>
        </w:r>
      </w:ins>
      <w:del w:id="482" w:author="Nokia" w:date="2022-08-22T12:40:00Z">
        <w:r w:rsidDel="00BB0090">
          <w:delText>3GPP TS 38.</w:delText>
        </w:r>
        <w:r w:rsidDel="00BB0090">
          <w:rPr>
            <w:rFonts w:hint="eastAsia"/>
            <w:lang w:eastAsia="zh-CN"/>
          </w:rPr>
          <w:delText>52</w:delText>
        </w:r>
        <w:r w:rsidDel="00BB0090">
          <w:delText>1-</w:delText>
        </w:r>
        <w:r w:rsidDel="00BB0090">
          <w:rPr>
            <w:rFonts w:hint="eastAsia"/>
            <w:lang w:eastAsia="zh-CN"/>
          </w:rPr>
          <w:delText>2</w:delText>
        </w:r>
        <w:r w:rsidDel="00BB0090">
          <w:delText>:</w:delText>
        </w:r>
        <w:r w:rsidDel="00BB0090">
          <w:rPr>
            <w:rFonts w:hint="eastAsia"/>
            <w:lang w:eastAsia="zh-CN"/>
          </w:rPr>
          <w:delText xml:space="preserve"> </w:delText>
        </w:r>
        <w:r w:rsidDel="00BB0090">
          <w:rPr>
            <w:lang w:eastAsia="zh-CN"/>
          </w:rPr>
          <w:delText>“</w:delText>
        </w:r>
        <w:r w:rsidDel="00BB0090">
          <w:rPr>
            <w:rFonts w:cs="Arial" w:hint="eastAsia"/>
            <w:szCs w:val="34"/>
            <w:lang w:eastAsia="zh-CN"/>
          </w:rPr>
          <w:delText xml:space="preserve">NR; </w:delText>
        </w:r>
        <w:r w:rsidDel="00BB0090">
          <w:rPr>
            <w:rFonts w:cs="Arial"/>
            <w:szCs w:val="34"/>
          </w:rPr>
          <w:delText>User Equipment (UE) conformance specification</w:delText>
        </w:r>
        <w:r w:rsidDel="00BB0090">
          <w:rPr>
            <w:rFonts w:cs="Arial" w:hint="eastAsia"/>
            <w:szCs w:val="34"/>
            <w:lang w:eastAsia="zh-CN"/>
          </w:rPr>
          <w:delText xml:space="preserve">; Radio transmission and reception; </w:delText>
        </w:r>
        <w:r w:rsidDel="00BB0090">
          <w:rPr>
            <w:rFonts w:cs="Arial"/>
            <w:szCs w:val="34"/>
          </w:rPr>
          <w:delText xml:space="preserve">Part </w:delText>
        </w:r>
        <w:r w:rsidDel="00BB0090">
          <w:rPr>
            <w:rFonts w:cs="Arial" w:hint="eastAsia"/>
            <w:szCs w:val="34"/>
            <w:lang w:eastAsia="zh-CN"/>
          </w:rPr>
          <w:delText>2</w:delText>
        </w:r>
        <w:r w:rsidDel="00BB0090">
          <w:rPr>
            <w:rFonts w:cs="Arial"/>
            <w:szCs w:val="34"/>
          </w:rPr>
          <w:delText xml:space="preserve">: Range </w:delText>
        </w:r>
        <w:r w:rsidDel="00BB0090">
          <w:rPr>
            <w:rFonts w:cs="Arial" w:hint="eastAsia"/>
            <w:szCs w:val="34"/>
            <w:lang w:eastAsia="zh-CN"/>
          </w:rPr>
          <w:delText xml:space="preserve">2 </w:delText>
        </w:r>
        <w:r w:rsidDel="00BB0090">
          <w:rPr>
            <w:rFonts w:cs="Arial"/>
            <w:szCs w:val="34"/>
          </w:rPr>
          <w:delText>Standalone</w:delText>
        </w:r>
        <w:r w:rsidDel="00BB0090">
          <w:rPr>
            <w:rFonts w:cs="Arial"/>
            <w:szCs w:val="34"/>
            <w:lang w:eastAsia="zh-CN"/>
          </w:rPr>
          <w:delText>”</w:delText>
        </w:r>
        <w:r w:rsidDel="00BB0090">
          <w:rPr>
            <w:rFonts w:cs="Arial" w:hint="eastAsia"/>
            <w:szCs w:val="34"/>
            <w:lang w:eastAsia="zh-CN"/>
          </w:rPr>
          <w:delText>.</w:delText>
        </w:r>
      </w:del>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483" w:name="definitions"/>
      <w:bookmarkStart w:id="484" w:name="_Toc97737175"/>
      <w:bookmarkStart w:id="485" w:name="_Toc106094065"/>
      <w:bookmarkStart w:id="486" w:name="_Toc114252840"/>
      <w:bookmarkEnd w:id="483"/>
      <w:r w:rsidRPr="004D3578">
        <w:t>3</w:t>
      </w:r>
      <w:r w:rsidRPr="004D3578">
        <w:tab/>
        <w:t>Definitions</w:t>
      </w:r>
      <w:r w:rsidR="00602AEA">
        <w:t xml:space="preserve"> of terms, symbols and abbreviations</w:t>
      </w:r>
      <w:bookmarkEnd w:id="484"/>
      <w:bookmarkEnd w:id="485"/>
      <w:bookmarkEnd w:id="486"/>
    </w:p>
    <w:p w14:paraId="6C5507E0" w14:textId="77777777" w:rsidR="00080512" w:rsidRPr="004D3578" w:rsidRDefault="00080512">
      <w:pPr>
        <w:pStyle w:val="Heading2"/>
        <w:rPr>
          <w:lang w:eastAsia="zh-CN"/>
        </w:rPr>
      </w:pPr>
      <w:bookmarkStart w:id="487" w:name="_Toc97737176"/>
      <w:bookmarkStart w:id="488" w:name="_Toc106094066"/>
      <w:bookmarkStart w:id="489" w:name="_Toc114252841"/>
      <w:r w:rsidRPr="004D3578">
        <w:t>3.1</w:t>
      </w:r>
      <w:r w:rsidRPr="004D3578">
        <w:tab/>
      </w:r>
      <w:r w:rsidR="00C51D6E">
        <w:rPr>
          <w:rFonts w:hint="eastAsia"/>
          <w:lang w:eastAsia="zh-CN"/>
        </w:rPr>
        <w:t>Terms</w:t>
      </w:r>
      <w:bookmarkEnd w:id="487"/>
      <w:bookmarkEnd w:id="488"/>
      <w:bookmarkEnd w:id="489"/>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490" w:name="_Hlk490252228"/>
      <w:bookmarkStart w:id="491"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492"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492"/>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493" w:name="_Toc97737177"/>
      <w:bookmarkEnd w:id="490"/>
      <w:bookmarkEnd w:id="491"/>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lastRenderedPageBreak/>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4AAB6003" w14:textId="77777777"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ins w:id="494" w:author="Nokia" w:date="2022-07-18T10:38:00Z">
        <w:r>
          <w:rPr>
            <w:color w:val="000000" w:themeColor="text1"/>
          </w:rPr>
          <w:t xml:space="preserve"> </w:t>
        </w:r>
      </w:ins>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lastRenderedPageBreak/>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495" w:name="_Toc106094067"/>
      <w:bookmarkStart w:id="496" w:name="_Toc114252842"/>
      <w:r w:rsidRPr="004D3578">
        <w:t>3.2</w:t>
      </w:r>
      <w:r w:rsidRPr="004D3578">
        <w:tab/>
        <w:t>Symbols</w:t>
      </w:r>
      <w:bookmarkEnd w:id="493"/>
      <w:bookmarkEnd w:id="495"/>
      <w:bookmarkEnd w:id="496"/>
    </w:p>
    <w:p w14:paraId="6C550802" w14:textId="77777777" w:rsidR="00777D49" w:rsidRPr="004D3578" w:rsidRDefault="00777D49" w:rsidP="00777D49">
      <w:pPr>
        <w:keepNext/>
      </w:pPr>
      <w:r w:rsidRPr="004D3578">
        <w:t>For the purposes of the present document, the following symbols apply:</w:t>
      </w:r>
    </w:p>
    <w:p w14:paraId="406EE52B" w14:textId="77777777" w:rsidR="00A03567" w:rsidRDefault="00A03567" w:rsidP="00A03567">
      <w:pPr>
        <w:pStyle w:val="EW"/>
        <w:rPr>
          <w:ins w:id="497" w:author="Tetsu Ikeda" w:date="2022-08-09T12:31:00Z"/>
          <w:iCs/>
        </w:rPr>
      </w:pPr>
      <w:bookmarkStart w:id="498" w:name="_Toc97737178"/>
      <w:ins w:id="499" w:author="Tetsu Ikeda" w:date="2022-08-09T12:31:00Z">
        <w:r w:rsidRPr="007911AE">
          <w:t>BW</w:t>
        </w:r>
        <w:r>
          <w:rPr>
            <w:vertAlign w:val="subscript"/>
          </w:rPr>
          <w:t>Nominal</w:t>
        </w:r>
        <w:r w:rsidRPr="007911AE">
          <w:tab/>
        </w:r>
        <w:r>
          <w:t>Nominal channel</w:t>
        </w:r>
        <w:r w:rsidRPr="007911AE">
          <w:rPr>
            <w:i/>
          </w:rPr>
          <w:t xml:space="preserve"> </w:t>
        </w:r>
        <w:r w:rsidRPr="009528E6">
          <w:rPr>
            <w:iCs/>
          </w:rPr>
          <w:t>bandwidth</w:t>
        </w:r>
      </w:ins>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5394F9FE" w14:textId="25F1B648" w:rsidR="007911AE" w:rsidRPr="007911AE" w:rsidRDefault="007911AE" w:rsidP="007911AE">
      <w:pPr>
        <w:pStyle w:val="EW"/>
        <w:rPr>
          <w:rFonts w:eastAsia="SimSun"/>
        </w:rPr>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13AA91F" w14:textId="7B63995A"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FBWhigh</w:t>
      </w:r>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within supportedoperating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77777777" w:rsidR="007911AE" w:rsidRPr="007911AE" w:rsidRDefault="007911AE" w:rsidP="007911AE">
      <w:pPr>
        <w:pStyle w:val="EW"/>
      </w:pPr>
      <w:r w:rsidRPr="007911AE">
        <w:t>P</w:t>
      </w:r>
      <w:r w:rsidRPr="007911AE">
        <w:rPr>
          <w:vertAlign w:val="subscript"/>
        </w:rPr>
        <w:t>EM,n50/n75,ind</w:t>
      </w:r>
      <w:r w:rsidRPr="007911AE">
        <w:tab/>
        <w:t>Declared emission level for Band n50/n75; ind = a, b</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lastRenderedPageBreak/>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E509EC8"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in,p,EIRP</w:t>
      </w:r>
      <w:r w:rsidRPr="007911AE">
        <w:rPr>
          <w:lang w:eastAsia="zh-CN"/>
        </w:rPr>
        <w:tab/>
        <w:t>Input power intended to produce the maximum rated output power (P</w:t>
      </w:r>
      <w:r w:rsidRPr="007911AE">
        <w:rPr>
          <w:vertAlign w:val="subscript"/>
          <w:lang w:eastAsia="zh-CN"/>
        </w:rPr>
        <w:t>rated,p,TRP</w:t>
      </w:r>
      <w:r w:rsidRPr="007911AE">
        <w:rPr>
          <w:lang w:eastAsia="zh-CN"/>
        </w:rPr>
        <w:t>) at the RIB</w:t>
      </w:r>
    </w:p>
    <w:p w14:paraId="55E846A8" w14:textId="77777777" w:rsidR="007911AE" w:rsidRPr="007911AE" w:rsidRDefault="007911AE" w:rsidP="007911AE">
      <w:pPr>
        <w:pStyle w:val="EW"/>
        <w:rPr>
          <w:i/>
          <w:lang w:eastAsia="zh-CN"/>
        </w:rPr>
      </w:pP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469BD8ED" w14:textId="77777777" w:rsidR="007911AE" w:rsidRPr="007911AE" w:rsidRDefault="007911AE" w:rsidP="007911AE">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63DDC467" w14:textId="77777777" w:rsidR="007911AE" w:rsidRPr="007911AE" w:rsidRDefault="007911AE" w:rsidP="007911AE">
      <w:pPr>
        <w:pStyle w:val="EW"/>
        <w:rPr>
          <w:lang w:eastAsia="zh-CN"/>
        </w:rPr>
      </w:pP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1496C3AC" w14:textId="77777777" w:rsidR="007911AE" w:rsidRPr="007911AE" w:rsidRDefault="007911AE" w:rsidP="007911AE">
      <w:pPr>
        <w:pStyle w:val="EW"/>
        <w:rPr>
          <w:rFonts w:eastAsia="SimSun"/>
        </w:rPr>
      </w:pPr>
      <w:r w:rsidRPr="007911AE">
        <w:rPr>
          <w:rFonts w:eastAsia="SimSun"/>
          <w:lang w:eastAsia="en-GB"/>
        </w:rPr>
        <w:t>W</w:t>
      </w:r>
      <w:r w:rsidRPr="007911AE">
        <w:rPr>
          <w:rFonts w:eastAsia="SimSun"/>
          <w:vertAlign w:val="subscript"/>
          <w:lang w:eastAsia="en-GB"/>
        </w:rPr>
        <w:t>gap</w:t>
      </w:r>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26437ED7" w14:textId="77777777" w:rsidR="007911AE" w:rsidRPr="007911AE" w:rsidRDefault="007911AE" w:rsidP="007911AE">
      <w:pPr>
        <w:keepLines/>
        <w:spacing w:after="0"/>
        <w:ind w:left="1702" w:hanging="1418"/>
      </w:pPr>
    </w:p>
    <w:p w14:paraId="6C550810" w14:textId="77777777" w:rsidR="00080512" w:rsidRPr="004D3578" w:rsidRDefault="00080512">
      <w:pPr>
        <w:pStyle w:val="Heading2"/>
      </w:pPr>
      <w:bookmarkStart w:id="500" w:name="_Toc106094068"/>
      <w:bookmarkStart w:id="501" w:name="_Toc114252843"/>
      <w:r w:rsidRPr="004D3578">
        <w:t>3.3</w:t>
      </w:r>
      <w:r w:rsidRPr="004D3578">
        <w:tab/>
        <w:t>Abbreviations</w:t>
      </w:r>
      <w:bookmarkEnd w:id="498"/>
      <w:bookmarkEnd w:id="500"/>
      <w:bookmarkEnd w:id="501"/>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502" w:name="clause4"/>
      <w:bookmarkStart w:id="503" w:name="_Hlk494631454"/>
      <w:bookmarkStart w:id="504" w:name="_Toc97737179"/>
      <w:bookmarkEnd w:id="502"/>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rPr>
          <w:rFonts w:eastAsia="Times New Roman"/>
        </w:rPr>
      </w:pPr>
      <w:r w:rsidRPr="007911AE">
        <w:rPr>
          <w:rFonts w:eastAsia="Times New Roman"/>
        </w:rPr>
        <w:t>FR</w:t>
      </w:r>
      <w:r w:rsidRPr="007911AE">
        <w:rPr>
          <w:rFonts w:eastAsia="Times New Roman"/>
        </w:rPr>
        <w:tab/>
        <w:t>Frequency Range</w:t>
      </w:r>
    </w:p>
    <w:p w14:paraId="3A0293C0" w14:textId="77777777" w:rsidR="007911AE" w:rsidRPr="007911AE" w:rsidRDefault="007911AE" w:rsidP="007911AE">
      <w:pPr>
        <w:pStyle w:val="EW"/>
        <w:rPr>
          <w:rFonts w:eastAsia="Times New Roman"/>
        </w:rPr>
      </w:pPr>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rPr>
          <w:rFonts w:eastAsia="Times New Roman"/>
        </w:rPr>
      </w:pPr>
      <w:r w:rsidRPr="007911AE">
        <w:rPr>
          <w:rFonts w:eastAsia="Times New Roman"/>
        </w:rPr>
        <w:lastRenderedPageBreak/>
        <w:t>SCS</w:t>
      </w:r>
      <w:r w:rsidRPr="007911AE">
        <w:rPr>
          <w:rFonts w:eastAsia="Times New Roman"/>
        </w:rPr>
        <w:tab/>
        <w:t>Sub-Carrier Spacing</w:t>
      </w:r>
    </w:p>
    <w:p w14:paraId="2A548727" w14:textId="77777777" w:rsidR="007911AE" w:rsidRPr="007911AE" w:rsidRDefault="007911AE" w:rsidP="007911AE">
      <w:pPr>
        <w:pStyle w:val="EW"/>
      </w:pPr>
      <w:r w:rsidRPr="007911AE">
        <w:t>TX</w:t>
      </w:r>
      <w:r w:rsidRPr="007911AE">
        <w:tab/>
        <w:t>Transmitter</w:t>
      </w:r>
    </w:p>
    <w:bookmarkEnd w:id="503"/>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505" w:name="_Toc106094069"/>
      <w:bookmarkStart w:id="506" w:name="_Toc114252844"/>
      <w:r w:rsidRPr="004D3578">
        <w:t>4</w:t>
      </w:r>
      <w:r w:rsidRPr="004D3578">
        <w:tab/>
      </w:r>
      <w:r w:rsidR="00224CEF">
        <w:rPr>
          <w:rFonts w:hint="eastAsia"/>
          <w:lang w:eastAsia="zh-CN"/>
        </w:rPr>
        <w:t>General</w:t>
      </w:r>
      <w:bookmarkEnd w:id="504"/>
      <w:bookmarkEnd w:id="505"/>
      <w:bookmarkEnd w:id="506"/>
    </w:p>
    <w:p w14:paraId="6C55082A" w14:textId="77777777" w:rsidR="00080512" w:rsidRPr="004D3578" w:rsidRDefault="0065715A">
      <w:pPr>
        <w:pStyle w:val="Heading2"/>
      </w:pPr>
      <w:bookmarkStart w:id="507" w:name="_Toc97737180"/>
      <w:bookmarkStart w:id="508" w:name="_Toc106094070"/>
      <w:bookmarkStart w:id="509" w:name="_Toc114252845"/>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507"/>
      <w:bookmarkEnd w:id="508"/>
      <w:bookmarkEnd w:id="509"/>
    </w:p>
    <w:p w14:paraId="6C55082B" w14:textId="77777777" w:rsidR="00BB2FD7" w:rsidRPr="00056702" w:rsidRDefault="00BB2FD7" w:rsidP="00BB2FD7">
      <w:bookmarkStart w:id="510"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511" w:name="_Toc97737181"/>
      <w:bookmarkStart w:id="512" w:name="_Toc106094071"/>
      <w:bookmarkStart w:id="513" w:name="_Toc114252846"/>
      <w:r>
        <w:t>4.</w:t>
      </w:r>
      <w:r w:rsidR="004D76D4">
        <w:rPr>
          <w:rFonts w:hint="eastAsia"/>
          <w:lang w:eastAsia="zh-CN"/>
        </w:rPr>
        <w:t>2</w:t>
      </w:r>
      <w:r w:rsidRPr="004D3578">
        <w:tab/>
      </w:r>
      <w:r>
        <w:rPr>
          <w:rFonts w:hint="eastAsia"/>
          <w:lang w:eastAsia="zh-CN"/>
        </w:rPr>
        <w:t>Conducted and radiated requirement reference points</w:t>
      </w:r>
      <w:bookmarkEnd w:id="511"/>
      <w:bookmarkEnd w:id="512"/>
      <w:bookmarkEnd w:id="513"/>
    </w:p>
    <w:p w14:paraId="6C550830" w14:textId="77777777" w:rsidR="007608E8" w:rsidRPr="00F95B02" w:rsidRDefault="007608E8" w:rsidP="007608E8">
      <w:pPr>
        <w:pStyle w:val="Heading3"/>
      </w:pPr>
      <w:bookmarkStart w:id="514" w:name="_Toc97737182"/>
      <w:bookmarkStart w:id="515" w:name="_Toc106094072"/>
      <w:bookmarkStart w:id="516" w:name="_Toc114252847"/>
      <w:r w:rsidRPr="00F95B02">
        <w:t>4.</w:t>
      </w:r>
      <w:r w:rsidR="00F57FA1">
        <w:t>2</w:t>
      </w:r>
      <w:r w:rsidRPr="00F95B02">
        <w:t>.1</w:t>
      </w:r>
      <w:r w:rsidRPr="00F95B02">
        <w:tab/>
      </w:r>
      <w:r>
        <w:rPr>
          <w:rFonts w:hint="eastAsia"/>
          <w:i/>
        </w:rPr>
        <w:t>Repeater</w:t>
      </w:r>
      <w:r w:rsidRPr="00F95B02">
        <w:rPr>
          <w:i/>
        </w:rPr>
        <w:t xml:space="preserve"> type 1-C</w:t>
      </w:r>
      <w:bookmarkEnd w:id="514"/>
      <w:bookmarkEnd w:id="515"/>
      <w:bookmarkEnd w:id="516"/>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517" w:name="_Toc97737183"/>
      <w:bookmarkStart w:id="518" w:name="_Toc106094073"/>
      <w:bookmarkStart w:id="519" w:name="_Toc114252848"/>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517"/>
      <w:bookmarkEnd w:id="518"/>
      <w:bookmarkEnd w:id="519"/>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520" w:name="_Toc97737184"/>
      <w:bookmarkStart w:id="521" w:name="_Toc106094074"/>
      <w:bookmarkStart w:id="522" w:name="_Toc114252849"/>
      <w:r>
        <w:lastRenderedPageBreak/>
        <w:t>4.</w:t>
      </w:r>
      <w:r w:rsidR="004D76D4">
        <w:rPr>
          <w:rFonts w:hint="eastAsia"/>
          <w:lang w:eastAsia="zh-CN"/>
        </w:rPr>
        <w:t>3</w:t>
      </w:r>
      <w:r w:rsidRPr="004D3578">
        <w:tab/>
      </w:r>
      <w:r>
        <w:rPr>
          <w:rFonts w:hint="eastAsia"/>
          <w:lang w:eastAsia="zh-CN"/>
        </w:rPr>
        <w:t>Repeater classes</w:t>
      </w:r>
      <w:bookmarkEnd w:id="520"/>
      <w:bookmarkEnd w:id="521"/>
      <w:bookmarkEnd w:id="522"/>
    </w:p>
    <w:p w14:paraId="6C55083A" w14:textId="209E091F" w:rsidR="00846BF2" w:rsidRPr="00846BF2" w:rsidRDefault="00846BF2" w:rsidP="009A1180">
      <w:pPr>
        <w:pStyle w:val="Heading3"/>
        <w:rPr>
          <w:lang w:eastAsia="zh-CN"/>
        </w:rPr>
      </w:pPr>
      <w:bookmarkStart w:id="523" w:name="_Toc106094075"/>
      <w:bookmarkStart w:id="524" w:name="_Toc114252850"/>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523"/>
      <w:bookmarkEnd w:id="524"/>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overflowPunct w:val="0"/>
        <w:autoSpaceDE w:val="0"/>
        <w:autoSpaceDN w:val="0"/>
        <w:adjustRightInd w:val="0"/>
        <w:ind w:left="568" w:hanging="284"/>
        <w:textAlignment w:val="baseline"/>
        <w:rPr>
          <w:rFonts w:eastAsia="SimSun"/>
          <w:lang w:eastAsia="ja-JP"/>
        </w:rPr>
      </w:pPr>
      <w:bookmarkStart w:id="525"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ins w:id="526" w:author="chunxia-CMCC" w:date="2022-09-01T09:42:00Z">
        <w:r>
          <w:rPr>
            <w:rFonts w:eastAsia="SimSun"/>
            <w:lang w:eastAsia="ja-JP"/>
          </w:rPr>
          <w:t xml:space="preserve"> </w:t>
        </w:r>
        <w:r w:rsidRPr="00354550">
          <w:rPr>
            <w:rFonts w:eastAsia="SimSun"/>
            <w:lang w:eastAsia="ja-JP"/>
          </w:rPr>
          <w:t>or from Femto Cell scenarios</w:t>
        </w:r>
        <w:r>
          <w:rPr>
            <w:rFonts w:eastAsia="SimSun"/>
            <w:lang w:eastAsia="ja-JP"/>
          </w:rPr>
          <w:t>.</w:t>
        </w:r>
      </w:ins>
    </w:p>
    <w:p w14:paraId="46E79D79" w14:textId="77777777" w:rsidR="00777917" w:rsidRPr="00354550" w:rsidRDefault="00777917" w:rsidP="00777917">
      <w:pPr>
        <w:pStyle w:val="B1"/>
        <w:rPr>
          <w:ins w:id="527" w:author="chunxia-CMCC" w:date="2022-09-01T09:42:00Z"/>
          <w:lang w:eastAsia="ja-JP"/>
        </w:rPr>
      </w:pPr>
      <w:ins w:id="528" w:author="chunxia-CMCC" w:date="2022-09-01T09:42:00Z">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ins>
    </w:p>
    <w:p w14:paraId="6C550840" w14:textId="77777777" w:rsidR="00846BF2" w:rsidRPr="00846BF2" w:rsidRDefault="00846BF2" w:rsidP="009A1180">
      <w:pPr>
        <w:pStyle w:val="Heading3"/>
        <w:rPr>
          <w:lang w:eastAsia="zh-CN"/>
        </w:rPr>
      </w:pPr>
      <w:bookmarkStart w:id="529" w:name="_Toc114252851"/>
      <w:r w:rsidRPr="00846BF2">
        <w:rPr>
          <w:rFonts w:hint="eastAsia"/>
          <w:lang w:eastAsia="zh-CN"/>
        </w:rPr>
        <w:t>4.</w:t>
      </w:r>
      <w:r w:rsidR="00F57FA1">
        <w:rPr>
          <w:lang w:eastAsia="zh-CN"/>
        </w:rPr>
        <w:t>3</w:t>
      </w:r>
      <w:r w:rsidRPr="00846BF2">
        <w:rPr>
          <w:rFonts w:hint="eastAsia"/>
          <w:lang w:eastAsia="zh-CN"/>
        </w:rPr>
        <w:t xml:space="preserve">.2 </w:t>
      </w:r>
      <w:r w:rsidR="00D923AB">
        <w:rPr>
          <w:rFonts w:hint="eastAsia"/>
          <w:lang w:eastAsia="zh-CN"/>
        </w:rPr>
        <w:tab/>
      </w:r>
      <w:r w:rsidRPr="00846BF2">
        <w:rPr>
          <w:rFonts w:hint="eastAsia"/>
          <w:lang w:eastAsia="zh-CN"/>
        </w:rPr>
        <w:t>Repeater class for uplink</w:t>
      </w:r>
      <w:bookmarkEnd w:id="525"/>
      <w:bookmarkEnd w:id="529"/>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530" w:name="_Toc97737185"/>
      <w:bookmarkStart w:id="531" w:name="_Toc106094077"/>
      <w:bookmarkStart w:id="532" w:name="_Toc114252852"/>
      <w:bookmarkEnd w:id="510"/>
      <w:r>
        <w:t>4.</w:t>
      </w:r>
      <w:r w:rsidR="004D76D4">
        <w:rPr>
          <w:rFonts w:hint="eastAsia"/>
          <w:lang w:eastAsia="zh-CN"/>
        </w:rPr>
        <w:t>4</w:t>
      </w:r>
      <w:r w:rsidR="00080512" w:rsidRPr="004D3578">
        <w:tab/>
      </w:r>
      <w:r w:rsidR="003110C9" w:rsidRPr="000B6B37">
        <w:t>Regional requirements</w:t>
      </w:r>
      <w:bookmarkEnd w:id="530"/>
      <w:bookmarkEnd w:id="531"/>
      <w:bookmarkEnd w:id="532"/>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533" w:name="_Toc97737186"/>
      <w:bookmarkStart w:id="534" w:name="_Toc106094078"/>
      <w:bookmarkStart w:id="535" w:name="_Toc114252853"/>
      <w:r>
        <w:t>4.</w:t>
      </w:r>
      <w:r w:rsidR="004D76D4">
        <w:rPr>
          <w:rFonts w:hint="eastAsia"/>
          <w:lang w:eastAsia="zh-CN"/>
        </w:rPr>
        <w:t>5</w:t>
      </w:r>
      <w:r w:rsidRPr="004D3578">
        <w:tab/>
      </w:r>
      <w:r>
        <w:rPr>
          <w:rFonts w:hint="eastAsia"/>
          <w:lang w:eastAsia="zh-CN"/>
        </w:rPr>
        <w:t>Applicability of requirements</w:t>
      </w:r>
      <w:bookmarkEnd w:id="533"/>
      <w:bookmarkEnd w:id="534"/>
      <w:bookmarkEnd w:id="535"/>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536" w:name="_Toc13080130"/>
      <w:bookmarkStart w:id="537" w:name="_Toc29811626"/>
      <w:bookmarkStart w:id="538" w:name="_Toc36817178"/>
      <w:bookmarkStart w:id="539" w:name="_Toc37260094"/>
      <w:bookmarkStart w:id="540" w:name="_Toc37267482"/>
      <w:bookmarkStart w:id="541" w:name="_Toc44712084"/>
      <w:bookmarkStart w:id="542" w:name="_Toc45893397"/>
      <w:bookmarkStart w:id="543" w:name="_Toc53178124"/>
      <w:bookmarkStart w:id="544" w:name="_Toc53178575"/>
      <w:bookmarkStart w:id="545" w:name="_Toc61178801"/>
      <w:bookmarkStart w:id="546" w:name="_Toc61179271"/>
      <w:bookmarkStart w:id="547" w:name="_Toc67916567"/>
      <w:bookmarkStart w:id="548" w:name="_Toc74663165"/>
      <w:bookmarkStart w:id="549" w:name="_Toc82621705"/>
      <w:bookmarkStart w:id="550" w:name="_Toc106094079"/>
      <w:bookmarkStart w:id="551" w:name="_Toc21127421"/>
      <w:bookmarkStart w:id="552" w:name="_Toc114252854"/>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2"/>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77777777" w:rsidR="00777917" w:rsidRPr="00A8682C" w:rsidRDefault="00777917" w:rsidP="00777917">
      <w:pPr>
        <w:rPr>
          <w:rFonts w:eastAsia="SimSun"/>
        </w:rPr>
      </w:pPr>
      <w:bookmarkStart w:id="553" w:name="_Toc29811627"/>
      <w:bookmarkStart w:id="554" w:name="_Toc36817179"/>
      <w:bookmarkStart w:id="555" w:name="_Toc37260095"/>
      <w:bookmarkStart w:id="556" w:name="_Toc37267483"/>
      <w:bookmarkStart w:id="557" w:name="_Toc44712085"/>
      <w:bookmarkStart w:id="558" w:name="_Toc45893398"/>
      <w:bookmarkStart w:id="559" w:name="_Toc53178125"/>
      <w:bookmarkStart w:id="560" w:name="_Toc53178576"/>
      <w:bookmarkStart w:id="561" w:name="_Toc61178802"/>
      <w:bookmarkStart w:id="562" w:name="_Toc61179272"/>
      <w:bookmarkStart w:id="563" w:name="_Toc67916568"/>
      <w:bookmarkStart w:id="564" w:name="_Toc74663166"/>
      <w:bookmarkStart w:id="565" w:name="_Toc82621706"/>
      <w:bookmarkStart w:id="566"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w:t>
      </w:r>
      <w:del w:id="567" w:author="chunxia-CMCC" w:date="2022-08-21T11:12:00Z">
        <w:r w:rsidRPr="00A8682C" w:rsidDel="00026389">
          <w:rPr>
            <w:rFonts w:eastAsia="SimSun"/>
          </w:rPr>
          <w:delText xml:space="preserve">both </w:delText>
        </w:r>
      </w:del>
      <w:r w:rsidRPr="00A8682C">
        <w:rPr>
          <w:rFonts w:eastAsia="SimSun"/>
        </w:rPr>
        <w:t xml:space="preserve">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edges</w:t>
      </w:r>
      <w:del w:id="568" w:author="chunxia-CMCC" w:date="2022-08-21T11:12:00Z">
        <w:r w:rsidRPr="00A8682C" w:rsidDel="00026389">
          <w:rPr>
            <w:rFonts w:eastAsia="SimSun"/>
          </w:rPr>
          <w:delText xml:space="preserve"> and inside the sub-block gaps</w:delText>
        </w:r>
      </w:del>
      <w:r w:rsidRPr="00A8682C">
        <w:rPr>
          <w:rFonts w:eastAsia="SimSun"/>
        </w:rPr>
        <w:t xml:space="preserve">.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del w:id="569" w:author="chunxia-CMCC" w:date="2022-08-21T11:13:00Z">
        <w:r w:rsidRPr="00E460D5" w:rsidDel="00026389">
          <w:rPr>
            <w:rFonts w:eastAsia="SimSun" w:hint="eastAsia"/>
            <w:i/>
            <w:color w:val="000000" w:themeColor="text1"/>
            <w:lang w:eastAsia="zh-CN"/>
          </w:rPr>
          <w:delText>passband</w:delText>
        </w:r>
        <w:r w:rsidRPr="00E460D5" w:rsidDel="00026389">
          <w:rPr>
            <w:rFonts w:eastAsia="SimSun" w:hint="eastAsia"/>
            <w:color w:val="000000" w:themeColor="text1"/>
            <w:lang w:eastAsia="zh-CN"/>
          </w:rPr>
          <w:delText xml:space="preserve"> </w:delText>
        </w:r>
        <w:r w:rsidRPr="00E460D5" w:rsidDel="00026389">
          <w:rPr>
            <w:rFonts w:eastAsia="SimSun"/>
            <w:color w:val="000000" w:themeColor="text1"/>
          </w:rPr>
          <w:delText xml:space="preserve">edges and the sub-block edges </w:delText>
        </w:r>
      </w:del>
      <w:ins w:id="570" w:author="chunxia-CMCC" w:date="2022-08-21T11:13:00Z">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ins>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571" w:name="_Toc114252855"/>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551"/>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71"/>
    </w:p>
    <w:p w14:paraId="11DD85AB" w14:textId="77777777" w:rsidR="00DB7DED" w:rsidRPr="00A8682C" w:rsidRDefault="00DB7DED" w:rsidP="00DB7DED">
      <w:pPr>
        <w:rPr>
          <w:rFonts w:eastAsia="SimSun"/>
        </w:rPr>
      </w:pPr>
      <w:r w:rsidRPr="00A8682C">
        <w:rPr>
          <w:rFonts w:eastAsia="SimSun"/>
        </w:rPr>
        <w:t xml:space="preserve">For multi-band connector or multi-band RIB, the RF requirements in </w:t>
      </w:r>
      <w:del w:id="572" w:author="Nokia" w:date="2022-07-18T10:41:00Z">
        <w:r w:rsidRPr="00A8682C" w:rsidDel="00FD75B5">
          <w:rPr>
            <w:rFonts w:eastAsia="SimSun"/>
          </w:rPr>
          <w:delText>clause</w:delText>
        </w:r>
      </w:del>
      <w:ins w:id="573" w:author="Nokia" w:date="2022-07-18T10:41:00Z">
        <w:r w:rsidRPr="00A8682C">
          <w:rPr>
            <w:rFonts w:eastAsia="SimSun"/>
          </w:rPr>
          <w:t>clauses</w:t>
        </w:r>
      </w:ins>
      <w:r w:rsidRPr="00A8682C">
        <w:rPr>
          <w:rFonts w:eastAsia="SimSun"/>
        </w:rPr>
        <w:t xml:space="preserv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574" w:name="_Toc97737187"/>
      <w:bookmarkStart w:id="575" w:name="_Toc106094081"/>
      <w:bookmarkStart w:id="576" w:name="_Toc114252856"/>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574"/>
      <w:bookmarkEnd w:id="575"/>
      <w:bookmarkEnd w:id="576"/>
    </w:p>
    <w:p w14:paraId="6C5508F0" w14:textId="77777777" w:rsidR="00DB32B2" w:rsidRPr="00641D55" w:rsidRDefault="00DB32B2" w:rsidP="009A1180">
      <w:pPr>
        <w:pStyle w:val="Heading2"/>
        <w:rPr>
          <w:lang w:eastAsia="en-GB"/>
        </w:rPr>
      </w:pPr>
      <w:bookmarkStart w:id="577" w:name="_Toc53185292"/>
      <w:bookmarkStart w:id="578" w:name="_Toc53185668"/>
      <w:bookmarkStart w:id="579" w:name="_Toc57820143"/>
      <w:bookmarkStart w:id="580" w:name="_Toc57821070"/>
      <w:bookmarkStart w:id="581" w:name="_Toc61183346"/>
      <w:bookmarkStart w:id="582" w:name="_Toc61183740"/>
      <w:bookmarkStart w:id="583" w:name="_Toc61184132"/>
      <w:bookmarkStart w:id="584" w:name="_Toc61184524"/>
      <w:bookmarkStart w:id="585" w:name="_Toc61184914"/>
      <w:bookmarkStart w:id="586" w:name="_Toc66386257"/>
      <w:bookmarkStart w:id="587" w:name="_Toc74583098"/>
      <w:bookmarkStart w:id="588" w:name="_Toc76541911"/>
      <w:bookmarkStart w:id="589" w:name="_Toc82449893"/>
      <w:bookmarkStart w:id="590" w:name="_Toc82450541"/>
      <w:bookmarkStart w:id="591" w:name="_Toc106094082"/>
      <w:bookmarkStart w:id="592" w:name="_Toc114252857"/>
      <w:r w:rsidRPr="00641D55">
        <w:rPr>
          <w:lang w:eastAsia="en-GB"/>
        </w:rPr>
        <w:t>5.1</w:t>
      </w:r>
      <w:r w:rsidRPr="00641D55">
        <w:rPr>
          <w:lang w:eastAsia="en-GB"/>
        </w:rPr>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593"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5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DB32B2">
      <w:pPr>
        <w:pStyle w:val="NO"/>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594" w:name="_Toc13080135"/>
      <w:bookmarkStart w:id="595" w:name="_Toc18916160"/>
      <w:bookmarkStart w:id="596" w:name="_Toc53185293"/>
      <w:bookmarkStart w:id="597" w:name="_Toc53185669"/>
      <w:bookmarkStart w:id="598" w:name="_Toc57820144"/>
      <w:bookmarkStart w:id="599" w:name="_Toc57821071"/>
      <w:bookmarkStart w:id="600" w:name="_Toc61183347"/>
      <w:bookmarkStart w:id="601" w:name="_Toc61183741"/>
      <w:bookmarkStart w:id="602" w:name="_Toc61184133"/>
      <w:bookmarkStart w:id="603" w:name="_Toc61184525"/>
      <w:bookmarkStart w:id="604" w:name="_Toc61184915"/>
      <w:bookmarkStart w:id="605" w:name="_Toc66386258"/>
      <w:bookmarkStart w:id="606" w:name="_Toc74583099"/>
      <w:bookmarkStart w:id="607" w:name="_Toc76541912"/>
      <w:bookmarkStart w:id="608" w:name="_Toc82449894"/>
      <w:bookmarkStart w:id="609" w:name="_Toc82450542"/>
      <w:bookmarkStart w:id="610" w:name="_Toc106094083"/>
      <w:bookmarkStart w:id="611" w:name="_Toc114252858"/>
      <w:r w:rsidRPr="00641D55">
        <w:rPr>
          <w:lang w:eastAsia="en-GB"/>
        </w:rPr>
        <w:t>5.2</w:t>
      </w:r>
      <w:r w:rsidRPr="00641D55">
        <w:rPr>
          <w:lang w:eastAsia="en-GB"/>
        </w:rPr>
        <w:tab/>
        <w:t>Operating bands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1785303" w14:textId="1AFF2DC6" w:rsidR="00011991" w:rsidRDefault="00011991" w:rsidP="00011991">
      <w:pPr>
        <w:overflowPunct w:val="0"/>
        <w:autoSpaceDE w:val="0"/>
        <w:autoSpaceDN w:val="0"/>
        <w:adjustRightInd w:val="0"/>
        <w:textAlignment w:val="baseline"/>
        <w:rPr>
          <w:rFonts w:eastAsia="Times New Roman"/>
        </w:rPr>
      </w:pPr>
      <w:bookmarkStart w:id="612" w:name="_Toc13080145"/>
      <w:bookmarkStart w:id="613" w:name="_Toc18916162"/>
      <w:bookmarkStart w:id="614" w:name="_Toc53185301"/>
      <w:bookmarkStart w:id="615" w:name="_Toc53185677"/>
      <w:bookmarkStart w:id="616" w:name="_Toc57820152"/>
      <w:bookmarkStart w:id="617" w:name="_Toc57821079"/>
      <w:bookmarkStart w:id="618" w:name="_Toc61183355"/>
      <w:bookmarkStart w:id="619" w:name="_Toc61183749"/>
      <w:bookmarkStart w:id="620" w:name="_Toc61184141"/>
      <w:bookmarkStart w:id="621" w:name="_Toc61184533"/>
      <w:bookmarkStart w:id="622" w:name="_Toc61184923"/>
      <w:bookmarkStart w:id="623" w:name="_Toc66386266"/>
      <w:bookmarkStart w:id="624" w:name="_Toc74583107"/>
      <w:bookmarkStart w:id="625" w:name="_Toc76541920"/>
      <w:bookmarkStart w:id="626" w:name="_Toc82449902"/>
      <w:bookmarkStart w:id="627"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r>
        <w:rPr>
          <w:rFonts w:eastAsia="Times New Roman"/>
          <w:lang w:eastAsia="en-GB"/>
        </w:rPr>
        <w:t>.</w:t>
      </w:r>
    </w:p>
    <w:p w14:paraId="6C550907" w14:textId="77777777" w:rsidR="00DB32B2" w:rsidRPr="00641D55" w:rsidRDefault="00DB32B2" w:rsidP="009A1180">
      <w:pPr>
        <w:pStyle w:val="Heading2"/>
        <w:rPr>
          <w:lang w:eastAsia="en-GB"/>
        </w:rPr>
      </w:pPr>
      <w:bookmarkStart w:id="628" w:name="_Toc106094084"/>
      <w:bookmarkStart w:id="629" w:name="_Toc114252859"/>
      <w:r w:rsidRPr="00641D55">
        <w:rPr>
          <w:lang w:eastAsia="en-GB"/>
        </w:rPr>
        <w:t>5.</w:t>
      </w:r>
      <w:r>
        <w:rPr>
          <w:rFonts w:hint="eastAsia"/>
        </w:rPr>
        <w:t>3</w:t>
      </w:r>
      <w:r w:rsidRPr="00641D55">
        <w:rPr>
          <w:lang w:eastAsia="en-GB"/>
        </w:rPr>
        <w:tab/>
        <w:t>Channel arrangement</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C550908" w14:textId="77777777" w:rsidR="00DB32B2" w:rsidRPr="00641D55" w:rsidRDefault="00DB32B2" w:rsidP="009A1180">
      <w:pPr>
        <w:pStyle w:val="Heading3"/>
        <w:rPr>
          <w:lang w:eastAsia="en-GB"/>
        </w:rPr>
      </w:pPr>
      <w:bookmarkStart w:id="630" w:name="_Toc29811645"/>
      <w:bookmarkStart w:id="631" w:name="_Toc53185303"/>
      <w:bookmarkStart w:id="632" w:name="_Toc53185679"/>
      <w:bookmarkStart w:id="633" w:name="_Toc57820154"/>
      <w:bookmarkStart w:id="634" w:name="_Toc57821081"/>
      <w:bookmarkStart w:id="635" w:name="_Toc61183357"/>
      <w:bookmarkStart w:id="636" w:name="_Toc61183751"/>
      <w:bookmarkStart w:id="637" w:name="_Toc61184143"/>
      <w:bookmarkStart w:id="638" w:name="_Toc61184535"/>
      <w:bookmarkStart w:id="639" w:name="_Toc61184925"/>
      <w:bookmarkStart w:id="640" w:name="_Toc66386268"/>
      <w:bookmarkStart w:id="641" w:name="_Toc74583109"/>
      <w:bookmarkStart w:id="642" w:name="_Toc76541922"/>
      <w:bookmarkStart w:id="643" w:name="_Toc82449904"/>
      <w:bookmarkStart w:id="644" w:name="_Toc82450552"/>
      <w:bookmarkStart w:id="645" w:name="_Toc106094085"/>
      <w:bookmarkStart w:id="646" w:name="_Toc114252860"/>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C550909" w14:textId="77777777" w:rsidR="00E14C6B" w:rsidRDefault="00DB32B2" w:rsidP="009A1180">
      <w:pPr>
        <w:pStyle w:val="Heading4"/>
        <w:rPr>
          <w:lang w:eastAsia="en-GB"/>
        </w:rPr>
      </w:pPr>
      <w:bookmarkStart w:id="647" w:name="_Toc21127440"/>
      <w:bookmarkStart w:id="648" w:name="_Toc29811646"/>
      <w:bookmarkStart w:id="649" w:name="_Toc53185304"/>
      <w:bookmarkStart w:id="650" w:name="_Toc53185680"/>
      <w:bookmarkStart w:id="651" w:name="_Toc57820155"/>
      <w:bookmarkStart w:id="652" w:name="_Toc57821082"/>
      <w:bookmarkStart w:id="653" w:name="_Toc61183358"/>
      <w:bookmarkStart w:id="654" w:name="_Toc61183752"/>
      <w:bookmarkStart w:id="655" w:name="_Toc61184144"/>
      <w:bookmarkStart w:id="656" w:name="_Toc61184536"/>
      <w:bookmarkStart w:id="657" w:name="_Toc61184926"/>
      <w:bookmarkStart w:id="658" w:name="_Toc66386269"/>
      <w:bookmarkStart w:id="659" w:name="_Toc74583110"/>
      <w:bookmarkStart w:id="660" w:name="_Toc76541923"/>
      <w:bookmarkStart w:id="661" w:name="_Toc82449905"/>
      <w:bookmarkStart w:id="662" w:name="_Toc82450553"/>
      <w:bookmarkStart w:id="663" w:name="_Toc97737188"/>
      <w:bookmarkStart w:id="664" w:name="_Toc106094086"/>
      <w:bookmarkStart w:id="665" w:name="_Toc114252861"/>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666" w:name="_Hlk36742451"/>
      <w:r w:rsidRPr="00641D55">
        <w:rPr>
          <w:lang w:eastAsia="en-GB"/>
        </w:rPr>
        <w:t>NR-ARFCN and channel raster</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667" w:name="_Toc21127442"/>
      <w:bookmarkStart w:id="668" w:name="_Toc29811649"/>
      <w:bookmarkStart w:id="669" w:name="_Toc53185306"/>
      <w:bookmarkStart w:id="670" w:name="_Toc53185682"/>
      <w:bookmarkStart w:id="671" w:name="_Toc57820157"/>
      <w:bookmarkStart w:id="672" w:name="_Toc57821084"/>
      <w:bookmarkStart w:id="673" w:name="_Toc61183360"/>
      <w:bookmarkStart w:id="674" w:name="_Toc61183754"/>
      <w:bookmarkStart w:id="675" w:name="_Toc61184146"/>
      <w:bookmarkStart w:id="676" w:name="_Toc61184538"/>
      <w:bookmarkStart w:id="677" w:name="_Toc61184928"/>
      <w:bookmarkStart w:id="678" w:name="_Toc66386271"/>
      <w:bookmarkStart w:id="679" w:name="_Toc74583112"/>
      <w:bookmarkStart w:id="680" w:name="_Toc76541925"/>
      <w:bookmarkStart w:id="681" w:name="_Toc82449907"/>
      <w:bookmarkStart w:id="682" w:name="_Toc82450555"/>
      <w:bookmarkStart w:id="683" w:name="_Toc97737189"/>
      <w:bookmarkStart w:id="684" w:name="_Toc106094087"/>
      <w:bookmarkStart w:id="685" w:name="_Toc21127443"/>
      <w:bookmarkStart w:id="686" w:name="_Toc29811650"/>
      <w:bookmarkStart w:id="687" w:name="_Toc53185307"/>
      <w:bookmarkStart w:id="688" w:name="_Toc53185683"/>
      <w:bookmarkStart w:id="689" w:name="_Toc114252862"/>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9"/>
    </w:p>
    <w:p w14:paraId="125AE352" w14:textId="77777777" w:rsidR="00DB7DED" w:rsidRPr="00641D55" w:rsidRDefault="00DB7DED" w:rsidP="00DB7DED">
      <w:pPr>
        <w:overflowPunct w:val="0"/>
        <w:autoSpaceDE w:val="0"/>
        <w:autoSpaceDN w:val="0"/>
        <w:adjustRightInd w:val="0"/>
        <w:textAlignment w:val="baseline"/>
        <w:rPr>
          <w:rFonts w:eastAsia="Yu Mincho"/>
          <w:lang w:eastAsia="en-GB"/>
        </w:rPr>
      </w:pPr>
      <w:bookmarkStart w:id="690" w:name="_Toc57820158"/>
      <w:bookmarkStart w:id="691" w:name="_Toc57821085"/>
      <w:bookmarkStart w:id="692" w:name="_Toc61183361"/>
      <w:bookmarkStart w:id="693" w:name="_Toc61183755"/>
      <w:bookmarkStart w:id="694" w:name="_Toc61184147"/>
      <w:bookmarkStart w:id="695" w:name="_Toc61184539"/>
      <w:bookmarkStart w:id="696" w:name="_Toc61184929"/>
      <w:bookmarkStart w:id="697" w:name="_Toc66386272"/>
      <w:bookmarkStart w:id="698" w:name="_Toc74583113"/>
      <w:bookmarkStart w:id="699" w:name="_Toc76541926"/>
      <w:bookmarkStart w:id="700" w:name="_Toc82449908"/>
      <w:bookmarkStart w:id="701" w:name="_Toc82450556"/>
      <w:bookmarkStart w:id="702" w:name="_Toc106094088"/>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Pr>
          <w:rFonts w:hint="eastAsia"/>
          <w:lang w:eastAsia="zh-CN"/>
        </w:rPr>
        <w:t xml:space="preserve"> </w:t>
      </w:r>
      <w:r w:rsidRPr="00641D55">
        <w:rPr>
          <w:rFonts w:eastAsia="Yu Mincho"/>
          <w:lang w:eastAsia="en-GB"/>
        </w:rPr>
        <w:t>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xml:space="preserve">], </w:t>
      </w:r>
      <w:del w:id="703" w:author="Nokia" w:date="2022-07-18T10:41:00Z">
        <w:r w:rsidRPr="00641D55" w:rsidDel="00FD75B5">
          <w:rPr>
            <w:rFonts w:eastAsia="Yu Mincho"/>
            <w:lang w:eastAsia="en-GB"/>
          </w:rPr>
          <w:delText>sub</w:delText>
        </w:r>
      </w:del>
      <w:r w:rsidRPr="00641D55">
        <w:rPr>
          <w:rFonts w:eastAsia="Yu Mincho"/>
          <w:lang w:eastAsia="en-GB"/>
        </w:rPr>
        <w:t>clause 5.4.2.3.</w:t>
      </w:r>
    </w:p>
    <w:p w14:paraId="6C55090D" w14:textId="77777777" w:rsidR="00DB32B2" w:rsidRPr="00641D55" w:rsidRDefault="00DB32B2" w:rsidP="009A1180">
      <w:pPr>
        <w:pStyle w:val="Heading3"/>
        <w:rPr>
          <w:lang w:eastAsia="en-GB"/>
        </w:rPr>
      </w:pPr>
      <w:bookmarkStart w:id="704" w:name="_Toc114252863"/>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685"/>
      <w:bookmarkEnd w:id="686"/>
      <w:bookmarkEnd w:id="687"/>
      <w:bookmarkEnd w:id="68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4"/>
    </w:p>
    <w:p w14:paraId="6C55090E" w14:textId="77777777" w:rsidR="00E14C6B" w:rsidRDefault="00DB32B2">
      <w:pPr>
        <w:pStyle w:val="Heading4"/>
        <w:rPr>
          <w:lang w:eastAsia="en-GB"/>
        </w:rPr>
      </w:pPr>
      <w:bookmarkStart w:id="705" w:name="_Toc21127444"/>
      <w:bookmarkStart w:id="706" w:name="_Toc29811651"/>
      <w:bookmarkStart w:id="707" w:name="_Toc53185308"/>
      <w:bookmarkStart w:id="708" w:name="_Toc53185684"/>
      <w:bookmarkStart w:id="709" w:name="_Toc57820159"/>
      <w:bookmarkStart w:id="710" w:name="_Toc57821086"/>
      <w:bookmarkStart w:id="711" w:name="_Toc61183362"/>
      <w:bookmarkStart w:id="712" w:name="_Toc61183756"/>
      <w:bookmarkStart w:id="713" w:name="_Toc61184148"/>
      <w:bookmarkStart w:id="714" w:name="_Toc61184540"/>
      <w:bookmarkStart w:id="715" w:name="_Toc61184930"/>
      <w:bookmarkStart w:id="716" w:name="_Toc66386273"/>
      <w:bookmarkStart w:id="717" w:name="_Toc74583114"/>
      <w:bookmarkStart w:id="718" w:name="_Toc76541927"/>
      <w:bookmarkStart w:id="719" w:name="_Toc82449909"/>
      <w:bookmarkStart w:id="720" w:name="_Toc82450557"/>
      <w:bookmarkStart w:id="721" w:name="_Toc97737190"/>
      <w:bookmarkStart w:id="722" w:name="_Toc106094089"/>
      <w:bookmarkStart w:id="723" w:name="_Toc13080155"/>
      <w:bookmarkStart w:id="724" w:name="_Toc53185309"/>
      <w:bookmarkStart w:id="725" w:name="_Toc53185685"/>
      <w:bookmarkStart w:id="726" w:name="_Toc114252864"/>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6"/>
    </w:p>
    <w:p w14:paraId="136ADAB6" w14:textId="77777777" w:rsidR="00DB7DED" w:rsidRPr="00641D55" w:rsidRDefault="00DB7DED" w:rsidP="00DB7DED">
      <w:pPr>
        <w:overflowPunct w:val="0"/>
        <w:autoSpaceDE w:val="0"/>
        <w:autoSpaceDN w:val="0"/>
        <w:adjustRightInd w:val="0"/>
        <w:textAlignment w:val="baseline"/>
        <w:rPr>
          <w:rFonts w:eastAsia="Yu Mincho"/>
          <w:lang w:eastAsia="en-GB"/>
        </w:rPr>
      </w:pPr>
      <w:bookmarkStart w:id="727" w:name="_Toc29811652"/>
      <w:bookmarkStart w:id="728" w:name="_Toc53185310"/>
      <w:bookmarkStart w:id="729" w:name="_Toc53185686"/>
      <w:bookmarkStart w:id="730" w:name="_Toc57820161"/>
      <w:bookmarkStart w:id="731" w:name="_Toc57821088"/>
      <w:bookmarkStart w:id="732" w:name="_Toc61183364"/>
      <w:bookmarkStart w:id="733" w:name="_Toc61183758"/>
      <w:bookmarkStart w:id="734" w:name="_Toc61184150"/>
      <w:bookmarkStart w:id="735" w:name="_Toc61184542"/>
      <w:bookmarkStart w:id="736" w:name="_Toc61184932"/>
      <w:bookmarkStart w:id="737" w:name="_Toc66386275"/>
      <w:bookmarkStart w:id="738" w:name="_Toc74583116"/>
      <w:bookmarkStart w:id="739" w:name="_Toc76541929"/>
      <w:bookmarkStart w:id="740" w:name="_Toc82449911"/>
      <w:bookmarkStart w:id="741" w:name="_Toc82450559"/>
      <w:bookmarkStart w:id="742" w:name="_Toc97737191"/>
      <w:bookmarkStart w:id="743" w:name="_Toc106094090"/>
      <w:bookmarkEnd w:id="723"/>
      <w:bookmarkEnd w:id="724"/>
      <w:bookmarkEnd w:id="725"/>
      <w:r>
        <w:rPr>
          <w:rFonts w:hint="eastAsia"/>
        </w:rPr>
        <w:t>T</w:t>
      </w:r>
      <w:r w:rsidRPr="00641D55">
        <w:rPr>
          <w:rFonts w:eastAsia="Yu Mincho"/>
          <w:lang w:eastAsia="en-GB"/>
        </w:rPr>
        <w:t>he synchronization raster and numbering are the same as specified for BS in TS38.104 [</w:t>
      </w:r>
      <w:r>
        <w:rPr>
          <w:rFonts w:hint="eastAsia"/>
          <w:lang w:eastAsia="zh-CN"/>
        </w:rPr>
        <w:t>2</w:t>
      </w:r>
      <w:r w:rsidRPr="00641D55">
        <w:rPr>
          <w:rFonts w:eastAsia="Yu Mincho"/>
          <w:lang w:eastAsia="en-GB"/>
        </w:rPr>
        <w:t xml:space="preserve">], </w:t>
      </w:r>
      <w:del w:id="744" w:author="Nokia" w:date="2022-07-18T10:42:00Z">
        <w:r w:rsidRPr="00641D55" w:rsidDel="00FD75B5">
          <w:rPr>
            <w:rFonts w:eastAsia="Yu Mincho"/>
            <w:lang w:eastAsia="en-GB"/>
          </w:rPr>
          <w:delText>sub</w:delText>
        </w:r>
      </w:del>
      <w:r w:rsidRPr="00641D55">
        <w:rPr>
          <w:rFonts w:eastAsia="Yu Mincho"/>
          <w:lang w:eastAsia="en-GB"/>
        </w:rPr>
        <w:t>clause 5.4.3.1.</w:t>
      </w:r>
    </w:p>
    <w:p w14:paraId="6C550910" w14:textId="77777777" w:rsidR="00E14C6B" w:rsidRDefault="00DB32B2">
      <w:pPr>
        <w:pStyle w:val="Heading4"/>
        <w:rPr>
          <w:lang w:eastAsia="en-GB"/>
        </w:rPr>
      </w:pPr>
      <w:bookmarkStart w:id="745" w:name="_Toc114252865"/>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5"/>
    </w:p>
    <w:p w14:paraId="61D20DCA" w14:textId="77777777" w:rsidR="00DB7DED" w:rsidRDefault="00DB7DED" w:rsidP="00DB7DED">
      <w:pPr>
        <w:overflowPunct w:val="0"/>
        <w:autoSpaceDE w:val="0"/>
        <w:autoSpaceDN w:val="0"/>
        <w:adjustRightInd w:val="0"/>
        <w:textAlignment w:val="baseline"/>
        <w:rPr>
          <w:rFonts w:eastAsia="Yu Mincho"/>
          <w:lang w:eastAsia="en-GB"/>
        </w:rPr>
      </w:pPr>
      <w:bookmarkStart w:id="746" w:name="_Toc197274864"/>
      <w:bookmarkStart w:id="747" w:name="_Toc97737192"/>
      <w:bookmarkStart w:id="748" w:name="_Toc106094091"/>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xml:space="preserve">], </w:t>
      </w:r>
      <w:del w:id="749" w:author="Nokia" w:date="2022-07-18T10:42:00Z">
        <w:r w:rsidRPr="00641D55" w:rsidDel="00FD75B5">
          <w:rPr>
            <w:rFonts w:eastAsia="Yu Mincho"/>
            <w:lang w:eastAsia="en-GB"/>
          </w:rPr>
          <w:delText>sub</w:delText>
        </w:r>
      </w:del>
      <w:r w:rsidRPr="00641D55">
        <w:rPr>
          <w:rFonts w:eastAsia="Yu Mincho"/>
          <w:lang w:eastAsia="en-GB"/>
        </w:rPr>
        <w:t>clause 5.4.3.3.</w:t>
      </w:r>
    </w:p>
    <w:p w14:paraId="6C550912" w14:textId="77777777" w:rsidR="00573DE3" w:rsidRPr="000B6B37" w:rsidRDefault="00573DE3" w:rsidP="00573DE3">
      <w:pPr>
        <w:pStyle w:val="Heading1"/>
        <w:rPr>
          <w:lang w:eastAsia="zh-CN"/>
        </w:rPr>
      </w:pPr>
      <w:bookmarkStart w:id="750" w:name="_Toc114252866"/>
      <w:r w:rsidRPr="000B6B37">
        <w:rPr>
          <w:lang w:eastAsia="zh-CN"/>
        </w:rPr>
        <w:t>6</w:t>
      </w:r>
      <w:r w:rsidRPr="000B6B37">
        <w:rPr>
          <w:lang w:eastAsia="zh-CN"/>
        </w:rPr>
        <w:tab/>
      </w:r>
      <w:bookmarkEnd w:id="746"/>
      <w:r w:rsidR="00155D67">
        <w:rPr>
          <w:rFonts w:hint="eastAsia"/>
          <w:lang w:eastAsia="zh-CN"/>
        </w:rPr>
        <w:t>Conducted characteristics</w:t>
      </w:r>
      <w:bookmarkEnd w:id="747"/>
      <w:bookmarkEnd w:id="748"/>
      <w:bookmarkEnd w:id="750"/>
    </w:p>
    <w:p w14:paraId="6C550913" w14:textId="77777777" w:rsidR="00325BE3" w:rsidRDefault="00325BE3" w:rsidP="00325BE3">
      <w:pPr>
        <w:pStyle w:val="Heading2"/>
        <w:rPr>
          <w:lang w:eastAsia="zh-CN"/>
        </w:rPr>
      </w:pPr>
      <w:bookmarkStart w:id="751" w:name="_Toc97737193"/>
      <w:bookmarkStart w:id="752" w:name="_Toc106094092"/>
      <w:bookmarkStart w:id="753" w:name="_Toc152656520"/>
      <w:bookmarkStart w:id="754" w:name="_Toc114252867"/>
      <w:r>
        <w:rPr>
          <w:rFonts w:hint="eastAsia"/>
          <w:lang w:eastAsia="zh-CN"/>
        </w:rPr>
        <w:t>6.1</w:t>
      </w:r>
      <w:r w:rsidRPr="000B6B37">
        <w:tab/>
      </w:r>
      <w:r>
        <w:rPr>
          <w:rFonts w:hint="eastAsia"/>
          <w:lang w:eastAsia="zh-CN"/>
        </w:rPr>
        <w:t>General</w:t>
      </w:r>
      <w:bookmarkEnd w:id="751"/>
      <w:bookmarkEnd w:id="752"/>
      <w:bookmarkEnd w:id="754"/>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755" w:name="_Toc97737194"/>
      <w:bookmarkStart w:id="756" w:name="_Toc106094093"/>
      <w:bookmarkStart w:id="757" w:name="_Toc114252868"/>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755"/>
      <w:bookmarkEnd w:id="756"/>
      <w:bookmarkEnd w:id="757"/>
    </w:p>
    <w:p w14:paraId="6C550919" w14:textId="77777777" w:rsidR="00945698" w:rsidRPr="0031418B" w:rsidRDefault="00945698" w:rsidP="00945698">
      <w:pPr>
        <w:pStyle w:val="Heading3"/>
      </w:pPr>
      <w:bookmarkStart w:id="758" w:name="_Toc97737195"/>
      <w:bookmarkStart w:id="759" w:name="_Toc106094094"/>
      <w:bookmarkStart w:id="760" w:name="_Toc114252869"/>
      <w:r>
        <w:t>6.2.1</w:t>
      </w:r>
      <w:r w:rsidRPr="0031418B">
        <w:tab/>
      </w:r>
      <w:r>
        <w:t>General</w:t>
      </w:r>
      <w:bookmarkEnd w:id="758"/>
      <w:bookmarkEnd w:id="759"/>
      <w:bookmarkEnd w:id="760"/>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761" w:name="_Toc503964248"/>
      <w:bookmarkStart w:id="762" w:name="_Toc97737196"/>
      <w:bookmarkStart w:id="763" w:name="_Toc106094095"/>
      <w:bookmarkStart w:id="764" w:name="_Toc114252870"/>
      <w:r>
        <w:lastRenderedPageBreak/>
        <w:t>6.2.2</w:t>
      </w:r>
      <w:r w:rsidRPr="0031418B">
        <w:tab/>
        <w:t>Minimum requirement</w:t>
      </w:r>
      <w:bookmarkEnd w:id="761"/>
      <w:bookmarkEnd w:id="762"/>
      <w:bookmarkEnd w:id="763"/>
      <w:bookmarkEnd w:id="764"/>
    </w:p>
    <w:p w14:paraId="7E41B898" w14:textId="77777777" w:rsidR="00BE7C53" w:rsidRDefault="00BE7C53" w:rsidP="00BE7C53">
      <w:pPr>
        <w:rPr>
          <w:rFonts w:cs="v4.1.0"/>
        </w:rPr>
      </w:pPr>
      <w:bookmarkStart w:id="765"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766" w:name="_Toc106094096"/>
      <w:bookmarkStart w:id="767" w:name="_Toc114252871"/>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765"/>
      <w:bookmarkEnd w:id="766"/>
      <w:bookmarkEnd w:id="767"/>
    </w:p>
    <w:p w14:paraId="6C550943" w14:textId="551C08AE" w:rsidR="006834C1" w:rsidRDefault="006834C1" w:rsidP="006834C1">
      <w:pPr>
        <w:pStyle w:val="Heading3"/>
      </w:pPr>
      <w:bookmarkStart w:id="768" w:name="_Toc97737198"/>
      <w:bookmarkStart w:id="769" w:name="_Toc106094097"/>
      <w:bookmarkStart w:id="770" w:name="_Toc114252872"/>
      <w:r>
        <w:rPr>
          <w:lang w:val="en-US"/>
        </w:rPr>
        <w:t>6.3.1</w:t>
      </w:r>
      <w:r w:rsidR="00D923AB">
        <w:rPr>
          <w:rFonts w:hint="eastAsia"/>
          <w:lang w:val="en-US" w:eastAsia="zh-CN"/>
        </w:rPr>
        <w:tab/>
      </w:r>
      <w:r>
        <w:rPr>
          <w:lang w:val="en-US"/>
        </w:rPr>
        <w:t>General</w:t>
      </w:r>
      <w:bookmarkEnd w:id="768"/>
      <w:bookmarkEnd w:id="769"/>
      <w:bookmarkEnd w:id="770"/>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771" w:name="_Toc503964250"/>
    </w:p>
    <w:p w14:paraId="6C550945" w14:textId="77777777" w:rsidR="006834C1" w:rsidRPr="006834C1" w:rsidRDefault="006834C1" w:rsidP="006834C1">
      <w:pPr>
        <w:pStyle w:val="Heading3"/>
        <w:rPr>
          <w:lang w:val="en-US"/>
        </w:rPr>
      </w:pPr>
      <w:bookmarkStart w:id="772" w:name="_Toc97737199"/>
      <w:bookmarkStart w:id="773" w:name="_Toc106094098"/>
      <w:bookmarkStart w:id="774" w:name="_Toc114252873"/>
      <w:r w:rsidRPr="006834C1">
        <w:rPr>
          <w:lang w:val="en-US"/>
        </w:rPr>
        <w:t>6.3.2</w:t>
      </w:r>
      <w:r w:rsidRPr="006834C1">
        <w:rPr>
          <w:lang w:val="en-US"/>
        </w:rPr>
        <w:tab/>
        <w:t>Minimum requirement</w:t>
      </w:r>
      <w:bookmarkEnd w:id="771"/>
      <w:bookmarkEnd w:id="772"/>
      <w:bookmarkEnd w:id="773"/>
      <w:bookmarkEnd w:id="774"/>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775" w:name="_Toc97737200"/>
      <w:bookmarkStart w:id="776" w:name="_Toc106094099"/>
      <w:bookmarkStart w:id="777" w:name="_Toc114252874"/>
      <w:r>
        <w:rPr>
          <w:rFonts w:hint="eastAsia"/>
          <w:lang w:eastAsia="zh-CN"/>
        </w:rPr>
        <w:t>6.4</w:t>
      </w:r>
      <w:r w:rsidRPr="000B6B37">
        <w:tab/>
      </w:r>
      <w:r>
        <w:rPr>
          <w:rFonts w:hint="eastAsia"/>
          <w:lang w:eastAsia="zh-CN"/>
        </w:rPr>
        <w:t>Out of band gain</w:t>
      </w:r>
      <w:bookmarkEnd w:id="775"/>
      <w:bookmarkEnd w:id="776"/>
      <w:bookmarkEnd w:id="777"/>
    </w:p>
    <w:p w14:paraId="6C550948" w14:textId="7A3BC5A4" w:rsidR="00C65CBC" w:rsidRDefault="00C65CBC" w:rsidP="00C65CBC">
      <w:pPr>
        <w:pStyle w:val="Heading3"/>
        <w:rPr>
          <w:lang w:eastAsia="zh-CN"/>
        </w:rPr>
      </w:pPr>
      <w:bookmarkStart w:id="778" w:name="_Toc97737201"/>
      <w:bookmarkStart w:id="779" w:name="_Toc106094100"/>
      <w:bookmarkStart w:id="780" w:name="_Toc13080226"/>
      <w:bookmarkStart w:id="781" w:name="_Toc18916170"/>
      <w:bookmarkStart w:id="782" w:name="_Toc114252875"/>
      <w:r>
        <w:rPr>
          <w:lang w:eastAsia="zh-CN"/>
        </w:rPr>
        <w:t>6.4.1</w:t>
      </w:r>
      <w:r w:rsidR="00D923AB">
        <w:rPr>
          <w:rFonts w:hint="eastAsia"/>
          <w:lang w:eastAsia="zh-CN"/>
        </w:rPr>
        <w:tab/>
      </w:r>
      <w:r>
        <w:rPr>
          <w:lang w:eastAsia="zh-CN"/>
        </w:rPr>
        <w:t>General</w:t>
      </w:r>
      <w:bookmarkEnd w:id="778"/>
      <w:bookmarkEnd w:id="779"/>
      <w:bookmarkEnd w:id="782"/>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783" w:name="_Toc503964252"/>
      <w:bookmarkStart w:id="784" w:name="_Toc97737202"/>
      <w:bookmarkStart w:id="785" w:name="_Toc106094101"/>
      <w:bookmarkStart w:id="786" w:name="_Toc114252876"/>
      <w:r>
        <w:t>6.4.2</w:t>
      </w:r>
      <w:r w:rsidR="00D923AB">
        <w:rPr>
          <w:rFonts w:hint="eastAsia"/>
          <w:lang w:eastAsia="zh-CN"/>
        </w:rPr>
        <w:tab/>
      </w:r>
      <w:r w:rsidRPr="0031418B">
        <w:t>Minimum requirement</w:t>
      </w:r>
      <w:bookmarkEnd w:id="783"/>
      <w:bookmarkEnd w:id="784"/>
      <w:bookmarkEnd w:id="785"/>
      <w:bookmarkEnd w:id="786"/>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787" w:name="_Toc97737203"/>
      <w:bookmarkStart w:id="788" w:name="_Toc106094102"/>
      <w:bookmarkStart w:id="789" w:name="_Toc114252877"/>
      <w:r w:rsidRPr="007E346D">
        <w:t>6.</w:t>
      </w:r>
      <w:r>
        <w:rPr>
          <w:rFonts w:hint="eastAsia"/>
          <w:lang w:eastAsia="zh-CN"/>
        </w:rPr>
        <w:t>5</w:t>
      </w:r>
      <w:r w:rsidRPr="007E346D">
        <w:tab/>
      </w:r>
      <w:bookmarkEnd w:id="780"/>
      <w:bookmarkEnd w:id="781"/>
      <w:r>
        <w:rPr>
          <w:rFonts w:hint="eastAsia"/>
          <w:lang w:eastAsia="zh-CN"/>
        </w:rPr>
        <w:t>Unwanted emissions</w:t>
      </w:r>
      <w:bookmarkEnd w:id="787"/>
      <w:bookmarkEnd w:id="788"/>
      <w:bookmarkEnd w:id="789"/>
    </w:p>
    <w:p w14:paraId="6C55096E" w14:textId="77777777" w:rsidR="00430642" w:rsidRPr="0045464A" w:rsidRDefault="00430642" w:rsidP="009A1180">
      <w:pPr>
        <w:pStyle w:val="Heading3"/>
        <w:rPr>
          <w:lang w:eastAsia="en-GB"/>
        </w:rPr>
      </w:pPr>
      <w:bookmarkStart w:id="790" w:name="_Toc45893463"/>
      <w:bookmarkStart w:id="791" w:name="_Toc44712150"/>
      <w:bookmarkStart w:id="792" w:name="_Toc37267548"/>
      <w:bookmarkStart w:id="793" w:name="_Toc37260160"/>
      <w:bookmarkStart w:id="794" w:name="_Toc36817244"/>
      <w:bookmarkStart w:id="795" w:name="_Toc29811692"/>
      <w:bookmarkStart w:id="796" w:name="_Toc21127483"/>
      <w:bookmarkStart w:id="797" w:name="_Toc53185354"/>
      <w:bookmarkStart w:id="798" w:name="_Toc53185730"/>
      <w:bookmarkStart w:id="799" w:name="_Toc57820206"/>
      <w:bookmarkStart w:id="800" w:name="_Toc57821133"/>
      <w:bookmarkStart w:id="801" w:name="_Toc61183409"/>
      <w:bookmarkStart w:id="802" w:name="_Toc61183803"/>
      <w:bookmarkStart w:id="803" w:name="_Toc61184195"/>
      <w:bookmarkStart w:id="804" w:name="_Toc61184587"/>
      <w:bookmarkStart w:id="805" w:name="_Toc61184977"/>
      <w:bookmarkStart w:id="806" w:name="_Toc66386320"/>
      <w:bookmarkStart w:id="807" w:name="_Toc74583161"/>
      <w:bookmarkStart w:id="808" w:name="_Toc76541974"/>
      <w:bookmarkStart w:id="809" w:name="_Toc82449956"/>
      <w:bookmarkStart w:id="810" w:name="_Toc82450604"/>
      <w:bookmarkStart w:id="811" w:name="_Toc106094103"/>
      <w:bookmarkStart w:id="812" w:name="_Toc114252878"/>
      <w:r w:rsidRPr="0045464A">
        <w:rPr>
          <w:lang w:eastAsia="en-GB"/>
        </w:rPr>
        <w:t>6.5.1</w:t>
      </w:r>
      <w:r w:rsidRPr="0045464A">
        <w:rPr>
          <w:lang w:eastAsia="en-GB"/>
        </w:rP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813" w:name="_Hlk497217795"/>
      <w:r w:rsidRPr="0045464A">
        <w:rPr>
          <w:rFonts w:cs="v5.0.0"/>
          <w:lang w:eastAsia="en-GB"/>
        </w:rPr>
        <w:t xml:space="preserve">Adjacent Channel Leakage power Ratio </w:t>
      </w:r>
      <w:bookmarkEnd w:id="813"/>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814" w:name="OLE_LINK95"/>
            <w:bookmarkStart w:id="815"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816"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817" w:name="OLE_LINK66"/>
            <w:bookmarkStart w:id="818"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819" w:name="OLE_LINK21"/>
            <w:r w:rsidRPr="00656225">
              <w:rPr>
                <w:lang w:eastAsia="en-GB"/>
              </w:rPr>
              <w:t xml:space="preserve">&lt; </w:t>
            </w:r>
            <w:bookmarkEnd w:id="819"/>
            <w:r w:rsidRPr="00656225">
              <w:rPr>
                <w:lang w:eastAsia="en-GB"/>
              </w:rPr>
              <w:t xml:space="preserve">200 MHz  </w:t>
            </w:r>
            <w:bookmarkEnd w:id="817"/>
            <w:bookmarkEnd w:id="818"/>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820" w:name="OLE_LINK64"/>
            <w:bookmarkStart w:id="821" w:name="OLE_LINK65"/>
            <w:r w:rsidRPr="00656225">
              <w:rPr>
                <w:lang w:eastAsia="en-GB"/>
              </w:rPr>
              <w:t xml:space="preserve">10 </w:t>
            </w:r>
            <w:bookmarkEnd w:id="820"/>
            <w:bookmarkEnd w:id="821"/>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816"/>
      </w:tr>
      <w:bookmarkEnd w:id="814"/>
      <w:bookmarkEnd w:id="815"/>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rPr>
                <w:lang w:eastAsia="en-GB"/>
              </w:rPr>
            </w:pPr>
            <w:r w:rsidRPr="00656225">
              <w:rPr>
                <w:lang w:eastAsia="en-GB"/>
              </w:rPr>
              <w:t xml:space="preserve">40 </w:t>
            </w:r>
          </w:p>
        </w:tc>
      </w:tr>
    </w:tbl>
    <w:p w14:paraId="2008640A" w14:textId="77777777" w:rsidR="00777917" w:rsidRDefault="00777917" w:rsidP="00777917">
      <w:pPr>
        <w:rPr>
          <w:ins w:id="822" w:author="chunxia-CMCC" w:date="2022-07-26T19:59:00Z"/>
          <w:lang w:eastAsia="en-GB"/>
        </w:rPr>
      </w:pPr>
    </w:p>
    <w:p w14:paraId="7CF299B0" w14:textId="77777777" w:rsidR="00777917" w:rsidRDefault="00777917" w:rsidP="00777917">
      <w:pPr>
        <w:rPr>
          <w:ins w:id="823" w:author="chunxia-CMCC" w:date="2022-08-21T11:33:00Z"/>
          <w:lang w:eastAsia="en-GB"/>
        </w:rPr>
      </w:pPr>
      <w:ins w:id="824" w:author="chunxia-CMCC" w:date="2022-08-21T11:05:00Z">
        <w:r>
          <w:rPr>
            <w:lang w:eastAsia="zh-CN"/>
          </w:rPr>
          <w:t xml:space="preserve">There is no </w:t>
        </w:r>
      </w:ins>
      <w:ins w:id="825" w:author="chunxia-CMCC" w:date="2022-07-26T19:59:00Z">
        <w:r>
          <w:rPr>
            <w:lang w:eastAsia="en-GB"/>
          </w:rPr>
          <w:t xml:space="preserve">co-location </w:t>
        </w:r>
      </w:ins>
      <w:ins w:id="826" w:author="chunxia-CMCC" w:date="2022-07-26T20:00:00Z">
        <w:r>
          <w:rPr>
            <w:lang w:eastAsia="en-GB"/>
          </w:rPr>
          <w:t xml:space="preserve">unwanted emission </w:t>
        </w:r>
      </w:ins>
      <w:ins w:id="827" w:author="chunxia-CMCC" w:date="2022-07-26T19:59:00Z">
        <w:r>
          <w:rPr>
            <w:lang w:eastAsia="en-GB"/>
          </w:rPr>
          <w:t>requirement for LA 1-C repeaters</w:t>
        </w:r>
      </w:ins>
      <w:ins w:id="828" w:author="chunxia-CMCC" w:date="2022-08-21T11:05:00Z">
        <w:r>
          <w:rPr>
            <w:lang w:eastAsia="en-GB"/>
          </w:rPr>
          <w:t xml:space="preserve"> deployed </w:t>
        </w:r>
      </w:ins>
      <w:ins w:id="829" w:author="chunxia-CMCC" w:date="2022-08-21T11:06:00Z">
        <w:r>
          <w:rPr>
            <w:lang w:eastAsia="en-GB"/>
          </w:rPr>
          <w:t>in</w:t>
        </w:r>
      </w:ins>
      <w:ins w:id="830" w:author="chunxia-CMCC" w:date="2022-08-21T11:05:00Z">
        <w:r>
          <w:rPr>
            <w:lang w:eastAsia="en-GB"/>
          </w:rPr>
          <w:t xml:space="preserve"> Fe</w:t>
        </w:r>
      </w:ins>
      <w:ins w:id="831" w:author="chunxia-CMCC" w:date="2022-08-21T11:06:00Z">
        <w:r>
          <w:rPr>
            <w:lang w:eastAsia="en-GB"/>
          </w:rPr>
          <w:t>mto cell scenario</w:t>
        </w:r>
      </w:ins>
      <w:ins w:id="832" w:author="chunxia-CMCC" w:date="2022-07-26T19:59:00Z">
        <w:r>
          <w:rPr>
            <w:lang w:eastAsia="en-GB"/>
          </w:rPr>
          <w:t>.</w:t>
        </w:r>
      </w:ins>
    </w:p>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833" w:name="_Toc45893467"/>
      <w:bookmarkStart w:id="834" w:name="_Toc44712154"/>
      <w:bookmarkStart w:id="835" w:name="_Toc37267552"/>
      <w:bookmarkStart w:id="836" w:name="_Toc37260164"/>
      <w:bookmarkStart w:id="837" w:name="_Toc36817248"/>
      <w:bookmarkStart w:id="838" w:name="_Toc29811696"/>
      <w:bookmarkStart w:id="839" w:name="_Toc21127487"/>
      <w:bookmarkStart w:id="840" w:name="_Toc53185359"/>
      <w:bookmarkStart w:id="841" w:name="_Toc53185735"/>
      <w:bookmarkStart w:id="842" w:name="_Toc57820211"/>
      <w:bookmarkStart w:id="843" w:name="_Toc57821138"/>
      <w:bookmarkStart w:id="844" w:name="_Toc61183414"/>
      <w:bookmarkStart w:id="845" w:name="_Toc61183808"/>
      <w:bookmarkStart w:id="846" w:name="_Toc61184200"/>
      <w:bookmarkStart w:id="847" w:name="_Toc61184592"/>
      <w:bookmarkStart w:id="848" w:name="_Toc61184982"/>
      <w:bookmarkStart w:id="849" w:name="_Toc66386325"/>
      <w:bookmarkStart w:id="850" w:name="_Toc74583166"/>
      <w:bookmarkStart w:id="851" w:name="_Toc76541979"/>
      <w:bookmarkStart w:id="852" w:name="_Toc82449961"/>
      <w:bookmarkStart w:id="853" w:name="_Toc82450609"/>
      <w:bookmarkStart w:id="854" w:name="_Toc106094104"/>
      <w:bookmarkStart w:id="855" w:name="_Toc114252879"/>
      <w:r w:rsidRPr="0045464A">
        <w:rPr>
          <w:lang w:eastAsia="en-GB"/>
        </w:rPr>
        <w:t>6.5.2</w:t>
      </w:r>
      <w:r w:rsidRPr="0045464A">
        <w:rPr>
          <w:lang w:eastAsia="en-GB"/>
        </w:rPr>
        <w:tab/>
        <w:t>Adjacent Channel Leakage Power Ratio</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6C550990" w14:textId="77777777" w:rsidR="00E14C6B" w:rsidRDefault="00430642">
      <w:pPr>
        <w:pStyle w:val="Heading4"/>
        <w:rPr>
          <w:lang w:eastAsia="en-GB"/>
        </w:rPr>
      </w:pPr>
      <w:bookmarkStart w:id="856" w:name="_Toc45893468"/>
      <w:bookmarkStart w:id="857" w:name="_Toc44712155"/>
      <w:bookmarkStart w:id="858" w:name="_Toc37267553"/>
      <w:bookmarkStart w:id="859" w:name="_Toc37260165"/>
      <w:bookmarkStart w:id="860" w:name="_Toc36817249"/>
      <w:bookmarkStart w:id="861" w:name="_Toc29811697"/>
      <w:bookmarkStart w:id="862" w:name="_Toc21127488"/>
      <w:bookmarkStart w:id="863" w:name="_Toc53185360"/>
      <w:bookmarkStart w:id="864" w:name="_Toc53185736"/>
      <w:bookmarkStart w:id="865" w:name="_Toc57820212"/>
      <w:bookmarkStart w:id="866" w:name="_Toc57821139"/>
      <w:bookmarkStart w:id="867" w:name="_Toc61183415"/>
      <w:bookmarkStart w:id="868" w:name="_Toc61183809"/>
      <w:bookmarkStart w:id="869" w:name="_Toc61184201"/>
      <w:bookmarkStart w:id="870" w:name="_Toc61184593"/>
      <w:bookmarkStart w:id="871" w:name="_Toc61184983"/>
      <w:bookmarkStart w:id="872" w:name="_Toc66386326"/>
      <w:bookmarkStart w:id="873" w:name="_Toc74583167"/>
      <w:bookmarkStart w:id="874" w:name="_Toc76541980"/>
      <w:bookmarkStart w:id="875" w:name="_Toc82449962"/>
      <w:bookmarkStart w:id="876" w:name="_Toc82450610"/>
      <w:bookmarkStart w:id="877" w:name="_Toc97737204"/>
      <w:bookmarkStart w:id="878" w:name="_Toc106094105"/>
      <w:bookmarkStart w:id="879" w:name="_Toc114252880"/>
      <w:r w:rsidRPr="0045464A">
        <w:rPr>
          <w:lang w:eastAsia="en-GB"/>
        </w:rPr>
        <w:t>6.5.2.1</w:t>
      </w:r>
      <w:r w:rsidRPr="0045464A">
        <w:rPr>
          <w:lang w:eastAsia="en-GB"/>
        </w:rPr>
        <w:tab/>
        <w:t>General</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880"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881"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881"/>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673774B8" w:rsidR="00765F17" w:rsidRPr="00822550" w:rsidRDefault="00765F17" w:rsidP="00765F17">
      <w:pPr>
        <w:rPr>
          <w:rFonts w:eastAsia="SimSun"/>
          <w:lang w:eastAsia="en-GB"/>
        </w:rPr>
      </w:pPr>
      <w:bookmarkStart w:id="882" w:name="_Toc45893469"/>
      <w:bookmarkStart w:id="883" w:name="_Toc44712156"/>
      <w:bookmarkStart w:id="884" w:name="_Toc37267554"/>
      <w:bookmarkStart w:id="885" w:name="_Toc37260166"/>
      <w:bookmarkStart w:id="886" w:name="_Toc36817250"/>
      <w:bookmarkStart w:id="887" w:name="_Toc29811698"/>
      <w:bookmarkStart w:id="888" w:name="_Toc13080199"/>
      <w:bookmarkStart w:id="889" w:name="_Toc53185361"/>
      <w:bookmarkStart w:id="890" w:name="_Toc53185737"/>
      <w:bookmarkStart w:id="891" w:name="_Toc57820213"/>
      <w:bookmarkStart w:id="892" w:name="_Toc57821140"/>
      <w:bookmarkStart w:id="893" w:name="_Toc61183416"/>
      <w:bookmarkStart w:id="894" w:name="_Toc61183810"/>
      <w:bookmarkStart w:id="895" w:name="_Toc61184202"/>
      <w:bookmarkStart w:id="896" w:name="_Toc61184594"/>
      <w:bookmarkStart w:id="897" w:name="_Toc61184984"/>
      <w:bookmarkStart w:id="898" w:name="_Toc66386327"/>
      <w:bookmarkStart w:id="899" w:name="_Toc74583168"/>
      <w:bookmarkStart w:id="900" w:name="_Toc76541981"/>
      <w:bookmarkStart w:id="901" w:name="_Toc82449963"/>
      <w:bookmarkStart w:id="902" w:name="_Toc82450611"/>
      <w:bookmarkStart w:id="903" w:name="_Toc97737205"/>
      <w:bookmarkEnd w:id="880"/>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C550996" w14:textId="77777777" w:rsidR="00E14C6B" w:rsidRDefault="00430642">
      <w:pPr>
        <w:pStyle w:val="Heading4"/>
        <w:rPr>
          <w:lang w:eastAsia="en-GB"/>
        </w:rPr>
      </w:pPr>
      <w:bookmarkStart w:id="904" w:name="_Toc106094106"/>
      <w:bookmarkStart w:id="905" w:name="_Toc114252881"/>
      <w:r w:rsidRPr="0045464A">
        <w:rPr>
          <w:lang w:eastAsia="en-GB"/>
        </w:rPr>
        <w:t>6.5.2.2</w:t>
      </w:r>
      <w:r w:rsidRPr="0045464A">
        <w:rPr>
          <w:lang w:eastAsia="en-GB"/>
        </w:rPr>
        <w:tab/>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Pr>
          <w:lang w:eastAsia="en-GB"/>
        </w:rPr>
        <w:t>Minimum requirements</w:t>
      </w:r>
      <w:bookmarkEnd w:id="903"/>
      <w:bookmarkEnd w:id="904"/>
      <w:bookmarkEnd w:id="905"/>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4F75B87F" w14:textId="77777777" w:rsidR="009C12D0" w:rsidRPr="009C12D0" w:rsidDel="00A64FC4" w:rsidRDefault="009C12D0" w:rsidP="009C12D0">
      <w:pPr>
        <w:overflowPunct w:val="0"/>
        <w:autoSpaceDE w:val="0"/>
        <w:autoSpaceDN w:val="0"/>
        <w:adjustRightInd w:val="0"/>
        <w:textAlignment w:val="baseline"/>
        <w:rPr>
          <w:del w:id="906" w:author="Thomas Chapman" w:date="2022-08-05T10:47:00Z"/>
          <w:rFonts w:cs="v5.0.0"/>
          <w:lang w:eastAsia="en-GB"/>
        </w:rPr>
      </w:pPr>
      <w:del w:id="907" w:author="Thomas Chapman" w:date="2022-08-05T10:47:00Z">
        <w:r w:rsidRPr="009C12D0" w:rsidDel="00A64FC4">
          <w:rPr>
            <w:rFonts w:cs="v5.0.0"/>
            <w:lang w:eastAsia="en-GB"/>
          </w:rPr>
          <w:delText>The ACLR shall be higher than the value specified in table 6.5.</w:delText>
        </w:r>
        <w:r w:rsidRPr="009C12D0" w:rsidDel="00A64FC4">
          <w:rPr>
            <w:rFonts w:eastAsia="SimSun" w:cs="v5.0.0"/>
            <w:lang w:eastAsia="zh-CN"/>
          </w:rPr>
          <w:delText>2</w:delText>
        </w:r>
        <w:r w:rsidRPr="009C12D0" w:rsidDel="00A64FC4">
          <w:rPr>
            <w:rFonts w:cs="v5.0.0"/>
            <w:lang w:eastAsia="en-GB"/>
          </w:rPr>
          <w:delText>.2</w:delText>
        </w:r>
        <w:r w:rsidRPr="009C12D0" w:rsidDel="00A64FC4">
          <w:rPr>
            <w:rFonts w:cs="v5.0.0"/>
            <w:lang w:eastAsia="en-GB"/>
          </w:rPr>
          <w:noBreakHyphen/>
          <w:delText xml:space="preserve">1 for </w:delText>
        </w:r>
        <w:r w:rsidRPr="009C12D0" w:rsidDel="00A64FC4">
          <w:rPr>
            <w:rFonts w:cs="v5.0.0"/>
            <w:i/>
            <w:iCs/>
            <w:lang w:eastAsia="en-GB"/>
          </w:rPr>
          <w:delText>repeater type 1-C</w:delText>
        </w:r>
        <w:r w:rsidRPr="009C12D0" w:rsidDel="00A64FC4">
          <w:rPr>
            <w:rFonts w:cs="v5.0.0"/>
            <w:lang w:eastAsia="en-GB"/>
          </w:rPr>
          <w:delText xml:space="preserve"> for DL and UL for Wide Area class.</w:delText>
        </w:r>
      </w:del>
    </w:p>
    <w:p w14:paraId="60482973" w14:textId="77777777" w:rsidR="00A03567" w:rsidRDefault="00A03567" w:rsidP="00A03567">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ins w:id="908" w:author="Tetsu Ikeda" w:date="2022-08-09T08:46:00Z">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013ECC">
          <w:rPr>
            <w:rFonts w:cs="v5.0.0"/>
            <w:vertAlign w:val="subscript"/>
            <w:lang w:eastAsia="en-GB"/>
          </w:rPr>
          <w:t>passband</w:t>
        </w:r>
        <w:r w:rsidRPr="00F423B0">
          <w:rPr>
            <w:rFonts w:cs="v5.0.0"/>
            <w:lang w:eastAsia="en-GB"/>
          </w:rPr>
          <w:t>.</w:t>
        </w:r>
      </w:ins>
    </w:p>
    <w:p w14:paraId="655D2E0A" w14:textId="77777777" w:rsidR="009C12D0" w:rsidRPr="009C12D0" w:rsidRDefault="009C12D0" w:rsidP="009C12D0">
      <w:pPr>
        <w:overflowPunct w:val="0"/>
        <w:autoSpaceDE w:val="0"/>
        <w:autoSpaceDN w:val="0"/>
        <w:adjustRightInd w:val="0"/>
        <w:textAlignment w:val="baseline"/>
        <w:rPr>
          <w:rFonts w:eastAsia="MS Mincho"/>
          <w:noProof/>
          <w:lang w:eastAsia="ja-JP"/>
        </w:rPr>
      </w:pPr>
      <w:r w:rsidRPr="009C12D0">
        <w:rPr>
          <w:rFonts w:eastAsia="MS Mincho"/>
          <w:lang w:eastAsia="en-GB"/>
        </w:rPr>
        <w:t xml:space="preserve">For </w:t>
      </w:r>
      <w:r w:rsidRPr="009C12D0">
        <w:rPr>
          <w:rFonts w:eastAsia="MS Mincho"/>
          <w:i/>
          <w:iCs/>
          <w:lang w:eastAsia="en-GB"/>
        </w:rPr>
        <w:t>repeater type 1-C</w:t>
      </w:r>
      <w:ins w:id="909" w:author="Thomas Chapman" w:date="2022-08-05T10:47:00Z">
        <w:r w:rsidRPr="009C12D0">
          <w:rPr>
            <w:rFonts w:eastAsia="MS Mincho"/>
            <w:i/>
            <w:iCs/>
            <w:lang w:eastAsia="en-GB"/>
          </w:rPr>
          <w:t>,</w:t>
        </w:r>
      </w:ins>
      <w:r w:rsidRPr="009C12D0">
        <w:rPr>
          <w:rFonts w:eastAsia="MS Mincho"/>
          <w:i/>
          <w:iCs/>
          <w:lang w:eastAsia="en-GB"/>
        </w:rPr>
        <w:t xml:space="preserve"> </w:t>
      </w:r>
      <w:r w:rsidRPr="009C12D0">
        <w:rPr>
          <w:rFonts w:eastAsia="MS Mincho"/>
          <w:lang w:eastAsia="en-GB"/>
        </w:rPr>
        <w:t>for DL</w:t>
      </w:r>
      <w:ins w:id="910" w:author="Thomas Chapman" w:date="2022-08-05T10:48:00Z">
        <w:r w:rsidRPr="009C12D0">
          <w:rPr>
            <w:rFonts w:eastAsia="MS Mincho"/>
            <w:lang w:eastAsia="en-GB"/>
          </w:rPr>
          <w:t xml:space="preserve"> (all repeater classes),</w:t>
        </w:r>
      </w:ins>
      <w:r w:rsidRPr="009C12D0">
        <w:rPr>
          <w:rFonts w:eastAsia="MS Mincho"/>
          <w:lang w:eastAsia="en-GB"/>
        </w:rPr>
        <w:t xml:space="preserve"> and for UL for WA class, </w:t>
      </w:r>
      <w:ins w:id="911" w:author="Thomas Chapman" w:date="2022-08-05T13:47:00Z">
        <w:r w:rsidRPr="009C12D0">
          <w:rPr>
            <w:rFonts w:eastAsia="MS Mincho"/>
            <w:lang w:eastAsia="en-GB"/>
          </w:rPr>
          <w:t xml:space="preserve">either </w:t>
        </w:r>
      </w:ins>
      <w:r w:rsidRPr="009C12D0">
        <w:rPr>
          <w:rFonts w:eastAsia="MS Mincho"/>
          <w:lang w:eastAsia="en-GB"/>
        </w:rPr>
        <w:t xml:space="preserve">the ACLR </w:t>
      </w:r>
      <w:r w:rsidRPr="009C12D0">
        <w:rPr>
          <w:rFonts w:eastAsia="SimSun"/>
          <w:lang w:val="en-US" w:eastAsia="zh-CN"/>
        </w:rPr>
        <w:t xml:space="preserve">(CACLR) </w:t>
      </w:r>
      <w:r w:rsidRPr="009C12D0">
        <w:rPr>
          <w:rFonts w:eastAsia="MS Mincho"/>
          <w:lang w:eastAsia="en-GB"/>
        </w:rPr>
        <w:t xml:space="preserve">absolute </w:t>
      </w:r>
      <w:r w:rsidRPr="009C12D0">
        <w:rPr>
          <w:rFonts w:eastAsia="MS Mincho"/>
          <w:i/>
          <w:iCs/>
          <w:lang w:eastAsia="en-GB"/>
        </w:rPr>
        <w:t>minimum requirements</w:t>
      </w:r>
      <w:r w:rsidRPr="009C12D0">
        <w:rPr>
          <w:rFonts w:eastAsia="MS Mincho"/>
          <w:lang w:eastAsia="en-GB"/>
        </w:rPr>
        <w:t xml:space="preserve"> in table 6.</w:t>
      </w:r>
      <w:r w:rsidRPr="009C12D0">
        <w:rPr>
          <w:rFonts w:eastAsia="MS Mincho" w:hint="eastAsia"/>
          <w:lang w:eastAsia="ja-JP"/>
        </w:rPr>
        <w:t>5</w:t>
      </w:r>
      <w:r w:rsidRPr="009C12D0">
        <w:rPr>
          <w:rFonts w:eastAsia="MS Mincho"/>
          <w:lang w:eastAsia="en-GB"/>
        </w:rPr>
        <w:t>.2.2-2</w:t>
      </w:r>
      <w:r w:rsidRPr="009C12D0">
        <w:rPr>
          <w:rFonts w:eastAsia="SimSun"/>
          <w:lang w:val="en-US" w:eastAsia="zh-CN"/>
        </w:rPr>
        <w:t xml:space="preserve">, </w:t>
      </w:r>
      <w:r w:rsidRPr="009C12D0">
        <w:rPr>
          <w:rFonts w:eastAsia="MS Mincho"/>
          <w:lang w:eastAsia="en-GB"/>
        </w:rPr>
        <w:t xml:space="preserve">6.5.2.2-5 or </w:t>
      </w:r>
      <w:ins w:id="912" w:author="Thomas Chapman" w:date="2022-08-05T13:47:00Z">
        <w:r w:rsidRPr="009C12D0">
          <w:rPr>
            <w:rFonts w:eastAsia="MS Mincho"/>
            <w:lang w:eastAsia="en-GB"/>
          </w:rPr>
          <w:t xml:space="preserve">else the relevant </w:t>
        </w:r>
      </w:ins>
      <w:r w:rsidRPr="009C12D0">
        <w:rPr>
          <w:rFonts w:eastAsia="MS Mincho"/>
          <w:lang w:eastAsia="en-GB"/>
        </w:rPr>
        <w:t xml:space="preserve">the ACLR (CACLR) </w:t>
      </w:r>
      <w:r w:rsidRPr="009C12D0">
        <w:rPr>
          <w:rFonts w:eastAsia="MS Mincho"/>
          <w:i/>
          <w:lang w:eastAsia="en-GB"/>
        </w:rPr>
        <w:t>limits</w:t>
      </w:r>
      <w:r w:rsidRPr="009C12D0">
        <w:rPr>
          <w:rFonts w:eastAsia="MS Mincho"/>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w:t>
      </w:r>
      <w:ins w:id="913" w:author="Thomas Chapman" w:date="2022-08-05T10:48:00Z">
        <w:r w:rsidRPr="009C12D0">
          <w:rPr>
            <w:rFonts w:eastAsia="SimSun"/>
            <w:lang w:val="en-US" w:eastAsia="zh-CN"/>
          </w:rPr>
          <w:t xml:space="preserve"> For UL for LA class, the ACLR (CACLR) limits in table </w:t>
        </w:r>
      </w:ins>
      <w:ins w:id="914" w:author="Thomas Chapman" w:date="2022-08-05T10:49:00Z">
        <w:r w:rsidRPr="009C12D0">
          <w:rPr>
            <w:rFonts w:eastAsia="SimSun"/>
            <w:lang w:val="en-US" w:eastAsia="zh-CN"/>
          </w:rPr>
          <w:t>6.5.2.2-1a</w:t>
        </w:r>
      </w:ins>
      <w:ins w:id="915" w:author="Thomas Chapman" w:date="2022-08-05T13:47:00Z">
        <w:r w:rsidRPr="009C12D0">
          <w:rPr>
            <w:rFonts w:eastAsia="SimSun"/>
            <w:lang w:val="en-US" w:eastAsia="zh-CN"/>
          </w:rPr>
          <w:t>, 6.5.2.2</w:t>
        </w:r>
      </w:ins>
      <w:ins w:id="916" w:author="Thomas Chapman" w:date="2022-08-05T13:48:00Z">
        <w:r w:rsidRPr="009C12D0">
          <w:rPr>
            <w:rFonts w:eastAsia="SimSun"/>
            <w:lang w:val="en-US" w:eastAsia="zh-CN"/>
          </w:rPr>
          <w:t>-</w:t>
        </w:r>
      </w:ins>
      <w:ins w:id="917" w:author="Thomas Chapman" w:date="2022-08-22T16:31:00Z">
        <w:r w:rsidRPr="009C12D0">
          <w:rPr>
            <w:rFonts w:eastAsia="SimSun"/>
            <w:lang w:val="en-US" w:eastAsia="zh-CN"/>
          </w:rPr>
          <w:t>3</w:t>
        </w:r>
      </w:ins>
      <w:ins w:id="918" w:author="Thomas Chapman" w:date="2022-08-05T10:49:00Z">
        <w:r w:rsidRPr="009C12D0">
          <w:rPr>
            <w:rFonts w:eastAsia="SimSun"/>
            <w:lang w:val="en-US" w:eastAsia="zh-CN"/>
          </w:rPr>
          <w:t xml:space="preserve"> or 6.5.2.2</w:t>
        </w:r>
      </w:ins>
      <w:ins w:id="919" w:author="Thomas Chapman" w:date="2022-08-05T10:50:00Z">
        <w:r w:rsidRPr="009C12D0">
          <w:rPr>
            <w:rFonts w:eastAsia="SimSun"/>
            <w:lang w:val="en-US" w:eastAsia="zh-CN"/>
          </w:rPr>
          <w:t>-4a shall apply.</w:t>
        </w:r>
      </w:ins>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24DCDE83" w14:textId="77777777" w:rsidR="009C12D0" w:rsidRPr="009C12D0" w:rsidRDefault="009C12D0" w:rsidP="009C12D0">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eastAsia="en-GB"/>
        </w:rPr>
        <w:lastRenderedPageBreak/>
        <w:t>Table 6.5.</w:t>
      </w:r>
      <w:r w:rsidRPr="009C12D0">
        <w:rPr>
          <w:rFonts w:ascii="Arial" w:eastAsia="SimSun" w:hAnsi="Arial"/>
          <w:b/>
          <w:lang w:eastAsia="zh-CN"/>
        </w:rPr>
        <w:t>2</w:t>
      </w:r>
      <w:r w:rsidRPr="009C12D0">
        <w:rPr>
          <w:rFonts w:ascii="Arial" w:hAnsi="Arial"/>
          <w:b/>
          <w:lang w:eastAsia="en-GB"/>
        </w:rPr>
        <w:t xml:space="preserve">.2-1: </w:t>
      </w:r>
      <w:r w:rsidRPr="009C12D0">
        <w:rPr>
          <w:rFonts w:ascii="Arial" w:hAnsi="Arial"/>
          <w:b/>
          <w:i/>
          <w:iCs/>
          <w:lang w:eastAsia="en-GB"/>
        </w:rPr>
        <w:t>Repeater type 1-C</w:t>
      </w:r>
      <w:r w:rsidRPr="009C12D0">
        <w:rPr>
          <w:rFonts w:ascii="Arial" w:hAnsi="Arial"/>
          <w:b/>
          <w:lang w:eastAsia="en-GB"/>
        </w:rPr>
        <w:t xml:space="preserve"> ACLR limit for DL</w:t>
      </w:r>
      <w:ins w:id="920" w:author="Thomas Chapman" w:date="2022-08-05T13:43:00Z">
        <w:r w:rsidRPr="009C12D0">
          <w:rPr>
            <w:rFonts w:ascii="Arial" w:hAnsi="Arial"/>
            <w:b/>
            <w:lang w:eastAsia="en-GB"/>
          </w:rPr>
          <w:t xml:space="preserve"> (all repeater classes)</w:t>
        </w:r>
      </w:ins>
      <w:r w:rsidRPr="009C12D0">
        <w:rPr>
          <w:rFonts w:ascii="Arial" w:hAnsi="Arial"/>
          <w:b/>
          <w:lang w:eastAsia="en-GB"/>
        </w:rPr>
        <w:t xml:space="preserve">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7C380780" w:rsidR="00AC4A24" w:rsidRPr="005C0EFF" w:rsidRDefault="00AC4A24" w:rsidP="00AC4A2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ins w:id="921" w:author="Tetsu Ikeda" w:date="2022-08-09T08:47:00Z">
              <w:r w:rsidRPr="00604D43">
                <w:rPr>
                  <w:lang w:eastAsia="en-GB"/>
                </w:rPr>
                <w:t>passband BW</w:t>
              </w:r>
              <w:r w:rsidRPr="00604D43">
                <w:rPr>
                  <w:rFonts w:hint="eastAsia"/>
                  <w:vertAlign w:val="subscript"/>
                  <w:lang w:eastAsia="en-GB"/>
                </w:rPr>
                <w:t>Nominal</w:t>
              </w:r>
              <w:r w:rsidRPr="00604D43" w:rsidDel="00604D43">
                <w:rPr>
                  <w:lang w:eastAsia="en-GB"/>
                </w:rPr>
                <w:t xml:space="preserve"> </w:t>
              </w:r>
            </w:ins>
            <w:del w:id="922" w:author="Tetsu Ikeda" w:date="2022-08-09T08:47:00Z">
              <w:r w:rsidRPr="0045464A" w:rsidDel="00604D43">
                <w:rPr>
                  <w:lang w:eastAsia="en-GB"/>
                </w:rPr>
                <w:delText>l</w:delText>
              </w:r>
              <w:r w:rsidRPr="0045464A" w:rsidDel="00604D43">
                <w:rPr>
                  <w:rFonts w:cs="Arial"/>
                  <w:lang w:eastAsia="en-GB"/>
                </w:rPr>
                <w:delText>owest/highest carrier</w:delText>
              </w:r>
              <w:r w:rsidRPr="00656225" w:rsidDel="00604D43">
                <w:rPr>
                  <w:lang w:eastAsia="en-GB"/>
                </w:rPr>
                <w:delText xml:space="preserve"> transmitted </w:delText>
              </w:r>
              <w:r w:rsidRPr="00656225" w:rsidDel="00604D43">
                <w:rPr>
                  <w:rFonts w:cs="Arial"/>
                  <w:lang w:eastAsia="en-GB"/>
                </w:rPr>
                <w:delText>BW</w:delText>
              </w:r>
              <w:r w:rsidRPr="00656225" w:rsidDel="00604D43">
                <w:rPr>
                  <w:rFonts w:cs="Arial"/>
                  <w:vertAlign w:val="subscript"/>
                  <w:lang w:eastAsia="en-GB"/>
                </w:rPr>
                <w:delText>Channel</w:delText>
              </w:r>
              <w:r w:rsidRPr="00656225" w:rsidDel="00604D43">
                <w:rPr>
                  <w:lang w:eastAsia="en-GB"/>
                </w:rPr>
                <w:delText xml:space="preserve"> </w:delText>
              </w:r>
            </w:del>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7BB4C869" w14:textId="5731AA0A" w:rsidR="00AC4A24" w:rsidRPr="005C0EFF" w:rsidRDefault="00AC4A24" w:rsidP="00AC4A2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w:t>
            </w:r>
            <w:del w:id="923" w:author="Tetsu Ikeda" w:date="2022-08-09T08:53:00Z">
              <w:r w:rsidRPr="00656225" w:rsidDel="00604D43">
                <w:rPr>
                  <w:lang w:eastAsia="en-GB"/>
                </w:rPr>
                <w:delText xml:space="preserve">the </w:delText>
              </w:r>
              <w:r w:rsidRPr="0045464A" w:rsidDel="00604D43">
                <w:rPr>
                  <w:lang w:eastAsia="en-GB"/>
                </w:rPr>
                <w:delText>lowest</w:delText>
              </w:r>
              <w:r w:rsidRPr="00656225" w:rsidDel="00604D43">
                <w:rPr>
                  <w:lang w:eastAsia="en-GB"/>
                </w:rPr>
                <w:delText xml:space="preserve"> </w:delText>
              </w:r>
            </w:del>
            <w:r w:rsidRPr="00656225">
              <w:rPr>
                <w:lang w:eastAsia="en-GB"/>
              </w:rPr>
              <w:t xml:space="preserve">or above the </w:t>
            </w:r>
            <w:ins w:id="924" w:author="Tetsu Ikeda" w:date="2022-08-09T08:54:00Z">
              <w:r w:rsidRPr="0073484C">
                <w:rPr>
                  <w:lang w:eastAsia="en-GB"/>
                </w:rPr>
                <w:t>passband edge</w:t>
              </w:r>
            </w:ins>
            <w:del w:id="925" w:author="Tetsu Ikeda" w:date="2022-08-09T08:54:00Z">
              <w:r w:rsidRPr="0045464A" w:rsidDel="0073484C">
                <w:rPr>
                  <w:lang w:eastAsia="en-GB"/>
                </w:rPr>
                <w:delText>highest</w:delText>
              </w:r>
              <w:r w:rsidRPr="00656225" w:rsidDel="0073484C">
                <w:rPr>
                  <w:lang w:eastAsia="en-GB"/>
                </w:rPr>
                <w:delText xml:space="preserve"> carrier centre frequency transmitted</w:delText>
              </w:r>
            </w:del>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5A378882" w:rsidR="00AC4A24" w:rsidRPr="005C0EFF" w:rsidRDefault="00AC4A24" w:rsidP="00AC4A24">
            <w:pPr>
              <w:pStyle w:val="TAL"/>
              <w:rPr>
                <w:lang w:eastAsia="zh-CN"/>
              </w:rPr>
            </w:pPr>
            <w:ins w:id="926" w:author="Tetsu Ikeda" w:date="2022-08-09T08:51:00Z">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ins>
            <w:del w:id="927" w:author="Tetsu Ikeda" w:date="2022-08-09T08:51:00Z">
              <w:r w:rsidRPr="00656225" w:rsidDel="00604D43">
                <w:rPr>
                  <w:lang w:eastAsia="en-GB"/>
                </w:rPr>
                <w:delText>min(100 MHz, BW</w:delText>
              </w:r>
              <w:r w:rsidRPr="00D80EA8" w:rsidDel="00604D43">
                <w:rPr>
                  <w:i/>
                  <w:vertAlign w:val="subscript"/>
                  <w:lang w:eastAsia="en-GB"/>
                </w:rPr>
                <w:delText>passband</w:delText>
              </w:r>
              <w:r w:rsidRPr="00656225" w:rsidDel="00604D43">
                <w:rPr>
                  <w:lang w:eastAsia="en-GB"/>
                </w:rPr>
                <w:delText>)</w:delText>
              </w:r>
            </w:del>
          </w:p>
        </w:tc>
        <w:tc>
          <w:tcPr>
            <w:tcW w:w="2192" w:type="dxa"/>
            <w:tcBorders>
              <w:top w:val="single" w:sz="6" w:space="0" w:color="auto"/>
              <w:left w:val="single" w:sz="4" w:space="0" w:color="auto"/>
              <w:bottom w:val="single" w:sz="6" w:space="0" w:color="auto"/>
              <w:right w:val="single" w:sz="6" w:space="0" w:color="auto"/>
            </w:tcBorders>
          </w:tcPr>
          <w:p w14:paraId="5B3FE3A3" w14:textId="140B71B3" w:rsidR="00AC4A24" w:rsidRPr="005C0EFF" w:rsidRDefault="00AC4A24" w:rsidP="00AC4A24">
            <w:pPr>
              <w:pStyle w:val="TAC"/>
              <w:rPr>
                <w:lang w:eastAsia="en-GB"/>
              </w:rPr>
            </w:pPr>
            <w:del w:id="928" w:author="Tetsu Ikeda" w:date="2022-08-08T18:54:00Z">
              <w:r w:rsidRPr="00656225" w:rsidDel="00947085">
                <w:rPr>
                  <w:lang w:eastAsia="en-GB"/>
                </w:rPr>
                <w:delText>BW</w:delText>
              </w:r>
              <w:r w:rsidRPr="00656225" w:rsidDel="00947085">
                <w:rPr>
                  <w:vertAlign w:val="subscript"/>
                  <w:lang w:eastAsia="en-GB"/>
                </w:rPr>
                <w:delText>Channel</w:delText>
              </w:r>
            </w:del>
            <w:ins w:id="929" w:author="Tetsu Ikeda" w:date="2022-08-08T18:54:00Z">
              <w:r w:rsidRPr="00947085">
                <w:rPr>
                  <w:rFonts w:cs="Arial"/>
                  <w:lang w:eastAsia="en-GB"/>
                </w:rPr>
                <w:t>BW</w:t>
              </w:r>
              <w:r w:rsidRPr="00947085">
                <w:rPr>
                  <w:rFonts w:cs="Arial" w:hint="eastAsia"/>
                  <w:vertAlign w:val="subscript"/>
                  <w:lang w:eastAsia="ja-JP"/>
                </w:rPr>
                <w:t>Nominal</w:t>
              </w:r>
            </w:ins>
            <w:ins w:id="930" w:author="Tetsu Ikeda" w:date="2022-04-20T14:21:00Z">
              <w:r w:rsidRPr="00947085">
                <w:rPr>
                  <w:lang w:eastAsia="en-GB"/>
                </w:rPr>
                <w:t>/2</w:t>
              </w:r>
            </w:ins>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rPr>
                <w:ins w:id="931" w:author="ZTE,Fei Xue" w:date="2022-08-10T14:34:00Z"/>
                <w:lang w:eastAsia="en-GB"/>
              </w:rPr>
            </w:pPr>
            <w:r w:rsidRPr="005C0EFF">
              <w:rPr>
                <w:lang w:eastAsia="en-GB"/>
              </w:rPr>
              <w:t>45 dB</w:t>
            </w:r>
          </w:p>
          <w:p w14:paraId="71A5DC36" w14:textId="77777777" w:rsidR="00AC4A24" w:rsidRPr="005C0EFF" w:rsidRDefault="00AC4A24" w:rsidP="00AC4A24">
            <w:pPr>
              <w:pStyle w:val="TAC"/>
              <w:rPr>
                <w:lang w:eastAsia="en-GB"/>
              </w:rPr>
            </w:pPr>
            <w:ins w:id="932" w:author="ZTE,Fei Xue" w:date="2022-08-10T14:34:00Z">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ins>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5B2CFAD1" w:rsidR="00AC4A24" w:rsidRPr="005C0EFF" w:rsidRDefault="00AC4A24" w:rsidP="00AC4A24">
            <w:pPr>
              <w:pStyle w:val="TAC"/>
              <w:rPr>
                <w:lang w:eastAsia="en-GB"/>
              </w:rPr>
            </w:pPr>
            <w:del w:id="933" w:author="Tetsu Ikeda" w:date="2022-04-20T14:22:00Z">
              <w:r w:rsidRPr="00656225" w:rsidDel="00521156">
                <w:rPr>
                  <w:lang w:eastAsia="en-GB"/>
                </w:rPr>
                <w:delText xml:space="preserve">2 </w:delText>
              </w:r>
            </w:del>
            <w:ins w:id="934" w:author="Tetsu Ikeda" w:date="2022-04-20T14:22:00Z">
              <w:r>
                <w:rPr>
                  <w:lang w:eastAsia="en-GB"/>
                </w:rPr>
                <w:t>1.5</w:t>
              </w:r>
              <w:r w:rsidRPr="00656225">
                <w:rPr>
                  <w:lang w:eastAsia="en-GB"/>
                </w:rPr>
                <w:t xml:space="preserve"> </w:t>
              </w:r>
            </w:ins>
            <w:r w:rsidRPr="00656225">
              <w:rPr>
                <w:lang w:eastAsia="en-GB"/>
              </w:rPr>
              <w:t xml:space="preserve">x </w:t>
            </w:r>
            <w:ins w:id="935" w:author="Tetsu Ikeda" w:date="2022-08-08T18:54:00Z">
              <w:r w:rsidRPr="00947085">
                <w:rPr>
                  <w:rFonts w:cs="Arial"/>
                  <w:lang w:eastAsia="en-GB"/>
                </w:rPr>
                <w:t>BW</w:t>
              </w:r>
              <w:r w:rsidRPr="00947085">
                <w:rPr>
                  <w:rFonts w:cs="Arial" w:hint="eastAsia"/>
                  <w:vertAlign w:val="subscript"/>
                  <w:lang w:eastAsia="ja-JP"/>
                </w:rPr>
                <w:t>Nominal</w:t>
              </w:r>
            </w:ins>
            <w:del w:id="936" w:author="Tetsu Ikeda" w:date="2022-08-08T18:54:00Z">
              <w:r w:rsidRPr="00656225" w:rsidDel="00947085">
                <w:rPr>
                  <w:lang w:eastAsia="en-GB"/>
                </w:rPr>
                <w:delText>BW</w:delText>
              </w:r>
              <w:r w:rsidRPr="00656225" w:rsidDel="00947085">
                <w:rPr>
                  <w:vertAlign w:val="subscript"/>
                  <w:lang w:eastAsia="en-GB"/>
                </w:rPr>
                <w:delText>Channel</w:delText>
              </w:r>
            </w:del>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rPr>
                <w:ins w:id="937" w:author="ZTE,Fei Xue" w:date="2022-08-10T14:34:00Z"/>
                <w:lang w:eastAsia="en-GB"/>
              </w:rPr>
            </w:pPr>
            <w:r w:rsidRPr="005C0EFF">
              <w:rPr>
                <w:lang w:eastAsia="en-GB"/>
              </w:rPr>
              <w:t>45 dB</w:t>
            </w:r>
          </w:p>
          <w:p w14:paraId="2E1FF7F5" w14:textId="77777777" w:rsidR="00AC4A24" w:rsidRPr="005C0EFF" w:rsidRDefault="00AC4A24" w:rsidP="00AC4A24">
            <w:pPr>
              <w:pStyle w:val="TAC"/>
              <w:rPr>
                <w:ins w:id="938" w:author="ZTE,Fei Xue" w:date="2022-08-10T14:34:00Z"/>
                <w:rFonts w:eastAsia="SimSun"/>
                <w:lang w:val="en-US" w:eastAsia="zh-CN"/>
              </w:rPr>
            </w:pPr>
            <w:ins w:id="939" w:author="ZTE,Fei Xue" w:date="2022-08-10T14:34:00Z">
              <w:r w:rsidRPr="005C0EFF">
                <w:rPr>
                  <w:rFonts w:eastAsia="SimSun"/>
                  <w:lang w:val="en-US" w:eastAsia="zh-CN"/>
                </w:rPr>
                <w:t>38 dB</w:t>
              </w:r>
            </w:ins>
          </w:p>
          <w:p w14:paraId="1B782F26" w14:textId="77777777" w:rsidR="00AC4A24" w:rsidRPr="005C0EFF" w:rsidRDefault="00AC4A24" w:rsidP="00AC4A24">
            <w:pPr>
              <w:pStyle w:val="TAC"/>
              <w:rPr>
                <w:lang w:eastAsia="en-GB"/>
              </w:rPr>
            </w:pPr>
            <w:ins w:id="940" w:author="ZTE,Fei Xue" w:date="2022-08-10T14:34:00Z">
              <w:r w:rsidRPr="005C0EFF">
                <w:t xml:space="preserve">(Note </w:t>
              </w:r>
              <w:r w:rsidRPr="005C0EFF">
                <w:rPr>
                  <w:rFonts w:eastAsia="SimSun"/>
                  <w:lang w:val="en-US" w:eastAsia="zh-CN"/>
                </w:rPr>
                <w:t>4</w:t>
              </w:r>
              <w:r w:rsidRPr="005C0EFF">
                <w:t>)</w:t>
              </w:r>
            </w:ins>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5C4B996A" w:rsidR="00AC4A24" w:rsidRPr="005C0EFF" w:rsidRDefault="00AC4A24" w:rsidP="00AC4A24">
            <w:pPr>
              <w:pStyle w:val="TAC"/>
              <w:rPr>
                <w:lang w:eastAsia="en-GB"/>
              </w:rPr>
            </w:pPr>
            <w:del w:id="941"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rPr>
                <w:lang w:eastAsia="en-GB"/>
              </w:rPr>
            </w:pPr>
            <w:r w:rsidRPr="005C0EFF">
              <w:rPr>
                <w:lang w:eastAsia="en-GB"/>
              </w:rPr>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26E7F353" w:rsidR="00AC4A24" w:rsidRPr="005C0EFF" w:rsidRDefault="00AC4A24" w:rsidP="00AC4A24">
            <w:pPr>
              <w:pStyle w:val="TAC"/>
              <w:rPr>
                <w:lang w:eastAsia="en-GB"/>
              </w:rPr>
            </w:pPr>
            <w:del w:id="942"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AF804B" w14:textId="77777777" w:rsidR="00AC4A24" w:rsidRPr="00656225" w:rsidRDefault="00AC4A24" w:rsidP="00AC4A2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943" w:author="Tetsu Ikeda" w:date="2022-08-08T18:54:00Z">
              <w:r w:rsidRPr="00CE76D1">
                <w:rPr>
                  <w:rFonts w:ascii="Arial" w:hAnsi="Arial" w:cs="Arial"/>
                  <w:sz w:val="16"/>
                  <w:lang w:eastAsia="en-GB"/>
                </w:rPr>
                <w:t>BW</w:t>
              </w:r>
              <w:r w:rsidRPr="00CE76D1">
                <w:rPr>
                  <w:rFonts w:ascii="Arial" w:hAnsi="Arial" w:cs="Arial" w:hint="eastAsia"/>
                  <w:sz w:val="16"/>
                  <w:vertAlign w:val="subscript"/>
                  <w:lang w:eastAsia="ja-JP"/>
                </w:rPr>
                <w:t>Nominal</w:t>
              </w:r>
            </w:ins>
            <w:del w:id="944" w:author="Tetsu Ikeda" w:date="2022-08-08T18:54: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ins w:id="945" w:author="Tetsu Ikeda" w:date="2022-04-17T15:13:00Z">
              <w:r>
                <w:rPr>
                  <w:rFonts w:ascii="Arial" w:hAnsi="Arial"/>
                  <w:i/>
                  <w:sz w:val="18"/>
                  <w:lang w:eastAsia="en-GB"/>
                </w:rPr>
                <w:t xml:space="preserve">channel </w:t>
              </w:r>
            </w:ins>
            <w:r w:rsidRPr="00656225">
              <w:rPr>
                <w:rFonts w:ascii="Arial" w:hAnsi="Arial"/>
                <w:i/>
                <w:sz w:val="18"/>
                <w:lang w:eastAsia="en-GB"/>
              </w:rPr>
              <w:t xml:space="preserve">bandwidth </w:t>
            </w:r>
            <w:ins w:id="946" w:author="Tetsu Ikeda" w:date="2022-04-17T15:11:00Z">
              <w:r w:rsidRPr="00EA6E0D">
                <w:rPr>
                  <w:rFonts w:ascii="Arial" w:hAnsi="Arial"/>
                  <w:sz w:val="18"/>
                  <w:lang w:eastAsia="en-GB"/>
                </w:rPr>
                <w:t>and</w:t>
              </w:r>
            </w:ins>
            <w:ins w:id="947" w:author="Tetsu Ikeda" w:date="2022-04-17T15:12:00Z">
              <w:r>
                <w:rPr>
                  <w:rFonts w:ascii="Arial" w:hAnsi="Arial"/>
                  <w:sz w:val="18"/>
                  <w:lang w:eastAsia="en-GB"/>
                </w:rPr>
                <w:t xml:space="preserve"> </w:t>
              </w:r>
              <w:r w:rsidRPr="00EA6E0D">
                <w:rPr>
                  <w:rFonts w:ascii="Arial" w:hAnsi="Arial"/>
                  <w:i/>
                  <w:sz w:val="18"/>
                  <w:lang w:eastAsia="en-GB"/>
                </w:rPr>
                <w:t>tran</w:t>
              </w:r>
            </w:ins>
            <w:ins w:id="948" w:author="Tetsu Ikeda" w:date="2022-04-17T15:11:00Z">
              <w:r w:rsidRPr="00EA6E0D">
                <w:rPr>
                  <w:rFonts w:ascii="Arial" w:hAnsi="Arial"/>
                  <w:i/>
                  <w:sz w:val="18"/>
                  <w:lang w:eastAsia="en-GB"/>
                </w:rPr>
                <w:t xml:space="preserve">smission bandwidth </w:t>
              </w:r>
            </w:ins>
            <w:r w:rsidRPr="00656225">
              <w:rPr>
                <w:rFonts w:ascii="Arial" w:hAnsi="Arial"/>
                <w:i/>
                <w:sz w:val="18"/>
                <w:lang w:eastAsia="en-GB"/>
              </w:rPr>
              <w:t>configuration</w:t>
            </w:r>
            <w:r w:rsidRPr="00656225">
              <w:rPr>
                <w:rFonts w:ascii="Arial" w:hAnsi="Arial"/>
                <w:sz w:val="18"/>
                <w:lang w:eastAsia="en-GB"/>
              </w:rPr>
              <w:t xml:space="preserve"> of the </w:t>
            </w:r>
            <w:ins w:id="949" w:author="Tetsu Ikeda" w:date="2022-04-17T15:16:00Z">
              <w:r>
                <w:rPr>
                  <w:rFonts w:ascii="Arial" w:hAnsi="Arial"/>
                  <w:sz w:val="18"/>
                  <w:lang w:eastAsia="en-GB"/>
                </w:rPr>
                <w:t>passband</w:t>
              </w:r>
            </w:ins>
            <w:del w:id="950" w:author="Tetsu Ikeda" w:date="2022-04-17T15:16:00Z">
              <w:r w:rsidRPr="0045464A" w:rsidDel="00EA6E0D">
                <w:rPr>
                  <w:rFonts w:ascii="Arial" w:eastAsia="SimSun" w:hAnsi="Arial"/>
                  <w:i/>
                  <w:sz w:val="18"/>
                  <w:lang w:eastAsia="en-GB"/>
                </w:rPr>
                <w:delText>lowest/highest carrier</w:delText>
              </w:r>
              <w:r w:rsidRPr="00656225" w:rsidDel="00EA6E0D">
                <w:rPr>
                  <w:rFonts w:ascii="Arial" w:hAnsi="Arial"/>
                  <w:sz w:val="18"/>
                  <w:lang w:eastAsia="en-GB"/>
                </w:rPr>
                <w:delText xml:space="preserve"> </w:delText>
              </w:r>
            </w:del>
            <w:del w:id="951" w:author="Tetsu Ikeda" w:date="2022-04-20T23:05:00Z">
              <w:r w:rsidRPr="00656225" w:rsidDel="009C1163">
                <w:rPr>
                  <w:rFonts w:ascii="Arial" w:hAnsi="Arial"/>
                  <w:sz w:val="18"/>
                  <w:lang w:eastAsia="en-GB"/>
                </w:rPr>
                <w:delText>transmitted on the assigned channel frequency</w:delText>
              </w:r>
            </w:del>
            <w:r w:rsidRPr="00656225">
              <w:rPr>
                <w:rFonts w:ascii="Arial" w:hAnsi="Arial"/>
                <w:sz w:val="18"/>
                <w:lang w:eastAsia="en-GB"/>
              </w:rPr>
              <w:t>.</w:t>
            </w:r>
          </w:p>
          <w:p w14:paraId="282365EF" w14:textId="77777777" w:rsidR="00777917" w:rsidRPr="005C0EFF" w:rsidRDefault="00777917" w:rsidP="00E952EC">
            <w:pPr>
              <w:pStyle w:val="TAN"/>
              <w:rPr>
                <w:lang w:eastAsia="en-GB"/>
              </w:rPr>
            </w:pPr>
            <w:r w:rsidRPr="005C0EFF">
              <w:rPr>
                <w:lang w:eastAsia="en-GB"/>
              </w:rPr>
              <w:t>NOTE 2:</w:t>
            </w:r>
            <w:r w:rsidRPr="005C0EFF">
              <w:rPr>
                <w:lang w:eastAsia="en-GB"/>
              </w:rPr>
              <w:tab/>
              <w:t>With SCS that provides largest transmission bandwidth configuration (BW</w:t>
            </w:r>
            <w:r w:rsidRPr="005C0EFF">
              <w:rPr>
                <w:vertAlign w:val="subscript"/>
                <w:lang w:eastAsia="en-GB"/>
              </w:rPr>
              <w:t>Config</w:t>
            </w:r>
            <w:r w:rsidRPr="005C0EFF">
              <w:rPr>
                <w:rFonts w:cs="v5.0.0"/>
                <w:lang w:eastAsia="en-GB"/>
              </w:rPr>
              <w:t>)</w:t>
            </w:r>
            <w:r w:rsidRPr="005C0EFF">
              <w:rPr>
                <w:lang w:eastAsia="en-GB"/>
              </w:rPr>
              <w:t>.</w:t>
            </w:r>
          </w:p>
          <w:p w14:paraId="710A5597" w14:textId="77777777" w:rsidR="00777917" w:rsidRPr="005C0EFF" w:rsidRDefault="00777917" w:rsidP="00E952EC">
            <w:pPr>
              <w:pStyle w:val="TAN"/>
              <w:rPr>
                <w:ins w:id="952" w:author="ZTE,Fei Xue" w:date="2022-08-10T14:35:00Z"/>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348284E8" w14:textId="77777777" w:rsidR="00777917" w:rsidRPr="005C0EFF" w:rsidRDefault="00777917" w:rsidP="00E952EC">
            <w:pPr>
              <w:pStyle w:val="TAN"/>
              <w:rPr>
                <w:lang w:eastAsia="zh-CN"/>
              </w:rPr>
            </w:pPr>
            <w:ins w:id="953" w:author="ZTE,Fei Xue" w:date="2022-08-10T14:35:00Z">
              <w:r w:rsidRPr="005C0EFF">
                <w:rPr>
                  <w:rFonts w:cs="Arial"/>
                </w:rPr>
                <w:t xml:space="preserve">NOTE </w:t>
              </w:r>
              <w:r w:rsidRPr="005C0EFF">
                <w:rPr>
                  <w:rFonts w:eastAsia="SimSun" w:cs="Arial" w:hint="eastAsia"/>
                  <w:lang w:val="en-US" w:eastAsia="zh-CN"/>
                </w:rPr>
                <w:t>4</w:t>
              </w:r>
              <w:r w:rsidRPr="005C0EFF">
                <w:rPr>
                  <w:rFonts w:cs="Arial"/>
                </w:rPr>
                <w:t>:</w:t>
              </w:r>
              <w:r w:rsidRPr="005C0EFF">
                <w:rPr>
                  <w:rFonts w:cs="Arial"/>
                </w:rPr>
                <w:tab/>
              </w:r>
              <w:r w:rsidRPr="005C0EFF">
                <w:rPr>
                  <w:rFonts w:eastAsia="SimSun" w:cs="Arial" w:hint="eastAsia"/>
                  <w:lang w:val="en-US" w:eastAsia="zh-CN"/>
                </w:rPr>
                <w:t xml:space="preserve">For </w:t>
              </w:r>
            </w:ins>
            <w:ins w:id="954" w:author="ZTE,Fei Xue" w:date="2022-08-10T14:37:00Z">
              <w:r w:rsidRPr="005C0EFF">
                <w:rPr>
                  <w:rFonts w:eastAsia="SimSun" w:cs="Arial" w:hint="eastAsia"/>
                  <w:lang w:val="en-US" w:eastAsia="zh-CN"/>
                </w:rPr>
                <w:t>repeater</w:t>
              </w:r>
            </w:ins>
            <w:ins w:id="955" w:author="ZTE,Fei Xue" w:date="2022-08-10T14:35:00Z">
              <w:r w:rsidRPr="005C0EFF">
                <w:rPr>
                  <w:rFonts w:eastAsia="SimSun" w:cs="Arial" w:hint="eastAsia"/>
                  <w:lang w:val="en-US" w:eastAsia="zh-CN"/>
                </w:rPr>
                <w:t xml:space="preserve"> operating in band n104, </w:t>
              </w:r>
              <w:r w:rsidRPr="005C0EFF">
                <w:rPr>
                  <w:rFonts w:eastAsia="SimSun" w:cs="Arial"/>
                  <w:lang w:val="en-US" w:eastAsia="zh-CN"/>
                </w:rPr>
                <w:t>ACLR requirement 38 dB applies</w:t>
              </w:r>
              <w:r w:rsidRPr="005C0EFF">
                <w:rPr>
                  <w:rFonts w:eastAsia="SimSun" w:cs="Arial" w:hint="eastAsia"/>
                  <w:lang w:val="en-US" w:eastAsia="zh-CN"/>
                </w:rPr>
                <w:t xml:space="preserve">. For </w:t>
              </w:r>
            </w:ins>
            <w:ins w:id="956" w:author="ZTE,Fei Xue" w:date="2022-08-10T14:37:00Z">
              <w:r w:rsidRPr="005C0EFF">
                <w:rPr>
                  <w:rFonts w:eastAsia="SimSun" w:cs="Arial" w:hint="eastAsia"/>
                  <w:lang w:val="en-US" w:eastAsia="zh-CN"/>
                </w:rPr>
                <w:t>repeater</w:t>
              </w:r>
            </w:ins>
            <w:ins w:id="957" w:author="ZTE,Fei Xue" w:date="2022-08-10T14:35:00Z">
              <w:r w:rsidRPr="005C0EFF">
                <w:rPr>
                  <w:rFonts w:eastAsia="SimSun" w:cs="Arial" w:hint="eastAsia"/>
                  <w:lang w:val="en-US" w:eastAsia="zh-CN"/>
                </w:rPr>
                <w:t xml:space="preserve"> operating in other bands, ACLR requirement </w:t>
              </w:r>
              <w:r w:rsidRPr="005C0EFF">
                <w:rPr>
                  <w:rFonts w:eastAsia="SimSun" w:cs="Arial"/>
                  <w:lang w:val="en-US" w:eastAsia="zh-CN"/>
                </w:rPr>
                <w:t>45 dB applies</w:t>
              </w:r>
              <w:r w:rsidRPr="005C0EFF">
                <w:rPr>
                  <w:rFonts w:eastAsia="SimSun" w:cs="Arial" w:hint="eastAsia"/>
                  <w:lang w:val="en-US" w:eastAsia="zh-CN"/>
                </w:rPr>
                <w:t>.</w:t>
              </w:r>
            </w:ins>
          </w:p>
        </w:tc>
      </w:tr>
    </w:tbl>
    <w:p w14:paraId="1CF9555F" w14:textId="77777777" w:rsidR="00777917" w:rsidRPr="005C0EFF" w:rsidRDefault="00777917" w:rsidP="00777917">
      <w:pPr>
        <w:rPr>
          <w:rFonts w:eastAsia="SimSun"/>
          <w:lang w:eastAsia="en-GB"/>
        </w:rPr>
      </w:pPr>
    </w:p>
    <w:p w14:paraId="3B8E84DD" w14:textId="77777777" w:rsidR="009C12D0" w:rsidRPr="009C12D0" w:rsidDel="000476F3" w:rsidRDefault="009C12D0" w:rsidP="009C12D0">
      <w:pPr>
        <w:overflowPunct w:val="0"/>
        <w:autoSpaceDE w:val="0"/>
        <w:autoSpaceDN w:val="0"/>
        <w:adjustRightInd w:val="0"/>
        <w:textAlignment w:val="baseline"/>
        <w:rPr>
          <w:moveFrom w:id="958" w:author="Thomas Chapman" w:date="2022-08-05T13:42:00Z"/>
          <w:rFonts w:cs="v5.0.0"/>
          <w:lang w:eastAsia="en-GB"/>
        </w:rPr>
      </w:pPr>
      <w:moveFromRangeStart w:id="959" w:author="Thomas Chapman" w:date="2022-08-05T13:42:00Z" w:name="move110599375"/>
      <w:moveFrom w:id="960" w:author="Thomas Chapman" w:date="2022-08-05T13:42:00Z">
        <w:r w:rsidRPr="009C12D0" w:rsidDel="000476F3">
          <w:rPr>
            <w:rFonts w:cs="v5.0.0"/>
            <w:lang w:eastAsia="en-GB"/>
          </w:rPr>
          <w:t xml:space="preserve">The ACLR absolute </w:t>
        </w:r>
        <w:bookmarkStart w:id="961" w:name="_Hlk508123340"/>
        <w:r w:rsidRPr="009C12D0" w:rsidDel="000476F3">
          <w:rPr>
            <w:rFonts w:cs="v5.0.0"/>
            <w:i/>
            <w:lang w:eastAsia="en-GB"/>
          </w:rPr>
          <w:t>minimum requirement</w:t>
        </w:r>
        <w:r w:rsidRPr="009C12D0" w:rsidDel="000476F3">
          <w:rPr>
            <w:rFonts w:cs="v5.0.0"/>
            <w:lang w:eastAsia="en-GB"/>
          </w:rPr>
          <w:t xml:space="preserve"> is</w:t>
        </w:r>
        <w:bookmarkEnd w:id="961"/>
        <w:r w:rsidRPr="009C12D0" w:rsidDel="000476F3">
          <w:rPr>
            <w:rFonts w:cs="v5.0.0"/>
            <w:lang w:eastAsia="en-GB"/>
          </w:rPr>
          <w:t xml:space="preserve"> specified in table 6.5.</w:t>
        </w:r>
        <w:r w:rsidRPr="009C12D0" w:rsidDel="000476F3">
          <w:rPr>
            <w:rFonts w:eastAsia="SimSun" w:cs="v5.0.0"/>
            <w:lang w:eastAsia="zh-CN"/>
          </w:rPr>
          <w:t>2</w:t>
        </w:r>
        <w:r w:rsidRPr="009C12D0" w:rsidDel="000476F3">
          <w:rPr>
            <w:rFonts w:cs="v5.0.0"/>
            <w:lang w:eastAsia="en-GB"/>
          </w:rPr>
          <w:t>.2</w:t>
        </w:r>
        <w:r w:rsidRPr="009C12D0" w:rsidDel="000476F3">
          <w:rPr>
            <w:rFonts w:cs="v5.0.0"/>
            <w:lang w:eastAsia="en-GB"/>
          </w:rPr>
          <w:noBreakHyphen/>
          <w:t>2.</w:t>
        </w:r>
      </w:moveFrom>
    </w:p>
    <w:moveFromRangeEnd w:id="959"/>
    <w:p w14:paraId="658BE96D" w14:textId="77777777" w:rsidR="009C12D0" w:rsidRPr="009C12D0" w:rsidDel="00520859" w:rsidRDefault="009C12D0" w:rsidP="009C12D0">
      <w:pPr>
        <w:overflowPunct w:val="0"/>
        <w:autoSpaceDE w:val="0"/>
        <w:autoSpaceDN w:val="0"/>
        <w:adjustRightInd w:val="0"/>
        <w:textAlignment w:val="baseline"/>
        <w:rPr>
          <w:del w:id="962" w:author="Thomas Chapman" w:date="2022-08-05T10:50:00Z"/>
          <w:rFonts w:cs="v5.0.0"/>
          <w:lang w:eastAsia="en-GB"/>
        </w:rPr>
      </w:pPr>
      <w:del w:id="963" w:author="Thomas Chapman" w:date="2022-08-05T10:50:00Z">
        <w:r w:rsidRPr="009C12D0" w:rsidDel="00520859">
          <w:rPr>
            <w:rFonts w:cs="v5.0.0"/>
            <w:lang w:eastAsia="en-GB"/>
          </w:rPr>
          <w:delText>The ACLR shall be higher than the value specified in table 6.5.</w:delText>
        </w:r>
        <w:r w:rsidRPr="009C12D0" w:rsidDel="00520859">
          <w:rPr>
            <w:rFonts w:eastAsia="SimSun" w:cs="v5.0.0"/>
            <w:lang w:eastAsia="zh-CN"/>
          </w:rPr>
          <w:delText>2</w:delText>
        </w:r>
        <w:r w:rsidRPr="009C12D0" w:rsidDel="00520859">
          <w:rPr>
            <w:rFonts w:cs="v5.0.0"/>
            <w:lang w:eastAsia="en-GB"/>
          </w:rPr>
          <w:delText>.2</w:delText>
        </w:r>
        <w:r w:rsidRPr="009C12D0" w:rsidDel="00520859">
          <w:rPr>
            <w:rFonts w:cs="v5.0.0"/>
            <w:lang w:eastAsia="en-GB"/>
          </w:rPr>
          <w:noBreakHyphen/>
          <w:delText xml:space="preserve">1a for </w:delText>
        </w:r>
        <w:r w:rsidRPr="009C12D0" w:rsidDel="00520859">
          <w:rPr>
            <w:rFonts w:cs="v5.0.0"/>
            <w:i/>
            <w:iCs/>
            <w:lang w:eastAsia="en-GB"/>
          </w:rPr>
          <w:delText>repeater type 1-C</w:delText>
        </w:r>
        <w:r w:rsidRPr="009C12D0" w:rsidDel="00520859">
          <w:rPr>
            <w:rFonts w:cs="v5.0.0"/>
            <w:lang w:eastAsia="en-GB"/>
          </w:rPr>
          <w:delText xml:space="preserve"> for UL Local Area.</w:delText>
        </w:r>
      </w:del>
    </w:p>
    <w:p w14:paraId="590AA914" w14:textId="77777777" w:rsidR="009A1180" w:rsidRPr="0045464A" w:rsidRDefault="009A1180" w:rsidP="00430642">
      <w:pPr>
        <w:rPr>
          <w:rFonts w:cs="v5.0.0"/>
          <w:lang w:eastAsia="en-GB"/>
        </w:rPr>
      </w:pPr>
    </w:p>
    <w:p w14:paraId="3AEF5D79" w14:textId="77777777" w:rsidR="004369A7" w:rsidRPr="0045464A" w:rsidRDefault="004369A7" w:rsidP="004369A7">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77777777" w:rsidR="004369A7" w:rsidRPr="00656225" w:rsidRDefault="004369A7" w:rsidP="00E952EC">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ins w:id="964" w:author="Tetsu Ikeda" w:date="2022-08-09T08:47:00Z">
              <w:r w:rsidRPr="00604D43">
                <w:rPr>
                  <w:lang w:eastAsia="en-GB"/>
                </w:rPr>
                <w:t>passband BW</w:t>
              </w:r>
              <w:r w:rsidRPr="00604D43">
                <w:rPr>
                  <w:rFonts w:hint="eastAsia"/>
                  <w:vertAlign w:val="subscript"/>
                  <w:lang w:eastAsia="en-GB"/>
                </w:rPr>
                <w:t>Nominal</w:t>
              </w:r>
              <w:r w:rsidRPr="00604D43" w:rsidDel="00604D43">
                <w:rPr>
                  <w:lang w:eastAsia="en-GB"/>
                </w:rPr>
                <w:t xml:space="preserve"> </w:t>
              </w:r>
            </w:ins>
            <w:del w:id="965" w:author="Tetsu Ikeda" w:date="2022-08-09T08:47:00Z">
              <w:r w:rsidRPr="0045464A" w:rsidDel="00604D43">
                <w:rPr>
                  <w:lang w:eastAsia="en-GB"/>
                </w:rPr>
                <w:delText>l</w:delText>
              </w:r>
              <w:r w:rsidRPr="0045464A" w:rsidDel="00604D43">
                <w:rPr>
                  <w:rFonts w:cs="Arial"/>
                  <w:lang w:eastAsia="en-GB"/>
                </w:rPr>
                <w:delText>owest/highest carrier</w:delText>
              </w:r>
              <w:r w:rsidRPr="00656225" w:rsidDel="00604D43">
                <w:rPr>
                  <w:lang w:eastAsia="en-GB"/>
                </w:rPr>
                <w:delText xml:space="preserve"> transmitted </w:delText>
              </w:r>
              <w:r w:rsidRPr="00656225" w:rsidDel="00604D43">
                <w:rPr>
                  <w:rFonts w:cs="Arial"/>
                  <w:lang w:eastAsia="en-GB"/>
                </w:rPr>
                <w:delText>BW</w:delText>
              </w:r>
              <w:r w:rsidRPr="00656225" w:rsidDel="00604D43">
                <w:rPr>
                  <w:rFonts w:cs="Arial"/>
                  <w:vertAlign w:val="subscript"/>
                  <w:lang w:eastAsia="en-GB"/>
                </w:rPr>
                <w:delText>Channel</w:delText>
              </w:r>
              <w:r w:rsidRPr="00656225" w:rsidDel="00604D43">
                <w:rPr>
                  <w:lang w:eastAsia="en-GB"/>
                </w:rPr>
                <w:delText xml:space="preserve"> </w:delText>
              </w:r>
            </w:del>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77777777" w:rsidR="004369A7" w:rsidRPr="00656225" w:rsidRDefault="004369A7" w:rsidP="00E952EC">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w:t>
            </w:r>
            <w:del w:id="966" w:author="Tetsu Ikeda" w:date="2022-08-09T08:54:00Z">
              <w:r w:rsidRPr="00656225" w:rsidDel="0073484C">
                <w:rPr>
                  <w:lang w:eastAsia="en-GB"/>
                </w:rPr>
                <w:delText xml:space="preserve"> the </w:delText>
              </w:r>
              <w:r w:rsidRPr="0045464A" w:rsidDel="0073484C">
                <w:rPr>
                  <w:lang w:eastAsia="en-GB"/>
                </w:rPr>
                <w:delText>lowest</w:delText>
              </w:r>
            </w:del>
            <w:r w:rsidRPr="00656225">
              <w:rPr>
                <w:lang w:eastAsia="en-GB"/>
              </w:rPr>
              <w:t xml:space="preserve"> or above the </w:t>
            </w:r>
            <w:ins w:id="967" w:author="Tetsu Ikeda" w:date="2022-08-09T08:54:00Z">
              <w:r w:rsidRPr="0073484C">
                <w:rPr>
                  <w:lang w:eastAsia="en-GB"/>
                </w:rPr>
                <w:t>passband edge</w:t>
              </w:r>
            </w:ins>
            <w:del w:id="968" w:author="Tetsu Ikeda" w:date="2022-08-09T08:54:00Z">
              <w:r w:rsidRPr="0045464A" w:rsidDel="0073484C">
                <w:rPr>
                  <w:lang w:eastAsia="en-GB"/>
                </w:rPr>
                <w:delText>highest</w:delText>
              </w:r>
              <w:r w:rsidRPr="00656225" w:rsidDel="0073484C">
                <w:rPr>
                  <w:lang w:eastAsia="en-GB"/>
                </w:rPr>
                <w:delText xml:space="preserve"> carrier centre frequency transmitted</w:delText>
              </w:r>
            </w:del>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rPr>
                <w:lang w:eastAsia="en-GB"/>
              </w:rPr>
            </w:pPr>
            <w:r w:rsidRPr="00656225">
              <w:rPr>
                <w:lang w:eastAsia="en-GB"/>
              </w:rPr>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77777777" w:rsidR="004369A7" w:rsidRPr="0045464A" w:rsidRDefault="004369A7" w:rsidP="00E952EC">
            <w:pPr>
              <w:pStyle w:val="TAL"/>
              <w:rPr>
                <w:rFonts w:eastAsia="SimSun"/>
                <w:lang w:eastAsia="zh-CN"/>
              </w:rPr>
            </w:pPr>
            <w:ins w:id="969" w:author="Tetsu Ikeda" w:date="2022-08-09T08:51:00Z">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ins>
            <w:del w:id="970" w:author="Tetsu Ikeda" w:date="2022-08-09T08:51:00Z">
              <w:r w:rsidRPr="00656225" w:rsidDel="00604D43">
                <w:rPr>
                  <w:lang w:eastAsia="en-GB"/>
                </w:rPr>
                <w:delText>min(100 MHz, BW</w:delText>
              </w:r>
              <w:r w:rsidRPr="00D80EA8" w:rsidDel="00604D43">
                <w:rPr>
                  <w:i/>
                  <w:vertAlign w:val="subscript"/>
                  <w:lang w:eastAsia="en-GB"/>
                </w:rPr>
                <w:delText>passband</w:delText>
              </w:r>
              <w:r w:rsidRPr="00656225" w:rsidDel="00604D43">
                <w:rPr>
                  <w:lang w:eastAsia="en-GB"/>
                </w:rPr>
                <w:delText>)</w:delText>
              </w:r>
            </w:del>
          </w:p>
        </w:tc>
        <w:tc>
          <w:tcPr>
            <w:tcW w:w="2192" w:type="dxa"/>
            <w:tcBorders>
              <w:top w:val="single" w:sz="6" w:space="0" w:color="auto"/>
              <w:left w:val="single" w:sz="4" w:space="0" w:color="auto"/>
              <w:bottom w:val="single" w:sz="6" w:space="0" w:color="auto"/>
              <w:right w:val="single" w:sz="6" w:space="0" w:color="auto"/>
            </w:tcBorders>
            <w:hideMark/>
          </w:tcPr>
          <w:p w14:paraId="4297361E" w14:textId="77777777" w:rsidR="004369A7" w:rsidRPr="00656225" w:rsidRDefault="004369A7" w:rsidP="00E952EC">
            <w:pPr>
              <w:pStyle w:val="TAC"/>
              <w:rPr>
                <w:rFonts w:cs="v5.0.0"/>
                <w:lang w:eastAsia="en-GB"/>
              </w:rPr>
            </w:pPr>
            <w:del w:id="971" w:author="Tetsu Ikeda" w:date="2022-08-08T18:54:00Z">
              <w:r w:rsidRPr="00656225" w:rsidDel="00947085">
                <w:rPr>
                  <w:lang w:eastAsia="en-GB"/>
                </w:rPr>
                <w:delText>BW</w:delText>
              </w:r>
              <w:r w:rsidRPr="00656225" w:rsidDel="00947085">
                <w:rPr>
                  <w:vertAlign w:val="subscript"/>
                  <w:lang w:eastAsia="en-GB"/>
                </w:rPr>
                <w:delText>Channel</w:delText>
              </w:r>
            </w:del>
            <w:ins w:id="972" w:author="Tetsu Ikeda" w:date="2022-08-08T18:54:00Z">
              <w:r w:rsidRPr="00947085">
                <w:rPr>
                  <w:rFonts w:cs="Arial"/>
                  <w:szCs w:val="18"/>
                  <w:lang w:eastAsia="en-GB"/>
                </w:rPr>
                <w:t>BW</w:t>
              </w:r>
              <w:r w:rsidRPr="00947085">
                <w:rPr>
                  <w:rFonts w:cs="Arial" w:hint="eastAsia"/>
                  <w:szCs w:val="18"/>
                  <w:vertAlign w:val="subscript"/>
                  <w:lang w:eastAsia="ja-JP"/>
                </w:rPr>
                <w:t>Nominal</w:t>
              </w:r>
            </w:ins>
            <w:ins w:id="973" w:author="Tetsu Ikeda" w:date="2022-04-20T14:21:00Z">
              <w:r w:rsidRPr="00947085">
                <w:rPr>
                  <w:szCs w:val="18"/>
                  <w:lang w:eastAsia="en-GB"/>
                </w:rPr>
                <w:t>/2</w:t>
              </w:r>
            </w:ins>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777777" w:rsidR="004369A7" w:rsidRPr="00656225" w:rsidRDefault="004369A7" w:rsidP="00E952EC">
            <w:pPr>
              <w:pStyle w:val="TAC"/>
              <w:rPr>
                <w:rFonts w:cs="v5.0.0"/>
                <w:lang w:eastAsia="en-GB"/>
              </w:rPr>
            </w:pPr>
            <w:del w:id="974" w:author="Tetsu Ikeda" w:date="2022-04-20T14:22:00Z">
              <w:r w:rsidRPr="00656225" w:rsidDel="00521156">
                <w:rPr>
                  <w:rFonts w:cs="v5.0.0"/>
                  <w:lang w:eastAsia="en-GB"/>
                </w:rPr>
                <w:delText xml:space="preserve">2 </w:delText>
              </w:r>
            </w:del>
            <w:ins w:id="975" w:author="Tetsu Ikeda" w:date="2022-04-20T14:22:00Z">
              <w:r>
                <w:rPr>
                  <w:rFonts w:cs="v5.0.0"/>
                  <w:lang w:eastAsia="en-GB"/>
                </w:rPr>
                <w:t>1.5</w:t>
              </w:r>
              <w:r w:rsidRPr="00656225">
                <w:rPr>
                  <w:rFonts w:cs="v5.0.0"/>
                  <w:lang w:eastAsia="en-GB"/>
                </w:rPr>
                <w:t xml:space="preserve"> </w:t>
              </w:r>
            </w:ins>
            <w:r w:rsidRPr="00656225">
              <w:rPr>
                <w:rFonts w:cs="v5.0.0"/>
                <w:lang w:eastAsia="en-GB"/>
              </w:rPr>
              <w:t xml:space="preserve">x </w:t>
            </w:r>
            <w:ins w:id="976" w:author="Tetsu Ikeda" w:date="2022-08-08T18:54:00Z">
              <w:r w:rsidRPr="00947085">
                <w:rPr>
                  <w:rFonts w:cs="Arial"/>
                  <w:lang w:eastAsia="en-GB"/>
                </w:rPr>
                <w:t>BW</w:t>
              </w:r>
              <w:r w:rsidRPr="00947085">
                <w:rPr>
                  <w:rFonts w:cs="Arial" w:hint="eastAsia"/>
                  <w:vertAlign w:val="subscript"/>
                  <w:lang w:eastAsia="ja-JP"/>
                </w:rPr>
                <w:t>Nominal</w:t>
              </w:r>
            </w:ins>
            <w:del w:id="977" w:author="Tetsu Ikeda" w:date="2022-08-08T18:54:00Z">
              <w:r w:rsidRPr="00656225" w:rsidDel="00947085">
                <w:rPr>
                  <w:lang w:eastAsia="en-GB"/>
                </w:rPr>
                <w:delText>BW</w:delText>
              </w:r>
              <w:r w:rsidRPr="00656225" w:rsidDel="00947085">
                <w:rPr>
                  <w:vertAlign w:val="subscript"/>
                  <w:lang w:eastAsia="en-GB"/>
                </w:rPr>
                <w:delText>Channel</w:delText>
              </w:r>
            </w:del>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77777777" w:rsidR="004369A7" w:rsidRPr="00656225" w:rsidRDefault="004369A7" w:rsidP="00E952EC">
            <w:pPr>
              <w:pStyle w:val="TAC"/>
              <w:rPr>
                <w:lang w:eastAsia="en-GB"/>
              </w:rPr>
            </w:pPr>
            <w:del w:id="978"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7777777" w:rsidR="004369A7" w:rsidRPr="00656225" w:rsidRDefault="004369A7" w:rsidP="00E952EC">
            <w:pPr>
              <w:pStyle w:val="TAC"/>
              <w:rPr>
                <w:lang w:eastAsia="en-GB"/>
              </w:rPr>
            </w:pPr>
            <w:del w:id="979" w:author="Tetsu Ikeda" w:date="2022-04-20T14:22:00Z">
              <w:r w:rsidRPr="00656225" w:rsidDel="00521156">
                <w:rPr>
                  <w:lang w:eastAsia="en-GB"/>
                </w:rPr>
                <w:delText>BW</w:delText>
              </w:r>
              <w:r w:rsidRPr="00656225" w:rsidDel="00521156">
                <w:rPr>
                  <w:vertAlign w:val="subscript"/>
                  <w:lang w:eastAsia="en-GB"/>
                </w:rPr>
                <w:delText xml:space="preserve">Channel </w:delText>
              </w:r>
              <w:r w:rsidRPr="00656225" w:rsidDel="00521156">
                <w:rPr>
                  <w:lang w:eastAsia="en-GB"/>
                </w:rPr>
                <w:delText xml:space="preserve">/2 + </w:delText>
              </w:r>
            </w:del>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3F08F877" w14:textId="77777777" w:rsidR="004369A7" w:rsidRPr="00656225" w:rsidRDefault="004369A7" w:rsidP="00E952EC">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980" w:author="Tetsu Ikeda" w:date="2022-08-08T18:54:00Z">
              <w:r w:rsidRPr="00CE76D1">
                <w:rPr>
                  <w:rFonts w:ascii="Arial" w:hAnsi="Arial" w:cs="Arial"/>
                  <w:sz w:val="16"/>
                  <w:lang w:eastAsia="en-GB"/>
                </w:rPr>
                <w:t>BW</w:t>
              </w:r>
              <w:r w:rsidRPr="00CE76D1">
                <w:rPr>
                  <w:rFonts w:ascii="Arial" w:hAnsi="Arial" w:cs="Arial" w:hint="eastAsia"/>
                  <w:sz w:val="16"/>
                  <w:vertAlign w:val="subscript"/>
                  <w:lang w:eastAsia="ja-JP"/>
                </w:rPr>
                <w:t>Nominal</w:t>
              </w:r>
            </w:ins>
            <w:del w:id="981" w:author="Tetsu Ikeda" w:date="2022-08-08T18:54: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ins w:id="982" w:author="Tetsu Ikeda" w:date="2022-04-17T15:13:00Z">
              <w:r>
                <w:rPr>
                  <w:rFonts w:ascii="Arial" w:hAnsi="Arial"/>
                  <w:i/>
                  <w:sz w:val="18"/>
                  <w:lang w:eastAsia="en-GB"/>
                </w:rPr>
                <w:t xml:space="preserve">channel </w:t>
              </w:r>
            </w:ins>
            <w:r w:rsidRPr="00656225">
              <w:rPr>
                <w:rFonts w:ascii="Arial" w:hAnsi="Arial"/>
                <w:i/>
                <w:sz w:val="18"/>
                <w:lang w:eastAsia="en-GB"/>
              </w:rPr>
              <w:t xml:space="preserve">bandwidth </w:t>
            </w:r>
            <w:ins w:id="983" w:author="Tetsu Ikeda" w:date="2022-04-17T15:11:00Z">
              <w:r w:rsidRPr="00EA6E0D">
                <w:rPr>
                  <w:rFonts w:ascii="Arial" w:hAnsi="Arial"/>
                  <w:sz w:val="18"/>
                  <w:lang w:eastAsia="en-GB"/>
                </w:rPr>
                <w:t>and</w:t>
              </w:r>
            </w:ins>
            <w:ins w:id="984" w:author="Tetsu Ikeda" w:date="2022-04-17T15:12:00Z">
              <w:r>
                <w:rPr>
                  <w:rFonts w:ascii="Arial" w:hAnsi="Arial"/>
                  <w:sz w:val="18"/>
                  <w:lang w:eastAsia="en-GB"/>
                </w:rPr>
                <w:t xml:space="preserve"> </w:t>
              </w:r>
              <w:r w:rsidRPr="00EA6E0D">
                <w:rPr>
                  <w:rFonts w:ascii="Arial" w:hAnsi="Arial"/>
                  <w:i/>
                  <w:sz w:val="18"/>
                  <w:lang w:eastAsia="en-GB"/>
                </w:rPr>
                <w:t>tran</w:t>
              </w:r>
            </w:ins>
            <w:ins w:id="985" w:author="Tetsu Ikeda" w:date="2022-04-17T15:11:00Z">
              <w:r w:rsidRPr="00EA6E0D">
                <w:rPr>
                  <w:rFonts w:ascii="Arial" w:hAnsi="Arial"/>
                  <w:i/>
                  <w:sz w:val="18"/>
                  <w:lang w:eastAsia="en-GB"/>
                </w:rPr>
                <w:t xml:space="preserve">smission bandwidth </w:t>
              </w:r>
            </w:ins>
            <w:r w:rsidRPr="00656225">
              <w:rPr>
                <w:rFonts w:ascii="Arial" w:hAnsi="Arial"/>
                <w:i/>
                <w:sz w:val="18"/>
                <w:lang w:eastAsia="en-GB"/>
              </w:rPr>
              <w:t>configuration</w:t>
            </w:r>
            <w:r w:rsidRPr="00656225">
              <w:rPr>
                <w:rFonts w:ascii="Arial" w:hAnsi="Arial"/>
                <w:sz w:val="18"/>
                <w:lang w:eastAsia="en-GB"/>
              </w:rPr>
              <w:t xml:space="preserve"> of the </w:t>
            </w:r>
            <w:ins w:id="986" w:author="Tetsu Ikeda" w:date="2022-04-17T15:16:00Z">
              <w:r>
                <w:rPr>
                  <w:rFonts w:ascii="Arial" w:hAnsi="Arial"/>
                  <w:sz w:val="18"/>
                  <w:lang w:eastAsia="en-GB"/>
                </w:rPr>
                <w:t>passband</w:t>
              </w:r>
            </w:ins>
            <w:del w:id="987" w:author="Tetsu Ikeda" w:date="2022-04-17T15:16:00Z">
              <w:r w:rsidRPr="0045464A" w:rsidDel="00EA6E0D">
                <w:rPr>
                  <w:rFonts w:ascii="Arial" w:eastAsia="SimSun" w:hAnsi="Arial"/>
                  <w:i/>
                  <w:sz w:val="18"/>
                  <w:lang w:eastAsia="en-GB"/>
                </w:rPr>
                <w:delText>lowest/highest carrier</w:delText>
              </w:r>
              <w:r w:rsidRPr="00656225" w:rsidDel="00EA6E0D">
                <w:rPr>
                  <w:rFonts w:ascii="Arial" w:hAnsi="Arial"/>
                  <w:sz w:val="18"/>
                  <w:lang w:eastAsia="en-GB"/>
                </w:rPr>
                <w:delText xml:space="preserve"> </w:delText>
              </w:r>
            </w:del>
            <w:del w:id="988" w:author="Tetsu Ikeda" w:date="2022-04-20T23:05:00Z">
              <w:r w:rsidRPr="00656225" w:rsidDel="009C1163">
                <w:rPr>
                  <w:rFonts w:ascii="Arial" w:hAnsi="Arial"/>
                  <w:sz w:val="18"/>
                  <w:lang w:eastAsia="en-GB"/>
                </w:rPr>
                <w:delText>transmitted on the assigned channel frequency</w:delText>
              </w:r>
            </w:del>
            <w:r w:rsidRPr="00656225">
              <w:rPr>
                <w:rFonts w:ascii="Arial" w:hAnsi="Arial"/>
                <w:sz w:val="18"/>
                <w:lang w:eastAsia="en-GB"/>
              </w:rPr>
              <w:t>.</w:t>
            </w:r>
          </w:p>
          <w:p w14:paraId="5630D48E" w14:textId="77777777" w:rsidR="004369A7" w:rsidRPr="00656225" w:rsidRDefault="004369A7" w:rsidP="00E952EC">
            <w:pPr>
              <w:pStyle w:val="TAN"/>
              <w:rPr>
                <w:lang w:eastAsia="en-GB"/>
              </w:rPr>
            </w:pPr>
            <w:r w:rsidRPr="00656225">
              <w:rPr>
                <w:lang w:eastAsia="en-GB"/>
              </w:rPr>
              <w:t>NOTE 2:</w:t>
            </w:r>
            <w:r w:rsidRPr="00656225">
              <w:rPr>
                <w:lang w:eastAsia="en-GB"/>
              </w:rPr>
              <w:tab/>
              <w:t xml:space="preserve">With SCS that provides </w:t>
            </w:r>
            <w:del w:id="989" w:author="Tetsu Ikeda" w:date="2022-08-09T12:35:00Z">
              <w:r w:rsidRPr="00656225" w:rsidDel="00E431F0">
                <w:rPr>
                  <w:lang w:eastAsia="en-GB"/>
                </w:rPr>
                <w:delText xml:space="preserve">nominal repeater </w:delText>
              </w:r>
            </w:del>
            <w:ins w:id="990" w:author="Tetsu Ikeda" w:date="2022-08-09T12:35:00Z">
              <w:r>
                <w:rPr>
                  <w:lang w:eastAsia="en-GB"/>
                </w:rPr>
                <w:t xml:space="preserve">the largest transmission </w:t>
              </w:r>
            </w:ins>
            <w:r w:rsidRPr="00656225">
              <w:rPr>
                <w:lang w:eastAsia="en-GB"/>
              </w:rPr>
              <w:t>bandwidth configuration (BW</w:t>
            </w:r>
            <w:r w:rsidRPr="00656225">
              <w:rPr>
                <w:vertAlign w:val="subscript"/>
                <w:lang w:eastAsia="en-GB"/>
              </w:rPr>
              <w:t>Config</w:t>
            </w:r>
            <w:r w:rsidRPr="00656225">
              <w:rPr>
                <w:rFonts w:cs="v5.0.0"/>
                <w:lang w:eastAsia="en-GB"/>
              </w:rPr>
              <w:t>)</w:t>
            </w:r>
            <w:r w:rsidRPr="00656225">
              <w:rPr>
                <w:lang w:eastAsia="en-GB"/>
              </w:rPr>
              <w:t>.</w:t>
            </w:r>
          </w:p>
          <w:p w14:paraId="2A5737EF" w14:textId="77777777" w:rsidR="004369A7" w:rsidRPr="0045464A" w:rsidRDefault="004369A7" w:rsidP="00E952EC">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5E259373" w14:textId="0C96E817" w:rsidR="004369A7" w:rsidRDefault="004369A7" w:rsidP="004369A7">
      <w:pPr>
        <w:rPr>
          <w:rFonts w:cs="v5.0.0"/>
          <w:lang w:eastAsia="en-GB"/>
        </w:rPr>
      </w:pPr>
    </w:p>
    <w:p w14:paraId="730AB62B" w14:textId="77777777" w:rsidR="009C12D0" w:rsidRPr="009C12D0" w:rsidDel="000476F3" w:rsidRDefault="009C12D0" w:rsidP="009C12D0">
      <w:pPr>
        <w:overflowPunct w:val="0"/>
        <w:autoSpaceDE w:val="0"/>
        <w:autoSpaceDN w:val="0"/>
        <w:adjustRightInd w:val="0"/>
        <w:textAlignment w:val="baseline"/>
        <w:rPr>
          <w:del w:id="991" w:author="Thomas Chapman" w:date="2022-08-05T13:42:00Z"/>
          <w:moveTo w:id="992" w:author="Thomas Chapman" w:date="2022-08-05T13:42:00Z"/>
          <w:rFonts w:cs="v5.0.0"/>
          <w:lang w:eastAsia="en-GB"/>
        </w:rPr>
      </w:pPr>
      <w:moveToRangeStart w:id="993" w:author="Thomas Chapman" w:date="2022-08-05T13:42:00Z" w:name="move110599375"/>
      <w:moveTo w:id="994" w:author="Thomas Chapman" w:date="2022-08-05T13:42:00Z">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w:t>
        </w:r>
      </w:moveTo>
      <w:ins w:id="995" w:author="Thomas Chapman" w:date="2022-08-05T13:45:00Z">
        <w:r w:rsidRPr="009C12D0">
          <w:rPr>
            <w:rFonts w:cs="v5.0.0"/>
            <w:lang w:eastAsia="en-GB"/>
          </w:rPr>
          <w:t xml:space="preserve"> and is appl</w:t>
        </w:r>
      </w:ins>
      <w:ins w:id="996" w:author="Thomas Chapman" w:date="2022-08-05T13:46:00Z">
        <w:r w:rsidRPr="009C12D0">
          <w:rPr>
            <w:rFonts w:cs="v5.0.0"/>
            <w:lang w:eastAsia="en-GB"/>
          </w:rPr>
          <w:t>icable for both contiguous spectrum, non-contiguous spectrum and multiple bands</w:t>
        </w:r>
      </w:ins>
      <w:moveTo w:id="997" w:author="Thomas Chapman" w:date="2022-08-05T13:42:00Z">
        <w:del w:id="998" w:author="Thomas Chapman" w:date="2022-08-05T13:45:00Z">
          <w:r w:rsidRPr="009C12D0" w:rsidDel="007B5A99">
            <w:rPr>
              <w:rFonts w:cs="v5.0.0"/>
              <w:lang w:eastAsia="en-GB"/>
            </w:rPr>
            <w:delText>.</w:delText>
          </w:r>
        </w:del>
      </w:moveTo>
    </w:p>
    <w:moveToRangeEnd w:id="993"/>
    <w:p w14:paraId="145284C3" w14:textId="77777777" w:rsidR="009C12D0" w:rsidRPr="0045464A" w:rsidRDefault="009C12D0" w:rsidP="004369A7">
      <w:pPr>
        <w:rPr>
          <w:rFonts w:cs="v5.0.0"/>
          <w:lang w:eastAsia="en-GB"/>
        </w:rPr>
      </w:pPr>
    </w:p>
    <w:p w14:paraId="73E1897B" w14:textId="5585B0E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764D5224" w14:textId="77777777" w:rsidR="009C12D0" w:rsidRPr="009C12D0" w:rsidDel="00995719" w:rsidRDefault="009C12D0" w:rsidP="009C12D0">
      <w:pPr>
        <w:overflowPunct w:val="0"/>
        <w:autoSpaceDE w:val="0"/>
        <w:autoSpaceDN w:val="0"/>
        <w:adjustRightInd w:val="0"/>
        <w:textAlignment w:val="baseline"/>
        <w:rPr>
          <w:del w:id="999" w:author="Thomas Chapman" w:date="2022-08-05T13:45:00Z"/>
          <w:rFonts w:cs="v5.0.0"/>
          <w:lang w:eastAsia="en-GB"/>
        </w:rPr>
      </w:pPr>
      <w:del w:id="1000" w:author="Thomas Chapman" w:date="2022-08-05T13:45:00Z">
        <w:r w:rsidRPr="009C12D0" w:rsidDel="00995719">
          <w:rPr>
            <w:rFonts w:cs="v5.0.0"/>
            <w:lang w:eastAsia="en-GB"/>
          </w:rPr>
          <w:delText>For operation in non-contiguous spectrum or multiple bands, the ACLR shall be higher than the value specified in Table 6.5.2.2</w:delText>
        </w:r>
        <w:r w:rsidRPr="009C12D0" w:rsidDel="00995719">
          <w:rPr>
            <w:rFonts w:cs="v5.0.0"/>
            <w:lang w:eastAsia="en-GB"/>
          </w:rPr>
          <w:noBreakHyphen/>
          <w:delText>3.</w:delText>
        </w:r>
      </w:del>
    </w:p>
    <w:p w14:paraId="5E77CF2D" w14:textId="77777777" w:rsidR="009C12D0" w:rsidRPr="009C12D0" w:rsidRDefault="009C12D0" w:rsidP="009C12D0">
      <w:pPr>
        <w:keepNext/>
        <w:keepLines/>
        <w:overflowPunct w:val="0"/>
        <w:autoSpaceDE w:val="0"/>
        <w:autoSpaceDN w:val="0"/>
        <w:adjustRightInd w:val="0"/>
        <w:spacing w:before="60"/>
        <w:jc w:val="center"/>
        <w:textAlignment w:val="baseline"/>
        <w:rPr>
          <w:rFonts w:ascii="Arial" w:eastAsia="SimSun" w:hAnsi="Arial"/>
          <w:b/>
          <w:lang w:eastAsia="zh-CN"/>
          <w:rPrChange w:id="1001" w:author="Thomas Chapman" w:date="2022-08-05T13:46:00Z">
            <w:rPr>
              <w:b/>
              <w:lang w:val="en-US"/>
            </w:rPr>
          </w:rPrChange>
        </w:rPr>
      </w:pPr>
      <w:r w:rsidRPr="009C12D0">
        <w:rPr>
          <w:rFonts w:ascii="Arial" w:hAnsi="Arial"/>
          <w:b/>
          <w:lang w:val="en-US" w:eastAsia="en-GB"/>
        </w:rPr>
        <w:t xml:space="preserve">Table 6.5.2.2-3: </w:t>
      </w:r>
      <w:r w:rsidRPr="009C12D0">
        <w:rPr>
          <w:rFonts w:ascii="Arial" w:hAnsi="Arial"/>
          <w:b/>
          <w:i/>
          <w:iCs/>
          <w:lang w:val="en-US" w:eastAsia="en-GB"/>
        </w:rPr>
        <w:t>Repeater type 1-C</w:t>
      </w:r>
      <w:r w:rsidRPr="009C12D0">
        <w:rPr>
          <w:rFonts w:ascii="Arial" w:hAnsi="Arial"/>
          <w:b/>
          <w:lang w:val="en-US" w:eastAsia="en-GB"/>
        </w:rPr>
        <w:t xml:space="preserve"> </w:t>
      </w:r>
      <w:r w:rsidRPr="009C12D0">
        <w:rPr>
          <w:rFonts w:ascii="Arial" w:hAnsi="Arial"/>
          <w:b/>
          <w:lang w:eastAsia="en-GB"/>
        </w:rPr>
        <w:t>ACLR limit in non-contiguous spectrum or multiple bands</w:t>
      </w:r>
      <w:ins w:id="1002" w:author="Thomas Chapman" w:date="2022-08-05T13:46:00Z">
        <w:r w:rsidRPr="009C12D0">
          <w:rPr>
            <w:rFonts w:ascii="Arial" w:hAnsi="Arial"/>
            <w:b/>
            <w:lang w:eastAsia="en-GB"/>
          </w:rPr>
          <w:t xml:space="preserve"> for DL (all repeater classes) and for UL for Wide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14"/>
        <w:gridCol w:w="1632"/>
        <w:gridCol w:w="1945"/>
        <w:gridCol w:w="1162"/>
        <w:gridCol w:w="1813"/>
        <w:gridCol w:w="759"/>
      </w:tblGrid>
      <w:tr w:rsidR="004369A7" w:rsidRPr="005C0EFF" w14:paraId="6C236B67"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3B74929D" w:rsidR="004369A7" w:rsidRPr="005C0EFF" w:rsidRDefault="004369A7" w:rsidP="004369A7">
            <w:pPr>
              <w:pStyle w:val="TAH"/>
              <w:rPr>
                <w:lang w:eastAsia="zh-CN"/>
              </w:rPr>
            </w:pPr>
            <w:r w:rsidRPr="0026478B">
              <w:rPr>
                <w:i/>
                <w:iCs/>
                <w:lang w:eastAsia="zh-CN"/>
              </w:rPr>
              <w:t>Repeater type 1-C</w:t>
            </w:r>
            <w:r w:rsidRPr="00F57FA0">
              <w:rPr>
                <w:lang w:eastAsia="zh-CN"/>
              </w:rPr>
              <w:t xml:space="preserve"> nominal channel bandwidth of </w:t>
            </w:r>
            <w:ins w:id="1003" w:author="Tetsu Ikeda" w:date="2022-08-09T08:48:00Z">
              <w:r>
                <w:rPr>
                  <w:lang w:eastAsia="en-GB"/>
                </w:rPr>
                <w:t>passban</w:t>
              </w:r>
              <w:r w:rsidRPr="00947085">
                <w:rPr>
                  <w:lang w:eastAsia="en-GB"/>
                </w:rPr>
                <w:t>d BW</w:t>
              </w:r>
              <w:r w:rsidRPr="00947085">
                <w:rPr>
                  <w:rFonts w:hint="eastAsia"/>
                  <w:vertAlign w:val="subscript"/>
                  <w:lang w:eastAsia="ja-JP"/>
                </w:rPr>
                <w:t>Nominal</w:t>
              </w:r>
              <w:r w:rsidRPr="00F57FA0" w:rsidDel="00604D43">
                <w:rPr>
                  <w:lang w:eastAsia="zh-CN"/>
                </w:rPr>
                <w:t xml:space="preserve"> </w:t>
              </w:r>
            </w:ins>
            <w:del w:id="1004" w:author="Tetsu Ikeda" w:date="2022-08-09T08:48:00Z">
              <w:r w:rsidRPr="00F57FA0" w:rsidDel="00604D43">
                <w:rPr>
                  <w:lang w:eastAsia="zh-CN"/>
                </w:rPr>
                <w:delText>lowest/highest carrier transmitted BW</w:delText>
              </w:r>
              <w:r w:rsidRPr="00F57FA0" w:rsidDel="00604D43">
                <w:rPr>
                  <w:vertAlign w:val="subscript"/>
                  <w:lang w:eastAsia="zh-CN"/>
                </w:rPr>
                <w:delText>Channel</w:delText>
              </w:r>
              <w:r w:rsidRPr="00F57FA0" w:rsidDel="00604D43">
                <w:rPr>
                  <w:lang w:eastAsia="zh-CN"/>
                </w:rPr>
                <w:delText xml:space="preserve"> </w:delText>
              </w:r>
            </w:del>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0A6E9F9E" w:rsidR="004369A7" w:rsidRPr="005C0EFF" w:rsidRDefault="004369A7" w:rsidP="004369A7">
            <w:pPr>
              <w:pStyle w:val="TAH"/>
              <w:rPr>
                <w:lang w:eastAsia="zh-CN"/>
              </w:rPr>
            </w:pPr>
            <w:del w:id="1005" w:author="Tetsu Ikeda" w:date="2022-08-04T17:20:00Z">
              <w:r w:rsidRPr="00F57FA0" w:rsidDel="00964F60">
                <w:rPr>
                  <w:lang w:eastAsia="zh-CN"/>
                </w:rPr>
                <w:delText>Sub-block</w:delText>
              </w:r>
            </w:del>
            <w:ins w:id="1006" w:author="Tetsu Ikeda" w:date="2022-08-04T17:20:00Z">
              <w:r w:rsidRPr="00E431F0">
                <w:rPr>
                  <w:i/>
                  <w:lang w:eastAsia="zh-CN"/>
                </w:rPr>
                <w:t xml:space="preserve">Gap between </w:t>
              </w:r>
            </w:ins>
            <w:ins w:id="1007" w:author="Tetsu Ikeda" w:date="2022-08-04T17:21:00Z">
              <w:r w:rsidRPr="00E431F0">
                <w:rPr>
                  <w:i/>
                  <w:lang w:eastAsia="zh-CN"/>
                </w:rPr>
                <w:t>passban</w:t>
              </w:r>
            </w:ins>
            <w:ins w:id="1008" w:author="Tetsu Ikeda" w:date="2022-08-04T17:20:00Z">
              <w:r w:rsidRPr="00E431F0">
                <w:rPr>
                  <w:i/>
                  <w:lang w:eastAsia="zh-CN"/>
                </w:rPr>
                <w:t>ds</w:t>
              </w:r>
            </w:ins>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5DA0917C"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ins w:id="1009" w:author="Tetsu Ikeda" w:date="2022-08-09T08:56:00Z">
              <w:r w:rsidRPr="0073484C">
                <w:rPr>
                  <w:lang w:eastAsia="zh-CN"/>
                </w:rPr>
                <w:t>passband edge</w:t>
              </w:r>
              <w:r w:rsidRPr="0073484C" w:rsidDel="0073484C">
                <w:rPr>
                  <w:lang w:eastAsia="zh-CN"/>
                </w:rPr>
                <w:t xml:space="preserve"> </w:t>
              </w:r>
            </w:ins>
            <w:del w:id="1010" w:author="Tetsu Ikeda" w:date="2022-08-09T08:56:00Z">
              <w:r w:rsidRPr="00F57FA0" w:rsidDel="0073484C">
                <w:rPr>
                  <w:lang w:eastAsia="zh-CN"/>
                </w:rPr>
                <w:delText xml:space="preserve">sub-block or </w:delText>
              </w:r>
              <w:r w:rsidRPr="0026478B" w:rsidDel="0073484C">
                <w:rPr>
                  <w:i/>
                  <w:iCs/>
                  <w:lang w:eastAsia="zh-CN"/>
                </w:rPr>
                <w:delText>repeater type 1-C</w:delText>
              </w:r>
              <w:r w:rsidRPr="00F57FA0" w:rsidDel="0073484C">
                <w:rPr>
                  <w:lang w:eastAsia="zh-CN"/>
                </w:rPr>
                <w:delText xml:space="preserve"> Bandwidth edge </w:delText>
              </w:r>
            </w:del>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rPr>
                <w:ins w:id="1011" w:author="Tetsu Ikeda" w:date="2022-08-09T08:51:00Z"/>
              </w:rPr>
            </w:pPr>
            <w:ins w:id="1012" w:author="Tetsu Ikeda" w:date="2022-08-09T08:51:00Z">
              <w:r w:rsidRPr="009C1163">
                <w:t>5, 10, 15, 20</w:t>
              </w:r>
            </w:ins>
          </w:p>
          <w:p w14:paraId="25DC3F30" w14:textId="1F3E2A72" w:rsidR="004369A7" w:rsidRPr="005C0EFF" w:rsidRDefault="004369A7" w:rsidP="004369A7">
            <w:pPr>
              <w:pStyle w:val="TAC"/>
              <w:rPr>
                <w:rFonts w:eastAsia="SimSun"/>
                <w:szCs w:val="18"/>
                <w:lang w:eastAsia="zh-CN"/>
              </w:rPr>
            </w:pPr>
            <w:del w:id="1013" w:author="Tetsu Ikeda" w:date="2022-08-09T08:51:00Z">
              <w:r w:rsidRPr="00F57FA0" w:rsidDel="00604D43">
                <w:rPr>
                  <w:szCs w:val="18"/>
                  <w:lang w:eastAsia="en-GB"/>
                </w:rPr>
                <w:delText>min(20 MHz, BW</w:delText>
              </w:r>
              <w:r w:rsidRPr="00F57FA0" w:rsidDel="00604D43">
                <w:rPr>
                  <w:i/>
                  <w:szCs w:val="18"/>
                  <w:vertAlign w:val="subscript"/>
                  <w:lang w:eastAsia="en-GB"/>
                </w:rPr>
                <w:delText>passband</w:delText>
              </w:r>
              <w:r w:rsidRPr="00F57FA0" w:rsidDel="00604D43">
                <w:rPr>
                  <w:szCs w:val="18"/>
                  <w:lang w:eastAsia="en-GB"/>
                </w:rPr>
                <w:delText xml:space="preserve">) for </w:delText>
              </w:r>
              <w:r w:rsidRPr="0026478B" w:rsidDel="00604D43">
                <w:rPr>
                  <w:szCs w:val="18"/>
                  <w:lang w:val="en-US" w:eastAsia="zh-CN"/>
                </w:rPr>
                <w:delText xml:space="preserve">nominal channel bandwidth </w:delText>
              </w:r>
              <w:r w:rsidRPr="0026478B" w:rsidDel="00604D43">
                <w:rPr>
                  <w:rFonts w:hint="eastAsia"/>
                  <w:szCs w:val="18"/>
                  <w:lang w:val="en-US" w:eastAsia="zh-CN"/>
                </w:rPr>
                <w:delText>≤</w:delText>
              </w:r>
              <w:r w:rsidRPr="0026478B" w:rsidDel="00604D43">
                <w:rPr>
                  <w:szCs w:val="18"/>
                  <w:lang w:val="en-US" w:eastAsia="zh-CN"/>
                </w:rPr>
                <w:delText xml:space="preserve"> 20MHz</w:delText>
              </w:r>
            </w:del>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ins w:id="1014" w:author="ZTE,Fei Xue" w:date="2022-08-10T14:36:00Z"/>
                <w:lang w:eastAsia="zh-CN"/>
              </w:rPr>
            </w:pPr>
            <w:r w:rsidRPr="005C0EFF">
              <w:rPr>
                <w:lang w:eastAsia="zh-CN"/>
              </w:rPr>
              <w:t>45 dB</w:t>
            </w:r>
          </w:p>
          <w:p w14:paraId="4C3D4B72" w14:textId="77777777" w:rsidR="004369A7" w:rsidRPr="005C0EFF" w:rsidRDefault="004369A7" w:rsidP="004369A7">
            <w:pPr>
              <w:pStyle w:val="TAC"/>
              <w:rPr>
                <w:lang w:eastAsia="zh-CN"/>
              </w:rPr>
            </w:pPr>
            <w:ins w:id="1015" w:author="ZTE,Fei Xue" w:date="2022-08-10T14:36: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4369A7" w:rsidRPr="005C0EFF" w14:paraId="66058CBE"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ins w:id="1016" w:author="ZTE,Fei Xue" w:date="2022-08-10T14:36:00Z"/>
                <w:lang w:eastAsia="zh-CN"/>
              </w:rPr>
            </w:pPr>
            <w:r w:rsidRPr="005C0EFF">
              <w:rPr>
                <w:lang w:eastAsia="zh-CN"/>
              </w:rPr>
              <w:t>45 dB</w:t>
            </w:r>
          </w:p>
          <w:p w14:paraId="01C4628E" w14:textId="77777777" w:rsidR="004369A7" w:rsidRPr="005C0EFF" w:rsidRDefault="004369A7" w:rsidP="004369A7">
            <w:pPr>
              <w:pStyle w:val="TAC"/>
              <w:rPr>
                <w:lang w:eastAsia="zh-CN"/>
              </w:rPr>
            </w:pPr>
            <w:ins w:id="1017" w:author="ZTE,Fei Xue" w:date="2022-08-10T14:36: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4369A7" w:rsidRPr="005C0EFF" w14:paraId="059FF424"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ins w:id="1018" w:author="Tetsu Ikeda" w:date="2022-08-09T08:51:00Z"/>
                <w:rFonts w:eastAsia="SimSun"/>
                <w:lang w:eastAsia="zh-CN"/>
              </w:rPr>
            </w:pPr>
            <w:ins w:id="1019" w:author="Tetsu Ikeda" w:date="2022-08-09T08:51: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7DF546D7" w14:textId="7F5FA5B4" w:rsidR="004369A7" w:rsidRPr="005C0EFF" w:rsidRDefault="004369A7" w:rsidP="004369A7">
            <w:pPr>
              <w:pStyle w:val="TAC"/>
              <w:rPr>
                <w:rFonts w:eastAsia="SimSun"/>
                <w:szCs w:val="18"/>
                <w:lang w:eastAsia="zh-CN"/>
              </w:rPr>
            </w:pPr>
            <w:del w:id="1020" w:author="Tetsu Ikeda" w:date="2022-08-09T08:51:00Z">
              <w:r w:rsidRPr="00F57FA0" w:rsidDel="00604D43">
                <w:rPr>
                  <w:szCs w:val="18"/>
                  <w:lang w:eastAsia="en-GB"/>
                </w:rPr>
                <w:delText>min(100 MHz, BW</w:delText>
              </w:r>
              <w:r w:rsidRPr="00F57FA0" w:rsidDel="00604D43">
                <w:rPr>
                  <w:i/>
                  <w:szCs w:val="18"/>
                  <w:vertAlign w:val="subscript"/>
                  <w:lang w:eastAsia="en-GB"/>
                </w:rPr>
                <w:delText>passband</w:delText>
              </w:r>
              <w:r w:rsidRPr="00F57FA0" w:rsidDel="00604D43">
                <w:rPr>
                  <w:szCs w:val="18"/>
                  <w:lang w:eastAsia="en-GB"/>
                </w:rPr>
                <w:delText xml:space="preserve">) for </w:delText>
              </w:r>
              <w:r w:rsidRPr="0026478B" w:rsidDel="00604D43">
                <w:rPr>
                  <w:szCs w:val="18"/>
                  <w:lang w:val="en-US" w:eastAsia="zh-CN"/>
                </w:rPr>
                <w:delText>nominal channel bandwidth &gt;20MHz</w:delText>
              </w:r>
            </w:del>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ins w:id="1021" w:author="ZTE,Fei Xue" w:date="2022-08-10T14:36:00Z"/>
                <w:lang w:eastAsia="zh-CN"/>
              </w:rPr>
            </w:pPr>
            <w:r w:rsidRPr="005C0EFF">
              <w:rPr>
                <w:lang w:eastAsia="zh-CN"/>
              </w:rPr>
              <w:t>45 dB</w:t>
            </w:r>
          </w:p>
          <w:p w14:paraId="61E41253" w14:textId="77777777" w:rsidR="004369A7" w:rsidRPr="005C0EFF" w:rsidRDefault="004369A7" w:rsidP="004369A7">
            <w:pPr>
              <w:pStyle w:val="TAC"/>
              <w:rPr>
                <w:lang w:eastAsia="zh-CN"/>
              </w:rPr>
            </w:pPr>
            <w:ins w:id="1022" w:author="ZTE,Fei Xue" w:date="2022-08-10T14:36: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777917" w:rsidRPr="005C0EFF" w14:paraId="16139FD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ins w:id="1023" w:author="ZTE,Fei Xue" w:date="2022-08-10T14:36:00Z"/>
                <w:lang w:eastAsia="zh-CN"/>
              </w:rPr>
            </w:pPr>
            <w:r w:rsidRPr="005C0EFF">
              <w:rPr>
                <w:lang w:eastAsia="zh-CN"/>
              </w:rPr>
              <w:t>45 dB</w:t>
            </w:r>
          </w:p>
          <w:p w14:paraId="09AEE854" w14:textId="77777777" w:rsidR="00777917" w:rsidRPr="005C0EFF" w:rsidRDefault="00777917" w:rsidP="00E952EC">
            <w:pPr>
              <w:pStyle w:val="TAC"/>
              <w:rPr>
                <w:lang w:eastAsia="zh-CN"/>
              </w:rPr>
            </w:pPr>
            <w:ins w:id="1024" w:author="ZTE,Fei Xue" w:date="2022-08-10T14:36: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777917" w:rsidRPr="005C0EFF" w14:paraId="6D4F869F"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113E269" w14:textId="77777777" w:rsidR="004369A7" w:rsidRPr="00F57FA0" w:rsidRDefault="004369A7" w:rsidP="004369A7">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025" w:author="Tetsu Ikeda" w:date="2022-08-09T12:06:00Z">
              <w:r w:rsidRPr="00F57FA0" w:rsidDel="0075215B">
                <w:rPr>
                  <w:rFonts w:ascii="Arial" w:hAnsi="Arial" w:cs="Arial"/>
                  <w:sz w:val="18"/>
                  <w:szCs w:val="18"/>
                  <w:lang w:eastAsia="zh-CN"/>
                </w:rPr>
                <w:delText>nominal repeater</w:delText>
              </w:r>
            </w:del>
            <w:r w:rsidRPr="00F57FA0">
              <w:rPr>
                <w:rFonts w:ascii="Arial" w:hAnsi="Arial" w:cs="Arial"/>
                <w:sz w:val="18"/>
                <w:szCs w:val="18"/>
                <w:lang w:eastAsia="zh-CN"/>
              </w:rPr>
              <w:t xml:space="preserve"> </w:t>
            </w:r>
            <w:ins w:id="1026" w:author="Tetsu Ikeda" w:date="2022-08-09T12:07:00Z">
              <w:r w:rsidRPr="00EA6E0D">
                <w:rPr>
                  <w:rFonts w:ascii="Arial" w:hAnsi="Arial"/>
                  <w:i/>
                  <w:sz w:val="18"/>
                  <w:lang w:eastAsia="en-GB"/>
                </w:rPr>
                <w:t xml:space="preserve">transmission </w:t>
              </w:r>
            </w:ins>
            <w:r w:rsidRPr="0075215B">
              <w:rPr>
                <w:rFonts w:ascii="Arial" w:hAnsi="Arial" w:cs="Arial"/>
                <w:i/>
                <w:sz w:val="18"/>
                <w:szCs w:val="18"/>
                <w:lang w:eastAsia="zh-CN"/>
                <w:rPrChange w:id="1027" w:author="Tetsu Ikeda" w:date="2022-08-09T12:07:00Z">
                  <w:rPr>
                    <w:rFonts w:ascii="Arial" w:hAnsi="Arial" w:cs="Arial"/>
                    <w:sz w:val="18"/>
                    <w:szCs w:val="18"/>
                    <w:lang w:eastAsia="zh-CN"/>
                  </w:rPr>
                </w:rPrChange>
              </w:rPr>
              <w:t>bandwidth configuration</w:t>
            </w:r>
            <w:r w:rsidRPr="00F57FA0">
              <w:rPr>
                <w:rFonts w:ascii="Arial" w:hAnsi="Arial" w:cs="Arial"/>
                <w:sz w:val="18"/>
                <w:szCs w:val="18"/>
                <w:lang w:eastAsia="zh-CN"/>
              </w:rPr>
              <w:t xml:space="preserve"> of the assumed adjacent channel carrier.</w:t>
            </w:r>
          </w:p>
          <w:p w14:paraId="32E1BBF9" w14:textId="77777777" w:rsidR="004369A7" w:rsidRPr="00F57FA0" w:rsidRDefault="004369A7" w:rsidP="004369A7">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del w:id="1028" w:author="Tetsu Ikeda" w:date="2022-08-09T12:07:00Z">
              <w:r w:rsidRPr="00F57FA0" w:rsidDel="0075215B">
                <w:rPr>
                  <w:rFonts w:ascii="Arial" w:hAnsi="Arial" w:cs="Arial"/>
                  <w:sz w:val="18"/>
                  <w:szCs w:val="18"/>
                  <w:lang w:eastAsia="en-GB"/>
                </w:rPr>
                <w:delText xml:space="preserve">nominal repeater </w:delText>
              </w:r>
            </w:del>
            <w:ins w:id="1029" w:author="Tetsu Ikeda" w:date="2022-08-09T12:15:00Z">
              <w:r>
                <w:rPr>
                  <w:rFonts w:ascii="Arial" w:hAnsi="Arial" w:cs="Arial"/>
                  <w:sz w:val="18"/>
                  <w:szCs w:val="18"/>
                  <w:lang w:eastAsia="en-GB"/>
                </w:rPr>
                <w:t xml:space="preserve">the </w:t>
              </w:r>
            </w:ins>
            <w:ins w:id="1030" w:author="Tetsu Ikeda" w:date="2022-08-09T12:07:00Z">
              <w:r>
                <w:rPr>
                  <w:rFonts w:ascii="Arial" w:hAnsi="Arial" w:cs="Arial"/>
                  <w:sz w:val="18"/>
                  <w:szCs w:val="18"/>
                  <w:lang w:eastAsia="en-GB"/>
                </w:rPr>
                <w:t xml:space="preserve">largest </w:t>
              </w:r>
              <w:r w:rsidRPr="0075215B">
                <w:rPr>
                  <w:rFonts w:ascii="Arial" w:hAnsi="Arial"/>
                  <w:i/>
                  <w:sz w:val="18"/>
                  <w:lang w:eastAsia="en-GB"/>
                </w:rPr>
                <w:t xml:space="preserve">transmission </w:t>
              </w:r>
            </w:ins>
            <w:r w:rsidRPr="0075215B">
              <w:rPr>
                <w:rFonts w:ascii="Arial" w:hAnsi="Arial" w:cs="Arial"/>
                <w:i/>
                <w:sz w:val="18"/>
                <w:szCs w:val="18"/>
                <w:lang w:eastAsia="en-GB"/>
                <w:rPrChange w:id="1031" w:author="Tetsu Ikeda" w:date="2022-08-09T12:08:00Z">
                  <w:rPr>
                    <w:rFonts w:ascii="Arial" w:hAnsi="Arial" w:cs="Arial"/>
                    <w:sz w:val="18"/>
                    <w:szCs w:val="18"/>
                    <w:lang w:eastAsia="en-GB"/>
                  </w:rPr>
                </w:rPrChange>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18F51387" w14:textId="77777777" w:rsidR="004369A7" w:rsidRPr="00F57FA0" w:rsidRDefault="004369A7" w:rsidP="004369A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repeater type 1-C</w:t>
            </w:r>
            <w:ins w:id="1032" w:author="Tetsu Ikeda" w:date="2022-08-09T12:41:00Z">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ins>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20 MHz.</w:t>
            </w:r>
          </w:p>
          <w:p w14:paraId="790EBFDB" w14:textId="77777777" w:rsidR="0053717D" w:rsidRDefault="004369A7" w:rsidP="004369A7">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repeater type 1-C</w:t>
            </w:r>
            <w:ins w:id="1033" w:author="Tetsu Ikeda" w:date="2022-08-09T12:42:00Z">
              <w:r w:rsidRPr="00F57FA0">
                <w:rPr>
                  <w:rFonts w:cs="Arial"/>
                  <w:i/>
                  <w:szCs w:val="18"/>
                  <w:lang w:eastAsia="en-GB"/>
                </w:rPr>
                <w:t xml:space="preserve">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ins>
            <w:r w:rsidRPr="00F57FA0">
              <w:rPr>
                <w:rFonts w:cs="Arial"/>
                <w:i/>
                <w:szCs w:val="18"/>
                <w:lang w:eastAsia="en-GB"/>
              </w:rPr>
              <w:t xml:space="preserve"> passband</w:t>
            </w:r>
            <w:r w:rsidRPr="00F57FA0">
              <w:rPr>
                <w:rFonts w:eastAsia="SimSun" w:cs="Arial"/>
                <w:szCs w:val="18"/>
                <w:lang w:eastAsia="zh-CN"/>
              </w:rPr>
              <w:t xml:space="preserve"> at the other edge of the gap is &gt; 20 MHz.</w:t>
            </w:r>
          </w:p>
          <w:p w14:paraId="373AFED8" w14:textId="4BA7A26B" w:rsidR="00777917" w:rsidRPr="005C0EFF" w:rsidRDefault="00777917" w:rsidP="004369A7">
            <w:pPr>
              <w:pStyle w:val="TAN"/>
              <w:rPr>
                <w:rFonts w:eastAsia="SimSun"/>
                <w:lang w:eastAsia="zh-CN"/>
              </w:rPr>
            </w:pPr>
            <w:ins w:id="1034" w:author="ZTE,Fei Xue" w:date="2022-08-10T14:35:00Z">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ins>
            <w:ins w:id="1035" w:author="ZTE,Fei Xue" w:date="2022-08-10T14:37:00Z">
              <w:r w:rsidRPr="005C0EFF">
                <w:rPr>
                  <w:rFonts w:eastAsia="SimSun" w:hint="eastAsia"/>
                  <w:lang w:val="en-US" w:eastAsia="zh-CN"/>
                </w:rPr>
                <w:t>repeater</w:t>
              </w:r>
            </w:ins>
            <w:ins w:id="1036" w:author="ZTE,Fei Xue" w:date="2022-08-10T14:35:00Z">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ins>
            <w:ins w:id="1037" w:author="ZTE,Fei Xue" w:date="2022-08-10T14:37:00Z">
              <w:r w:rsidRPr="005C0EFF">
                <w:rPr>
                  <w:rFonts w:eastAsia="SimSun" w:hint="eastAsia"/>
                  <w:lang w:val="en-US" w:eastAsia="zh-CN"/>
                </w:rPr>
                <w:t>repeater</w:t>
              </w:r>
            </w:ins>
            <w:ins w:id="1038" w:author="ZTE,Fei Xue" w:date="2022-08-10T14:35:00Z">
              <w:r w:rsidRPr="005C0EFF">
                <w:rPr>
                  <w:rFonts w:eastAsia="SimSun"/>
                  <w:lang w:val="en-US" w:eastAsia="zh-CN"/>
                </w:rPr>
                <w:t xml:space="preserve"> operating in other bands, ACLR requirement 45 dB applies.  </w:t>
              </w:r>
            </w:ins>
          </w:p>
        </w:tc>
      </w:tr>
    </w:tbl>
    <w:p w14:paraId="1EEC8005" w14:textId="2FA799F0" w:rsidR="00777917" w:rsidRDefault="00777917" w:rsidP="00777917">
      <w:pPr>
        <w:rPr>
          <w:szCs w:val="24"/>
          <w:lang w:eastAsia="en-GB"/>
        </w:rPr>
      </w:pPr>
    </w:p>
    <w:p w14:paraId="784441B4" w14:textId="77777777" w:rsidR="009C12D0" w:rsidRPr="009C12D0" w:rsidRDefault="009C12D0" w:rsidP="009C12D0">
      <w:pPr>
        <w:pStyle w:val="TH"/>
        <w:rPr>
          <w:ins w:id="1039" w:author="Thomas Chapman" w:date="2022-08-05T13:46:00Z"/>
          <w:rFonts w:eastAsia="SimSun"/>
          <w:lang w:eastAsia="zh-CN"/>
        </w:rPr>
      </w:pPr>
      <w:ins w:id="1040" w:author="Thomas Chapman" w:date="2022-08-05T13:46:00Z">
        <w:r w:rsidRPr="009C12D0">
          <w:rPr>
            <w:lang w:val="en-US" w:eastAsia="en-GB"/>
          </w:rPr>
          <w:lastRenderedPageBreak/>
          <w:t xml:space="preserve">Table 6.5.2.2-3a: </w:t>
        </w:r>
        <w:r w:rsidRPr="009C12D0">
          <w:rPr>
            <w:i/>
            <w:iCs/>
            <w:lang w:val="en-US" w:eastAsia="en-GB"/>
          </w:rPr>
          <w:t>Repeater type 1-C</w:t>
        </w:r>
        <w:r w:rsidRPr="009C12D0">
          <w:rPr>
            <w:lang w:val="en-US" w:eastAsia="en-GB"/>
          </w:rPr>
          <w:t xml:space="preserve"> </w:t>
        </w:r>
        <w:r w:rsidRPr="009C12D0">
          <w:rPr>
            <w:lang w:eastAsia="en-GB"/>
          </w:rPr>
          <w:t xml:space="preserve">ACLR limit in non-contiguous spectrum or multiple bands for UL for </w:t>
        </w:r>
      </w:ins>
      <w:ins w:id="1041" w:author="Thomas Chapman" w:date="2022-08-05T13:47:00Z">
        <w:r w:rsidRPr="009C12D0">
          <w:rPr>
            <w:lang w:eastAsia="en-GB"/>
          </w:rPr>
          <w:t>Local</w:t>
        </w:r>
      </w:ins>
      <w:ins w:id="1042" w:author="Thomas Chapman" w:date="2022-08-05T13:46:00Z">
        <w:r w:rsidRPr="009C12D0">
          <w:rPr>
            <w:lang w:eastAsia="en-GB"/>
          </w:rPr>
          <w:t xml:space="preserve">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480"/>
        <w:gridCol w:w="2017"/>
        <w:gridCol w:w="1192"/>
        <w:gridCol w:w="1886"/>
        <w:gridCol w:w="749"/>
      </w:tblGrid>
      <w:tr w:rsidR="009C12D0" w:rsidRPr="009C12D0" w14:paraId="64C185AF" w14:textId="77777777" w:rsidTr="00E952EC">
        <w:trPr>
          <w:cantSplit/>
          <w:jc w:val="center"/>
          <w:ins w:id="1043" w:author="Thomas Chapman" w:date="2022-08-05T13:46:00Z"/>
        </w:trPr>
        <w:tc>
          <w:tcPr>
            <w:tcW w:w="0" w:type="auto"/>
            <w:tcBorders>
              <w:top w:val="single" w:sz="6" w:space="0" w:color="auto"/>
              <w:left w:val="single" w:sz="6" w:space="0" w:color="auto"/>
              <w:bottom w:val="single" w:sz="4" w:space="0" w:color="auto"/>
              <w:right w:val="single" w:sz="6" w:space="0" w:color="auto"/>
            </w:tcBorders>
            <w:hideMark/>
          </w:tcPr>
          <w:p w14:paraId="6D998FA0" w14:textId="77777777" w:rsidR="009C12D0" w:rsidRPr="009C12D0" w:rsidRDefault="009C12D0" w:rsidP="009C12D0">
            <w:pPr>
              <w:pStyle w:val="TAH"/>
              <w:rPr>
                <w:ins w:id="1044" w:author="Thomas Chapman" w:date="2022-08-05T13:46:00Z"/>
                <w:lang w:eastAsia="zh-CN"/>
              </w:rPr>
            </w:pPr>
            <w:ins w:id="1045" w:author="Thomas Chapman" w:date="2022-08-05T13:46:00Z">
              <w:r w:rsidRPr="009C12D0">
                <w:rPr>
                  <w:i/>
                  <w:iCs/>
                  <w:lang w:eastAsia="zh-CN"/>
                </w:rPr>
                <w:t>Repeater type 1-C</w:t>
              </w:r>
              <w:r w:rsidRPr="009C12D0">
                <w:rPr>
                  <w:lang w:eastAsia="zh-CN"/>
                </w:rPr>
                <w:t xml:space="preserve"> nominal channel bandwidth of lowest/highest carrier transmitted BW</w:t>
              </w:r>
              <w:r w:rsidRPr="009C12D0">
                <w:rPr>
                  <w:vertAlign w:val="subscript"/>
                  <w:lang w:eastAsia="zh-CN"/>
                </w:rPr>
                <w:t>Channel</w:t>
              </w:r>
              <w:r w:rsidRPr="009C12D0">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14:paraId="3727CE75" w14:textId="77777777" w:rsidR="009C12D0" w:rsidRPr="009C12D0" w:rsidRDefault="009C12D0" w:rsidP="009C12D0">
            <w:pPr>
              <w:pStyle w:val="TAH"/>
              <w:rPr>
                <w:ins w:id="1046" w:author="Thomas Chapman" w:date="2022-08-05T13:46:00Z"/>
                <w:lang w:eastAsia="zh-CN"/>
              </w:rPr>
            </w:pPr>
            <w:ins w:id="1047" w:author="Thomas Chapman" w:date="2022-08-05T13:46:00Z">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0D28368C" w14:textId="77777777" w:rsidR="009C12D0" w:rsidRPr="009C12D0" w:rsidRDefault="009C12D0" w:rsidP="009C12D0">
            <w:pPr>
              <w:pStyle w:val="TAH"/>
              <w:rPr>
                <w:ins w:id="1048" w:author="Thomas Chapman" w:date="2022-08-05T13:46:00Z"/>
                <w:lang w:eastAsia="zh-CN"/>
              </w:rPr>
            </w:pPr>
            <w:ins w:id="1049" w:author="Thomas Chapman" w:date="2022-08-05T13:46:00Z">
              <w:r w:rsidRPr="009C12D0">
                <w:rPr>
                  <w:i/>
                  <w:iCs/>
                  <w:lang w:eastAsia="zh-CN"/>
                </w:rPr>
                <w:t>Repeater type 1-C</w:t>
              </w:r>
              <w:r w:rsidRPr="009C12D0">
                <w:rPr>
                  <w:lang w:eastAsia="zh-CN"/>
                </w:rPr>
                <w:t xml:space="preserve"> adjacent channel centre frequency offset below or above the sub-block or </w:t>
              </w:r>
              <w:r w:rsidRPr="009C12D0">
                <w:rPr>
                  <w:i/>
                  <w:iCs/>
                  <w:lang w:eastAsia="zh-CN"/>
                </w:rPr>
                <w:t>repeater type 1-C</w:t>
              </w:r>
              <w:r w:rsidRPr="009C12D0">
                <w:rPr>
                  <w:lang w:eastAsia="zh-CN"/>
                </w:rPr>
                <w:t xml:space="preserve">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9C12D0" w:rsidRPr="009C12D0" w:rsidRDefault="009C12D0" w:rsidP="009C12D0">
            <w:pPr>
              <w:pStyle w:val="TAH"/>
              <w:rPr>
                <w:ins w:id="1050" w:author="Thomas Chapman" w:date="2022-08-05T13:46:00Z"/>
                <w:lang w:eastAsia="zh-CN"/>
              </w:rPr>
            </w:pPr>
            <w:ins w:id="1051" w:author="Thomas Chapman" w:date="2022-08-05T13:46:00Z">
              <w:r w:rsidRPr="009C12D0">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9C12D0" w:rsidRPr="009C12D0" w:rsidRDefault="009C12D0" w:rsidP="009C12D0">
            <w:pPr>
              <w:pStyle w:val="TAH"/>
              <w:rPr>
                <w:ins w:id="1052" w:author="Thomas Chapman" w:date="2022-08-05T13:46:00Z"/>
                <w:lang w:eastAsia="zh-CN"/>
              </w:rPr>
            </w:pPr>
            <w:ins w:id="1053" w:author="Thomas Chapman" w:date="2022-08-05T13:46:00Z">
              <w:r w:rsidRPr="009C12D0">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9C12D0" w:rsidRPr="009C12D0" w:rsidRDefault="009C12D0" w:rsidP="009C12D0">
            <w:pPr>
              <w:pStyle w:val="TAH"/>
              <w:rPr>
                <w:ins w:id="1054" w:author="Thomas Chapman" w:date="2022-08-05T13:46:00Z"/>
                <w:lang w:eastAsia="zh-CN"/>
              </w:rPr>
            </w:pPr>
            <w:ins w:id="1055" w:author="Thomas Chapman" w:date="2022-08-05T13:46:00Z">
              <w:r w:rsidRPr="009C12D0">
                <w:rPr>
                  <w:lang w:eastAsia="zh-CN"/>
                </w:rPr>
                <w:t>ACLR limit</w:t>
              </w:r>
            </w:ins>
          </w:p>
        </w:tc>
      </w:tr>
      <w:tr w:rsidR="009C12D0" w:rsidRPr="009C12D0" w14:paraId="79AE4889" w14:textId="77777777" w:rsidTr="00E952EC">
        <w:trPr>
          <w:cantSplit/>
          <w:jc w:val="center"/>
          <w:ins w:id="1056" w:author="Thomas Chapman" w:date="2022-08-05T13:46:00Z"/>
        </w:trPr>
        <w:tc>
          <w:tcPr>
            <w:tcW w:w="0" w:type="auto"/>
            <w:tcBorders>
              <w:top w:val="single" w:sz="4" w:space="0" w:color="auto"/>
              <w:left w:val="single" w:sz="4" w:space="0" w:color="auto"/>
              <w:bottom w:val="nil"/>
              <w:right w:val="single" w:sz="4" w:space="0" w:color="auto"/>
            </w:tcBorders>
            <w:shd w:val="clear" w:color="auto" w:fill="auto"/>
            <w:hideMark/>
          </w:tcPr>
          <w:p w14:paraId="6F3278B7" w14:textId="77777777" w:rsidR="009C12D0" w:rsidRPr="009C12D0" w:rsidRDefault="009C12D0" w:rsidP="009C12D0">
            <w:pPr>
              <w:pStyle w:val="TAC"/>
              <w:rPr>
                <w:ins w:id="1057" w:author="Thomas Chapman" w:date="2022-08-05T13:46:00Z"/>
                <w:rFonts w:eastAsia="SimSun"/>
                <w:lang w:eastAsia="zh-CN"/>
              </w:rPr>
            </w:pPr>
            <w:ins w:id="1058" w:author="Thomas Chapman" w:date="2022-08-05T13:46:00Z">
              <w:r w:rsidRPr="009C12D0">
                <w:rPr>
                  <w:lang w:eastAsia="en-GB"/>
                </w:rPr>
                <w:t>min(20 MHz, BW</w:t>
              </w:r>
              <w:r w:rsidRPr="009C12D0">
                <w:rPr>
                  <w:i/>
                  <w:vertAlign w:val="subscript"/>
                  <w:lang w:eastAsia="en-GB"/>
                </w:rPr>
                <w:t>passband</w:t>
              </w:r>
              <w:r w:rsidRPr="009C12D0">
                <w:rPr>
                  <w:lang w:eastAsia="en-GB"/>
                </w:rPr>
                <w:t xml:space="preserve">) for </w:t>
              </w:r>
              <w:r w:rsidRPr="009C12D0">
                <w:rPr>
                  <w:lang w:val="en-US" w:eastAsia="zh-CN"/>
                </w:rPr>
                <w:t xml:space="preserve">nominal channel bandwidth </w:t>
              </w:r>
              <w:r w:rsidRPr="009C12D0">
                <w:rPr>
                  <w:rFonts w:hint="eastAsia"/>
                  <w:lang w:val="en-US" w:eastAsia="zh-CN"/>
                </w:rPr>
                <w:t>≤</w:t>
              </w:r>
              <w:r w:rsidRPr="009C12D0">
                <w:rPr>
                  <w:lang w:val="en-US" w:eastAsia="zh-CN"/>
                </w:rPr>
                <w:t xml:space="preserve"> 20MHz</w:t>
              </w:r>
            </w:ins>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9C12D0" w:rsidRPr="009C12D0" w:rsidRDefault="009C12D0" w:rsidP="009C12D0">
            <w:pPr>
              <w:pStyle w:val="TAC"/>
              <w:rPr>
                <w:ins w:id="1059" w:author="Thomas Chapman" w:date="2022-08-05T13:46:00Z"/>
                <w:lang w:eastAsia="zh-CN"/>
              </w:rPr>
            </w:pPr>
            <w:ins w:id="1060" w:author="Thomas Chapman" w:date="2022-08-05T13:46:00Z">
              <w:r w:rsidRPr="009C12D0">
                <w:rPr>
                  <w:lang w:eastAsia="zh-CN"/>
                </w:rPr>
                <w:t>W</w:t>
              </w:r>
              <w:r w:rsidRPr="009C12D0">
                <w:rPr>
                  <w:vertAlign w:val="subscript"/>
                  <w:lang w:eastAsia="zh-CN"/>
                </w:rPr>
                <w:t>gap</w:t>
              </w:r>
              <w:r w:rsidRPr="009C12D0">
                <w:rPr>
                  <w:lang w:eastAsia="zh-CN"/>
                </w:rPr>
                <w:t xml:space="preserve"> ≥ 15 (Note 3)</w:t>
              </w:r>
            </w:ins>
          </w:p>
          <w:p w14:paraId="1227BE8C" w14:textId="77777777" w:rsidR="009C12D0" w:rsidRPr="009C12D0" w:rsidRDefault="009C12D0" w:rsidP="009C12D0">
            <w:pPr>
              <w:pStyle w:val="TAC"/>
              <w:rPr>
                <w:ins w:id="1061" w:author="Thomas Chapman" w:date="2022-08-05T13:46:00Z"/>
                <w:lang w:eastAsia="zh-CN"/>
              </w:rPr>
            </w:pPr>
            <w:ins w:id="1062" w:author="Thomas Chapman" w:date="2022-08-05T13:46:00Z">
              <w:r w:rsidRPr="009C12D0">
                <w:rPr>
                  <w:lang w:eastAsia="zh-CN"/>
                </w:rPr>
                <w:t>W</w:t>
              </w:r>
              <w:r w:rsidRPr="009C12D0">
                <w:rPr>
                  <w:vertAlign w:val="subscript"/>
                  <w:lang w:eastAsia="zh-CN"/>
                </w:rPr>
                <w:t>gap</w:t>
              </w:r>
              <w:r w:rsidRPr="009C12D0">
                <w:rPr>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9C12D0" w:rsidRPr="009C12D0" w:rsidRDefault="009C12D0" w:rsidP="009C12D0">
            <w:pPr>
              <w:pStyle w:val="TAC"/>
              <w:rPr>
                <w:ins w:id="1063" w:author="Thomas Chapman" w:date="2022-08-05T13:46:00Z"/>
                <w:lang w:eastAsia="zh-CN"/>
              </w:rPr>
            </w:pPr>
            <w:ins w:id="1064" w:author="Thomas Chapman" w:date="2022-08-05T13:46:00Z">
              <w:r w:rsidRPr="009C12D0">
                <w:rPr>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9C12D0" w:rsidRPr="009C12D0" w:rsidRDefault="009C12D0" w:rsidP="009C12D0">
            <w:pPr>
              <w:pStyle w:val="TAC"/>
              <w:rPr>
                <w:ins w:id="1065" w:author="Thomas Chapman" w:date="2022-08-05T13:46:00Z"/>
                <w:lang w:eastAsia="zh-CN"/>
              </w:rPr>
            </w:pPr>
            <w:ins w:id="1066" w:author="Thomas Chapman" w:date="2022-08-05T13:46:00Z">
              <w:r w:rsidRPr="009C12D0">
                <w:rPr>
                  <w:rFonts w:eastAsia="SimSun"/>
                  <w:lang w:eastAsia="zh-CN"/>
                </w:rPr>
                <w:t xml:space="preserve">5 MHz </w:t>
              </w:r>
              <w:r w:rsidRPr="009C12D0">
                <w:rPr>
                  <w:lang w:eastAsia="zh-CN"/>
                </w:rPr>
                <w:t xml:space="preserve">NR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9C12D0" w:rsidRPr="009C12D0" w:rsidRDefault="009C12D0" w:rsidP="009C12D0">
            <w:pPr>
              <w:pStyle w:val="TAC"/>
              <w:rPr>
                <w:ins w:id="1067" w:author="Thomas Chapman" w:date="2022-08-05T13:46:00Z"/>
                <w:lang w:eastAsia="zh-CN"/>
              </w:rPr>
            </w:pPr>
            <w:ins w:id="1068" w:author="Thomas Chapman" w:date="2022-08-05T13:46: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9C12D0" w:rsidRPr="009C12D0" w:rsidRDefault="009C12D0" w:rsidP="009C12D0">
            <w:pPr>
              <w:pStyle w:val="TAC"/>
              <w:rPr>
                <w:ins w:id="1069" w:author="Thomas Chapman" w:date="2022-08-05T13:46:00Z"/>
                <w:lang w:eastAsia="zh-CN"/>
              </w:rPr>
            </w:pPr>
            <w:ins w:id="1070" w:author="Thomas Chapman" w:date="2022-08-05T13:47:00Z">
              <w:r w:rsidRPr="009C12D0">
                <w:rPr>
                  <w:lang w:eastAsia="zh-CN"/>
                </w:rPr>
                <w:t>31</w:t>
              </w:r>
            </w:ins>
            <w:ins w:id="1071" w:author="Thomas Chapman" w:date="2022-08-05T13:46:00Z">
              <w:r w:rsidRPr="009C12D0">
                <w:rPr>
                  <w:lang w:eastAsia="zh-CN"/>
                </w:rPr>
                <w:t xml:space="preserve"> dB</w:t>
              </w:r>
            </w:ins>
          </w:p>
        </w:tc>
      </w:tr>
      <w:tr w:rsidR="009C12D0" w:rsidRPr="009C12D0" w14:paraId="7EB528E7" w14:textId="77777777" w:rsidTr="00E952EC">
        <w:trPr>
          <w:cantSplit/>
          <w:jc w:val="center"/>
          <w:ins w:id="1072" w:author="Thomas Chapman" w:date="2022-08-05T13:46:00Z"/>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9C12D0" w:rsidRPr="009C12D0" w:rsidRDefault="009C12D0" w:rsidP="009C12D0">
            <w:pPr>
              <w:pStyle w:val="TAC"/>
              <w:rPr>
                <w:ins w:id="1073" w:author="Thomas Chapman" w:date="2022-08-05T13:46: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9C12D0" w:rsidRPr="009C12D0" w:rsidRDefault="009C12D0" w:rsidP="009C12D0">
            <w:pPr>
              <w:pStyle w:val="TAC"/>
              <w:rPr>
                <w:ins w:id="1074" w:author="Thomas Chapman" w:date="2022-08-05T13:46:00Z"/>
                <w:lang w:eastAsia="zh-CN"/>
              </w:rPr>
            </w:pPr>
            <w:ins w:id="1075" w:author="Thomas Chapman" w:date="2022-08-05T13:46:00Z">
              <w:r w:rsidRPr="009C12D0">
                <w:rPr>
                  <w:lang w:eastAsia="zh-CN"/>
                </w:rPr>
                <w:t>W</w:t>
              </w:r>
              <w:r w:rsidRPr="009C12D0">
                <w:rPr>
                  <w:vertAlign w:val="subscript"/>
                  <w:lang w:eastAsia="zh-CN"/>
                </w:rPr>
                <w:t>gap</w:t>
              </w:r>
              <w:r w:rsidRPr="009C12D0">
                <w:rPr>
                  <w:lang w:eastAsia="zh-CN"/>
                </w:rPr>
                <w:t xml:space="preserve"> ≥ 20 (Note 3)</w:t>
              </w:r>
            </w:ins>
          </w:p>
          <w:p w14:paraId="03A02D77" w14:textId="77777777" w:rsidR="009C12D0" w:rsidRPr="009C12D0" w:rsidRDefault="009C12D0" w:rsidP="009C12D0">
            <w:pPr>
              <w:pStyle w:val="TAC"/>
              <w:rPr>
                <w:ins w:id="1076" w:author="Thomas Chapman" w:date="2022-08-05T13:46:00Z"/>
                <w:lang w:eastAsia="zh-CN"/>
              </w:rPr>
            </w:pPr>
            <w:ins w:id="1077" w:author="Thomas Chapman" w:date="2022-08-05T13:46:00Z">
              <w:r w:rsidRPr="009C12D0">
                <w:rPr>
                  <w:lang w:eastAsia="zh-CN"/>
                </w:rPr>
                <w:t>W</w:t>
              </w:r>
              <w:r w:rsidRPr="009C12D0">
                <w:rPr>
                  <w:vertAlign w:val="subscript"/>
                  <w:lang w:eastAsia="zh-CN"/>
                </w:rPr>
                <w:t>gap</w:t>
              </w:r>
              <w:r w:rsidRPr="009C12D0">
                <w:rPr>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9C12D0" w:rsidRPr="009C12D0" w:rsidRDefault="009C12D0" w:rsidP="009C12D0">
            <w:pPr>
              <w:pStyle w:val="TAC"/>
              <w:rPr>
                <w:ins w:id="1078" w:author="Thomas Chapman" w:date="2022-08-05T13:46:00Z"/>
                <w:lang w:eastAsia="zh-CN"/>
              </w:rPr>
            </w:pPr>
            <w:ins w:id="1079" w:author="Thomas Chapman" w:date="2022-08-05T13:46:00Z">
              <w:r w:rsidRPr="009C12D0">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9C12D0" w:rsidRPr="009C12D0" w:rsidRDefault="009C12D0" w:rsidP="009C12D0">
            <w:pPr>
              <w:pStyle w:val="TAC"/>
              <w:rPr>
                <w:ins w:id="1080" w:author="Thomas Chapman" w:date="2022-08-05T13:46:00Z"/>
                <w:lang w:eastAsia="zh-CN"/>
              </w:rPr>
            </w:pPr>
            <w:ins w:id="1081" w:author="Thomas Chapman" w:date="2022-08-05T13:46:00Z">
              <w:r w:rsidRPr="009C12D0">
                <w:rPr>
                  <w:rFonts w:eastAsia="SimSun"/>
                  <w:lang w:eastAsia="zh-CN"/>
                </w:rPr>
                <w:t>5 MHz NR</w:t>
              </w:r>
              <w:r w:rsidRPr="009C12D0">
                <w:rPr>
                  <w:lang w:eastAsia="zh-CN"/>
                </w:rPr>
                <w:t xml:space="preserve">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9C12D0" w:rsidRPr="009C12D0" w:rsidRDefault="009C12D0" w:rsidP="009C12D0">
            <w:pPr>
              <w:pStyle w:val="TAC"/>
              <w:rPr>
                <w:ins w:id="1082" w:author="Thomas Chapman" w:date="2022-08-05T13:46:00Z"/>
                <w:lang w:eastAsia="zh-CN"/>
              </w:rPr>
            </w:pPr>
            <w:ins w:id="1083" w:author="Thomas Chapman" w:date="2022-08-05T13:46: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9C12D0" w:rsidRPr="009C12D0" w:rsidRDefault="009C12D0" w:rsidP="009C12D0">
            <w:pPr>
              <w:pStyle w:val="TAC"/>
              <w:rPr>
                <w:ins w:id="1084" w:author="Thomas Chapman" w:date="2022-08-05T13:46:00Z"/>
                <w:lang w:eastAsia="zh-CN"/>
              </w:rPr>
            </w:pPr>
            <w:ins w:id="1085" w:author="Thomas Chapman" w:date="2022-08-05T13:47:00Z">
              <w:r w:rsidRPr="009C12D0">
                <w:rPr>
                  <w:lang w:eastAsia="zh-CN"/>
                </w:rPr>
                <w:t>31</w:t>
              </w:r>
            </w:ins>
            <w:ins w:id="1086" w:author="Thomas Chapman" w:date="2022-08-05T13:46:00Z">
              <w:r w:rsidRPr="009C12D0">
                <w:rPr>
                  <w:lang w:eastAsia="zh-CN"/>
                </w:rPr>
                <w:t xml:space="preserve"> dB</w:t>
              </w:r>
            </w:ins>
          </w:p>
        </w:tc>
      </w:tr>
      <w:tr w:rsidR="009C12D0" w:rsidRPr="009C12D0" w14:paraId="4C0A74CA" w14:textId="77777777" w:rsidTr="00E952EC">
        <w:trPr>
          <w:cantSplit/>
          <w:jc w:val="center"/>
          <w:ins w:id="1087" w:author="Thomas Chapman" w:date="2022-08-05T13:46:00Z"/>
        </w:trPr>
        <w:tc>
          <w:tcPr>
            <w:tcW w:w="0" w:type="auto"/>
            <w:tcBorders>
              <w:top w:val="single" w:sz="4" w:space="0" w:color="auto"/>
              <w:left w:val="single" w:sz="4" w:space="0" w:color="auto"/>
              <w:bottom w:val="nil"/>
              <w:right w:val="single" w:sz="4" w:space="0" w:color="auto"/>
            </w:tcBorders>
            <w:shd w:val="clear" w:color="auto" w:fill="auto"/>
            <w:hideMark/>
          </w:tcPr>
          <w:p w14:paraId="06EF102C" w14:textId="77777777" w:rsidR="009C12D0" w:rsidRPr="009C12D0" w:rsidRDefault="009C12D0" w:rsidP="009C12D0">
            <w:pPr>
              <w:pStyle w:val="TAC"/>
              <w:rPr>
                <w:ins w:id="1088" w:author="Thomas Chapman" w:date="2022-08-05T13:46:00Z"/>
                <w:rFonts w:eastAsia="SimSun"/>
                <w:lang w:eastAsia="zh-CN"/>
              </w:rPr>
            </w:pPr>
            <w:ins w:id="1089" w:author="Thomas Chapman" w:date="2022-08-05T13:46:00Z">
              <w:r w:rsidRPr="009C12D0">
                <w:rPr>
                  <w:lang w:eastAsia="en-GB"/>
                </w:rPr>
                <w:t>min(100 MHz, BW</w:t>
              </w:r>
              <w:r w:rsidRPr="009C12D0">
                <w:rPr>
                  <w:i/>
                  <w:vertAlign w:val="subscript"/>
                  <w:lang w:eastAsia="en-GB"/>
                </w:rPr>
                <w:t>passband</w:t>
              </w:r>
              <w:r w:rsidRPr="009C12D0">
                <w:rPr>
                  <w:lang w:eastAsia="en-GB"/>
                </w:rPr>
                <w:t xml:space="preserve">) for </w:t>
              </w:r>
              <w:r w:rsidRPr="009C12D0">
                <w:rPr>
                  <w:lang w:val="en-US" w:eastAsia="zh-CN"/>
                </w:rPr>
                <w:t>nominal channel bandwidth &gt;20MHz</w:t>
              </w:r>
            </w:ins>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9C12D0" w:rsidRPr="009C12D0" w:rsidRDefault="009C12D0" w:rsidP="009C12D0">
            <w:pPr>
              <w:pStyle w:val="TAC"/>
              <w:rPr>
                <w:ins w:id="1090" w:author="Thomas Chapman" w:date="2022-08-05T13:46:00Z"/>
                <w:lang w:eastAsia="zh-CN"/>
              </w:rPr>
            </w:pPr>
            <w:ins w:id="1091" w:author="Thomas Chapman" w:date="2022-08-05T13:46:00Z">
              <w:r w:rsidRPr="009C12D0">
                <w:rPr>
                  <w:lang w:eastAsia="zh-CN"/>
                </w:rPr>
                <w:t>W</w:t>
              </w:r>
              <w:r w:rsidRPr="009C12D0">
                <w:rPr>
                  <w:vertAlign w:val="subscript"/>
                  <w:lang w:eastAsia="zh-CN"/>
                </w:rPr>
                <w:t>gap</w:t>
              </w:r>
              <w:r w:rsidRPr="009C12D0">
                <w:rPr>
                  <w:lang w:eastAsia="zh-CN"/>
                </w:rPr>
                <w:t xml:space="preserve"> ≥ 60 (Note 4)</w:t>
              </w:r>
            </w:ins>
          </w:p>
          <w:p w14:paraId="2C4DEBFE" w14:textId="77777777" w:rsidR="009C12D0" w:rsidRPr="009C12D0" w:rsidRDefault="009C12D0" w:rsidP="009C12D0">
            <w:pPr>
              <w:pStyle w:val="TAC"/>
              <w:rPr>
                <w:ins w:id="1092" w:author="Thomas Chapman" w:date="2022-08-05T13:46:00Z"/>
                <w:lang w:eastAsia="zh-CN"/>
              </w:rPr>
            </w:pPr>
            <w:ins w:id="1093" w:author="Thomas Chapman" w:date="2022-08-05T13:46:00Z">
              <w:r w:rsidRPr="009C12D0">
                <w:rPr>
                  <w:lang w:eastAsia="zh-CN"/>
                </w:rPr>
                <w:t>W</w:t>
              </w:r>
              <w:r w:rsidRPr="009C12D0">
                <w:rPr>
                  <w:vertAlign w:val="subscript"/>
                  <w:lang w:eastAsia="zh-CN"/>
                </w:rPr>
                <w:t>gap</w:t>
              </w:r>
              <w:r w:rsidRPr="009C12D0">
                <w:rPr>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9C12D0" w:rsidRPr="009C12D0" w:rsidRDefault="009C12D0" w:rsidP="009C12D0">
            <w:pPr>
              <w:pStyle w:val="TAC"/>
              <w:rPr>
                <w:ins w:id="1094" w:author="Thomas Chapman" w:date="2022-08-05T13:46:00Z"/>
                <w:lang w:eastAsia="zh-CN"/>
              </w:rPr>
            </w:pPr>
            <w:ins w:id="1095" w:author="Thomas Chapman" w:date="2022-08-05T13:46:00Z">
              <w:r w:rsidRPr="009C12D0">
                <w:rPr>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9C12D0" w:rsidRPr="009C12D0" w:rsidRDefault="009C12D0" w:rsidP="009C12D0">
            <w:pPr>
              <w:pStyle w:val="TAC"/>
              <w:rPr>
                <w:ins w:id="1096" w:author="Thomas Chapman" w:date="2022-08-05T13:46:00Z"/>
                <w:lang w:eastAsia="zh-CN"/>
              </w:rPr>
            </w:pPr>
            <w:ins w:id="1097" w:author="Thomas Chapman" w:date="2022-08-05T13:46:00Z">
              <w:r w:rsidRPr="009C12D0">
                <w:rPr>
                  <w:lang w:eastAsia="zh-CN"/>
                </w:rPr>
                <w:t xml:space="preserve">20 MHz NR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9C12D0" w:rsidRPr="009C12D0" w:rsidRDefault="009C12D0" w:rsidP="009C12D0">
            <w:pPr>
              <w:pStyle w:val="TAC"/>
              <w:rPr>
                <w:ins w:id="1098" w:author="Thomas Chapman" w:date="2022-08-05T13:46:00Z"/>
                <w:lang w:eastAsia="zh-CN"/>
              </w:rPr>
            </w:pPr>
            <w:ins w:id="1099" w:author="Thomas Chapman" w:date="2022-08-05T13:46: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9C12D0" w:rsidRPr="009C12D0" w:rsidRDefault="009C12D0" w:rsidP="009C12D0">
            <w:pPr>
              <w:pStyle w:val="TAC"/>
              <w:rPr>
                <w:ins w:id="1100" w:author="Thomas Chapman" w:date="2022-08-05T13:46:00Z"/>
                <w:lang w:eastAsia="zh-CN"/>
              </w:rPr>
            </w:pPr>
            <w:ins w:id="1101" w:author="Thomas Chapman" w:date="2022-08-05T13:47:00Z">
              <w:r w:rsidRPr="009C12D0">
                <w:rPr>
                  <w:lang w:eastAsia="zh-CN"/>
                </w:rPr>
                <w:t>31</w:t>
              </w:r>
            </w:ins>
            <w:ins w:id="1102" w:author="Thomas Chapman" w:date="2022-08-05T13:46:00Z">
              <w:r w:rsidRPr="009C12D0">
                <w:rPr>
                  <w:lang w:eastAsia="zh-CN"/>
                </w:rPr>
                <w:t xml:space="preserve"> dB</w:t>
              </w:r>
            </w:ins>
          </w:p>
        </w:tc>
      </w:tr>
      <w:tr w:rsidR="009C12D0" w:rsidRPr="009C12D0" w14:paraId="464687AB" w14:textId="77777777" w:rsidTr="00E952EC">
        <w:trPr>
          <w:cantSplit/>
          <w:jc w:val="center"/>
          <w:ins w:id="1103" w:author="Thomas Chapman" w:date="2022-08-05T13:46:00Z"/>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ins w:id="1104" w:author="Thomas Chapman" w:date="2022-08-05T13:46: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ins w:id="1105" w:author="Thomas Chapman" w:date="2022-08-05T13:46:00Z"/>
                <w:lang w:eastAsia="zh-CN"/>
              </w:rPr>
            </w:pPr>
            <w:ins w:id="1106" w:author="Thomas Chapman" w:date="2022-08-05T13:46:00Z">
              <w:r w:rsidRPr="009C12D0">
                <w:rPr>
                  <w:lang w:eastAsia="zh-CN"/>
                </w:rPr>
                <w:t>W</w:t>
              </w:r>
              <w:r w:rsidRPr="009C12D0">
                <w:rPr>
                  <w:vertAlign w:val="subscript"/>
                  <w:lang w:eastAsia="zh-CN"/>
                </w:rPr>
                <w:t>gap</w:t>
              </w:r>
              <w:r w:rsidRPr="009C12D0">
                <w:rPr>
                  <w:lang w:eastAsia="zh-CN"/>
                </w:rPr>
                <w:t xml:space="preserve"> ≥ 80 (Note 4)</w:t>
              </w:r>
            </w:ins>
          </w:p>
          <w:p w14:paraId="6B4414B3" w14:textId="77777777" w:rsidR="009C12D0" w:rsidRPr="009C12D0" w:rsidRDefault="009C12D0" w:rsidP="009C12D0">
            <w:pPr>
              <w:pStyle w:val="TAC"/>
              <w:rPr>
                <w:ins w:id="1107" w:author="Thomas Chapman" w:date="2022-08-05T13:46:00Z"/>
                <w:lang w:eastAsia="zh-CN"/>
              </w:rPr>
            </w:pPr>
            <w:ins w:id="1108" w:author="Thomas Chapman" w:date="2022-08-05T13:46:00Z">
              <w:r w:rsidRPr="009C12D0">
                <w:rPr>
                  <w:lang w:eastAsia="zh-CN"/>
                </w:rPr>
                <w:t>W</w:t>
              </w:r>
              <w:r w:rsidRPr="009C12D0">
                <w:rPr>
                  <w:vertAlign w:val="subscript"/>
                  <w:lang w:eastAsia="zh-CN"/>
                </w:rPr>
                <w:t>gap</w:t>
              </w:r>
              <w:r w:rsidRPr="009C12D0">
                <w:rPr>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ins w:id="1109" w:author="Thomas Chapman" w:date="2022-08-05T13:46:00Z"/>
                <w:lang w:eastAsia="zh-CN"/>
              </w:rPr>
            </w:pPr>
            <w:ins w:id="1110" w:author="Thomas Chapman" w:date="2022-08-05T13:46:00Z">
              <w:r w:rsidRPr="009C12D0">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ins w:id="1111" w:author="Thomas Chapman" w:date="2022-08-05T13:46:00Z"/>
                <w:lang w:eastAsia="zh-CN"/>
              </w:rPr>
            </w:pPr>
            <w:ins w:id="1112" w:author="Thomas Chapman" w:date="2022-08-05T13:46:00Z">
              <w:r w:rsidRPr="009C12D0">
                <w:rPr>
                  <w:rFonts w:eastAsia="SimSun"/>
                  <w:lang w:eastAsia="zh-CN"/>
                </w:rPr>
                <w:t>20 MHz NR</w:t>
              </w:r>
              <w:r w:rsidRPr="009C12D0">
                <w:rPr>
                  <w:lang w:eastAsia="zh-CN"/>
                </w:rPr>
                <w:t xml:space="preserve"> </w:t>
              </w:r>
              <w:r w:rsidRPr="009C12D0">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ins w:id="1113" w:author="Thomas Chapman" w:date="2022-08-05T13:46:00Z"/>
                <w:lang w:eastAsia="zh-CN"/>
              </w:rPr>
            </w:pPr>
            <w:ins w:id="1114" w:author="Thomas Chapman" w:date="2022-08-05T13:46:00Z">
              <w:r w:rsidRPr="009C12D0">
                <w:rPr>
                  <w:lang w:eastAsia="zh-CN"/>
                </w:rPr>
                <w:t>Square (BW</w:t>
              </w:r>
              <w:r w:rsidRPr="009C12D0">
                <w:rPr>
                  <w:vertAlign w:val="subscript"/>
                  <w:lang w:eastAsia="zh-CN"/>
                </w:rPr>
                <w:t>Config</w:t>
              </w:r>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ins w:id="1115" w:author="Thomas Chapman" w:date="2022-08-05T13:46:00Z"/>
                <w:lang w:eastAsia="zh-CN"/>
              </w:rPr>
            </w:pPr>
            <w:ins w:id="1116" w:author="Thomas Chapman" w:date="2022-08-05T13:47:00Z">
              <w:r w:rsidRPr="009C12D0">
                <w:rPr>
                  <w:lang w:eastAsia="zh-CN"/>
                </w:rPr>
                <w:t>31</w:t>
              </w:r>
            </w:ins>
            <w:ins w:id="1117" w:author="Thomas Chapman" w:date="2022-08-05T13:46:00Z">
              <w:r w:rsidRPr="009C12D0">
                <w:rPr>
                  <w:lang w:eastAsia="zh-CN"/>
                </w:rPr>
                <w:t xml:space="preserve"> dB</w:t>
              </w:r>
            </w:ins>
          </w:p>
        </w:tc>
      </w:tr>
      <w:tr w:rsidR="009C12D0" w:rsidRPr="009C12D0" w14:paraId="3C7EF572" w14:textId="77777777" w:rsidTr="00E952EC">
        <w:trPr>
          <w:cantSplit/>
          <w:jc w:val="center"/>
          <w:ins w:id="1118" w:author="Thomas Chapman" w:date="2022-08-05T13:46:00Z"/>
        </w:trPr>
        <w:tc>
          <w:tcPr>
            <w:tcW w:w="0" w:type="auto"/>
            <w:gridSpan w:val="6"/>
            <w:tcBorders>
              <w:top w:val="single" w:sz="6" w:space="0" w:color="auto"/>
              <w:left w:val="single" w:sz="6" w:space="0" w:color="auto"/>
              <w:bottom w:val="single" w:sz="6" w:space="0" w:color="auto"/>
              <w:right w:val="single" w:sz="6" w:space="0" w:color="auto"/>
            </w:tcBorders>
            <w:hideMark/>
          </w:tcPr>
          <w:p w14:paraId="1ACF7993" w14:textId="77777777" w:rsidR="009C12D0" w:rsidRPr="009C12D0" w:rsidRDefault="009C12D0" w:rsidP="009C12D0">
            <w:pPr>
              <w:pStyle w:val="TAN"/>
              <w:rPr>
                <w:ins w:id="1119" w:author="Thomas Chapman" w:date="2022-08-05T13:46:00Z"/>
                <w:lang w:eastAsia="zh-CN"/>
              </w:rPr>
            </w:pPr>
            <w:ins w:id="1120" w:author="Thomas Chapman" w:date="2022-08-05T13:46:00Z">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nominal repeater bandwidth configuration of the assumed adjacent channel carrier.</w:t>
              </w:r>
            </w:ins>
          </w:p>
          <w:p w14:paraId="2477B6B3" w14:textId="77777777" w:rsidR="009C12D0" w:rsidRPr="009C12D0" w:rsidRDefault="009C12D0" w:rsidP="009C12D0">
            <w:pPr>
              <w:pStyle w:val="TAN"/>
              <w:rPr>
                <w:ins w:id="1121" w:author="Thomas Chapman" w:date="2022-08-05T13:46:00Z"/>
                <w:lang w:eastAsia="en-GB"/>
              </w:rPr>
            </w:pPr>
            <w:ins w:id="1122" w:author="Thomas Chapman" w:date="2022-08-05T13:46:00Z">
              <w:r w:rsidRPr="009C12D0">
                <w:rPr>
                  <w:lang w:eastAsia="en-GB"/>
                </w:rPr>
                <w:t>NOTE 2:</w:t>
              </w:r>
              <w:r w:rsidRPr="009C12D0">
                <w:rPr>
                  <w:lang w:eastAsia="en-GB"/>
                </w:rPr>
                <w:tab/>
                <w:t>With SCS that provides nominal repeater bandwidth configuration (BW</w:t>
              </w:r>
              <w:r w:rsidRPr="009C12D0">
                <w:rPr>
                  <w:vertAlign w:val="subscript"/>
                  <w:lang w:eastAsia="en-GB"/>
                </w:rPr>
                <w:t>Config</w:t>
              </w:r>
              <w:r w:rsidRPr="009C12D0">
                <w:rPr>
                  <w:lang w:eastAsia="en-GB"/>
                </w:rPr>
                <w:t>).</w:t>
              </w:r>
            </w:ins>
          </w:p>
          <w:p w14:paraId="1FA8B0A5" w14:textId="77777777" w:rsidR="009C12D0" w:rsidRPr="009C12D0" w:rsidRDefault="009C12D0" w:rsidP="009C12D0">
            <w:pPr>
              <w:pStyle w:val="TAN"/>
              <w:rPr>
                <w:ins w:id="1123" w:author="Thomas Chapman" w:date="2022-08-05T13:46:00Z"/>
                <w:rFonts w:eastAsia="SimSun"/>
                <w:lang w:eastAsia="zh-CN"/>
              </w:rPr>
            </w:pPr>
            <w:ins w:id="1124" w:author="Thomas Chapman" w:date="2022-08-05T13:46:00Z">
              <w:r w:rsidRPr="009C12D0">
                <w:rPr>
                  <w:rFonts w:eastAsia="SimSun"/>
                  <w:lang w:eastAsia="zh-CN"/>
                </w:rPr>
                <w:t>NOTE 3:</w:t>
              </w:r>
              <w:r w:rsidRPr="009C12D0">
                <w:rPr>
                  <w:rFonts w:eastAsia="SimSun"/>
                  <w:lang w:eastAsia="zh-CN"/>
                </w:rPr>
                <w:tab/>
                <w:t xml:space="preserve">Applicable in case the </w:t>
              </w:r>
              <w:r w:rsidRPr="009C12D0">
                <w:rPr>
                  <w:i/>
                  <w:lang w:eastAsia="en-GB"/>
                </w:rPr>
                <w:t>repeater type 1-C passband</w:t>
              </w:r>
              <w:r w:rsidRPr="009C12D0">
                <w:rPr>
                  <w:rFonts w:eastAsia="SimSun"/>
                  <w:lang w:eastAsia="zh-CN"/>
                </w:rPr>
                <w:t xml:space="preserve"> at the other edge of the gap is ≤ 20 MHz.</w:t>
              </w:r>
            </w:ins>
          </w:p>
          <w:p w14:paraId="258D6596" w14:textId="77777777" w:rsidR="009C12D0" w:rsidRPr="009C12D0" w:rsidRDefault="009C12D0" w:rsidP="009C12D0">
            <w:pPr>
              <w:pStyle w:val="TAN"/>
              <w:rPr>
                <w:ins w:id="1125" w:author="Thomas Chapman" w:date="2022-08-05T13:46:00Z"/>
                <w:rFonts w:eastAsia="SimSun"/>
                <w:lang w:eastAsia="zh-CN"/>
              </w:rPr>
            </w:pPr>
            <w:ins w:id="1126" w:author="Thomas Chapman" w:date="2022-08-05T13:46:00Z">
              <w:r w:rsidRPr="009C12D0">
                <w:rPr>
                  <w:rFonts w:eastAsia="SimSun"/>
                  <w:lang w:eastAsia="zh-CN"/>
                </w:rPr>
                <w:t>NOTE 4:</w:t>
              </w:r>
              <w:r w:rsidRPr="009C12D0">
                <w:rPr>
                  <w:rFonts w:eastAsia="SimSun"/>
                  <w:lang w:eastAsia="zh-CN"/>
                </w:rPr>
                <w:tab/>
                <w:t xml:space="preserve">Applicable in case the </w:t>
              </w:r>
              <w:r w:rsidRPr="009C12D0">
                <w:rPr>
                  <w:i/>
                  <w:lang w:eastAsia="en-GB"/>
                </w:rPr>
                <w:t>repeater type 1-C passband</w:t>
              </w:r>
              <w:r w:rsidRPr="009C12D0">
                <w:rPr>
                  <w:rFonts w:eastAsia="SimSun"/>
                  <w:lang w:eastAsia="zh-CN"/>
                </w:rPr>
                <w:t xml:space="preserve"> at the other edge of the gap is &gt; 20 MHz.</w:t>
              </w:r>
            </w:ins>
          </w:p>
        </w:tc>
      </w:tr>
    </w:tbl>
    <w:p w14:paraId="6D9AFAF7" w14:textId="77777777" w:rsidR="009C12D0" w:rsidRPr="009C12D0" w:rsidRDefault="009C12D0" w:rsidP="009C12D0">
      <w:pPr>
        <w:overflowPunct w:val="0"/>
        <w:autoSpaceDE w:val="0"/>
        <w:autoSpaceDN w:val="0"/>
        <w:adjustRightInd w:val="0"/>
        <w:textAlignment w:val="baseline"/>
        <w:rPr>
          <w:szCs w:val="24"/>
          <w:lang w:eastAsia="en-GB"/>
        </w:rPr>
      </w:pPr>
    </w:p>
    <w:p w14:paraId="4AF12FB0" w14:textId="77777777" w:rsidR="00777917" w:rsidRPr="005C0EFF" w:rsidRDefault="00777917" w:rsidP="00777917">
      <w:pPr>
        <w:rPr>
          <w:lang w:eastAsia="en-GB"/>
        </w:rPr>
      </w:pPr>
      <w:r w:rsidRPr="005C0EFF">
        <w:rPr>
          <w:lang w:eastAsia="en-GB"/>
        </w:rPr>
        <w:t xml:space="preserve">The Cumulative Adjacent Channel Leakage power Ratio (CACLR) in a </w:t>
      </w:r>
      <w:r w:rsidRPr="005C0EFF">
        <w:rPr>
          <w:i/>
          <w:lang w:eastAsia="en-GB"/>
        </w:rPr>
        <w:t>gap between passband</w:t>
      </w:r>
      <w:ins w:id="1127" w:author="chunxia-CMCC" w:date="2022-09-01T10:01:00Z">
        <w:r>
          <w:rPr>
            <w:i/>
            <w:lang w:eastAsia="en-GB"/>
          </w:rPr>
          <w:t>s</w:t>
        </w:r>
      </w:ins>
      <w:r w:rsidRPr="005C0EFF">
        <w:rPr>
          <w:lang w:eastAsia="en-GB"/>
        </w:rPr>
        <w:t xml:space="preserve"> or the </w:t>
      </w:r>
      <w:r w:rsidRPr="005C0EFF">
        <w:rPr>
          <w:i/>
          <w:lang w:eastAsia="en-GB"/>
        </w:rPr>
        <w:t>inter-passband gap</w:t>
      </w:r>
      <w:r w:rsidRPr="005C0EFF">
        <w:rPr>
          <w:lang w:eastAsia="en-GB"/>
        </w:rPr>
        <w:t xml:space="preserve"> is the ratio of:</w:t>
      </w:r>
    </w:p>
    <w:p w14:paraId="14934061" w14:textId="77777777" w:rsidR="00777917" w:rsidRPr="005C0EFF" w:rsidRDefault="00777917" w:rsidP="00777917">
      <w:pPr>
        <w:ind w:left="568" w:hanging="284"/>
        <w:rPr>
          <w:lang w:eastAsia="en-GB"/>
        </w:rPr>
      </w:pPr>
      <w:r w:rsidRPr="005C0EFF">
        <w:rPr>
          <w:lang w:eastAsia="en-GB"/>
        </w:rPr>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ins w:id="1128" w:author="chunxia-CMCC" w:date="2022-09-01T10:01:00Z">
        <w:r>
          <w:rPr>
            <w:i/>
            <w:lang w:eastAsia="en-GB"/>
          </w:rPr>
          <w:t>s</w:t>
        </w:r>
      </w:ins>
      <w:r w:rsidRPr="005C0EFF">
        <w:rPr>
          <w:lang w:eastAsia="en-GB"/>
        </w:rPr>
        <w:t xml:space="preserve"> or the </w:t>
      </w:r>
      <w:r w:rsidRPr="005C0EFF">
        <w:rPr>
          <w:i/>
          <w:lang w:eastAsia="en-GB"/>
        </w:rPr>
        <w:t>inter-passband gap</w:t>
      </w:r>
      <w:r w:rsidRPr="005C0EFF">
        <w:rPr>
          <w:lang w:eastAsia="en-GB"/>
        </w:rPr>
        <w:t>, and</w:t>
      </w:r>
    </w:p>
    <w:p w14:paraId="501B5663" w14:textId="77777777" w:rsidR="00B0683D" w:rsidRPr="0045464A" w:rsidRDefault="00B0683D" w:rsidP="00B0683D">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del w:id="1129" w:author="Tetsu Ikeda" w:date="2022-08-09T12:55:00Z">
        <w:r w:rsidRPr="0045464A" w:rsidDel="005C785C">
          <w:rPr>
            <w:i/>
            <w:lang w:eastAsia="en-GB"/>
          </w:rPr>
          <w:delText>sub-block</w:delText>
        </w:r>
        <w:r w:rsidRPr="0045464A" w:rsidDel="005C785C">
          <w:rPr>
            <w:lang w:eastAsia="en-GB"/>
          </w:rPr>
          <w:delText xml:space="preserve"> edges, </w:delText>
        </w:r>
      </w:del>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1E540F5C" w14:textId="77777777" w:rsidR="00777917" w:rsidRPr="005C0EFF" w:rsidRDefault="00777917" w:rsidP="00777917">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ins w:id="1130" w:author="chunxia-CMCC" w:date="2022-09-01T10:01:00Z">
        <w:r>
          <w:rPr>
            <w:rFonts w:cs="v5.0.0"/>
            <w:i/>
            <w:lang w:eastAsia="en-GB"/>
          </w:rPr>
          <w:t>s</w:t>
        </w:r>
      </w:ins>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4C09AA74" w14:textId="49E08A5B" w:rsidR="00777917" w:rsidRPr="005C0EFF" w:rsidRDefault="004478B6" w:rsidP="004478B6">
      <w:pPr>
        <w:keepNext/>
        <w:keepLines/>
        <w:overflowPunct w:val="0"/>
        <w:autoSpaceDE w:val="0"/>
        <w:autoSpaceDN w:val="0"/>
        <w:adjustRightInd w:val="0"/>
        <w:spacing w:before="60"/>
        <w:jc w:val="center"/>
        <w:textAlignment w:val="baseline"/>
        <w:rPr>
          <w:rFonts w:ascii="Arial" w:eastAsia="SimSun" w:hAnsi="Arial"/>
          <w:b/>
          <w:lang w:eastAsia="zh-CN"/>
        </w:rPr>
      </w:pPr>
      <w:r w:rsidRPr="004478B6">
        <w:rPr>
          <w:rFonts w:ascii="Arial" w:hAnsi="Arial"/>
          <w:b/>
          <w:lang w:eastAsia="en-GB"/>
        </w:rPr>
        <w:lastRenderedPageBreak/>
        <w:t xml:space="preserve">Table </w:t>
      </w:r>
      <w:r w:rsidRPr="004478B6">
        <w:rPr>
          <w:rFonts w:ascii="Arial" w:eastAsia="SimSun" w:hAnsi="Arial"/>
          <w:b/>
          <w:lang w:eastAsia="zh-CN"/>
        </w:rPr>
        <w:t>6.5.2.2-4</w:t>
      </w:r>
      <w:r w:rsidRPr="004478B6">
        <w:rPr>
          <w:rFonts w:ascii="Arial" w:hAnsi="Arial"/>
          <w:b/>
          <w:lang w:eastAsia="en-GB"/>
        </w:rPr>
        <w:t xml:space="preserve">: </w:t>
      </w:r>
      <w:r w:rsidRPr="004478B6">
        <w:rPr>
          <w:rFonts w:ascii="Arial" w:hAnsi="Arial"/>
          <w:b/>
          <w:i/>
          <w:iCs/>
          <w:lang w:val="en-US" w:eastAsia="en-GB"/>
        </w:rPr>
        <w:t>Repeater type 1-C</w:t>
      </w:r>
      <w:r w:rsidRPr="004478B6">
        <w:rPr>
          <w:rFonts w:ascii="Arial" w:hAnsi="Arial"/>
          <w:b/>
          <w:lang w:val="en-US" w:eastAsia="en-GB"/>
        </w:rPr>
        <w:t xml:space="preserve"> </w:t>
      </w:r>
      <w:r w:rsidRPr="004478B6">
        <w:rPr>
          <w:rFonts w:ascii="Arial" w:hAnsi="Arial"/>
          <w:b/>
          <w:lang w:eastAsia="en-GB"/>
        </w:rPr>
        <w:t xml:space="preserve">CACLR </w:t>
      </w:r>
      <w:r w:rsidRPr="004478B6">
        <w:rPr>
          <w:rFonts w:ascii="Arial" w:eastAsia="SimSun" w:hAnsi="Arial"/>
          <w:b/>
          <w:lang w:eastAsia="zh-CN"/>
        </w:rPr>
        <w:t xml:space="preserve">limit </w:t>
      </w:r>
      <w:r w:rsidRPr="004478B6">
        <w:rPr>
          <w:rFonts w:ascii="Arial" w:hAnsi="Arial"/>
          <w:b/>
          <w:lang w:eastAsia="en-GB"/>
        </w:rPr>
        <w:t xml:space="preserve">for DL </w:t>
      </w:r>
      <w:ins w:id="1131" w:author="Thomas Chapman" w:date="2022-08-05T13:48:00Z">
        <w:r w:rsidRPr="004478B6">
          <w:rPr>
            <w:rFonts w:ascii="Arial" w:hAnsi="Arial"/>
            <w:b/>
            <w:lang w:eastAsia="en-GB"/>
          </w:rPr>
          <w:t xml:space="preserve">(all repeater classes) </w:t>
        </w:r>
      </w:ins>
      <w:r w:rsidRPr="004478B6">
        <w:rPr>
          <w:rFonts w:ascii="Arial" w:hAnsi="Arial"/>
          <w:b/>
          <w:lang w:eastAsia="en-GB"/>
        </w:rPr>
        <w:t>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98"/>
        <w:gridCol w:w="1620"/>
        <w:gridCol w:w="1864"/>
        <w:gridCol w:w="1159"/>
        <w:gridCol w:w="1804"/>
        <w:gridCol w:w="880"/>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33DC57FA" w:rsidR="00B0683D" w:rsidRPr="005C0EFF" w:rsidRDefault="00B0683D" w:rsidP="00B0683D">
            <w:pPr>
              <w:pStyle w:val="TAH"/>
              <w:rPr>
                <w:lang w:eastAsia="zh-CN"/>
              </w:rPr>
            </w:pPr>
            <w:r w:rsidRPr="0026478B">
              <w:rPr>
                <w:bCs/>
                <w:i/>
                <w:lang w:eastAsia="zh-CN"/>
              </w:rPr>
              <w:t>Repeater type 1-C</w:t>
            </w:r>
            <w:r w:rsidRPr="00F57FA0">
              <w:rPr>
                <w:lang w:eastAsia="zh-CN"/>
              </w:rPr>
              <w:t xml:space="preserve"> nominal channel bandwidth of </w:t>
            </w:r>
            <w:ins w:id="1132" w:author="Tetsu Ikeda" w:date="2022-08-09T08:48:00Z">
              <w:r>
                <w:rPr>
                  <w:lang w:eastAsia="en-GB"/>
                </w:rPr>
                <w:t>passban</w:t>
              </w:r>
              <w:r w:rsidRPr="00947085">
                <w:rPr>
                  <w:lang w:eastAsia="en-GB"/>
                </w:rPr>
                <w:t xml:space="preserve">d </w:t>
              </w:r>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ins>
            <w:del w:id="1133" w:author="Tetsu Ikeda" w:date="2022-08-09T08:48:00Z">
              <w:r w:rsidRPr="00F57FA0" w:rsidDel="00604D43">
                <w:rPr>
                  <w:lang w:eastAsia="zh-CN"/>
                </w:rPr>
                <w:delText>l</w:delText>
              </w:r>
              <w:r w:rsidRPr="00F57FA0" w:rsidDel="00604D43">
                <w:rPr>
                  <w:rFonts w:cs="Arial"/>
                  <w:lang w:eastAsia="zh-CN"/>
                </w:rPr>
                <w:delText>owest/highest carrier</w:delText>
              </w:r>
              <w:r w:rsidRPr="00F57FA0" w:rsidDel="00604D43">
                <w:rPr>
                  <w:lang w:eastAsia="zh-CN"/>
                </w:rPr>
                <w:delText xml:space="preserve"> transmitted </w:delText>
              </w:r>
              <w:r w:rsidRPr="00F57FA0" w:rsidDel="00604D43">
                <w:rPr>
                  <w:rFonts w:cs="Arial"/>
                  <w:lang w:eastAsia="zh-CN"/>
                </w:rPr>
                <w:delText>BW</w:delText>
              </w:r>
              <w:r w:rsidRPr="00F57FA0" w:rsidDel="00604D43">
                <w:rPr>
                  <w:rFonts w:cs="Arial"/>
                  <w:vertAlign w:val="subscript"/>
                  <w:lang w:eastAsia="zh-CN"/>
                </w:rPr>
                <w:delText>Channel</w:delText>
              </w:r>
              <w:r w:rsidRPr="00F57FA0" w:rsidDel="00604D43">
                <w:rPr>
                  <w:lang w:eastAsia="zh-CN"/>
                </w:rPr>
                <w:delText xml:space="preserve"> </w:delText>
              </w:r>
            </w:del>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3D6C7366" w:rsidR="00B0683D" w:rsidRPr="005C0EFF" w:rsidRDefault="00B0683D" w:rsidP="00B0683D">
            <w:pPr>
              <w:pStyle w:val="TAH"/>
              <w:rPr>
                <w:rFonts w:cs="Arial"/>
                <w:lang w:eastAsia="zh-CN"/>
              </w:rPr>
            </w:pPr>
            <w:del w:id="1134" w:author="Tetsu Ikeda" w:date="2022-08-04T17:20:00Z">
              <w:r w:rsidRPr="00F57FA0" w:rsidDel="00964F60">
                <w:rPr>
                  <w:rFonts w:cs="Arial"/>
                  <w:lang w:eastAsia="zh-CN"/>
                </w:rPr>
                <w:delText>Sub-block</w:delText>
              </w:r>
            </w:del>
            <w:ins w:id="1135" w:author="Tetsu Ikeda" w:date="2022-08-04T17:20:00Z">
              <w:r w:rsidRPr="00E431F0">
                <w:rPr>
                  <w:rFonts w:cs="Arial"/>
                  <w:i/>
                  <w:lang w:eastAsia="zh-CN"/>
                </w:rPr>
                <w:t xml:space="preserve">Gap between </w:t>
              </w:r>
            </w:ins>
            <w:ins w:id="1136" w:author="Tetsu Ikeda" w:date="2022-08-04T17:21:00Z">
              <w:r w:rsidRPr="00E431F0">
                <w:rPr>
                  <w:rFonts w:cs="Arial"/>
                  <w:i/>
                  <w:lang w:eastAsia="zh-CN"/>
                </w:rPr>
                <w:t>passban</w:t>
              </w:r>
            </w:ins>
            <w:ins w:id="1137" w:author="Tetsu Ikeda" w:date="2022-08-04T17:20:00Z">
              <w:r w:rsidRPr="00E431F0">
                <w:rPr>
                  <w:rFonts w:cs="Arial"/>
                  <w:i/>
                  <w:lang w:eastAsia="zh-CN"/>
                </w:rPr>
                <w:t>ds</w:t>
              </w:r>
            </w:ins>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3B4133B0"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ins w:id="1138" w:author="Tetsu Ikeda" w:date="2022-08-09T08:56:00Z">
              <w:r w:rsidRPr="0073484C">
                <w:rPr>
                  <w:lang w:eastAsia="zh-CN"/>
                </w:rPr>
                <w:t>passband edge</w:t>
              </w:r>
            </w:ins>
            <w:del w:id="1139" w:author="Tetsu Ikeda" w:date="2022-08-09T08:56:00Z">
              <w:r w:rsidRPr="00F57FA0" w:rsidDel="0073484C">
                <w:rPr>
                  <w:lang w:eastAsia="zh-CN"/>
                </w:rPr>
                <w:delText xml:space="preserve">sub-block or Repeater type 1-C </w:delText>
              </w:r>
              <w:r w:rsidRPr="0026478B" w:rsidDel="0073484C">
                <w:rPr>
                  <w:i/>
                  <w:iCs/>
                  <w:lang w:eastAsia="zh-CN"/>
                </w:rPr>
                <w:delText>p</w:delText>
              </w:r>
              <w:r w:rsidRPr="00F57FA0" w:rsidDel="0073484C">
                <w:rPr>
                  <w:i/>
                  <w:lang w:eastAsia="zh-CN"/>
                </w:rPr>
                <w:delText>assband</w:delText>
              </w:r>
              <w:r w:rsidRPr="00F57FA0" w:rsidDel="0073484C">
                <w:rPr>
                  <w:lang w:eastAsia="zh-CN"/>
                </w:rPr>
                <w:delText xml:space="preserve"> edge</w:delText>
              </w:r>
            </w:del>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rPr>
                <w:ins w:id="1140" w:author="Tetsu Ikeda" w:date="2022-08-09T08:52:00Z"/>
              </w:rPr>
            </w:pPr>
            <w:ins w:id="1141" w:author="Tetsu Ikeda" w:date="2022-08-09T08:52:00Z">
              <w:r w:rsidRPr="009C1163">
                <w:t>5, 10, 15, 20</w:t>
              </w:r>
            </w:ins>
          </w:p>
          <w:p w14:paraId="77DC4E38" w14:textId="5A2492CF" w:rsidR="00B0683D" w:rsidRPr="005C0EFF" w:rsidRDefault="00B0683D" w:rsidP="00B0683D">
            <w:pPr>
              <w:pStyle w:val="TAC"/>
              <w:rPr>
                <w:rFonts w:eastAsia="SimSun"/>
                <w:szCs w:val="18"/>
                <w:lang w:eastAsia="zh-CN"/>
              </w:rPr>
            </w:pPr>
            <w:del w:id="1142" w:author="Tetsu Ikeda" w:date="2022-08-09T08:52:00Z">
              <w:r w:rsidRPr="0026478B" w:rsidDel="00604D43">
                <w:rPr>
                  <w:szCs w:val="18"/>
                  <w:lang w:val="en-US" w:eastAsia="zh-CN"/>
                </w:rPr>
                <w:delText xml:space="preserve"> nominal repeater channel bandwidth &lt;= 20MHz</w:delText>
              </w:r>
            </w:del>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ins w:id="1143" w:author="ZTE,Fei Xue" w:date="2022-08-10T14:40:00Z"/>
                <w:lang w:eastAsia="zh-CN"/>
              </w:rPr>
            </w:pPr>
            <w:r w:rsidRPr="005C0EFF">
              <w:rPr>
                <w:lang w:eastAsia="zh-CN"/>
              </w:rPr>
              <w:t>45 dB</w:t>
            </w:r>
          </w:p>
          <w:p w14:paraId="19689D7A" w14:textId="77777777" w:rsidR="00B0683D" w:rsidRPr="005C0EFF" w:rsidRDefault="00B0683D" w:rsidP="00B0683D">
            <w:pPr>
              <w:pStyle w:val="TAC"/>
              <w:rPr>
                <w:lang w:eastAsia="zh-CN"/>
              </w:rPr>
            </w:pPr>
            <w:ins w:id="1144" w:author="ZTE,Fei Xue" w:date="2022-08-10T14:40: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ins w:id="1145" w:author="ZTE,Fei Xue" w:date="2022-08-10T14:40:00Z"/>
                <w:lang w:eastAsia="zh-CN"/>
              </w:rPr>
            </w:pPr>
            <w:r w:rsidRPr="005C0EFF">
              <w:rPr>
                <w:lang w:eastAsia="zh-CN"/>
              </w:rPr>
              <w:t>45 dB</w:t>
            </w:r>
          </w:p>
          <w:p w14:paraId="5B1EA67B" w14:textId="77777777" w:rsidR="00B0683D" w:rsidRPr="005C0EFF" w:rsidRDefault="00B0683D" w:rsidP="00B0683D">
            <w:pPr>
              <w:pStyle w:val="TAC"/>
              <w:rPr>
                <w:lang w:eastAsia="zh-CN"/>
              </w:rPr>
            </w:pPr>
            <w:ins w:id="1146" w:author="ZTE,Fei Xue" w:date="2022-08-10T14:40: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ins w:id="1147" w:author="Tetsu Ikeda" w:date="2022-08-09T08:52:00Z"/>
                <w:rFonts w:eastAsia="SimSun"/>
                <w:lang w:eastAsia="zh-CN"/>
              </w:rPr>
            </w:pPr>
            <w:ins w:id="1148" w:author="Tetsu Ikeda" w:date="2022-08-09T08:52: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22812530" w14:textId="054EA7B7" w:rsidR="00B0683D" w:rsidRPr="005C0EFF" w:rsidRDefault="00B0683D" w:rsidP="00B0683D">
            <w:pPr>
              <w:pStyle w:val="TAC"/>
              <w:rPr>
                <w:rFonts w:eastAsia="SimSun"/>
                <w:szCs w:val="18"/>
                <w:lang w:eastAsia="zh-CN"/>
              </w:rPr>
            </w:pPr>
            <w:del w:id="1149" w:author="Tetsu Ikeda" w:date="2022-08-09T08:52:00Z">
              <w:r w:rsidRPr="0026478B" w:rsidDel="00604D43">
                <w:rPr>
                  <w:szCs w:val="18"/>
                  <w:lang w:val="en-US" w:eastAsia="zh-CN"/>
                </w:rPr>
                <w:delText xml:space="preserve"> nominal repeater channel bandwidth &gt;20MHz</w:delText>
              </w:r>
            </w:del>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ins w:id="1150" w:author="ZTE,Fei Xue" w:date="2022-08-10T14:40:00Z"/>
                <w:lang w:eastAsia="zh-CN"/>
              </w:rPr>
            </w:pPr>
            <w:r w:rsidRPr="005C0EFF">
              <w:rPr>
                <w:lang w:eastAsia="zh-CN"/>
              </w:rPr>
              <w:t>45 dB</w:t>
            </w:r>
          </w:p>
          <w:p w14:paraId="7D559667" w14:textId="77777777" w:rsidR="00B0683D" w:rsidRPr="005C0EFF" w:rsidRDefault="00B0683D" w:rsidP="00B0683D">
            <w:pPr>
              <w:pStyle w:val="TAC"/>
              <w:rPr>
                <w:lang w:eastAsia="zh-CN"/>
              </w:rPr>
            </w:pPr>
            <w:ins w:id="1151" w:author="ZTE,Fei Xue" w:date="2022-08-10T14:40: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ins w:id="1152" w:author="ZTE,Fei Xue" w:date="2022-08-10T14:40:00Z"/>
                <w:lang w:eastAsia="zh-CN"/>
              </w:rPr>
            </w:pPr>
            <w:r w:rsidRPr="005C0EFF">
              <w:rPr>
                <w:lang w:eastAsia="zh-CN"/>
              </w:rPr>
              <w:t>45 dB</w:t>
            </w:r>
          </w:p>
          <w:p w14:paraId="205F56C9" w14:textId="77777777" w:rsidR="00777917" w:rsidRPr="005C0EFF" w:rsidRDefault="00777917" w:rsidP="00E952EC">
            <w:pPr>
              <w:pStyle w:val="TAC"/>
              <w:rPr>
                <w:lang w:eastAsia="zh-CN"/>
              </w:rPr>
            </w:pPr>
            <w:ins w:id="1153" w:author="ZTE,Fei Xue" w:date="2022-08-10T14:40:00Z">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ins>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0C24ACC7" w14:textId="77777777" w:rsidR="00B0683D" w:rsidRPr="00F57FA0" w:rsidRDefault="00B0683D" w:rsidP="00B0683D">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154" w:author="Tetsu Ikeda" w:date="2022-08-09T12:06:00Z">
              <w:r w:rsidRPr="00F57FA0" w:rsidDel="0075215B">
                <w:rPr>
                  <w:rFonts w:ascii="Arial" w:hAnsi="Arial" w:cs="Arial"/>
                  <w:sz w:val="18"/>
                  <w:szCs w:val="18"/>
                  <w:lang w:eastAsia="zh-CN"/>
                </w:rPr>
                <w:delText>nominal repeater</w:delText>
              </w:r>
            </w:del>
            <w:r w:rsidRPr="00F57FA0">
              <w:rPr>
                <w:rFonts w:ascii="Arial" w:hAnsi="Arial" w:cs="Arial"/>
                <w:sz w:val="18"/>
                <w:szCs w:val="18"/>
                <w:lang w:eastAsia="zh-CN"/>
              </w:rPr>
              <w:t xml:space="preserve"> </w:t>
            </w:r>
            <w:ins w:id="1155" w:author="Tetsu Ikeda" w:date="2022-08-09T12:07:00Z">
              <w:r w:rsidRPr="00EA6E0D">
                <w:rPr>
                  <w:rFonts w:ascii="Arial" w:hAnsi="Arial"/>
                  <w:i/>
                  <w:sz w:val="18"/>
                  <w:lang w:eastAsia="en-GB"/>
                </w:rPr>
                <w:t xml:space="preserve">transmission </w:t>
              </w:r>
            </w:ins>
            <w:r w:rsidRPr="0075215B">
              <w:rPr>
                <w:rFonts w:ascii="Arial" w:hAnsi="Arial" w:cs="Arial"/>
                <w:i/>
                <w:sz w:val="18"/>
                <w:szCs w:val="18"/>
                <w:lang w:eastAsia="zh-CN"/>
                <w:rPrChange w:id="1156" w:author="Tetsu Ikeda" w:date="2022-08-09T12:07:00Z">
                  <w:rPr>
                    <w:rFonts w:ascii="Arial" w:hAnsi="Arial" w:cs="Arial"/>
                    <w:sz w:val="18"/>
                    <w:szCs w:val="18"/>
                    <w:lang w:eastAsia="zh-CN"/>
                  </w:rPr>
                </w:rPrChange>
              </w:rPr>
              <w:t>bandwidth configuration</w:t>
            </w:r>
            <w:r w:rsidRPr="00F57FA0">
              <w:rPr>
                <w:rFonts w:ascii="Arial" w:hAnsi="Arial" w:cs="Arial"/>
                <w:sz w:val="18"/>
                <w:szCs w:val="18"/>
                <w:lang w:eastAsia="zh-CN"/>
              </w:rPr>
              <w:t xml:space="preserve"> of the assumed adjacent channel carrier.</w:t>
            </w:r>
          </w:p>
          <w:p w14:paraId="7604FC85" w14:textId="77777777" w:rsidR="00B0683D" w:rsidRPr="00F57FA0" w:rsidRDefault="00B0683D" w:rsidP="00B0683D">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del w:id="1157" w:author="Tetsu Ikeda" w:date="2022-08-09T12:07:00Z">
              <w:r w:rsidRPr="00F57FA0" w:rsidDel="0075215B">
                <w:rPr>
                  <w:rFonts w:ascii="Arial" w:hAnsi="Arial" w:cs="Arial"/>
                  <w:sz w:val="18"/>
                  <w:szCs w:val="18"/>
                  <w:lang w:eastAsia="en-GB"/>
                </w:rPr>
                <w:delText xml:space="preserve">nominal repeater </w:delText>
              </w:r>
            </w:del>
            <w:ins w:id="1158" w:author="Tetsu Ikeda" w:date="2022-08-09T12:15:00Z">
              <w:r>
                <w:rPr>
                  <w:rFonts w:ascii="Arial" w:hAnsi="Arial" w:cs="Arial"/>
                  <w:sz w:val="18"/>
                  <w:szCs w:val="18"/>
                  <w:lang w:eastAsia="en-GB"/>
                </w:rPr>
                <w:t xml:space="preserve">the </w:t>
              </w:r>
            </w:ins>
            <w:ins w:id="1159" w:author="Tetsu Ikeda" w:date="2022-08-09T12:07:00Z">
              <w:r>
                <w:rPr>
                  <w:rFonts w:ascii="Arial" w:hAnsi="Arial" w:cs="Arial"/>
                  <w:sz w:val="18"/>
                  <w:szCs w:val="18"/>
                  <w:lang w:eastAsia="en-GB"/>
                </w:rPr>
                <w:t xml:space="preserve">largest </w:t>
              </w:r>
              <w:r w:rsidRPr="0075215B">
                <w:rPr>
                  <w:rFonts w:ascii="Arial" w:hAnsi="Arial"/>
                  <w:i/>
                  <w:sz w:val="18"/>
                  <w:lang w:eastAsia="en-GB"/>
                </w:rPr>
                <w:t xml:space="preserve">transmission </w:t>
              </w:r>
            </w:ins>
            <w:r w:rsidRPr="0075215B">
              <w:rPr>
                <w:rFonts w:ascii="Arial" w:hAnsi="Arial" w:cs="Arial"/>
                <w:i/>
                <w:sz w:val="18"/>
                <w:szCs w:val="18"/>
                <w:lang w:eastAsia="en-GB"/>
                <w:rPrChange w:id="1160" w:author="Tetsu Ikeda" w:date="2022-08-09T12:08:00Z">
                  <w:rPr>
                    <w:rFonts w:ascii="Arial" w:hAnsi="Arial" w:cs="Arial"/>
                    <w:sz w:val="18"/>
                    <w:szCs w:val="18"/>
                    <w:lang w:eastAsia="en-GB"/>
                  </w:rPr>
                </w:rPrChange>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8587D4B" w14:textId="77777777" w:rsidR="00B0683D" w:rsidRPr="00F57FA0" w:rsidRDefault="00B0683D" w:rsidP="00B0683D">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ins w:id="1161" w:author="Tetsu Ikeda" w:date="2022-08-09T12:42:00Z">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ins>
            <w:r w:rsidRPr="00F57FA0">
              <w:rPr>
                <w:rFonts w:ascii="Arial" w:eastAsia="SimSun" w:hAnsi="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5AB9CFC1" w14:textId="77777777" w:rsidR="00B0683D" w:rsidRDefault="00B0683D" w:rsidP="00B0683D">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ins w:id="1162" w:author="Tetsu Ikeda" w:date="2022-08-09T12:42:00Z">
              <w:r w:rsidRPr="00F57FA0">
                <w:rPr>
                  <w:rFonts w:cs="Arial"/>
                  <w:i/>
                  <w:szCs w:val="18"/>
                  <w:lang w:eastAsia="en-GB"/>
                </w:rPr>
                <w:t xml:space="preserve">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ins>
            <w:r w:rsidRPr="00F57FA0">
              <w:rPr>
                <w:rFonts w:eastAsia="SimSun"/>
                <w:i/>
                <w:iCs/>
                <w:szCs w:val="18"/>
                <w:lang w:eastAsia="zh-CN"/>
              </w:rPr>
              <w:t xml:space="preserve"> passband</w:t>
            </w:r>
            <w:r w:rsidRPr="00F57FA0">
              <w:rPr>
                <w:rFonts w:eastAsia="SimSun"/>
                <w:szCs w:val="18"/>
                <w:lang w:eastAsia="zh-CN"/>
              </w:rPr>
              <w:t xml:space="preserve"> at the other edge of the gap is &gt; 20MHz.</w:t>
            </w:r>
          </w:p>
          <w:p w14:paraId="2817AC27" w14:textId="4547489F" w:rsidR="00777917" w:rsidRPr="005C0EFF" w:rsidRDefault="00777917" w:rsidP="00B0683D">
            <w:pPr>
              <w:pStyle w:val="TAN"/>
              <w:rPr>
                <w:rFonts w:eastAsia="SimSun"/>
                <w:lang w:eastAsia="zh-CN"/>
              </w:rPr>
            </w:pPr>
            <w:ins w:id="1163" w:author="ZTE,Fei Xue" w:date="2022-08-10T14:40:00Z">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 </w:t>
              </w:r>
            </w:ins>
          </w:p>
        </w:tc>
      </w:tr>
    </w:tbl>
    <w:p w14:paraId="7AFC0C44" w14:textId="77777777" w:rsidR="00777917" w:rsidRPr="005C0EFF" w:rsidRDefault="00777917" w:rsidP="00777917">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621"/>
        <w:gridCol w:w="1867"/>
        <w:gridCol w:w="1159"/>
        <w:gridCol w:w="1805"/>
        <w:gridCol w:w="872"/>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463A1DF2" w:rsidR="00B50D1C" w:rsidRPr="00F57FA0" w:rsidRDefault="00B50D1C" w:rsidP="00B50D1C">
            <w:pPr>
              <w:pStyle w:val="TAH"/>
              <w:rPr>
                <w:lang w:eastAsia="zh-CN"/>
              </w:rPr>
            </w:pPr>
            <w:r w:rsidRPr="0026478B">
              <w:rPr>
                <w:i/>
                <w:iCs/>
                <w:lang w:eastAsia="zh-CN"/>
              </w:rPr>
              <w:t>Repeater type 1-C</w:t>
            </w:r>
            <w:r w:rsidRPr="00F57FA0">
              <w:rPr>
                <w:lang w:eastAsia="zh-CN"/>
              </w:rPr>
              <w:t xml:space="preserve"> nominal channel bandwidth of </w:t>
            </w:r>
            <w:ins w:id="1164" w:author="Tetsu Ikeda" w:date="2022-08-09T08:49:00Z">
              <w:r>
                <w:rPr>
                  <w:lang w:eastAsia="en-GB"/>
                </w:rPr>
                <w:t>passban</w:t>
              </w:r>
              <w:r w:rsidRPr="00947085">
                <w:rPr>
                  <w:lang w:eastAsia="en-GB"/>
                </w:rPr>
                <w:t>d BW</w:t>
              </w:r>
              <w:r w:rsidRPr="00947085">
                <w:rPr>
                  <w:rFonts w:hint="eastAsia"/>
                  <w:vertAlign w:val="subscript"/>
                  <w:lang w:eastAsia="ja-JP"/>
                </w:rPr>
                <w:t>Nominal</w:t>
              </w:r>
              <w:r w:rsidRPr="00F57FA0" w:rsidDel="00604D43">
                <w:rPr>
                  <w:lang w:eastAsia="zh-CN"/>
                </w:rPr>
                <w:t xml:space="preserve"> </w:t>
              </w:r>
            </w:ins>
            <w:del w:id="1165" w:author="Tetsu Ikeda" w:date="2022-08-09T08:49:00Z">
              <w:r w:rsidRPr="00F57FA0" w:rsidDel="00604D43">
                <w:rPr>
                  <w:lang w:eastAsia="zh-CN"/>
                </w:rPr>
                <w:delText>lowest/highest carrier transmitted BW</w:delText>
              </w:r>
              <w:r w:rsidRPr="00F57FA0" w:rsidDel="00604D43">
                <w:rPr>
                  <w:vertAlign w:val="subscript"/>
                  <w:lang w:eastAsia="zh-CN"/>
                </w:rPr>
                <w:delText>Channel</w:delText>
              </w:r>
              <w:r w:rsidRPr="00F57FA0" w:rsidDel="00604D43">
                <w:rPr>
                  <w:lang w:eastAsia="zh-CN"/>
                </w:rPr>
                <w:delText xml:space="preserve"> </w:delText>
              </w:r>
            </w:del>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76A09187" w:rsidR="00B50D1C" w:rsidRPr="00F57FA0" w:rsidRDefault="00B50D1C" w:rsidP="00B50D1C">
            <w:pPr>
              <w:pStyle w:val="TAH"/>
              <w:rPr>
                <w:lang w:eastAsia="zh-CN"/>
              </w:rPr>
            </w:pPr>
            <w:del w:id="1166" w:author="Tetsu Ikeda" w:date="2022-08-04T17:20:00Z">
              <w:r w:rsidRPr="00F57FA0" w:rsidDel="00964F60">
                <w:rPr>
                  <w:lang w:eastAsia="zh-CN"/>
                </w:rPr>
                <w:delText>Sub-block</w:delText>
              </w:r>
            </w:del>
            <w:ins w:id="1167" w:author="Tetsu Ikeda" w:date="2022-08-04T17:20:00Z">
              <w:r w:rsidRPr="00E431F0">
                <w:rPr>
                  <w:i/>
                  <w:lang w:eastAsia="zh-CN"/>
                </w:rPr>
                <w:t xml:space="preserve">Gap between </w:t>
              </w:r>
            </w:ins>
            <w:ins w:id="1168" w:author="Tetsu Ikeda" w:date="2022-08-04T17:21:00Z">
              <w:r w:rsidRPr="00E431F0">
                <w:rPr>
                  <w:i/>
                  <w:lang w:eastAsia="zh-CN"/>
                </w:rPr>
                <w:t>passban</w:t>
              </w:r>
            </w:ins>
            <w:ins w:id="1169" w:author="Tetsu Ikeda" w:date="2022-08-04T17:20:00Z">
              <w:r w:rsidRPr="00E431F0">
                <w:rPr>
                  <w:i/>
                  <w:lang w:eastAsia="zh-CN"/>
                </w:rPr>
                <w:t>ds</w:t>
              </w:r>
            </w:ins>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4414DE88"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ins w:id="1170" w:author="Tetsu Ikeda" w:date="2022-08-09T08:57:00Z">
              <w:r w:rsidRPr="0073484C">
                <w:rPr>
                  <w:lang w:eastAsia="zh-CN"/>
                </w:rPr>
                <w:t>passband edge</w:t>
              </w:r>
            </w:ins>
            <w:del w:id="1171" w:author="Tetsu Ikeda" w:date="2022-08-09T08:57:00Z">
              <w:r w:rsidRPr="00F57FA0" w:rsidDel="0073484C">
                <w:rPr>
                  <w:lang w:eastAsia="zh-CN"/>
                </w:rPr>
                <w:delText xml:space="preserve">sub-block or </w:delText>
              </w:r>
              <w:r w:rsidRPr="0026478B" w:rsidDel="0073484C">
                <w:rPr>
                  <w:i/>
                  <w:iCs/>
                  <w:lang w:eastAsia="zh-CN"/>
                </w:rPr>
                <w:delText>Repeater type 1-C</w:delText>
              </w:r>
              <w:r w:rsidRPr="00F57FA0" w:rsidDel="0073484C">
                <w:rPr>
                  <w:lang w:eastAsia="zh-CN"/>
                </w:rPr>
                <w:delText xml:space="preserve"> </w:delText>
              </w:r>
              <w:r w:rsidRPr="0026478B" w:rsidDel="0073484C">
                <w:rPr>
                  <w:i/>
                  <w:iCs/>
                  <w:lang w:eastAsia="zh-CN"/>
                </w:rPr>
                <w:delText>p</w:delText>
              </w:r>
              <w:r w:rsidRPr="00F57FA0" w:rsidDel="0073484C">
                <w:rPr>
                  <w:i/>
                  <w:lang w:eastAsia="zh-CN"/>
                </w:rPr>
                <w:delText>assband</w:delText>
              </w:r>
              <w:r w:rsidRPr="00F57FA0" w:rsidDel="0073484C">
                <w:rPr>
                  <w:lang w:eastAsia="zh-CN"/>
                </w:rPr>
                <w:delText xml:space="preserve"> edge</w:delText>
              </w:r>
            </w:del>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B50D1C">
            <w:pPr>
              <w:pStyle w:val="TAC"/>
              <w:rPr>
                <w:ins w:id="1172" w:author="Tetsu Ikeda" w:date="2022-08-09T08:52:00Z"/>
              </w:rPr>
            </w:pPr>
            <w:r w:rsidRPr="0026478B">
              <w:rPr>
                <w:szCs w:val="18"/>
                <w:lang w:val="en-US" w:eastAsia="zh-CN"/>
              </w:rPr>
              <w:t xml:space="preserve"> </w:t>
            </w:r>
            <w:ins w:id="1173" w:author="Tetsu Ikeda" w:date="2022-08-09T08:52:00Z">
              <w:r w:rsidRPr="009C1163">
                <w:t>5, 10, 15, 20</w:t>
              </w:r>
            </w:ins>
          </w:p>
          <w:p w14:paraId="6C550A64" w14:textId="2020597D" w:rsidR="00B50D1C" w:rsidRPr="00F57FA0" w:rsidRDefault="00B50D1C" w:rsidP="00B50D1C">
            <w:pPr>
              <w:pStyle w:val="TAC"/>
              <w:rPr>
                <w:rFonts w:eastAsia="SimSun"/>
                <w:szCs w:val="18"/>
                <w:lang w:eastAsia="zh-CN"/>
              </w:rPr>
            </w:pPr>
            <w:del w:id="1174" w:author="Tetsu Ikeda" w:date="2022-08-09T08:52:00Z">
              <w:r w:rsidRPr="0026478B" w:rsidDel="00604D43">
                <w:rPr>
                  <w:szCs w:val="18"/>
                  <w:lang w:val="en-US" w:eastAsia="zh-CN"/>
                </w:rPr>
                <w:delText>nominal repeater channel bandwidth &lt;= 20MHz</w:delText>
              </w:r>
            </w:del>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66"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B50D1C">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6E"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B50D1C">
            <w:pPr>
              <w:pStyle w:val="TAC"/>
              <w:rPr>
                <w:ins w:id="1175" w:author="Tetsu Ikeda" w:date="2022-08-09T08:52:00Z"/>
                <w:rFonts w:eastAsia="SimSun"/>
                <w:lang w:eastAsia="zh-CN"/>
              </w:rPr>
            </w:pPr>
            <w:ins w:id="1176" w:author="Tetsu Ikeda" w:date="2022-08-09T08:52: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6C550A74" w14:textId="0BC34D6A" w:rsidR="00B50D1C" w:rsidRPr="00F57FA0" w:rsidRDefault="00B50D1C" w:rsidP="00B50D1C">
            <w:pPr>
              <w:pStyle w:val="TAC"/>
              <w:rPr>
                <w:rFonts w:eastAsia="SimSun"/>
                <w:szCs w:val="18"/>
                <w:lang w:eastAsia="zh-CN"/>
              </w:rPr>
            </w:pPr>
            <w:del w:id="1177" w:author="Tetsu Ikeda" w:date="2022-08-09T08:52:00Z">
              <w:r w:rsidRPr="0026478B" w:rsidDel="00604D43">
                <w:rPr>
                  <w:szCs w:val="18"/>
                  <w:lang w:val="en-US" w:eastAsia="zh-CN"/>
                </w:rPr>
                <w:delText xml:space="preserve"> nominal repeater channel bandwidth &gt;20MHz</w:delText>
              </w:r>
            </w:del>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C550A76"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77" w14:textId="77777777" w:rsidR="00B50D1C" w:rsidRPr="00F57FA0" w:rsidRDefault="00B50D1C" w:rsidP="00B50D1C">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6C550A7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CB72A0" w14:textId="77777777" w:rsidR="00B50D1C" w:rsidRPr="00F57FA0" w:rsidRDefault="00B50D1C" w:rsidP="00B50D1C">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1178" w:author="Tetsu Ikeda" w:date="2022-08-09T12:06:00Z">
              <w:r w:rsidRPr="00F57FA0" w:rsidDel="0075215B">
                <w:rPr>
                  <w:rFonts w:ascii="Arial" w:hAnsi="Arial" w:cs="Arial"/>
                  <w:sz w:val="18"/>
                  <w:szCs w:val="18"/>
                  <w:lang w:eastAsia="zh-CN"/>
                </w:rPr>
                <w:delText>nominal repeater</w:delText>
              </w:r>
            </w:del>
            <w:r w:rsidRPr="00F57FA0">
              <w:rPr>
                <w:rFonts w:ascii="Arial" w:hAnsi="Arial" w:cs="Arial"/>
                <w:sz w:val="18"/>
                <w:szCs w:val="18"/>
                <w:lang w:eastAsia="zh-CN"/>
              </w:rPr>
              <w:t xml:space="preserve"> </w:t>
            </w:r>
            <w:ins w:id="1179" w:author="Tetsu Ikeda" w:date="2022-08-09T12:07:00Z">
              <w:r w:rsidRPr="00EA6E0D">
                <w:rPr>
                  <w:rFonts w:ascii="Arial" w:hAnsi="Arial"/>
                  <w:i/>
                  <w:sz w:val="18"/>
                  <w:lang w:eastAsia="en-GB"/>
                </w:rPr>
                <w:t xml:space="preserve">transmission </w:t>
              </w:r>
            </w:ins>
            <w:r w:rsidRPr="0075215B">
              <w:rPr>
                <w:rFonts w:ascii="Arial" w:hAnsi="Arial" w:cs="Arial"/>
                <w:i/>
                <w:sz w:val="18"/>
                <w:szCs w:val="18"/>
                <w:lang w:eastAsia="zh-CN"/>
                <w:rPrChange w:id="1180" w:author="Tetsu Ikeda" w:date="2022-08-09T12:07:00Z">
                  <w:rPr>
                    <w:rFonts w:ascii="Arial" w:hAnsi="Arial" w:cs="Arial"/>
                    <w:sz w:val="18"/>
                    <w:szCs w:val="18"/>
                    <w:lang w:eastAsia="zh-CN"/>
                  </w:rPr>
                </w:rPrChange>
              </w:rPr>
              <w:t>bandwidth configuration</w:t>
            </w:r>
            <w:r w:rsidRPr="00F57FA0">
              <w:rPr>
                <w:rFonts w:ascii="Arial" w:hAnsi="Arial" w:cs="Arial"/>
                <w:sz w:val="18"/>
                <w:szCs w:val="18"/>
                <w:lang w:eastAsia="zh-CN"/>
              </w:rPr>
              <w:t xml:space="preserve"> of the assumed adjacent channel carrier.</w:t>
            </w:r>
          </w:p>
          <w:p w14:paraId="4FF92071" w14:textId="77777777" w:rsidR="00B50D1C" w:rsidRPr="00F57FA0" w:rsidRDefault="00B50D1C" w:rsidP="00B50D1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del w:id="1181" w:author="Tetsu Ikeda" w:date="2022-08-09T12:07:00Z">
              <w:r w:rsidRPr="00F57FA0" w:rsidDel="0075215B">
                <w:rPr>
                  <w:rFonts w:ascii="Arial" w:hAnsi="Arial" w:cs="Arial"/>
                  <w:sz w:val="18"/>
                  <w:szCs w:val="18"/>
                  <w:lang w:eastAsia="en-GB"/>
                </w:rPr>
                <w:delText xml:space="preserve">nominal repeater </w:delText>
              </w:r>
            </w:del>
            <w:ins w:id="1182" w:author="Tetsu Ikeda" w:date="2022-08-09T12:14:00Z">
              <w:r>
                <w:rPr>
                  <w:rFonts w:ascii="Arial" w:hAnsi="Arial" w:cs="Arial"/>
                  <w:sz w:val="18"/>
                  <w:szCs w:val="18"/>
                  <w:lang w:eastAsia="en-GB"/>
                </w:rPr>
                <w:t xml:space="preserve">the </w:t>
              </w:r>
            </w:ins>
            <w:ins w:id="1183" w:author="Tetsu Ikeda" w:date="2022-08-09T12:07:00Z">
              <w:r>
                <w:rPr>
                  <w:rFonts w:ascii="Arial" w:hAnsi="Arial" w:cs="Arial"/>
                  <w:sz w:val="18"/>
                  <w:szCs w:val="18"/>
                  <w:lang w:eastAsia="en-GB"/>
                </w:rPr>
                <w:t xml:space="preserve">largest </w:t>
              </w:r>
              <w:r w:rsidRPr="0075215B">
                <w:rPr>
                  <w:rFonts w:ascii="Arial" w:hAnsi="Arial"/>
                  <w:i/>
                  <w:sz w:val="18"/>
                  <w:lang w:eastAsia="en-GB"/>
                </w:rPr>
                <w:t xml:space="preserve">transmission </w:t>
              </w:r>
            </w:ins>
            <w:r w:rsidRPr="0075215B">
              <w:rPr>
                <w:rFonts w:ascii="Arial" w:hAnsi="Arial" w:cs="Arial"/>
                <w:i/>
                <w:sz w:val="18"/>
                <w:szCs w:val="18"/>
                <w:lang w:eastAsia="en-GB"/>
                <w:rPrChange w:id="1184" w:author="Tetsu Ikeda" w:date="2022-08-09T12:08:00Z">
                  <w:rPr>
                    <w:rFonts w:ascii="Arial" w:hAnsi="Arial" w:cs="Arial"/>
                    <w:sz w:val="18"/>
                    <w:szCs w:val="18"/>
                    <w:lang w:eastAsia="en-GB"/>
                  </w:rPr>
                </w:rPrChange>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235E715C" w14:textId="77777777" w:rsidR="00B50D1C" w:rsidRPr="00F57FA0" w:rsidRDefault="00B50D1C" w:rsidP="00B50D1C">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ins w:id="1185" w:author="Tetsu Ikeda" w:date="2022-08-09T12:42:00Z">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ins>
            <w:r w:rsidRPr="00F57FA0">
              <w:rPr>
                <w:rFonts w:ascii="Arial" w:eastAsia="SimSun" w:hAnsi="Arial" w:cs="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88" w14:textId="792F95E2" w:rsidR="00430642" w:rsidRPr="00F57FA0" w:rsidRDefault="00B50D1C" w:rsidP="00B50D1C">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ins w:id="1186" w:author="Tetsu Ikeda" w:date="2022-08-09T12:42:00Z">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ins>
            <w:r w:rsidRPr="00F57FA0">
              <w:rPr>
                <w:rFonts w:ascii="Arial" w:eastAsia="SimSun" w:hAnsi="Arial" w:cs="Arial"/>
                <w:i/>
                <w:iCs/>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04E063A4"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63D8F19D" w:rsidR="0034698B" w:rsidRPr="0045464A" w:rsidRDefault="0034698B" w:rsidP="0034698B">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ins w:id="1187" w:author="Tetsu Ikeda" w:date="2022-08-09T12:44:00Z">
              <w:r>
                <w:rPr>
                  <w:rFonts w:ascii="Arial" w:hAnsi="Arial" w:cs="Arial"/>
                  <w:b/>
                  <w:i/>
                  <w:sz w:val="18"/>
                  <w:szCs w:val="18"/>
                  <w:lang w:eastAsia="zh-CN"/>
                </w:rPr>
                <w:t>g</w:t>
              </w:r>
              <w:r w:rsidRPr="00BB73C5">
                <w:rPr>
                  <w:rFonts w:ascii="Arial" w:hAnsi="Arial" w:cs="Arial"/>
                  <w:b/>
                  <w:i/>
                  <w:sz w:val="18"/>
                  <w:szCs w:val="18"/>
                  <w:lang w:eastAsia="zh-CN"/>
                </w:rPr>
                <w:t>ap between passbands</w:t>
              </w:r>
            </w:ins>
            <w:del w:id="1188" w:author="Tetsu Ikeda" w:date="2022-08-09T12:44:00Z">
              <w:r w:rsidRPr="0045464A" w:rsidDel="00BB73C5">
                <w:rPr>
                  <w:rFonts w:ascii="Arial" w:eastAsia="SimSun" w:hAnsi="Arial" w:cs="v5.0.0"/>
                  <w:b/>
                  <w:i/>
                  <w:sz w:val="18"/>
                  <w:lang w:eastAsia="en-GB"/>
                </w:rPr>
                <w:delText>sub-block</w:delText>
              </w:r>
            </w:del>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34698B">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34698B">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302DF7F1" w:rsidR="0034698B" w:rsidRPr="00656225" w:rsidRDefault="0034698B" w:rsidP="0034698B">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ins w:id="1189" w:author="Tetsu Ikeda" w:date="2022-08-09T12:45:00Z">
              <w:r w:rsidRPr="00656225">
                <w:rPr>
                  <w:rFonts w:ascii="Arial" w:hAnsi="Arial"/>
                  <w:sz w:val="18"/>
                  <w:lang w:eastAsia="en-GB"/>
                </w:rPr>
                <w:t xml:space="preserve">largest </w:t>
              </w:r>
              <w:r w:rsidRPr="00387465">
                <w:rPr>
                  <w:rFonts w:ascii="Arial" w:hAnsi="Arial"/>
                  <w:i/>
                  <w:sz w:val="18"/>
                  <w:lang w:eastAsia="en-GB"/>
                </w:rPr>
                <w:t>transmission</w:t>
              </w:r>
              <w:r w:rsidRPr="00656225" w:rsidDel="00BB73C5">
                <w:rPr>
                  <w:rFonts w:ascii="Arial" w:hAnsi="Arial" w:cs="Arial"/>
                  <w:i/>
                  <w:sz w:val="18"/>
                  <w:lang w:eastAsia="en-GB"/>
                </w:rPr>
                <w:t xml:space="preserve"> </w:t>
              </w:r>
            </w:ins>
            <w:del w:id="1190" w:author="Tetsu Ikeda" w:date="2022-08-09T12:45:00Z">
              <w:r w:rsidRPr="00656225" w:rsidDel="00BB73C5">
                <w:rPr>
                  <w:rFonts w:ascii="Arial" w:hAnsi="Arial" w:cs="Arial"/>
                  <w:i/>
                  <w:sz w:val="18"/>
                  <w:lang w:eastAsia="en-GB"/>
                </w:rPr>
                <w:delText xml:space="preserve">nominal repeater </w:delText>
              </w:r>
            </w:del>
            <w:r w:rsidRPr="00656225">
              <w:rPr>
                <w:rFonts w:ascii="Arial" w:hAnsi="Arial" w:cs="Arial"/>
                <w:i/>
                <w:sz w:val="18"/>
                <w:lang w:eastAsia="en-GB"/>
              </w:rPr>
              <w:t>bandwidth configuration</w:t>
            </w:r>
          </w:p>
        </w:tc>
      </w:tr>
    </w:tbl>
    <w:p w14:paraId="6C550AA4" w14:textId="77777777" w:rsidR="006E7DAA" w:rsidRPr="0045464A" w:rsidRDefault="006E7DAA" w:rsidP="009A1180">
      <w:pPr>
        <w:pStyle w:val="Heading3"/>
        <w:rPr>
          <w:lang w:eastAsia="en-GB"/>
        </w:rPr>
      </w:pPr>
      <w:bookmarkStart w:id="1191" w:name="_Toc45893472"/>
      <w:bookmarkStart w:id="1192" w:name="_Toc44712159"/>
      <w:bookmarkStart w:id="1193" w:name="_Toc37267557"/>
      <w:bookmarkStart w:id="1194" w:name="_Toc37260169"/>
      <w:bookmarkStart w:id="1195" w:name="_Toc36817253"/>
      <w:bookmarkStart w:id="1196" w:name="_Toc29811701"/>
      <w:bookmarkStart w:id="1197" w:name="_Toc21127492"/>
      <w:bookmarkStart w:id="1198" w:name="_Toc53185363"/>
      <w:bookmarkStart w:id="1199" w:name="_Toc53185739"/>
      <w:bookmarkStart w:id="1200" w:name="_Toc57820215"/>
      <w:bookmarkStart w:id="1201" w:name="_Toc57821142"/>
      <w:bookmarkStart w:id="1202" w:name="_Toc61183418"/>
      <w:bookmarkStart w:id="1203" w:name="_Toc61183812"/>
      <w:bookmarkStart w:id="1204" w:name="_Toc61184204"/>
      <w:bookmarkStart w:id="1205" w:name="_Toc61184596"/>
      <w:bookmarkStart w:id="1206" w:name="_Toc61184986"/>
      <w:bookmarkStart w:id="1207" w:name="_Toc66386329"/>
      <w:bookmarkStart w:id="1208" w:name="_Toc74583170"/>
      <w:bookmarkStart w:id="1209" w:name="_Toc76541983"/>
      <w:bookmarkStart w:id="1210" w:name="_Toc82449965"/>
      <w:bookmarkStart w:id="1211" w:name="_Toc82450613"/>
      <w:bookmarkStart w:id="1212" w:name="_Toc106094107"/>
      <w:bookmarkStart w:id="1213" w:name="_Toc114252882"/>
      <w:r w:rsidRPr="0045464A">
        <w:rPr>
          <w:lang w:eastAsia="en-GB"/>
        </w:rPr>
        <w:t>6.5.3</w:t>
      </w:r>
      <w:r w:rsidRPr="0045464A">
        <w:rPr>
          <w:lang w:eastAsia="en-GB"/>
        </w:rPr>
        <w:tab/>
        <w:t>Operating band unwanted emissions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r w:rsidRPr="0045464A">
        <w:rPr>
          <w:lang w:eastAsia="en-GB"/>
        </w:rPr>
        <w:tab/>
      </w:r>
    </w:p>
    <w:p w14:paraId="6C550AA5" w14:textId="77777777" w:rsidR="00E14C6B" w:rsidRDefault="006E7DAA">
      <w:pPr>
        <w:pStyle w:val="Heading4"/>
        <w:rPr>
          <w:lang w:eastAsia="en-GB"/>
        </w:rPr>
      </w:pPr>
      <w:bookmarkStart w:id="1214" w:name="_Toc45893473"/>
      <w:bookmarkStart w:id="1215" w:name="_Toc44712160"/>
      <w:bookmarkStart w:id="1216" w:name="_Toc37267558"/>
      <w:bookmarkStart w:id="1217" w:name="_Toc37260170"/>
      <w:bookmarkStart w:id="1218" w:name="_Toc36817254"/>
      <w:bookmarkStart w:id="1219" w:name="_Toc29811702"/>
      <w:bookmarkStart w:id="1220" w:name="_Toc21127493"/>
      <w:bookmarkStart w:id="1221" w:name="_Toc53185364"/>
      <w:bookmarkStart w:id="1222" w:name="_Toc53185740"/>
      <w:bookmarkStart w:id="1223" w:name="_Toc57820216"/>
      <w:bookmarkStart w:id="1224" w:name="_Toc57821143"/>
      <w:bookmarkStart w:id="1225" w:name="_Toc61183419"/>
      <w:bookmarkStart w:id="1226" w:name="_Toc61183813"/>
      <w:bookmarkStart w:id="1227" w:name="_Toc61184205"/>
      <w:bookmarkStart w:id="1228" w:name="_Toc61184597"/>
      <w:bookmarkStart w:id="1229" w:name="_Toc61184987"/>
      <w:bookmarkStart w:id="1230" w:name="_Toc66386330"/>
      <w:bookmarkStart w:id="1231" w:name="_Toc74583171"/>
      <w:bookmarkStart w:id="1232" w:name="_Toc76541984"/>
      <w:bookmarkStart w:id="1233" w:name="_Toc82449966"/>
      <w:bookmarkStart w:id="1234" w:name="_Toc82450614"/>
      <w:bookmarkStart w:id="1235" w:name="_Toc97737206"/>
      <w:bookmarkStart w:id="1236" w:name="_Toc106094108"/>
      <w:bookmarkStart w:id="1237" w:name="_Toc114252883"/>
      <w:r w:rsidRPr="0045464A">
        <w:rPr>
          <w:lang w:eastAsia="en-GB"/>
        </w:rPr>
        <w:t>6.5.3.1</w:t>
      </w:r>
      <w:r w:rsidRPr="0045464A">
        <w:rPr>
          <w:lang w:eastAsia="en-GB"/>
        </w:rP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198E9D23" w14:textId="77777777" w:rsidR="00777917" w:rsidRPr="0045464A" w:rsidRDefault="00777917" w:rsidP="00777917">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ins w:id="1238" w:author="chunxia-CMCC" w:date="2022-08-21T11:37:00Z">
        <w:r>
          <w:rPr>
            <w:rFonts w:cs="v5.0.0"/>
            <w:i/>
            <w:lang w:eastAsia="en-GB"/>
          </w:rPr>
          <w:t>s</w:t>
        </w:r>
      </w:ins>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1239" w:name="_Hlk497218315"/>
      <w:r w:rsidRPr="0045464A">
        <w:rPr>
          <w:lang w:eastAsia="en-GB"/>
        </w:rPr>
        <w:sym w:font="Symbol" w:char="F044"/>
      </w:r>
      <w:r w:rsidRPr="0045464A">
        <w:rPr>
          <w:lang w:eastAsia="en-GB"/>
        </w:rPr>
        <w:t>f</w:t>
      </w:r>
      <w:bookmarkEnd w:id="1239"/>
      <w:r w:rsidRPr="0045464A">
        <w:rPr>
          <w:lang w:eastAsia="en-GB"/>
        </w:rPr>
        <w:t xml:space="preserve"> is the </w:t>
      </w:r>
      <w:bookmarkStart w:id="1240"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1240"/>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1241" w:name="_Hlk497218343"/>
      <w:r w:rsidRPr="0045464A">
        <w:rPr>
          <w:lang w:eastAsia="en-GB"/>
        </w:rPr>
        <w:t xml:space="preserve">f_offset </w:t>
      </w:r>
      <w:bookmarkEnd w:id="1241"/>
      <w:r w:rsidRPr="0045464A">
        <w:rPr>
          <w:lang w:eastAsia="en-GB"/>
        </w:rPr>
        <w:t xml:space="preserve">is the </w:t>
      </w:r>
      <w:bookmarkStart w:id="1242"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1242"/>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1243" w:name="_Hlk497218367"/>
      <w:r w:rsidRPr="0045464A">
        <w:rPr>
          <w:lang w:eastAsia="en-GB"/>
        </w:rPr>
        <w:t>f_offset</w:t>
      </w:r>
      <w:r w:rsidRPr="0045464A">
        <w:rPr>
          <w:vertAlign w:val="subscript"/>
          <w:lang w:eastAsia="en-GB"/>
        </w:rPr>
        <w:t>max</w:t>
      </w:r>
      <w:bookmarkEnd w:id="1243"/>
      <w:r w:rsidRPr="0045464A">
        <w:rPr>
          <w:lang w:eastAsia="en-GB"/>
        </w:rPr>
        <w:t xml:space="preserve"> is </w:t>
      </w:r>
      <w:bookmarkStart w:id="1244"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1244"/>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1245"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1245"/>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lang w:eastAsia="en-GB"/>
        </w:rPr>
      </w:pPr>
      <w:r w:rsidRPr="00917D29">
        <w:rPr>
          <w:rFonts w:eastAsia="DengXian"/>
          <w:lang w:eastAsia="en-GB"/>
        </w:rPr>
        <w:t xml:space="preserve">In addition, inside any </w:t>
      </w:r>
      <w:r w:rsidRPr="00917D29">
        <w:rPr>
          <w:rFonts w:eastAsia="DengXian"/>
          <w:i/>
          <w:lang w:eastAsia="en-GB"/>
        </w:rPr>
        <w:t>gap between passband</w:t>
      </w:r>
      <w:ins w:id="1246" w:author="chunxia-CMCC" w:date="2022-08-21T11:38:00Z">
        <w:r>
          <w:rPr>
            <w:rFonts w:eastAsia="DengXian"/>
            <w:i/>
            <w:lang w:eastAsia="en-GB"/>
          </w:rPr>
          <w:t>s</w:t>
        </w:r>
      </w:ins>
      <w:r w:rsidRPr="00917D29">
        <w:rPr>
          <w:rFonts w:eastAsia="DengXian"/>
          <w:lang w:eastAsia="en-GB"/>
        </w:rPr>
        <w:t xml:space="preserve"> for a </w:t>
      </w:r>
      <w:r w:rsidRPr="00917D29">
        <w:rPr>
          <w:rFonts w:eastAsia="DengXian"/>
          <w:i/>
          <w:iCs/>
          <w:lang w:val="en-US" w:eastAsia="zh-CN"/>
        </w:rPr>
        <w:t xml:space="preserve">single-band </w:t>
      </w:r>
      <w:r w:rsidRPr="00917D29">
        <w:rPr>
          <w:rFonts w:eastAsia="DengXian"/>
          <w:i/>
          <w:lang w:eastAsia="en-GB"/>
        </w:rPr>
        <w:t>connector</w:t>
      </w:r>
      <w:r w:rsidRPr="00917D29">
        <w:rPr>
          <w:rFonts w:eastAsia="DengXian"/>
          <w:i/>
          <w:iCs/>
          <w:lang w:val="en-US" w:eastAsia="zh-CN"/>
        </w:rPr>
        <w:t xml:space="preserve"> </w:t>
      </w:r>
      <w:r w:rsidRPr="00917D29">
        <w:rPr>
          <w:rFonts w:eastAsia="DengXian"/>
          <w:lang w:eastAsia="en-GB"/>
        </w:rPr>
        <w:t xml:space="preserve">operating in </w:t>
      </w:r>
      <w:r w:rsidRPr="00917D29">
        <w:rPr>
          <w:rFonts w:eastAsia="DengXian"/>
          <w:i/>
          <w:lang w:eastAsia="en-GB"/>
        </w:rPr>
        <w:t>non-contiguous spectrum</w:t>
      </w:r>
      <w:r w:rsidRPr="00917D29">
        <w:rPr>
          <w:rFonts w:eastAsia="DengXian"/>
          <w:lang w:eastAsia="en-GB"/>
        </w:rPr>
        <w:t>, a combined minimum requirement shall be applied which is the cumulative sum of the minimum requirement</w:t>
      </w:r>
      <w:r w:rsidRPr="00917D29" w:rsidDel="009B2994">
        <w:rPr>
          <w:rFonts w:eastAsia="DengXian"/>
          <w:i/>
          <w:lang w:eastAsia="en-GB"/>
        </w:rPr>
        <w:t xml:space="preserve"> </w:t>
      </w:r>
      <w:r w:rsidRPr="00917D29">
        <w:rPr>
          <w:rFonts w:eastAsia="DengXian"/>
          <w:lang w:eastAsia="en-GB"/>
        </w:rPr>
        <w:t xml:space="preserve">specified for the adjacent </w:t>
      </w:r>
      <w:r w:rsidRPr="00917D29">
        <w:rPr>
          <w:rFonts w:eastAsia="DengXian"/>
          <w:i/>
          <w:lang w:eastAsia="en-GB"/>
        </w:rPr>
        <w:t>sub-blocks</w:t>
      </w:r>
      <w:r w:rsidRPr="00917D29">
        <w:rPr>
          <w:rFonts w:eastAsia="DengXian"/>
          <w:lang w:eastAsia="en-GB"/>
        </w:rPr>
        <w:t xml:space="preserve"> on each side of the </w:t>
      </w:r>
      <w:r w:rsidRPr="00917D29">
        <w:rPr>
          <w:rFonts w:eastAsia="DengXian"/>
          <w:i/>
          <w:lang w:eastAsia="en-GB"/>
        </w:rPr>
        <w:t>gap between passband</w:t>
      </w:r>
      <w:ins w:id="1247" w:author="chunxia-CMCC" w:date="2022-08-21T11:38:00Z">
        <w:r>
          <w:rPr>
            <w:rFonts w:eastAsia="DengXian"/>
            <w:i/>
            <w:lang w:eastAsia="en-GB"/>
          </w:rPr>
          <w:t>s</w:t>
        </w:r>
      </w:ins>
      <w:r w:rsidRPr="00917D29">
        <w:rPr>
          <w:rFonts w:eastAsia="DengXian"/>
          <w:lang w:eastAsia="en-GB"/>
        </w:rPr>
        <w:t xml:space="preserve">. The minimum requirement for each </w:t>
      </w:r>
      <w:r w:rsidRPr="00917D29">
        <w:rPr>
          <w:rFonts w:eastAsia="DengXian"/>
          <w:i/>
          <w:lang w:eastAsia="en-GB"/>
        </w:rPr>
        <w:t>sub-block</w:t>
      </w:r>
      <w:r w:rsidRPr="00917D29">
        <w:rPr>
          <w:rFonts w:eastAsia="DengXian"/>
          <w:lang w:eastAsia="en-GB"/>
        </w:rPr>
        <w:t xml:space="preserve"> is specified in clauses 6.5.3.</w:t>
      </w:r>
      <w:r w:rsidRPr="00917D29">
        <w:rPr>
          <w:rFonts w:eastAsia="DengXian"/>
          <w:lang w:val="en-US" w:eastAsia="zh-CN"/>
        </w:rPr>
        <w:t xml:space="preserve">2.1 to </w:t>
      </w:r>
      <w:r w:rsidRPr="00917D29">
        <w:rPr>
          <w:rFonts w:eastAsia="DengXian"/>
          <w:lang w:eastAsia="en-GB"/>
        </w:rPr>
        <w:t>6.5.3.2.</w:t>
      </w:r>
      <w:r w:rsidRPr="00917D29">
        <w:rPr>
          <w:rFonts w:eastAsia="DengXian"/>
          <w:lang w:val="en-US" w:eastAsia="zh-CN"/>
        </w:rPr>
        <w:t>4</w:t>
      </w:r>
      <w:r w:rsidRPr="00917D29">
        <w:rPr>
          <w:rFonts w:eastAsia="DengXian"/>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B404E0A"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t>f_offset</w:t>
      </w:r>
      <w:r w:rsidRPr="00917D29">
        <w:rPr>
          <w:rFonts w:eastAsia="DengXian"/>
          <w:vertAlign w:val="subscript"/>
          <w:lang w:eastAsia="en-GB"/>
        </w:rPr>
        <w:t>max</w:t>
      </w:r>
      <w:r w:rsidRPr="00917D29">
        <w:rPr>
          <w:rFonts w:eastAsia="DengXian"/>
          <w:lang w:eastAsia="en-GB"/>
        </w:rPr>
        <w:t xml:space="preserve"> is equal to the </w:t>
      </w:r>
      <w:r w:rsidRPr="00917D29">
        <w:rPr>
          <w:rFonts w:eastAsia="DengXian"/>
          <w:i/>
          <w:lang w:eastAsia="en-GB"/>
        </w:rPr>
        <w:t>gap between passband</w:t>
      </w:r>
      <w:ins w:id="1248" w:author="chunxia-CMCC" w:date="2022-08-21T11:38:00Z">
        <w:r>
          <w:rPr>
            <w:rFonts w:eastAsia="DengXian"/>
            <w:i/>
            <w:lang w:eastAsia="en-GB"/>
          </w:rPr>
          <w:t>s</w:t>
        </w:r>
      </w:ins>
      <w:r w:rsidRPr="00917D29">
        <w:rPr>
          <w:rFonts w:eastAsia="DengXian"/>
          <w:lang w:eastAsia="en-GB"/>
        </w:rPr>
        <w:t xml:space="preserve"> bandwidth minus half of the bandwidth of the measuring filter.</w:t>
      </w:r>
    </w:p>
    <w:p w14:paraId="1CFED5D6"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r>
      <w:r w:rsidRPr="00917D29">
        <w:rPr>
          <w:rFonts w:eastAsia="DengXian"/>
          <w:lang w:eastAsia="en-GB"/>
        </w:rPr>
        <w:sym w:font="Symbol" w:char="F044"/>
      </w:r>
      <w:r w:rsidRPr="00917D29">
        <w:rPr>
          <w:rFonts w:eastAsia="DengXian"/>
          <w:lang w:eastAsia="en-GB"/>
        </w:rPr>
        <w:t>f</w:t>
      </w:r>
      <w:r w:rsidRPr="00917D29">
        <w:rPr>
          <w:rFonts w:eastAsia="DengXian"/>
          <w:vertAlign w:val="subscript"/>
          <w:lang w:eastAsia="en-GB"/>
        </w:rPr>
        <w:t>max</w:t>
      </w:r>
      <w:r w:rsidRPr="00917D29">
        <w:rPr>
          <w:rFonts w:eastAsia="DengXian"/>
          <w:lang w:eastAsia="en-GB"/>
        </w:rPr>
        <w:t xml:space="preserve"> is equal to f_offset</w:t>
      </w:r>
      <w:r w:rsidRPr="00917D29">
        <w:rPr>
          <w:rFonts w:eastAsia="DengXian"/>
          <w:vertAlign w:val="subscript"/>
          <w:lang w:eastAsia="en-GB"/>
        </w:rPr>
        <w:t>max</w:t>
      </w:r>
      <w:r w:rsidRPr="00917D29">
        <w:rPr>
          <w:rFonts w:eastAsia="DengXian"/>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7F54C20B" w14:textId="77777777" w:rsidR="00D878AE" w:rsidRDefault="00D878AE" w:rsidP="00D878AE">
      <w:pPr>
        <w:rPr>
          <w:ins w:id="1249" w:author="chunxia-CMCC" w:date="2022-08-21T16:06:00Z"/>
          <w:rFonts w:eastAsia="DengXian"/>
          <w:lang w:eastAsia="en-GB"/>
        </w:rPr>
      </w:pPr>
      <w:r w:rsidRPr="00917D29">
        <w:rPr>
          <w:rFonts w:eastAsia="DengXian"/>
          <w:lang w:eastAsia="en-GB"/>
        </w:rPr>
        <w:t xml:space="preserve">For Band n41 and n90 operation in Japan, the operating band unwanted emissions limits shall be applied to the sum of the emission power over all </w:t>
      </w:r>
      <w:r w:rsidRPr="00917D29">
        <w:rPr>
          <w:rFonts w:eastAsia="DengXian"/>
          <w:i/>
          <w:lang w:eastAsia="en-GB"/>
        </w:rPr>
        <w:t>antenna connector</w:t>
      </w:r>
      <w:r w:rsidRPr="00917D29">
        <w:rPr>
          <w:rFonts w:eastAsia="DengXian"/>
          <w:i/>
          <w:iCs/>
          <w:lang w:eastAsia="en-GB"/>
        </w:rPr>
        <w:t>s</w:t>
      </w:r>
      <w:r w:rsidRPr="00917D29">
        <w:rPr>
          <w:rFonts w:eastAsia="DengXian"/>
          <w:lang w:eastAsia="en-GB"/>
        </w:rPr>
        <w:t xml:space="preserve"> for </w:t>
      </w:r>
      <w:r w:rsidRPr="00917D29">
        <w:rPr>
          <w:rFonts w:eastAsia="DengXian"/>
          <w:i/>
          <w:iCs/>
          <w:lang w:eastAsia="en-GB"/>
        </w:rPr>
        <w:t>repeater type 1-C</w:t>
      </w:r>
      <w:r w:rsidRPr="00917D29">
        <w:rPr>
          <w:rFonts w:eastAsia="DengXian"/>
          <w:lang w:eastAsia="en-GB"/>
        </w:rPr>
        <w:t>.</w:t>
      </w:r>
    </w:p>
    <w:p w14:paraId="71A5207F" w14:textId="77777777" w:rsidR="00D878AE" w:rsidRDefault="00D878AE" w:rsidP="00D878AE">
      <w:pPr>
        <w:rPr>
          <w:ins w:id="1250" w:author="chunxia-CMCC" w:date="2022-08-21T12:23:00Z"/>
          <w:rFonts w:eastAsia="DengXian"/>
          <w:lang w:eastAsia="en-GB"/>
        </w:rPr>
      </w:pPr>
      <w:ins w:id="1251" w:author="chunxia-CMCC" w:date="2022-08-21T16:06:00Z">
        <w:r w:rsidRPr="00EB6946">
          <w:rPr>
            <w:rFonts w:eastAsia="DengXian"/>
            <w:lang w:eastAsia="en-GB"/>
          </w:rPr>
          <w:lastRenderedPageBreak/>
          <w:t xml:space="preserve">In addition to, for the part of passband where there is </w:t>
        </w:r>
      </w:ins>
      <w:ins w:id="1252" w:author="chunxia-CMCC" w:date="2022-08-21T17:19:00Z">
        <w:r>
          <w:rPr>
            <w:rFonts w:eastAsia="DengXian"/>
            <w:lang w:eastAsia="en-GB"/>
          </w:rPr>
          <w:t>no</w:t>
        </w:r>
      </w:ins>
      <w:ins w:id="1253" w:author="chunxia-CMCC" w:date="2022-08-21T16:06:00Z">
        <w:r w:rsidRPr="00EB6946">
          <w:rPr>
            <w:rFonts w:eastAsia="DengXian"/>
            <w:lang w:eastAsia="en-GB"/>
          </w:rPr>
          <w:t xml:space="preserve"> input signal at DL input port, the requirements in Table 6.5.2.2-2 shall apply. In addition to, for the part of passband where there is </w:t>
        </w:r>
      </w:ins>
      <w:ins w:id="1254" w:author="chunxia-CMCC" w:date="2022-08-21T17:19:00Z">
        <w:r>
          <w:rPr>
            <w:rFonts w:eastAsia="DengXian"/>
            <w:lang w:eastAsia="en-GB"/>
          </w:rPr>
          <w:t>no</w:t>
        </w:r>
      </w:ins>
      <w:ins w:id="1255" w:author="chunxia-CMCC" w:date="2022-08-21T16:06:00Z">
        <w:r w:rsidRPr="00EB6946">
          <w:rPr>
            <w:rFonts w:eastAsia="DengXian"/>
            <w:lang w:eastAsia="en-GB"/>
          </w:rPr>
          <w:t xml:space="preserve"> input signal at UL input port, the requirements in 6.5.3.2.6 shall apply.</w:t>
        </w:r>
      </w:ins>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1256" w:name="_Toc45893474"/>
      <w:bookmarkStart w:id="1257" w:name="_Toc44712161"/>
      <w:bookmarkStart w:id="1258" w:name="_Toc37267559"/>
      <w:bookmarkStart w:id="1259" w:name="_Toc37260171"/>
      <w:bookmarkStart w:id="1260" w:name="_Toc36817255"/>
      <w:bookmarkStart w:id="1261" w:name="_Toc29811703"/>
      <w:bookmarkStart w:id="1262" w:name="_Toc13080204"/>
      <w:bookmarkStart w:id="1263" w:name="_Toc53185365"/>
      <w:bookmarkStart w:id="1264" w:name="_Toc53185741"/>
      <w:bookmarkStart w:id="1265" w:name="_Toc57820217"/>
      <w:bookmarkStart w:id="1266" w:name="_Toc57821144"/>
      <w:bookmarkStart w:id="1267" w:name="_Toc61183420"/>
      <w:bookmarkStart w:id="1268" w:name="_Toc61183814"/>
      <w:bookmarkStart w:id="1269" w:name="_Toc61184206"/>
      <w:bookmarkStart w:id="1270" w:name="_Toc61184598"/>
      <w:bookmarkStart w:id="1271" w:name="_Toc61184988"/>
      <w:bookmarkStart w:id="1272" w:name="_Toc66386331"/>
      <w:bookmarkStart w:id="1273" w:name="_Toc74583172"/>
      <w:bookmarkStart w:id="1274" w:name="_Toc76541985"/>
      <w:bookmarkStart w:id="1275" w:name="_Toc82449967"/>
      <w:bookmarkStart w:id="1276" w:name="_Toc82450615"/>
      <w:bookmarkStart w:id="1277" w:name="_Toc97737207"/>
      <w:bookmarkStart w:id="1278" w:name="_Toc106094109"/>
      <w:bookmarkStart w:id="1279" w:name="_Toc114252884"/>
      <w:r w:rsidRPr="0026478B">
        <w:t>6.5.3.2</w:t>
      </w:r>
      <w:r w:rsidRPr="0026478B">
        <w:tab/>
        <w:t>Minimum requirements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6C550AC5" w14:textId="77777777" w:rsidR="006E7DAA" w:rsidRPr="0045464A" w:rsidRDefault="006E7DAA" w:rsidP="009A1180">
      <w:pPr>
        <w:pStyle w:val="Heading5"/>
        <w:rPr>
          <w:lang w:eastAsia="zh-CN"/>
        </w:rPr>
      </w:pPr>
      <w:bookmarkStart w:id="1280" w:name="_Toc45893475"/>
      <w:bookmarkStart w:id="1281" w:name="_Toc44712162"/>
      <w:bookmarkStart w:id="1282" w:name="_Toc37267560"/>
      <w:bookmarkStart w:id="1283" w:name="_Toc37260172"/>
      <w:bookmarkStart w:id="1284" w:name="_Toc36817256"/>
      <w:bookmarkStart w:id="1285" w:name="_Toc29811704"/>
      <w:bookmarkStart w:id="1286" w:name="_Toc13080205"/>
      <w:bookmarkStart w:id="1287" w:name="_Toc53185366"/>
      <w:bookmarkStart w:id="1288" w:name="_Toc53185742"/>
      <w:bookmarkStart w:id="1289" w:name="_Toc57820218"/>
      <w:bookmarkStart w:id="1290" w:name="_Toc57821145"/>
      <w:bookmarkStart w:id="1291" w:name="_Toc61183421"/>
      <w:bookmarkStart w:id="1292" w:name="_Toc61183815"/>
      <w:bookmarkStart w:id="1293" w:name="_Toc61184207"/>
      <w:bookmarkStart w:id="1294" w:name="_Toc61184599"/>
      <w:bookmarkStart w:id="1295" w:name="_Toc61184989"/>
      <w:bookmarkStart w:id="1296" w:name="_Toc66386332"/>
      <w:bookmarkStart w:id="1297" w:name="_Toc74583173"/>
      <w:bookmarkStart w:id="1298" w:name="_Toc76541986"/>
      <w:bookmarkStart w:id="1299" w:name="_Toc82449968"/>
      <w:bookmarkStart w:id="1300" w:name="_Toc82450616"/>
      <w:bookmarkStart w:id="1301" w:name="_Toc106094110"/>
      <w:bookmarkStart w:id="1302" w:name="_Toc114252885"/>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77777777"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ins w:id="1303" w:author="chunxia-CMCC" w:date="2022-08-21T12:23:00Z">
              <w:r>
                <w:rPr>
                  <w:rFonts w:cs="v5.0.0"/>
                  <w:i/>
                  <w:lang w:eastAsia="en-GB"/>
                </w:rPr>
                <w:t>s</w:t>
              </w:r>
            </w:ins>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ins w:id="1304" w:author="chunxia-CMCC" w:date="2022-08-21T12:23:00Z">
              <w:r>
                <w:rPr>
                  <w:i/>
                  <w:lang w:eastAsia="en-GB"/>
                </w:rPr>
                <w:t>s</w:t>
              </w:r>
            </w:ins>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6F4E0046" w14:textId="77777777" w:rsidR="00E22F0D" w:rsidRPr="00DA2E46" w:rsidRDefault="00E22F0D" w:rsidP="00E952EC">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Pr>
        <w:rPr>
          <w:lang w:eastAsia="en-GB"/>
        </w:rPr>
      </w:pPr>
    </w:p>
    <w:p w14:paraId="51CE7546" w14:textId="505A3CB0"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6E7DAA">
      <w:pPr>
        <w:rPr>
          <w:b/>
          <w:bCs/>
          <w:lang w:eastAsia="en-GB"/>
        </w:rPr>
      </w:pPr>
    </w:p>
    <w:p w14:paraId="71E3A48B" w14:textId="77777777" w:rsidR="00E22F0D" w:rsidRPr="0045464A" w:rsidRDefault="00E22F0D" w:rsidP="00E22F0D">
      <w:pPr>
        <w:keepNext/>
        <w:keepLines/>
        <w:spacing w:before="60"/>
        <w:jc w:val="center"/>
        <w:rPr>
          <w:rFonts w:ascii="Arial" w:hAnsi="Arial" w:cs="v5.0.0"/>
          <w:b/>
          <w:lang w:eastAsia="en-GB"/>
        </w:rPr>
      </w:pPr>
      <w:bookmarkStart w:id="1305" w:name="_Toc45893476"/>
      <w:bookmarkStart w:id="1306" w:name="_Toc44712163"/>
      <w:bookmarkStart w:id="1307" w:name="_Toc37267561"/>
      <w:bookmarkStart w:id="1308" w:name="_Toc37260173"/>
      <w:bookmarkStart w:id="1309" w:name="_Toc36817257"/>
      <w:bookmarkStart w:id="1310" w:name="_Toc29811705"/>
      <w:bookmarkStart w:id="1311" w:name="_Toc21127496"/>
      <w:bookmarkStart w:id="1312" w:name="_Toc53185367"/>
      <w:bookmarkStart w:id="1313" w:name="_Toc53185743"/>
      <w:bookmarkStart w:id="1314" w:name="_Toc57820219"/>
      <w:bookmarkStart w:id="1315" w:name="_Toc57821146"/>
      <w:bookmarkStart w:id="1316" w:name="_Toc61183422"/>
      <w:bookmarkStart w:id="1317" w:name="_Toc61183816"/>
      <w:bookmarkStart w:id="1318" w:name="_Toc61184208"/>
      <w:bookmarkStart w:id="1319" w:name="_Toc61184600"/>
      <w:bookmarkStart w:id="1320" w:name="_Toc61184990"/>
      <w:bookmarkStart w:id="1321" w:name="_Toc66386333"/>
      <w:bookmarkStart w:id="1322" w:name="_Toc74583174"/>
      <w:bookmarkStart w:id="1323" w:name="_Toc76541987"/>
      <w:bookmarkStart w:id="1324" w:name="_Toc82449969"/>
      <w:bookmarkStart w:id="1325" w:name="_Toc82450617"/>
      <w:bookmarkStart w:id="1326" w:name="_Toc106094111"/>
      <w:r w:rsidRPr="0045464A">
        <w:rPr>
          <w:rFonts w:ascii="Arial" w:hAnsi="Arial"/>
          <w:b/>
          <w:lang w:eastAsia="en-GB"/>
        </w:rPr>
        <w:lastRenderedPageBreak/>
        <w:t>Table 6.5.</w:t>
      </w:r>
      <w:r>
        <w:rPr>
          <w:rFonts w:ascii="Arial" w:hAnsi="Arial"/>
          <w:b/>
          <w:lang w:eastAsia="en-GB"/>
        </w:rPr>
        <w:t>3</w:t>
      </w:r>
      <w:r w:rsidRPr="0045464A">
        <w:rPr>
          <w:rFonts w:ascii="Arial" w:hAnsi="Arial"/>
          <w:b/>
          <w:lang w:eastAsia="en-GB"/>
        </w:rPr>
        <w:t xml:space="preserve">.2.1-2: Wide Area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 xml:space="preserve">s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2EFBD5EC"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5EC93134"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ins w:id="1327" w:author="chunxia-CMCC" w:date="2022-08-21T12:23:00Z">
              <w:r>
                <w:rPr>
                  <w:i/>
                  <w:lang w:eastAsia="en-GB"/>
                </w:rPr>
                <w:t>s</w:t>
              </w:r>
            </w:ins>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ins w:id="1328" w:author="chunxia-CMCC" w:date="2022-08-21T12:23:00Z">
              <w:r>
                <w:rPr>
                  <w:i/>
                  <w:lang w:eastAsia="en-GB"/>
                </w:rPr>
                <w:t>s</w:t>
              </w:r>
            </w:ins>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MHz.</w:t>
            </w:r>
          </w:p>
          <w:p w14:paraId="03CB4B31" w14:textId="77777777" w:rsidR="00E22F0D" w:rsidRPr="00F57FA0" w:rsidRDefault="00E22F0D" w:rsidP="00E952E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9103AFE" w14:textId="77777777" w:rsidR="00E22F0D" w:rsidRPr="00F57FA0" w:rsidRDefault="00E22F0D" w:rsidP="00E952E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51E7EE" w14:textId="77777777" w:rsidR="00E22F0D" w:rsidRPr="0045464A" w:rsidRDefault="00E22F0D" w:rsidP="00E22F0D">
      <w:pPr>
        <w:rPr>
          <w:lang w:eastAsia="en-GB"/>
        </w:rPr>
      </w:pPr>
    </w:p>
    <w:p w14:paraId="6C550B01" w14:textId="77777777" w:rsidR="006E7DAA" w:rsidRPr="0045464A" w:rsidRDefault="006E7DAA" w:rsidP="009A1180">
      <w:pPr>
        <w:pStyle w:val="Heading5"/>
        <w:rPr>
          <w:lang w:eastAsia="en-GB"/>
        </w:rPr>
      </w:pPr>
      <w:bookmarkStart w:id="1329" w:name="_Toc114252886"/>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9"/>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1330" w:name="_Toc45893477"/>
      <w:bookmarkStart w:id="1331" w:name="_Toc44712164"/>
      <w:bookmarkStart w:id="1332" w:name="_Toc37267562"/>
      <w:bookmarkStart w:id="1333" w:name="_Toc37260174"/>
      <w:bookmarkStart w:id="1334" w:name="_Toc36817258"/>
      <w:bookmarkStart w:id="1335" w:name="_Toc29811706"/>
      <w:bookmarkStart w:id="1336" w:name="_Toc21127497"/>
      <w:bookmarkStart w:id="1337" w:name="_Toc53185368"/>
      <w:bookmarkStart w:id="1338" w:name="_Toc53185744"/>
      <w:bookmarkStart w:id="1339" w:name="_Toc57820220"/>
      <w:bookmarkStart w:id="1340" w:name="_Toc57821147"/>
      <w:bookmarkStart w:id="1341" w:name="_Toc61183423"/>
      <w:bookmarkStart w:id="1342" w:name="_Toc61183817"/>
      <w:bookmarkStart w:id="1343" w:name="_Toc61184209"/>
      <w:bookmarkStart w:id="1344" w:name="_Toc61184601"/>
      <w:bookmarkStart w:id="1345" w:name="_Toc61184991"/>
      <w:bookmarkStart w:id="1346" w:name="_Toc66386334"/>
      <w:bookmarkStart w:id="1347" w:name="_Toc74583175"/>
      <w:bookmarkStart w:id="1348" w:name="_Toc76541988"/>
      <w:bookmarkStart w:id="1349" w:name="_Toc82449970"/>
      <w:bookmarkStart w:id="1350"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77777777"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E952EC">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1:</w:t>
            </w:r>
            <w:r w:rsidRPr="00A03A3F">
              <w:rPr>
                <w:rFonts w:ascii="Arial" w:eastAsia="SimSun" w:hAnsi="Arial" w:cs="Arial"/>
                <w:sz w:val="18"/>
                <w:lang w:eastAsia="en-GB"/>
              </w:rPr>
              <w:tab/>
              <w:t xml:space="preserve">For a </w:t>
            </w:r>
            <w:r w:rsidRPr="00A03A3F">
              <w:rPr>
                <w:rFonts w:ascii="Arial" w:eastAsia="SimSun" w:hAnsi="Arial" w:cs="Arial"/>
                <w:i/>
                <w:iCs/>
                <w:sz w:val="18"/>
                <w:lang w:eastAsia="en-GB"/>
              </w:rPr>
              <w:t>repeater type 1-C</w:t>
            </w:r>
            <w:r w:rsidRPr="00A03A3F">
              <w:rPr>
                <w:rFonts w:ascii="Arial" w:eastAsia="SimSun" w:hAnsi="Arial" w:cs="Arial"/>
                <w:sz w:val="18"/>
                <w:lang w:eastAsia="en-GB"/>
              </w:rPr>
              <w:t xml:space="preserve"> supporting </w:t>
            </w:r>
            <w:r w:rsidRPr="00A03A3F">
              <w:rPr>
                <w:rFonts w:ascii="Arial" w:eastAsia="SimSun" w:hAnsi="Arial" w:cs="Arial"/>
                <w:i/>
                <w:sz w:val="18"/>
                <w:lang w:eastAsia="en-GB"/>
              </w:rPr>
              <w:t>non-contiguous spectrum</w:t>
            </w:r>
            <w:r w:rsidRPr="00A03A3F">
              <w:rPr>
                <w:rFonts w:ascii="Arial" w:eastAsia="SimSun" w:hAnsi="Arial" w:cs="Arial"/>
                <w:sz w:val="18"/>
                <w:lang w:eastAsia="en-GB"/>
              </w:rPr>
              <w:t xml:space="preserve"> operation within any </w:t>
            </w:r>
            <w:r w:rsidRPr="00A03A3F">
              <w:rPr>
                <w:rFonts w:ascii="Arial" w:eastAsia="SimSun" w:hAnsi="Arial" w:cs="Arial"/>
                <w:i/>
                <w:sz w:val="18"/>
                <w:lang w:eastAsia="en-GB"/>
              </w:rPr>
              <w:t>operating band</w:t>
            </w:r>
            <w:r w:rsidRPr="00A03A3F">
              <w:rPr>
                <w:rFonts w:ascii="Arial" w:eastAsia="SimSun" w:hAnsi="Arial" w:cs="Arial"/>
                <w:sz w:val="18"/>
                <w:lang w:eastAsia="en-GB"/>
              </w:rPr>
              <w:t xml:space="preserv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v5.0.0"/>
                <w:i/>
                <w:sz w:val="18"/>
                <w:lang w:eastAsia="en-GB"/>
              </w:rPr>
              <w:t>sub-blocks</w:t>
            </w:r>
            <w:r w:rsidRPr="00A03A3F">
              <w:rPr>
                <w:rFonts w:ascii="Arial" w:eastAsia="SimSun" w:hAnsi="Arial" w:cs="v5.0.0"/>
                <w:sz w:val="18"/>
                <w:lang w:eastAsia="en-GB"/>
              </w:rPr>
              <w:t xml:space="preserve"> on each side of the </w:t>
            </w:r>
            <w:r w:rsidRPr="00A03A3F">
              <w:rPr>
                <w:rFonts w:ascii="Arial" w:eastAsia="SimSun" w:hAnsi="Arial" w:cs="v5.0.0"/>
                <w:i/>
                <w:sz w:val="18"/>
                <w:lang w:eastAsia="en-GB"/>
              </w:rPr>
              <w:t>gap between passband</w:t>
            </w:r>
            <w:ins w:id="1351" w:author="chunxia-CMCC" w:date="2022-08-21T12:24:00Z">
              <w:r>
                <w:rPr>
                  <w:rFonts w:ascii="Arial" w:eastAsia="SimSun" w:hAnsi="Arial" w:cs="v5.0.0"/>
                  <w:i/>
                  <w:sz w:val="18"/>
                  <w:lang w:eastAsia="en-GB"/>
                </w:rPr>
                <w:t>s</w:t>
              </w:r>
            </w:ins>
            <w:r w:rsidRPr="00A03A3F">
              <w:rPr>
                <w:rFonts w:ascii="Arial" w:eastAsia="SimSun" w:hAnsi="Arial" w:cs="v5.0.0"/>
                <w:sz w:val="18"/>
                <w:lang w:eastAsia="en-GB"/>
              </w:rPr>
              <w:t xml:space="preserve">. </w:t>
            </w:r>
            <w:r w:rsidRPr="00A03A3F">
              <w:rPr>
                <w:rFonts w:ascii="Arial" w:eastAsia="SimSun" w:hAnsi="Arial" w:cs="Arial"/>
                <w:sz w:val="18"/>
                <w:lang w:eastAsia="en-GB"/>
              </w:rPr>
              <w:t xml:space="preserve">Exception is </w:t>
            </w:r>
            <w:r w:rsidRPr="00A03A3F">
              <w:rPr>
                <w:rFonts w:ascii="Symbol" w:eastAsia="SimSun" w:hAnsi="Symbol" w:cs="Arial"/>
                <w:sz w:val="18"/>
                <w:lang w:eastAsia="en-GB"/>
              </w:rPr>
              <w:t></w:t>
            </w:r>
            <w:r w:rsidRPr="00A03A3F">
              <w:rPr>
                <w:rFonts w:ascii="Arial" w:eastAsia="SimSun" w:hAnsi="Arial" w:cs="Arial"/>
                <w:sz w:val="18"/>
                <w:lang w:eastAsia="en-GB"/>
              </w:rPr>
              <w:t xml:space="preserve">f ≥ 10MHz from both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gap between passband</w:t>
            </w:r>
            <w:ins w:id="1352" w:author="chunxia-CMCC" w:date="2022-08-21T12:24:00Z">
              <w:r>
                <w:rPr>
                  <w:rFonts w:ascii="Arial" w:eastAsia="SimSun" w:hAnsi="Arial" w:cs="Arial"/>
                  <w:i/>
                  <w:sz w:val="18"/>
                  <w:lang w:eastAsia="en-GB"/>
                </w:rPr>
                <w:t>s</w:t>
              </w:r>
            </w:ins>
            <w:r w:rsidRPr="00A03A3F">
              <w:rPr>
                <w:rFonts w:ascii="Arial" w:eastAsia="SimSun" w:hAnsi="Arial" w:cs="Arial"/>
                <w:sz w:val="18"/>
                <w:lang w:eastAsia="en-GB"/>
              </w:rPr>
              <w:t xml:space="preserve">, where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shall be </w:t>
            </w:r>
            <w:r w:rsidRPr="00A03A3F">
              <w:rPr>
                <w:rFonts w:ascii="Arial" w:eastAsia="SimSun" w:hAnsi="Arial" w:cs="Arial"/>
                <w:sz w:val="18"/>
                <w:lang w:eastAsia="en-GB"/>
              </w:rPr>
              <w:noBreakHyphen/>
              <w:t>15 dBm/1 MHz.</w:t>
            </w:r>
          </w:p>
          <w:p w14:paraId="74F2936A" w14:textId="77777777" w:rsidR="00E22F0D" w:rsidRPr="00A03A3F" w:rsidRDefault="00E22F0D" w:rsidP="00E952EC">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2:</w:t>
            </w:r>
            <w:r w:rsidRPr="00A03A3F">
              <w:rPr>
                <w:rFonts w:ascii="Arial" w:eastAsia="SimSun" w:hAnsi="Arial" w:cs="Arial"/>
                <w:sz w:val="18"/>
                <w:lang w:eastAsia="en-GB"/>
              </w:rPr>
              <w:tab/>
              <w:t xml:space="preserve">For a </w:t>
            </w:r>
            <w:r w:rsidRPr="00A03A3F">
              <w:rPr>
                <w:rFonts w:ascii="Arial" w:eastAsia="SimSun" w:hAnsi="Arial" w:cs="Arial"/>
                <w:i/>
                <w:sz w:val="18"/>
                <w:lang w:eastAsia="en-GB"/>
              </w:rPr>
              <w:t>multi-band connector</w:t>
            </w:r>
            <w:r w:rsidRPr="00A03A3F">
              <w:rPr>
                <w:rFonts w:ascii="Arial" w:eastAsia="SimSun" w:hAnsi="Arial" w:cs="Arial"/>
                <w:sz w:val="18"/>
                <w:lang w:eastAsia="en-GB"/>
              </w:rPr>
              <w:t xml:space="preserve"> with </w:t>
            </w:r>
            <w:r w:rsidRPr="00A03A3F">
              <w:rPr>
                <w:rFonts w:ascii="Arial" w:eastAsia="SimSun" w:hAnsi="Arial" w:cs="Arial"/>
                <w:i/>
                <w:sz w:val="18"/>
                <w:lang w:eastAsia="en-GB"/>
              </w:rPr>
              <w:t>inter-passband gap</w:t>
            </w:r>
            <w:r w:rsidRPr="00A03A3F">
              <w:rPr>
                <w:rFonts w:ascii="Arial" w:eastAsia="SimSun" w:hAnsi="Arial" w:cs="Arial"/>
                <w:sz w:val="18"/>
                <w:lang w:eastAsia="en-GB"/>
              </w:rPr>
              <w:t xml:space="preserve"> &lt; </w:t>
            </w:r>
            <w:r w:rsidRPr="00A03A3F">
              <w:rPr>
                <w:rFonts w:ascii="Arial" w:eastAsia="SimSun" w:hAnsi="Arial"/>
                <w:sz w:val="18"/>
                <w:lang w:eastAsia="en-GB"/>
              </w:rPr>
              <w:t>2*Δf</w:t>
            </w:r>
            <w:r w:rsidRPr="00A03A3F">
              <w:rPr>
                <w:rFonts w:ascii="Arial" w:eastAsia="SimSun" w:hAnsi="Arial"/>
                <w:sz w:val="18"/>
                <w:vertAlign w:val="subscript"/>
                <w:lang w:eastAsia="en-GB"/>
              </w:rPr>
              <w:t>OBUE</w:t>
            </w:r>
            <w:r w:rsidRPr="00A03A3F">
              <w:rPr>
                <w:rFonts w:ascii="Arial" w:eastAsia="SimSun" w:hAnsi="Arial" w:cs="Arial"/>
                <w:sz w:val="18"/>
                <w:lang w:eastAsia="en-GB"/>
              </w:rPr>
              <w:t xml:space="preserve"> the emission limits within the </w:t>
            </w:r>
            <w:r w:rsidRPr="00A03A3F">
              <w:rPr>
                <w:rFonts w:ascii="Arial" w:eastAsia="SimSun" w:hAnsi="Arial" w:cs="Arial"/>
                <w:i/>
                <w:sz w:val="18"/>
                <w:lang w:eastAsia="en-GB"/>
              </w:rPr>
              <w:t>inter-passband gaps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or </w:t>
            </w:r>
            <w:r w:rsidRPr="00A03A3F">
              <w:rPr>
                <w:rFonts w:ascii="Arial" w:eastAsia="SimSun" w:hAnsi="Arial" w:cs="Arial"/>
                <w:i/>
                <w:sz w:val="18"/>
                <w:lang w:eastAsia="en-GB"/>
              </w:rPr>
              <w:t>passband</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inter-passband gap</w:t>
            </w:r>
            <w:r w:rsidRPr="00A03A3F">
              <w:rPr>
                <w:rFonts w:ascii="Arial" w:eastAsia="SimSun" w:hAnsi="Arial" w:cs="Arial"/>
                <w:sz w:val="18"/>
                <w:lang w:eastAsia="en-GB"/>
              </w:rPr>
              <w:t>.</w:t>
            </w:r>
          </w:p>
          <w:p w14:paraId="190E357B" w14:textId="77777777" w:rsidR="00E22F0D" w:rsidRPr="00656225" w:rsidRDefault="00E22F0D" w:rsidP="00E952EC">
            <w:pPr>
              <w:pStyle w:val="TAN"/>
              <w:rPr>
                <w:rFonts w:cs="Arial"/>
              </w:rPr>
            </w:pPr>
            <w:r w:rsidRPr="00A03A3F">
              <w:rPr>
                <w:rFonts w:eastAsia="SimSun"/>
              </w:rPr>
              <w:t>NOTE 3</w:t>
            </w:r>
            <w:r w:rsidRPr="00A03A3F">
              <w:rPr>
                <w:rFonts w:eastAsia="SimSun"/>
                <w:lang w:eastAsia="zh-CN"/>
              </w:rPr>
              <w:t>:</w:t>
            </w:r>
            <w:r w:rsidRPr="00A03A3F">
              <w:rPr>
                <w:rFonts w:eastAsia="SimSun"/>
                <w:lang w:eastAsia="zh-CN"/>
              </w:rPr>
              <w:tab/>
            </w:r>
            <w:r w:rsidRPr="00A03A3F">
              <w:rPr>
                <w:rFonts w:eastAsia="SimSun"/>
              </w:rPr>
              <w:t xml:space="preserve">The requirement is not applicable when </w:t>
            </w:r>
            <w:r w:rsidRPr="00A03A3F">
              <w:rPr>
                <w:rFonts w:eastAsia="SimSun"/>
              </w:rPr>
              <w:sym w:font="Symbol" w:char="F044"/>
            </w:r>
            <w:r w:rsidRPr="00A03A3F">
              <w:rPr>
                <w:rFonts w:eastAsia="SimSun"/>
              </w:rPr>
              <w:t>f</w:t>
            </w:r>
            <w:r w:rsidRPr="00A03A3F">
              <w:rPr>
                <w:rFonts w:eastAsia="SimSun"/>
                <w:vertAlign w:val="subscript"/>
              </w:rPr>
              <w:t>max</w:t>
            </w:r>
            <w:r w:rsidRPr="00A03A3F">
              <w:rPr>
                <w:rFonts w:eastAsia="SimSun"/>
              </w:rPr>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Pr>
        <w:rPr>
          <w:lang w:eastAsia="en-GB"/>
        </w:rPr>
      </w:pPr>
    </w:p>
    <w:p w14:paraId="6538BBBC" w14:textId="77777777" w:rsidR="00E22F0D" w:rsidRPr="0045464A" w:rsidRDefault="00E22F0D" w:rsidP="00E22F0D">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14DF5853"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1EA45777"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1353"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1354"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12A9476B"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w:t>
            </w:r>
          </w:p>
          <w:p w14:paraId="032593DD"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5986F87" w14:textId="77777777" w:rsidR="00E22F0D" w:rsidRDefault="00E22F0D" w:rsidP="00E22F0D"/>
    <w:p w14:paraId="24450689" w14:textId="1AA8B79B" w:rsidR="00E22F0D" w:rsidRPr="007A28FF" w:rsidRDefault="00E22F0D" w:rsidP="00E22F0D">
      <w:pPr>
        <w:rPr>
          <w:ins w:id="1355" w:author="chunxia-CMCC" w:date="2022-09-01T10:03:00Z"/>
        </w:rPr>
      </w:pPr>
      <w:ins w:id="1356" w:author="chunxia-CMCC" w:date="2022-09-01T10:03:00Z">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rPr>
            <w:lang w:eastAsia="en-GB"/>
          </w:rPr>
          <w:t>6.5.3.2.2.1-2</w:t>
        </w:r>
        <w:r w:rsidRPr="007A28FF">
          <w:rPr>
            <w:rFonts w:eastAsia="SimSun" w:hint="eastAsia"/>
            <w:lang w:val="en-US" w:eastAsia="zh-CN"/>
          </w:rPr>
          <w:t>a</w:t>
        </w:r>
        <w:r w:rsidRPr="007A28FF">
          <w:rPr>
            <w:rFonts w:cs="v5.0.0"/>
          </w:rPr>
          <w:t>:</w:t>
        </w:r>
      </w:ins>
    </w:p>
    <w:p w14:paraId="75B704FE" w14:textId="77777777" w:rsidR="00E22F0D" w:rsidRPr="007A28FF" w:rsidRDefault="00E22F0D" w:rsidP="00E22F0D">
      <w:pPr>
        <w:pStyle w:val="TH"/>
        <w:rPr>
          <w:ins w:id="1357" w:author="chunxia-CMCC" w:date="2022-09-01T10:03:00Z"/>
          <w:rFonts w:eastAsia="SimSun"/>
          <w:lang w:val="en-US" w:eastAsia="zh-CN"/>
        </w:rPr>
      </w:pPr>
      <w:ins w:id="1358" w:author="chunxia-CMCC" w:date="2022-09-01T10:03:00Z">
        <w:r w:rsidRPr="007A28FF">
          <w:t xml:space="preserve">Table </w:t>
        </w:r>
        <w:r w:rsidRPr="007A28FF">
          <w:rPr>
            <w:lang w:eastAsia="en-GB"/>
          </w:rPr>
          <w:t>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ins w:id="1359"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rPr>
                <w:ins w:id="1360" w:author="chunxia-CMCC" w:date="2022-09-01T10:03:00Z"/>
              </w:rPr>
            </w:pPr>
            <w:ins w:id="1361" w:author="chunxia-CMCC" w:date="2022-09-01T10:03:00Z">
              <w:r w:rsidRPr="007A28FF">
                <w:t xml:space="preserve">Frequency offset of measurement filter </w:t>
              </w:r>
              <w:r w:rsidRPr="007A28FF">
                <w:noBreakHyphen/>
                <w:t xml:space="preserve">3dB point, </w:t>
              </w:r>
              <w:r w:rsidRPr="007A28FF">
                <w:sym w:font="Symbol" w:char="F044"/>
              </w:r>
              <w:r w:rsidRPr="007A28FF">
                <w:t>f</w:t>
              </w:r>
            </w:ins>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rPr>
                <w:ins w:id="1362" w:author="chunxia-CMCC" w:date="2022-09-01T10:03:00Z"/>
              </w:rPr>
            </w:pPr>
            <w:ins w:id="1363" w:author="chunxia-CMCC" w:date="2022-09-01T10:03:00Z">
              <w:r w:rsidRPr="007A28FF">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ns w:id="1364" w:author="chunxia-CMCC" w:date="2022-09-01T10:03:00Z"/>
                <w:iCs/>
              </w:rPr>
            </w:pPr>
            <w:ins w:id="1365" w:author="chunxia-CMCC" w:date="2022-09-01T10:03:00Z">
              <w:r w:rsidRPr="007A28FF">
                <w:rPr>
                  <w:iCs/>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ns w:id="1366" w:author="chunxia-CMCC" w:date="2022-09-01T10:03:00Z"/>
                <w:iCs/>
              </w:rPr>
            </w:pPr>
            <w:ins w:id="1367" w:author="chunxia-CMCC" w:date="2022-09-01T10:03:00Z">
              <w:r w:rsidRPr="007A28FF">
                <w:rPr>
                  <w:iCs/>
                </w:rPr>
                <w:t>Measurement bandwidth</w:t>
              </w:r>
            </w:ins>
          </w:p>
        </w:tc>
      </w:tr>
      <w:tr w:rsidR="00E22F0D" w:rsidRPr="007A28FF" w14:paraId="28D535C6" w14:textId="77777777" w:rsidTr="00E952EC">
        <w:trPr>
          <w:cantSplit/>
          <w:jc w:val="center"/>
          <w:ins w:id="1368"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rPr>
                <w:ins w:id="1369" w:author="chunxia-CMCC" w:date="2022-09-01T10:03:00Z"/>
              </w:rPr>
            </w:pPr>
            <w:ins w:id="1370" w:author="chunxia-CMCC" w:date="2022-09-01T10:03:00Z">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ins>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rPr>
                <w:ins w:id="1371" w:author="chunxia-CMCC" w:date="2022-09-01T10:03:00Z"/>
              </w:rPr>
            </w:pPr>
            <w:ins w:id="1372" w:author="chunxia-CMCC" w:date="2022-09-01T10:03:00Z">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rPr>
                <w:ins w:id="1373" w:author="chunxia-CMCC" w:date="2022-09-01T10:03:00Z"/>
              </w:rPr>
            </w:pPr>
            <m:oMathPara>
              <m:oMath>
                <m:r>
                  <w:ins w:id="1374" w:author="chunxia-CMCC" w:date="2022-09-01T10:03:00Z">
                    <w:rPr>
                      <w:rFonts w:ascii="Cambria Math" w:hAnsi="Cambria Math"/>
                      <w:lang w:eastAsia="zh-CN"/>
                    </w:rPr>
                    <m:t>-</m:t>
                  </w:ins>
                </m:r>
                <m:r>
                  <w:ins w:id="1375" w:author="chunxia-CMCC" w:date="2022-09-01T10:03:00Z">
                    <m:rPr>
                      <m:sty m:val="p"/>
                    </m:rPr>
                    <w:rPr>
                      <w:rFonts w:ascii="Cambria Math" w:hAnsi="Cambria Math"/>
                      <w:lang w:eastAsia="zh-CN"/>
                    </w:rPr>
                    <m:t>7dBm</m:t>
                  </w:ins>
                </m:r>
                <m:r>
                  <w:ins w:id="1376" w:author="chunxia-CMCC" w:date="2022-09-01T10:03:00Z">
                    <w:rPr>
                      <w:rFonts w:ascii="Cambria Math" w:hAnsi="Cambria Math"/>
                      <w:lang w:eastAsia="zh-CN"/>
                    </w:rPr>
                    <m:t>-</m:t>
                  </w:ins>
                </m:r>
                <m:f>
                  <m:fPr>
                    <m:ctrlPr>
                      <w:ins w:id="1377" w:author="chunxia-CMCC" w:date="2022-09-01T10:03:00Z">
                        <w:rPr>
                          <w:rFonts w:ascii="Cambria Math" w:hAnsi="Cambria Math"/>
                          <w:i/>
                          <w:iCs/>
                          <w:lang w:val="sv-SE" w:eastAsia="zh-CN"/>
                        </w:rPr>
                      </w:ins>
                    </m:ctrlPr>
                  </m:fPr>
                  <m:num>
                    <m:r>
                      <w:ins w:id="1378" w:author="chunxia-CMCC" w:date="2022-09-01T10:03:00Z">
                        <w:rPr>
                          <w:rFonts w:ascii="Cambria Math" w:hAnsi="Cambria Math"/>
                          <w:lang w:eastAsia="zh-CN"/>
                        </w:rPr>
                        <m:t>7</m:t>
                      </w:ins>
                    </m:r>
                  </m:num>
                  <m:den>
                    <m:r>
                      <w:ins w:id="1379" w:author="chunxia-CMCC" w:date="2022-09-01T10:03:00Z">
                        <w:rPr>
                          <w:rFonts w:ascii="Cambria Math" w:hAnsi="Cambria Math"/>
                          <w:lang w:val="en-US" w:eastAsia="zh-CN"/>
                        </w:rPr>
                        <m:t>2</m:t>
                      </w:ins>
                    </m:r>
                    <m:r>
                      <w:ins w:id="1380" w:author="chunxia-CMCC" w:date="2022-09-01T10:03:00Z">
                        <w:rPr>
                          <w:rFonts w:ascii="Cambria Math" w:hAnsi="Cambria Math"/>
                          <w:lang w:eastAsia="zh-CN"/>
                        </w:rPr>
                        <m:t>0</m:t>
                      </w:ins>
                    </m:r>
                  </m:den>
                </m:f>
                <m:d>
                  <m:dPr>
                    <m:ctrlPr>
                      <w:ins w:id="1381" w:author="chunxia-CMCC" w:date="2022-09-01T10:03:00Z">
                        <w:rPr>
                          <w:rFonts w:ascii="Cambria Math" w:hAnsi="Cambria Math"/>
                          <w:i/>
                          <w:iCs/>
                          <w:lang w:val="sv-SE" w:eastAsia="zh-CN"/>
                        </w:rPr>
                      </w:ins>
                    </m:ctrlPr>
                  </m:dPr>
                  <m:e>
                    <m:f>
                      <m:fPr>
                        <m:ctrlPr>
                          <w:ins w:id="1382" w:author="chunxia-CMCC" w:date="2022-09-01T10:03:00Z">
                            <w:rPr>
                              <w:rFonts w:ascii="Cambria Math" w:hAnsi="Cambria Math"/>
                              <w:i/>
                              <w:iCs/>
                              <w:lang w:val="sv-SE" w:eastAsia="zh-CN"/>
                            </w:rPr>
                          </w:ins>
                        </m:ctrlPr>
                      </m:fPr>
                      <m:num>
                        <m:sSub>
                          <m:sSubPr>
                            <m:ctrlPr>
                              <w:ins w:id="1383" w:author="chunxia-CMCC" w:date="2022-09-01T10:03:00Z">
                                <w:rPr>
                                  <w:rFonts w:ascii="Cambria Math" w:hAnsi="Cambria Math"/>
                                  <w:i/>
                                  <w:iCs/>
                                  <w:lang w:eastAsia="zh-CN"/>
                                </w:rPr>
                              </w:ins>
                            </m:ctrlPr>
                          </m:sSubPr>
                          <m:e>
                            <m:r>
                              <w:ins w:id="1384" w:author="chunxia-CMCC" w:date="2022-09-01T10:03:00Z">
                                <w:rPr>
                                  <w:rFonts w:ascii="Cambria Math" w:hAnsi="Cambria Math"/>
                                  <w:lang w:eastAsia="zh-CN"/>
                                </w:rPr>
                                <m:t>f</m:t>
                              </w:ins>
                            </m:r>
                          </m:e>
                          <m:sub>
                            <m:r>
                              <w:ins w:id="1385" w:author="chunxia-CMCC" w:date="2022-09-01T10:03:00Z">
                                <w:rPr>
                                  <w:rFonts w:ascii="Cambria Math" w:hAnsi="Cambria Math"/>
                                  <w:lang w:eastAsia="zh-CN"/>
                                </w:rPr>
                                <m:t>offset</m:t>
                              </w:ins>
                            </m:r>
                          </m:sub>
                        </m:sSub>
                      </m:num>
                      <m:den>
                        <m:r>
                          <w:ins w:id="1386" w:author="chunxia-CMCC" w:date="2022-09-01T10:03:00Z">
                            <w:rPr>
                              <w:rFonts w:ascii="Cambria Math" w:hAnsi="Cambria Math"/>
                              <w:lang w:eastAsia="zh-CN"/>
                            </w:rPr>
                            <m:t>MHz</m:t>
                          </w:ins>
                        </m:r>
                      </m:den>
                    </m:f>
                    <m:r>
                      <w:ins w:id="1387" w:author="chunxia-CMCC" w:date="2022-09-01T10:03: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rPr>
                <w:ins w:id="1388" w:author="chunxia-CMCC" w:date="2022-09-01T10:03:00Z"/>
              </w:rPr>
            </w:pPr>
            <w:ins w:id="1389" w:author="chunxia-CMCC" w:date="2022-09-01T10:03:00Z">
              <w:r w:rsidRPr="007A28FF">
                <w:t xml:space="preserve">100 kHz </w:t>
              </w:r>
            </w:ins>
          </w:p>
        </w:tc>
      </w:tr>
      <w:tr w:rsidR="00E22F0D" w:rsidRPr="007A28FF" w14:paraId="16F2887E" w14:textId="77777777" w:rsidTr="00E952EC">
        <w:trPr>
          <w:cantSplit/>
          <w:jc w:val="center"/>
          <w:ins w:id="1390"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ins w:id="1391" w:author="chunxia-CMCC" w:date="2022-09-01T10:03:00Z"/>
                <w:lang w:val="sv-SE"/>
              </w:rPr>
            </w:pPr>
            <w:ins w:id="1392" w:author="chunxia-CMCC" w:date="2022-09-01T10:03:00Z">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ins>
          </w:p>
          <w:p w14:paraId="47BD94F6" w14:textId="77777777" w:rsidR="00E22F0D" w:rsidRPr="007A28FF" w:rsidRDefault="00E22F0D" w:rsidP="00E952EC">
            <w:pPr>
              <w:pStyle w:val="TAC"/>
              <w:rPr>
                <w:ins w:id="1393" w:author="chunxia-CMCC" w:date="2022-09-01T10:03:00Z"/>
                <w:lang w:val="sv-SE"/>
              </w:rPr>
            </w:pPr>
            <w:ins w:id="1394" w:author="chunxia-CMCC" w:date="2022-09-01T10:03:00Z">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ins w:id="1395" w:author="chunxia-CMCC" w:date="2022-09-01T10:03:00Z"/>
                <w:lang w:val="sv-SE"/>
              </w:rPr>
            </w:pPr>
            <w:ins w:id="1396" w:author="chunxia-CMCC" w:date="2022-09-01T10:03:00Z">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ins>
          </w:p>
          <w:p w14:paraId="11466AA1" w14:textId="77777777" w:rsidR="00E22F0D" w:rsidRPr="007A28FF" w:rsidRDefault="00E22F0D" w:rsidP="00E952EC">
            <w:pPr>
              <w:pStyle w:val="TAC"/>
              <w:rPr>
                <w:ins w:id="1397" w:author="chunxia-CMCC" w:date="2022-09-01T10:03:00Z"/>
                <w:lang w:val="sv-SE"/>
              </w:rPr>
            </w:pPr>
            <w:ins w:id="1398" w:author="chunxia-CMCC" w:date="2022-09-01T10:03:00Z">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rPr>
                <w:ins w:id="1399" w:author="chunxia-CMCC" w:date="2022-09-01T10:03:00Z"/>
              </w:rPr>
            </w:pPr>
            <w:ins w:id="1400" w:author="chunxia-CMCC" w:date="2022-09-01T10:03:00Z">
              <w:r w:rsidRPr="007A28FF">
                <w:t>-14 dBm</w:t>
              </w:r>
            </w:ins>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rPr>
                <w:ins w:id="1401" w:author="chunxia-CMCC" w:date="2022-09-01T10:03:00Z"/>
              </w:rPr>
            </w:pPr>
            <w:ins w:id="1402" w:author="chunxia-CMCC" w:date="2022-09-01T10:03:00Z">
              <w:r w:rsidRPr="007A28FF">
                <w:t xml:space="preserve">100 kHz </w:t>
              </w:r>
            </w:ins>
          </w:p>
        </w:tc>
      </w:tr>
      <w:tr w:rsidR="00E22F0D" w:rsidRPr="007A28FF" w14:paraId="6A003A88" w14:textId="77777777" w:rsidTr="00E952EC">
        <w:trPr>
          <w:cantSplit/>
          <w:jc w:val="center"/>
          <w:ins w:id="1403"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rPr>
                <w:ins w:id="1404" w:author="chunxia-CMCC" w:date="2022-09-01T10:03:00Z"/>
              </w:rPr>
            </w:pPr>
            <w:ins w:id="1405" w:author="chunxia-CMCC" w:date="2022-09-01T10:03:00Z">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rPr>
                <w:ins w:id="1406" w:author="chunxia-CMCC" w:date="2022-09-01T10:03:00Z"/>
              </w:rPr>
            </w:pPr>
            <w:ins w:id="1407" w:author="chunxia-CMCC" w:date="2022-09-01T10:03:00Z">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ins>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rPr>
                <w:ins w:id="1408" w:author="chunxia-CMCC" w:date="2022-09-01T10:03:00Z"/>
              </w:rPr>
            </w:pPr>
            <w:ins w:id="1409" w:author="chunxia-CMCC" w:date="2022-09-01T10:03:00Z">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rPr>
                <w:ins w:id="1410" w:author="chunxia-CMCC" w:date="2022-09-01T10:03:00Z"/>
              </w:rPr>
            </w:pPr>
            <w:ins w:id="1411" w:author="chunxia-CMCC" w:date="2022-09-01T10:03:00Z">
              <w:r w:rsidRPr="007A28FF">
                <w:t xml:space="preserve">1MHz </w:t>
              </w:r>
            </w:ins>
          </w:p>
        </w:tc>
      </w:tr>
      <w:tr w:rsidR="00E22F0D" w:rsidRPr="007A28FF" w14:paraId="5383AA88" w14:textId="77777777" w:rsidTr="00E952EC">
        <w:trPr>
          <w:cantSplit/>
          <w:jc w:val="center"/>
          <w:ins w:id="1412" w:author="chunxia-CMCC" w:date="2022-09-01T10:03:00Z"/>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rPr>
                <w:ins w:id="1413" w:author="chunxia-CMCC" w:date="2022-09-01T10:03:00Z"/>
                <w:lang w:eastAsia="en-GB"/>
              </w:rPr>
            </w:pPr>
            <w:ins w:id="1414" w:author="chunxia-CMCC" w:date="2022-09-01T10:03:00Z">
              <w:r w:rsidRPr="007A28FF">
                <w:rPr>
                  <w:lang w:eastAsia="en-GB"/>
                </w:rPr>
                <w:t>NOTE 1:</w:t>
              </w:r>
              <w:r w:rsidRPr="007A28FF">
                <w:rPr>
                  <w:lang w:eastAsia="en-GB"/>
                </w:rPr>
                <w:tab/>
                <w:t xml:space="preserve">For a </w:t>
              </w:r>
              <w:r w:rsidRPr="007A28FF">
                <w:rPr>
                  <w:i/>
                  <w:iCs/>
                  <w:lang w:eastAsia="en-GB"/>
                </w:rPr>
                <w:t>repeater type 1-C</w:t>
              </w:r>
              <w:r w:rsidRPr="007A28FF">
                <w:rPr>
                  <w:lang w:eastAsia="en-GB"/>
                </w:rPr>
                <w:t xml:space="preserve"> supporting </w:t>
              </w:r>
              <w:r w:rsidRPr="007A28FF">
                <w:rPr>
                  <w:i/>
                  <w:lang w:eastAsia="en-GB"/>
                </w:rPr>
                <w:t>non-contiguous spectrum</w:t>
              </w:r>
              <w:r w:rsidRPr="007A28FF">
                <w:rPr>
                  <w:lang w:eastAsia="en-GB"/>
                </w:rPr>
                <w:t xml:space="preserve"> operation within any </w:t>
              </w:r>
              <w:r w:rsidRPr="007A28FF">
                <w:rPr>
                  <w:i/>
                  <w:lang w:eastAsia="en-GB"/>
                </w:rPr>
                <w:t>operating band</w:t>
              </w:r>
              <w:r w:rsidRPr="007A28FF">
                <w:rPr>
                  <w:lang w:eastAsia="en-GB"/>
                </w:rPr>
                <w:t xml:space="preserve">, the emission limits within </w:t>
              </w:r>
              <w:r w:rsidRPr="007A28FF">
                <w:rPr>
                  <w:i/>
                  <w:lang w:eastAsia="en-GB"/>
                </w:rPr>
                <w:t>gaps between passbands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contribution from the far-end </w:t>
              </w:r>
              <w:r w:rsidRPr="007A28FF">
                <w:rPr>
                  <w:i/>
                  <w:lang w:eastAsia="en-GB"/>
                </w:rPr>
                <w:t>sub-block</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Exception is </w:t>
              </w:r>
              <w:r w:rsidRPr="007A28FF">
                <w:rPr>
                  <w:lang w:eastAsia="en-GB"/>
                </w:rPr>
                <w:t xml:space="preserve">f ≥ </w:t>
              </w:r>
              <w:r w:rsidRPr="007A28FF">
                <w:rPr>
                  <w:rFonts w:hint="eastAsia"/>
                  <w:lang w:val="en-US" w:eastAsia="zh-CN"/>
                </w:rPr>
                <w:t>4</w:t>
              </w:r>
              <w:r w:rsidRPr="007A28FF">
                <w:rPr>
                  <w:lang w:eastAsia="en-GB"/>
                </w:rPr>
                <w:t xml:space="preserve">0MHz from both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emission limits within </w:t>
              </w:r>
              <w:r w:rsidRPr="007A28FF">
                <w:rPr>
                  <w:i/>
                  <w:lang w:eastAsia="en-GB"/>
                </w:rPr>
                <w:t>gaps between passbands</w:t>
              </w:r>
              <w:r w:rsidRPr="007A28FF">
                <w:rPr>
                  <w:lang w:eastAsia="en-GB"/>
                </w:rPr>
                <w:t xml:space="preserve"> shall be </w:t>
              </w:r>
              <w:r w:rsidRPr="007A28FF">
                <w:rPr>
                  <w:lang w:eastAsia="en-GB"/>
                </w:rPr>
                <w:noBreakHyphen/>
                <w:t>15 dBm/1 MHz.</w:t>
              </w:r>
            </w:ins>
          </w:p>
          <w:p w14:paraId="11F28427" w14:textId="77777777" w:rsidR="00E22F0D" w:rsidRPr="007A28FF" w:rsidRDefault="00E22F0D" w:rsidP="00E952EC">
            <w:pPr>
              <w:pStyle w:val="TAN"/>
              <w:rPr>
                <w:ins w:id="1415" w:author="chunxia-CMCC" w:date="2022-09-01T10:03:00Z"/>
                <w:lang w:eastAsia="en-GB"/>
              </w:rPr>
            </w:pPr>
            <w:ins w:id="1416" w:author="chunxia-CMCC" w:date="2022-09-01T10:03:00Z">
              <w:r w:rsidRPr="007A28FF">
                <w:rPr>
                  <w:lang w:eastAsia="en-GB"/>
                </w:rPr>
                <w:t>NOTE 2:</w:t>
              </w:r>
              <w:r w:rsidRPr="007A28FF">
                <w:rPr>
                  <w:lang w:eastAsia="en-GB"/>
                </w:rPr>
                <w:tab/>
                <w:t xml:space="preserve">For a </w:t>
              </w:r>
              <w:r w:rsidRPr="007A28FF">
                <w:rPr>
                  <w:i/>
                  <w:lang w:eastAsia="en-GB"/>
                </w:rPr>
                <w:t>multi-band connector</w:t>
              </w:r>
              <w:r w:rsidRPr="007A28FF">
                <w:rPr>
                  <w:lang w:eastAsia="en-GB"/>
                </w:rPr>
                <w:t xml:space="preserve"> with </w:t>
              </w:r>
              <w:r w:rsidRPr="007A28FF">
                <w:rPr>
                  <w:i/>
                  <w:lang w:eastAsia="en-GB"/>
                </w:rPr>
                <w:t>inter-passband gap</w:t>
              </w:r>
              <w:r w:rsidRPr="007A28FF">
                <w:rPr>
                  <w:lang w:eastAsia="en-GB"/>
                </w:rPr>
                <w:t xml:space="preserve"> &lt; 2*Δf</w:t>
              </w:r>
              <w:r w:rsidRPr="007A28FF">
                <w:rPr>
                  <w:vertAlign w:val="subscript"/>
                  <w:lang w:eastAsia="en-GB"/>
                </w:rPr>
                <w:t>OBUE</w:t>
              </w:r>
              <w:r w:rsidRPr="007A28FF">
                <w:rPr>
                  <w:lang w:eastAsia="en-GB"/>
                </w:rPr>
                <w:t xml:space="preserve"> the emission limits within the </w:t>
              </w:r>
              <w:r w:rsidRPr="007A28FF">
                <w:rPr>
                  <w:i/>
                  <w:lang w:eastAsia="en-GB"/>
                </w:rPr>
                <w:t>inter-passband gaps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or </w:t>
              </w:r>
              <w:r w:rsidRPr="007A28FF">
                <w:rPr>
                  <w:i/>
                  <w:lang w:eastAsia="en-GB"/>
                </w:rPr>
                <w:t>passband</w:t>
              </w:r>
              <w:r w:rsidRPr="007A28FF">
                <w:rPr>
                  <w:lang w:eastAsia="en-GB"/>
                </w:rPr>
                <w:t xml:space="preserve"> on each side of the </w:t>
              </w:r>
              <w:r w:rsidRPr="007A28FF">
                <w:rPr>
                  <w:i/>
                  <w:lang w:eastAsia="en-GB"/>
                </w:rPr>
                <w:t>inter-passband gap</w:t>
              </w:r>
              <w:r w:rsidRPr="007A28FF">
                <w:rPr>
                  <w:lang w:eastAsia="en-GB"/>
                </w:rPr>
                <w:t xml:space="preserve">, where the contribution from the far-end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w:t>
              </w:r>
            </w:ins>
          </w:p>
          <w:p w14:paraId="1FC4948D" w14:textId="77777777" w:rsidR="00E22F0D" w:rsidRPr="007A28FF" w:rsidRDefault="00E22F0D" w:rsidP="00E952EC">
            <w:pPr>
              <w:pStyle w:val="TAN"/>
              <w:rPr>
                <w:ins w:id="1417" w:author="chunxia-CMCC" w:date="2022-09-01T10:03:00Z"/>
              </w:rPr>
            </w:pPr>
            <w:ins w:id="1418" w:author="chunxia-CMCC" w:date="2022-09-01T10:03:00Z">
              <w:r w:rsidRPr="007A28FF">
                <w:rPr>
                  <w:lang w:eastAsia="en-GB"/>
                </w:rPr>
                <w:t>NOTE 3</w:t>
              </w:r>
              <w:r w:rsidRPr="007A28FF">
                <w:rPr>
                  <w:lang w:eastAsia="zh-CN"/>
                </w:rPr>
                <w:t>:</w:t>
              </w:r>
              <w:r w:rsidRPr="007A28FF">
                <w:rPr>
                  <w:lang w:eastAsia="zh-CN"/>
                </w:rPr>
                <w:tab/>
              </w:r>
              <w:r w:rsidRPr="007A28FF">
                <w:rPr>
                  <w:lang w:eastAsia="en-GB"/>
                </w:rPr>
                <w:t xml:space="preserve">The requirement is not applicable when </w:t>
              </w:r>
              <w:r w:rsidRPr="007A28FF">
                <w:rPr>
                  <w:lang w:eastAsia="en-GB"/>
                </w:rPr>
                <w:sym w:font="Symbol" w:char="F044"/>
              </w:r>
              <w:r w:rsidRPr="007A28FF">
                <w:rPr>
                  <w:lang w:eastAsia="en-GB"/>
                </w:rPr>
                <w:t>f</w:t>
              </w:r>
              <w:r w:rsidRPr="007A28FF">
                <w:rPr>
                  <w:vertAlign w:val="subscript"/>
                  <w:lang w:eastAsia="en-GB"/>
                </w:rPr>
                <w:t>max</w:t>
              </w:r>
              <w:r w:rsidRPr="007A28FF">
                <w:rPr>
                  <w:lang w:eastAsia="en-GB"/>
                </w:rPr>
                <w:t xml:space="preserve"> &lt; </w:t>
              </w:r>
              <w:r w:rsidRPr="007A28FF">
                <w:rPr>
                  <w:rFonts w:hint="eastAsia"/>
                  <w:lang w:val="en-US" w:eastAsia="zh-CN"/>
                </w:rPr>
                <w:t>4</w:t>
              </w:r>
              <w:r w:rsidRPr="007A28FF">
                <w:rPr>
                  <w:lang w:eastAsia="en-GB"/>
                </w:rPr>
                <w:t>0 MHz.</w:t>
              </w:r>
            </w:ins>
          </w:p>
        </w:tc>
      </w:tr>
    </w:tbl>
    <w:p w14:paraId="2B8E9A7F" w14:textId="77777777" w:rsidR="00E22F0D" w:rsidRDefault="00E22F0D" w:rsidP="00E22F0D">
      <w:pPr>
        <w:rPr>
          <w:ins w:id="1419" w:author="chunxia-CMCC" w:date="2022-09-01T10:02:00Z"/>
          <w:lang w:eastAsia="zh-CN"/>
        </w:rPr>
      </w:pPr>
    </w:p>
    <w:p w14:paraId="6C550B3E" w14:textId="77777777" w:rsidR="006E7DAA" w:rsidRPr="0045464A" w:rsidRDefault="006E7DAA" w:rsidP="009A1180">
      <w:pPr>
        <w:pStyle w:val="H6"/>
        <w:rPr>
          <w:lang w:eastAsia="zh-CN"/>
        </w:rPr>
      </w:pPr>
      <w:r w:rsidRPr="0045464A">
        <w:rPr>
          <w:lang w:eastAsia="en-GB"/>
        </w:rPr>
        <w:lastRenderedPageBreak/>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1420" w:name="_Toc45893479"/>
      <w:bookmarkStart w:id="1421" w:name="_Toc44712166"/>
      <w:bookmarkStart w:id="1422" w:name="_Toc37267564"/>
      <w:bookmarkStart w:id="1423" w:name="_Toc37260176"/>
      <w:bookmarkStart w:id="1424" w:name="_Toc36817260"/>
      <w:bookmarkStart w:id="1425" w:name="_Toc29811708"/>
      <w:bookmarkStart w:id="1426" w:name="_Toc13080209"/>
      <w:bookmarkStart w:id="1427" w:name="_Toc53185369"/>
      <w:bookmarkStart w:id="1428" w:name="_Toc53185745"/>
      <w:bookmarkStart w:id="1429" w:name="_Toc57820221"/>
      <w:bookmarkStart w:id="1430" w:name="_Toc57821148"/>
      <w:bookmarkStart w:id="1431" w:name="_Toc61183424"/>
      <w:bookmarkStart w:id="1432" w:name="_Toc61183818"/>
      <w:bookmarkStart w:id="1433" w:name="_Toc61184210"/>
      <w:bookmarkStart w:id="1434" w:name="_Toc61184602"/>
      <w:bookmarkStart w:id="1435" w:name="_Toc61184992"/>
      <w:bookmarkStart w:id="1436" w:name="_Toc66386335"/>
      <w:bookmarkStart w:id="1437" w:name="_Toc74583176"/>
      <w:bookmarkStart w:id="1438" w:name="_Toc76541989"/>
      <w:bookmarkStart w:id="1439" w:name="_Toc82449971"/>
      <w:bookmarkStart w:id="1440" w:name="_Toc82450619"/>
      <w:bookmarkStart w:id="1441"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77777777" w:rsidR="00DA4257" w:rsidRPr="00656225" w:rsidRDefault="00DA4257" w:rsidP="00E952EC">
            <w:pPr>
              <w:pStyle w:val="TAH"/>
              <w:rPr>
                <w:rFonts w:cs="Arial"/>
              </w:rPr>
            </w:pPr>
            <w:r>
              <w:rPr>
                <w:lang w:eastAsia="en-GB"/>
              </w:rPr>
              <w:t>Minimum requirements</w:t>
            </w:r>
            <w:r w:rsidRPr="00656225">
              <w:rPr>
                <w:rFonts w:cs="Arial"/>
              </w:rPr>
              <w:t xml:space="preserve"> (Note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35pt;height:30.5pt" o:ole="" fillcolor="window">
                  <v:imagedata r:id="rId13" o:title=""/>
                </v:shape>
                <o:OLEObject Type="Embed" ProgID="Equation.3" ShapeID="_x0000_i1029" DrawAspect="Content" ObjectID="_1724865801" r:id="rId14"/>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ins w:id="1442" w:author="chunxia-CMCC" w:date="2022-08-21T12:24:00Z">
              <w:r>
                <w:rPr>
                  <w:rFonts w:ascii="Arial" w:hAnsi="Arial" w:cs="v5.0.0"/>
                  <w:i/>
                  <w:sz w:val="18"/>
                  <w:lang w:eastAsia="en-GB"/>
                </w:rPr>
                <w:t>s</w:t>
              </w:r>
            </w:ins>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ins w:id="1443" w:author="chunxia-CMCC" w:date="2022-08-21T12:24:00Z">
              <w:r>
                <w:rPr>
                  <w:rFonts w:ascii="Arial" w:hAnsi="Arial" w:cs="Arial"/>
                  <w:i/>
                  <w:sz w:val="18"/>
                  <w:lang w:eastAsia="en-GB"/>
                </w:rPr>
                <w:t>s</w:t>
              </w:r>
            </w:ins>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6A855E7F"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w:t>
            </w:r>
          </w:p>
          <w:p w14:paraId="1987170A" w14:textId="77777777" w:rsidR="00DA4257" w:rsidRPr="00656225" w:rsidRDefault="00DA4257" w:rsidP="00E952EC">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E952EC">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rPr>
          <w:lang w:eastAsia="en-GB"/>
        </w:rPr>
      </w:pPr>
      <w:bookmarkStart w:id="1444" w:name="_Toc114252887"/>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r w:rsidRPr="0045464A">
        <w:rPr>
          <w:lang w:eastAsia="en-GB"/>
        </w:rPr>
        <w:t xml:space="preserve"> for DL</w:t>
      </w:r>
      <w:bookmarkEnd w:id="1441"/>
      <w:bookmarkEnd w:id="1444"/>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rPr>
          <w:lang w:eastAsia="en-GB"/>
        </w:rPr>
      </w:pPr>
      <w:r w:rsidRPr="0045464A">
        <w:rPr>
          <w:lang w:eastAsia="en-GB"/>
        </w:rPr>
        <w:lastRenderedPageBreak/>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E952EC">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E952EC">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77777777" w:rsidR="00DA4257" w:rsidRPr="00656225" w:rsidRDefault="00DA4257" w:rsidP="00E952EC">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E952EC">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E952EC">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0BB4E81F" w14:textId="77777777" w:rsidR="00DA4257" w:rsidRPr="00656225" w:rsidRDefault="00DA4257" w:rsidP="00E952EC">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E952EC">
            <w:pPr>
              <w:keepNext/>
              <w:keepLines/>
              <w:spacing w:after="0"/>
              <w:jc w:val="center"/>
              <w:rPr>
                <w:rFonts w:ascii="Arial" w:hAnsi="Arial" w:cs="Arial"/>
                <w:sz w:val="18"/>
                <w:lang w:eastAsia="zh-CN"/>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E952EC">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ins w:id="1445" w:author="chunxia-CMCC" w:date="2022-08-21T12:24:00Z">
              <w:r>
                <w:rPr>
                  <w:rFonts w:ascii="Arial" w:hAnsi="Arial" w:cs="v5.0.0"/>
                  <w:i/>
                  <w:sz w:val="18"/>
                  <w:lang w:eastAsia="en-GB"/>
                </w:rPr>
                <w:t>s</w:t>
              </w:r>
            </w:ins>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ins w:id="1446" w:author="chunxia-CMCC" w:date="2022-08-21T12:24:00Z">
              <w:r>
                <w:rPr>
                  <w:rFonts w:ascii="Arial" w:hAnsi="Arial" w:cs="Arial"/>
                  <w:i/>
                  <w:sz w:val="18"/>
                  <w:lang w:eastAsia="en-GB"/>
                </w:rPr>
                <w:t>s</w:t>
              </w:r>
            </w:ins>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03A9E8AE"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28500878"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ins w:id="1447" w:author="chunxia-CMCC" w:date="2022-09-01T10:04:00Z"/>
          <w:rFonts w:eastAsia="SimSun"/>
          <w:lang w:val="en-US" w:eastAsia="zh-CN"/>
        </w:rPr>
      </w:pPr>
      <w:ins w:id="1448" w:author="chunxia-CMCC" w:date="2022-09-01T10:04:00Z">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rPr>
            <w:lang w:eastAsia="en-GB"/>
          </w:rPr>
          <w:t>6.5.3.2.3-</w:t>
        </w:r>
        <w:r w:rsidRPr="008A3146">
          <w:rPr>
            <w:rFonts w:eastAsia="SimSun"/>
            <w:lang w:eastAsia="zh-CN"/>
          </w:rPr>
          <w:t>1</w:t>
        </w:r>
        <w:r w:rsidRPr="008A3146">
          <w:rPr>
            <w:rFonts w:eastAsia="SimSun" w:hint="eastAsia"/>
            <w:lang w:val="en-US" w:eastAsia="zh-CN"/>
          </w:rPr>
          <w:t xml:space="preserve">a and </w:t>
        </w:r>
        <w:r w:rsidRPr="008A3146">
          <w:t xml:space="preserve">Table  </w:t>
        </w:r>
        <w:r w:rsidRPr="008A3146">
          <w:rPr>
            <w:lang w:eastAsia="en-GB"/>
          </w:rPr>
          <w:t>6.5.3.2.3-</w:t>
        </w:r>
        <w:r w:rsidRPr="008A3146">
          <w:rPr>
            <w:rFonts w:eastAsia="SimSun"/>
            <w:lang w:eastAsia="zh-CN"/>
          </w:rPr>
          <w:t>2</w:t>
        </w:r>
        <w:r w:rsidRPr="008A3146">
          <w:rPr>
            <w:rFonts w:eastAsia="SimSun" w:hint="eastAsia"/>
            <w:lang w:val="en-US" w:eastAsia="zh-CN"/>
          </w:rPr>
          <w:t>a.</w:t>
        </w:r>
      </w:ins>
    </w:p>
    <w:p w14:paraId="485D58DD" w14:textId="77777777" w:rsidR="00DA4257" w:rsidRPr="008A3146" w:rsidRDefault="00DA4257" w:rsidP="00DA4257">
      <w:pPr>
        <w:pStyle w:val="TH"/>
        <w:rPr>
          <w:ins w:id="1449" w:author="chunxia-CMCC" w:date="2022-09-01T10:04:00Z"/>
          <w:lang w:val="en-US"/>
        </w:rPr>
      </w:pPr>
      <w:ins w:id="1450" w:author="chunxia-CMCC" w:date="2022-09-01T10:04:00Z">
        <w:r w:rsidRPr="008A3146">
          <w:t xml:space="preserve">Table </w:t>
        </w:r>
        <w:r w:rsidRPr="008A3146">
          <w:rPr>
            <w:lang w:eastAsia="en-GB"/>
          </w:rPr>
          <w:t>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ins w:id="1451"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rPr>
                <w:ins w:id="1452" w:author="chunxia-CMCC" w:date="2022-09-01T10:04:00Z"/>
              </w:rPr>
            </w:pPr>
            <w:ins w:id="1453" w:author="chunxia-CMCC" w:date="2022-09-01T10:04:00Z">
              <w:r w:rsidRPr="008A3146">
                <w:t xml:space="preserve">Frequency offset of measurement filter </w:t>
              </w:r>
              <w:r w:rsidRPr="008A3146">
                <w:noBreakHyphen/>
                <w:t xml:space="preserve">3dB point, </w:t>
              </w:r>
              <w:r w:rsidRPr="008A3146">
                <w:sym w:font="Symbol" w:char="F044"/>
              </w:r>
              <w:r w:rsidRPr="008A3146">
                <w:t>f</w:t>
              </w:r>
            </w:ins>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rPr>
                <w:ins w:id="1454" w:author="chunxia-CMCC" w:date="2022-09-01T10:04:00Z"/>
              </w:rPr>
            </w:pPr>
            <w:ins w:id="1455" w:author="chunxia-CMCC" w:date="2022-09-01T10:04:00Z">
              <w:r w:rsidRPr="008A3146">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4D866EE" w14:textId="77777777" w:rsidR="00DA4257" w:rsidRPr="008A3146" w:rsidRDefault="00DA4257" w:rsidP="00E952EC">
            <w:pPr>
              <w:pStyle w:val="TAH"/>
              <w:rPr>
                <w:ins w:id="1456" w:author="chunxia-CMCC" w:date="2022-09-01T10:04:00Z"/>
                <w:lang w:val="en-US" w:eastAsia="zh-CN"/>
              </w:rPr>
            </w:pPr>
            <w:ins w:id="1457" w:author="chunxia-CMCC" w:date="2022-09-01T10:04:00Z">
              <w:r w:rsidRPr="008A3146">
                <w:rPr>
                  <w:i/>
                  <w:lang w:eastAsia="zh-CN"/>
                </w:rPr>
                <w:t>Minimum requirements</w:t>
              </w:r>
              <w:r w:rsidRPr="008A3146">
                <w:rPr>
                  <w:rFonts w:hint="eastAsia"/>
                  <w:i/>
                  <w:lang w:val="en-US" w:eastAsia="zh-CN"/>
                </w:rPr>
                <w:t xml:space="preserve"> </w:t>
              </w:r>
              <w:r w:rsidRPr="008A3146">
                <w:rPr>
                  <w:lang w:eastAsia="en-GB"/>
                </w:rPr>
                <w:t>(Note 1</w:t>
              </w:r>
              <w:r w:rsidRPr="008A3146">
                <w:rPr>
                  <w:rFonts w:cs="Arial"/>
                  <w:lang w:eastAsia="en-GB"/>
                </w:rPr>
                <w:t>, 2</w:t>
              </w:r>
              <w:r w:rsidRPr="008A3146">
                <w:rPr>
                  <w:rFonts w:cs="Arial" w:hint="eastAsia"/>
                  <w:lang w:val="en-US" w:eastAsia="zh-CN"/>
                </w:rPr>
                <w:t>)</w:t>
              </w:r>
            </w:ins>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rPr>
                <w:ins w:id="1458" w:author="chunxia-CMCC" w:date="2022-09-01T10:04:00Z"/>
              </w:rPr>
            </w:pPr>
            <w:ins w:id="1459" w:author="chunxia-CMCC" w:date="2022-09-01T10:04:00Z">
              <w:r w:rsidRPr="008A3146">
                <w:rPr>
                  <w:i/>
                </w:rPr>
                <w:t>Measurement bandwidth</w:t>
              </w:r>
            </w:ins>
          </w:p>
        </w:tc>
      </w:tr>
      <w:tr w:rsidR="00DA4257" w:rsidRPr="008A3146" w14:paraId="3FF34F47" w14:textId="77777777" w:rsidTr="00E952EC">
        <w:trPr>
          <w:cantSplit/>
          <w:jc w:val="center"/>
          <w:ins w:id="1460"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rPr>
                <w:ins w:id="1461" w:author="chunxia-CMCC" w:date="2022-09-01T10:04:00Z"/>
              </w:rPr>
            </w:pPr>
            <w:ins w:id="1462" w:author="chunxia-CMCC" w:date="2022-09-01T10:04:00Z">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ins>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rPr>
                <w:ins w:id="1463" w:author="chunxia-CMCC" w:date="2022-09-01T10:04:00Z"/>
              </w:rPr>
            </w:pPr>
            <w:ins w:id="1464" w:author="chunxia-CMCC" w:date="2022-09-01T10:04:00Z">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ins w:id="1465" w:author="chunxia-CMCC" w:date="2022-09-01T10:04:00Z"/>
                <w:lang w:eastAsia="zh-CN"/>
              </w:rPr>
            </w:pPr>
            <m:oMathPara>
              <m:oMath>
                <m:r>
                  <w:ins w:id="1466" w:author="chunxia-CMCC" w:date="2022-09-01T10:04:00Z">
                    <m:rPr>
                      <m:sty m:val="p"/>
                    </m:rPr>
                    <w:rPr>
                      <w:rFonts w:ascii="Cambria Math" w:eastAsia="SimSun" w:hAnsi="Cambria Math"/>
                      <w:lang w:val="en-US" w:eastAsia="zh-CN"/>
                    </w:rPr>
                    <m:t>Prated,x-53dB-</m:t>
                  </w:ins>
                </m:r>
                <m:f>
                  <m:fPr>
                    <m:ctrlPr>
                      <w:ins w:id="1467" w:author="chunxia-CMCC" w:date="2022-09-01T10:04:00Z">
                        <w:rPr>
                          <w:rFonts w:ascii="Cambria Math" w:eastAsia="SimSun" w:hAnsi="Cambria Math"/>
                          <w:lang w:val="en-US" w:eastAsia="zh-CN"/>
                        </w:rPr>
                      </w:ins>
                    </m:ctrlPr>
                  </m:fPr>
                  <m:num>
                    <m:r>
                      <w:ins w:id="1468" w:author="chunxia-CMCC" w:date="2022-09-01T10:04:00Z">
                        <w:rPr>
                          <w:rFonts w:ascii="Cambria Math" w:eastAsia="SimSun" w:hAnsi="Cambria Math"/>
                          <w:lang w:val="en-US" w:eastAsia="zh-CN"/>
                        </w:rPr>
                        <m:t>7</m:t>
                      </w:ins>
                    </m:r>
                  </m:num>
                  <m:den>
                    <m:r>
                      <w:ins w:id="1469" w:author="chunxia-CMCC" w:date="2022-09-01T10:04:00Z">
                        <w:rPr>
                          <w:rFonts w:ascii="Cambria Math" w:eastAsia="SimSun" w:hAnsi="Cambria Math"/>
                          <w:lang w:val="en-US" w:eastAsia="zh-CN"/>
                        </w:rPr>
                        <m:t>20</m:t>
                      </w:ins>
                    </m:r>
                  </m:den>
                </m:f>
                <m:d>
                  <m:dPr>
                    <m:ctrlPr>
                      <w:ins w:id="1470" w:author="chunxia-CMCC" w:date="2022-09-01T10:04:00Z">
                        <w:rPr>
                          <w:rFonts w:ascii="Cambria Math" w:eastAsia="SimSun" w:hAnsi="Cambria Math"/>
                          <w:i/>
                          <w:lang w:val="en-US" w:eastAsia="zh-CN"/>
                        </w:rPr>
                      </w:ins>
                    </m:ctrlPr>
                  </m:dPr>
                  <m:e>
                    <m:f>
                      <m:fPr>
                        <m:ctrlPr>
                          <w:ins w:id="1471" w:author="chunxia-CMCC" w:date="2022-09-01T10:04:00Z">
                            <w:rPr>
                              <w:rFonts w:ascii="Cambria Math" w:eastAsia="SimSun" w:hAnsi="Cambria Math"/>
                              <w:lang w:val="en-US" w:eastAsia="zh-CN"/>
                            </w:rPr>
                          </w:ins>
                        </m:ctrlPr>
                      </m:fPr>
                      <m:num>
                        <m:r>
                          <w:ins w:id="1472" w:author="chunxia-CMCC" w:date="2022-09-01T10:04:00Z">
                            <w:rPr>
                              <w:rFonts w:ascii="Cambria Math" w:eastAsia="SimSun" w:hAnsi="Cambria Math"/>
                              <w:lang w:val="en-US" w:eastAsia="zh-CN"/>
                            </w:rPr>
                            <m:t>f_offset</m:t>
                          </w:ins>
                        </m:r>
                      </m:num>
                      <m:den>
                        <m:r>
                          <w:ins w:id="1473" w:author="chunxia-CMCC" w:date="2022-09-01T10:04:00Z">
                            <w:rPr>
                              <w:rFonts w:ascii="Cambria Math" w:eastAsia="SimSun" w:hAnsi="Cambria Math"/>
                              <w:lang w:val="en-US" w:eastAsia="zh-CN"/>
                            </w:rPr>
                            <m:t>MHz</m:t>
                          </w:ins>
                        </m:r>
                      </m:den>
                    </m:f>
                    <m:r>
                      <w:ins w:id="1474" w:author="chunxia-CMCC" w:date="2022-09-01T10:04:00Z">
                        <w:rPr>
                          <w:rFonts w:ascii="Cambria Math" w:eastAsia="SimSun" w:hAnsi="Cambria Math"/>
                          <w:lang w:val="en-US" w:eastAsia="zh-CN"/>
                        </w:rPr>
                        <m:t>-0.05</m:t>
                      </w:ins>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rPr>
                <w:ins w:id="1475" w:author="chunxia-CMCC" w:date="2022-09-01T10:04:00Z"/>
              </w:rPr>
            </w:pPr>
            <w:ins w:id="1476" w:author="chunxia-CMCC" w:date="2022-09-01T10:04:00Z">
              <w:r w:rsidRPr="008A3146">
                <w:t xml:space="preserve">100 kHz </w:t>
              </w:r>
            </w:ins>
          </w:p>
        </w:tc>
      </w:tr>
      <w:tr w:rsidR="00DA4257" w:rsidRPr="008A3146" w14:paraId="7C42484A" w14:textId="77777777" w:rsidTr="00E952EC">
        <w:trPr>
          <w:cantSplit/>
          <w:jc w:val="center"/>
          <w:ins w:id="1477"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ins w:id="1478" w:author="chunxia-CMCC" w:date="2022-09-01T10:04:00Z"/>
                <w:lang w:val="sv-SE"/>
              </w:rPr>
            </w:pPr>
            <w:ins w:id="1479" w:author="chunxia-CMCC" w:date="2022-09-01T10:04:00Z">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ins>
          </w:p>
          <w:p w14:paraId="35EB3BCB" w14:textId="77777777" w:rsidR="00DA4257" w:rsidRPr="008A3146" w:rsidRDefault="00DA4257" w:rsidP="00E952EC">
            <w:pPr>
              <w:pStyle w:val="TAC"/>
              <w:rPr>
                <w:ins w:id="1480" w:author="chunxia-CMCC" w:date="2022-09-01T10:04:00Z"/>
                <w:lang w:val="sv-SE"/>
              </w:rPr>
            </w:pPr>
            <w:ins w:id="1481" w:author="chunxia-CMCC" w:date="2022-09-01T10:04:00Z">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ins w:id="1482" w:author="chunxia-CMCC" w:date="2022-09-01T10:04:00Z"/>
                <w:lang w:val="sv-SE"/>
              </w:rPr>
            </w:pPr>
            <w:ins w:id="1483" w:author="chunxia-CMCC" w:date="2022-09-01T10:04:00Z">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ins>
          </w:p>
          <w:p w14:paraId="6B53F06C" w14:textId="77777777" w:rsidR="00DA4257" w:rsidRPr="008A3146" w:rsidRDefault="00DA4257" w:rsidP="00E952EC">
            <w:pPr>
              <w:pStyle w:val="TAC"/>
              <w:rPr>
                <w:ins w:id="1484" w:author="chunxia-CMCC" w:date="2022-09-01T10:04:00Z"/>
                <w:lang w:val="sv-SE"/>
              </w:rPr>
            </w:pPr>
            <w:ins w:id="1485" w:author="chunxia-CMCC" w:date="2022-09-01T10:04:00Z">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rPr>
                <w:ins w:id="1486" w:author="chunxia-CMCC" w:date="2022-09-01T10:04:00Z"/>
              </w:rPr>
            </w:pPr>
            <w:ins w:id="1487" w:author="chunxia-CMCC" w:date="2022-09-01T10:04:00Z">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ins>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rPr>
                <w:ins w:id="1488" w:author="chunxia-CMCC" w:date="2022-09-01T10:04:00Z"/>
              </w:rPr>
            </w:pPr>
            <w:ins w:id="1489" w:author="chunxia-CMCC" w:date="2022-09-01T10:04:00Z">
              <w:r w:rsidRPr="008A3146">
                <w:t xml:space="preserve">100 kHz </w:t>
              </w:r>
            </w:ins>
          </w:p>
        </w:tc>
      </w:tr>
      <w:tr w:rsidR="00DA4257" w:rsidRPr="008A3146" w14:paraId="5CA80953" w14:textId="77777777" w:rsidTr="00E952EC">
        <w:trPr>
          <w:cantSplit/>
          <w:jc w:val="center"/>
          <w:ins w:id="1490"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rPr>
                <w:ins w:id="1491" w:author="chunxia-CMCC" w:date="2022-09-01T10:04:00Z"/>
              </w:rPr>
            </w:pPr>
            <w:ins w:id="1492" w:author="chunxia-CMCC" w:date="2022-09-01T10:04:00Z">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rPr>
                <w:ins w:id="1493" w:author="chunxia-CMCC" w:date="2022-09-01T10:04:00Z"/>
              </w:rPr>
            </w:pPr>
            <w:ins w:id="1494" w:author="chunxia-CMCC" w:date="2022-09-01T10:04:00Z">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ins>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rPr>
                <w:ins w:id="1495" w:author="chunxia-CMCC" w:date="2022-09-01T10:04:00Z"/>
              </w:rPr>
            </w:pPr>
            <w:ins w:id="1496" w:author="chunxia-CMCC" w:date="2022-09-01T10:04:00Z">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ins>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rPr>
                <w:ins w:id="1497" w:author="chunxia-CMCC" w:date="2022-09-01T10:04:00Z"/>
              </w:rPr>
            </w:pPr>
            <w:ins w:id="1498" w:author="chunxia-CMCC" w:date="2022-09-01T10:04:00Z">
              <w:r w:rsidRPr="008A3146">
                <w:t>100 kHz</w:t>
              </w:r>
            </w:ins>
          </w:p>
        </w:tc>
      </w:tr>
      <w:tr w:rsidR="00DA4257" w:rsidRPr="008A3146" w14:paraId="2D315B06" w14:textId="77777777" w:rsidTr="00E952EC">
        <w:trPr>
          <w:cantSplit/>
          <w:jc w:val="center"/>
          <w:ins w:id="1499" w:author="chunxia-CMCC" w:date="2022-09-01T10:04:00Z"/>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ins w:id="1500" w:author="chunxia-CMCC" w:date="2022-09-01T10:04:00Z"/>
                <w:rFonts w:eastAsia="SimSun"/>
                <w:lang w:eastAsia="zh-CN"/>
              </w:rPr>
            </w:pPr>
            <w:ins w:id="1501" w:author="chunxia-CMCC" w:date="2022-09-01T10:04:00Z">
              <w:r w:rsidRPr="008A3146">
                <w:rPr>
                  <w:lang w:eastAsia="en-GB"/>
                </w:rPr>
                <w:t>NOTE 1:</w:t>
              </w:r>
              <w:r w:rsidRPr="008A3146">
                <w:rPr>
                  <w:lang w:eastAsia="en-GB"/>
                </w:rPr>
                <w:tab/>
                <w:t xml:space="preserve">For a </w:t>
              </w:r>
              <w:r w:rsidRPr="008A3146">
                <w:rPr>
                  <w:i/>
                  <w:iCs/>
                  <w:lang w:eastAsia="en-GB"/>
                </w:rPr>
                <w:t>repeater type 1-C</w:t>
              </w:r>
              <w:r w:rsidRPr="008A3146">
                <w:rPr>
                  <w:lang w:eastAsia="en-GB"/>
                </w:rPr>
                <w:t xml:space="preserve"> DL supporting </w:t>
              </w:r>
              <w:r w:rsidRPr="008A3146">
                <w:rPr>
                  <w:i/>
                  <w:lang w:eastAsia="en-GB"/>
                </w:rPr>
                <w:t>non-contiguous spectrum</w:t>
              </w:r>
              <w:r w:rsidRPr="008A3146">
                <w:rPr>
                  <w:lang w:eastAsia="en-GB"/>
                </w:rPr>
                <w:t xml:space="preserve"> operation within any </w:t>
              </w:r>
              <w:r w:rsidRPr="008A3146">
                <w:rPr>
                  <w:i/>
                  <w:lang w:eastAsia="en-GB"/>
                </w:rPr>
                <w:t>operating band</w:t>
              </w:r>
              <w:r w:rsidRPr="008A3146">
                <w:rPr>
                  <w:lang w:eastAsia="en-GB"/>
                </w:rPr>
                <w:t xml:space="preserve"> the emission limits within </w:t>
              </w:r>
              <w:r w:rsidRPr="008A3146">
                <w:rPr>
                  <w:i/>
                  <w:lang w:eastAsia="en-GB"/>
                </w:rPr>
                <w:t>gaps between passbands</w:t>
              </w:r>
              <w:r w:rsidRPr="008A3146">
                <w:rPr>
                  <w:lang w:eastAsia="en-GB"/>
                </w:rPr>
                <w:t xml:space="preserve"> is calculated as a cumulative sum of contributions from adjacent </w:t>
              </w:r>
              <w:r w:rsidRPr="008A3146">
                <w:rPr>
                  <w:rFonts w:cs="v5.0.0"/>
                  <w:i/>
                  <w:lang w:eastAsia="en-GB"/>
                </w:rPr>
                <w:t>sub-blocks</w:t>
              </w:r>
              <w:r w:rsidRPr="008A3146">
                <w:rPr>
                  <w:rFonts w:cs="v5.0.0"/>
                  <w:lang w:eastAsia="en-GB"/>
                </w:rPr>
                <w:t xml:space="preserve"> on each side of the </w:t>
              </w:r>
              <w:r w:rsidRPr="008A3146">
                <w:rPr>
                  <w:rFonts w:cs="v5.0.0"/>
                  <w:i/>
                  <w:lang w:eastAsia="en-GB"/>
                </w:rPr>
                <w:t>gap between passband</w:t>
              </w:r>
              <w:r w:rsidRPr="008A3146">
                <w:rPr>
                  <w:lang w:eastAsia="en-GB"/>
                </w:rPr>
                <w:t xml:space="preserve">. Exception is </w:t>
              </w:r>
              <w:r w:rsidRPr="008A3146">
                <w:rPr>
                  <w:rFonts w:ascii="Symbol" w:hAnsi="Symbol"/>
                  <w:lang w:eastAsia="en-GB"/>
                </w:rPr>
                <w:t></w:t>
              </w:r>
              <w:r w:rsidRPr="008A3146">
                <w:rPr>
                  <w:lang w:eastAsia="en-GB"/>
                </w:rPr>
                <w:t xml:space="preserve">f ≥ </w:t>
              </w:r>
              <w:r w:rsidRPr="008A3146">
                <w:rPr>
                  <w:rFonts w:hint="eastAsia"/>
                  <w:lang w:val="en-US" w:eastAsia="zh-CN"/>
                </w:rPr>
                <w:t>4</w:t>
              </w:r>
              <w:r w:rsidRPr="008A3146">
                <w:rPr>
                  <w:lang w:eastAsia="en-GB"/>
                </w:rPr>
                <w:t xml:space="preserve">0MHz from both adjacent </w:t>
              </w:r>
              <w:r w:rsidRPr="008A3146">
                <w:rPr>
                  <w:i/>
                  <w:lang w:eastAsia="en-GB"/>
                </w:rPr>
                <w:t>sub-blocks</w:t>
              </w:r>
              <w:r w:rsidRPr="008A3146">
                <w:rPr>
                  <w:lang w:eastAsia="en-GB"/>
                </w:rPr>
                <w:t xml:space="preserve"> on each side of the </w:t>
              </w:r>
              <w:r w:rsidRPr="008A3146">
                <w:rPr>
                  <w:i/>
                  <w:lang w:eastAsia="en-GB"/>
                </w:rPr>
                <w:t>gap between passband</w:t>
              </w:r>
              <w:r w:rsidRPr="008A3146">
                <w:rPr>
                  <w:lang w:eastAsia="en-GB"/>
                </w:rPr>
                <w:t xml:space="preserve">, where the emission limits within </w:t>
              </w:r>
              <w:r w:rsidRPr="008A3146">
                <w:rPr>
                  <w:i/>
                  <w:lang w:eastAsia="en-GB"/>
                </w:rPr>
                <w:t>gaps between passbands</w:t>
              </w:r>
              <w:r w:rsidRPr="008A3146">
                <w:rPr>
                  <w:lang w:eastAsia="en-GB"/>
                </w:rPr>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rPr>
                  <w:lang w:eastAsia="en-GB"/>
                </w:rPr>
                <w:t>/1</w:t>
              </w:r>
              <w:r w:rsidRPr="008A3146">
                <w:rPr>
                  <w:lang w:eastAsia="zh-CN"/>
                </w:rPr>
                <w:t>00k</w:t>
              </w:r>
              <w:r w:rsidRPr="008A3146">
                <w:rPr>
                  <w:lang w:eastAsia="en-GB"/>
                </w:rPr>
                <w:t>Hz.</w:t>
              </w:r>
            </w:ins>
          </w:p>
          <w:p w14:paraId="3A0BB51A" w14:textId="77777777" w:rsidR="00DA4257" w:rsidRPr="008A3146" w:rsidRDefault="00DA4257" w:rsidP="00E952EC">
            <w:pPr>
              <w:pStyle w:val="TAN"/>
              <w:rPr>
                <w:ins w:id="1502" w:author="chunxia-CMCC" w:date="2022-09-01T10:04:00Z"/>
                <w:lang w:eastAsia="en-GB"/>
              </w:rPr>
            </w:pPr>
            <w:ins w:id="1503" w:author="chunxia-CMCC" w:date="2022-09-01T10:04:00Z">
              <w:r w:rsidRPr="008A3146">
                <w:rPr>
                  <w:lang w:eastAsia="en-GB"/>
                </w:rPr>
                <w:t>NOTE 2:</w:t>
              </w:r>
              <w:r w:rsidRPr="008A3146">
                <w:rPr>
                  <w:lang w:eastAsia="en-GB"/>
                </w:rPr>
                <w:tab/>
                <w:t xml:space="preserve">For a </w:t>
              </w:r>
              <w:r w:rsidRPr="008A3146">
                <w:rPr>
                  <w:i/>
                  <w:lang w:eastAsia="en-GB"/>
                </w:rPr>
                <w:t>multi-band connector</w:t>
              </w:r>
              <w:r w:rsidRPr="008A3146">
                <w:rPr>
                  <w:lang w:eastAsia="en-GB"/>
                </w:rPr>
                <w:t xml:space="preserve"> with </w:t>
              </w:r>
              <w:r w:rsidRPr="008A3146">
                <w:rPr>
                  <w:i/>
                  <w:lang w:eastAsia="en-GB"/>
                </w:rPr>
                <w:t>inter-passband gap</w:t>
              </w:r>
              <w:r w:rsidRPr="008A3146">
                <w:rPr>
                  <w:lang w:eastAsia="en-GB"/>
                </w:rPr>
                <w:t xml:space="preserve"> &lt; 2*Δf</w:t>
              </w:r>
              <w:r w:rsidRPr="008A3146">
                <w:rPr>
                  <w:vertAlign w:val="subscript"/>
                  <w:lang w:eastAsia="en-GB"/>
                </w:rPr>
                <w:t>OBUE</w:t>
              </w:r>
              <w:r w:rsidRPr="008A3146">
                <w:rPr>
                  <w:lang w:eastAsia="en-GB"/>
                </w:rPr>
                <w:t xml:space="preserve"> the emission limits within the </w:t>
              </w:r>
              <w:r w:rsidRPr="008A3146">
                <w:rPr>
                  <w:i/>
                  <w:lang w:eastAsia="en-GB"/>
                </w:rPr>
                <w:t>inter-passband gaps</w:t>
              </w:r>
              <w:r w:rsidRPr="008A3146">
                <w:rPr>
                  <w:lang w:eastAsia="en-GB"/>
                </w:rPr>
                <w:t xml:space="preserve"> is calculated as a cumulative sum of contributions from adjacent </w:t>
              </w:r>
              <w:r w:rsidRPr="008A3146">
                <w:rPr>
                  <w:i/>
                  <w:lang w:eastAsia="en-GB"/>
                </w:rPr>
                <w:t>sub-blocks</w:t>
              </w:r>
              <w:r w:rsidRPr="008A3146">
                <w:rPr>
                  <w:lang w:eastAsia="en-GB"/>
                </w:rPr>
                <w:t xml:space="preserve"> or </w:t>
              </w:r>
              <w:r w:rsidRPr="008A3146">
                <w:rPr>
                  <w:i/>
                  <w:lang w:eastAsia="en-GB"/>
                </w:rPr>
                <w:t>passband</w:t>
              </w:r>
              <w:r w:rsidRPr="008A3146">
                <w:rPr>
                  <w:lang w:eastAsia="en-GB"/>
                </w:rPr>
                <w:t xml:space="preserve"> on each side of the </w:t>
              </w:r>
              <w:r w:rsidRPr="008A3146">
                <w:rPr>
                  <w:i/>
                  <w:lang w:eastAsia="en-GB"/>
                </w:rPr>
                <w:t>inter-passband gap</w:t>
              </w:r>
              <w:r w:rsidRPr="008A3146">
                <w:rPr>
                  <w:lang w:eastAsia="en-GB"/>
                </w:rPr>
                <w:t>.</w:t>
              </w:r>
            </w:ins>
          </w:p>
          <w:p w14:paraId="6E2F71E5" w14:textId="77777777" w:rsidR="00DA4257" w:rsidRPr="008A3146" w:rsidRDefault="00DA4257" w:rsidP="00E952EC">
            <w:pPr>
              <w:pStyle w:val="TAN"/>
              <w:rPr>
                <w:ins w:id="1504" w:author="chunxia-CMCC" w:date="2022-09-01T10:04:00Z"/>
                <w:lang w:eastAsia="en-GB"/>
              </w:rPr>
            </w:pPr>
            <w:ins w:id="1505" w:author="chunxia-CMCC" w:date="2022-09-01T10:04:00Z">
              <w:r w:rsidRPr="008A3146">
                <w:rPr>
                  <w:lang w:eastAsia="en-GB"/>
                </w:rPr>
                <w:t>NOTE 3</w:t>
              </w:r>
              <w:r w:rsidRPr="008A3146">
                <w:rPr>
                  <w:lang w:eastAsia="zh-CN"/>
                </w:rPr>
                <w:t>:</w:t>
              </w:r>
              <w:r w:rsidRPr="008A3146">
                <w:rPr>
                  <w:lang w:eastAsia="zh-CN"/>
                </w:rPr>
                <w:tab/>
              </w:r>
              <w:r w:rsidRPr="008A3146">
                <w:rPr>
                  <w:lang w:eastAsia="en-GB"/>
                </w:rPr>
                <w:t xml:space="preserve">The requirement is not applicable when </w:t>
              </w:r>
              <w:r w:rsidRPr="008A3146">
                <w:rPr>
                  <w:lang w:eastAsia="en-GB"/>
                </w:rPr>
                <w:sym w:font="Symbol" w:char="F044"/>
              </w:r>
              <w:r w:rsidRPr="008A3146">
                <w:rPr>
                  <w:lang w:eastAsia="en-GB"/>
                </w:rPr>
                <w:t>f</w:t>
              </w:r>
              <w:r w:rsidRPr="008A3146">
                <w:rPr>
                  <w:vertAlign w:val="subscript"/>
                  <w:lang w:eastAsia="en-GB"/>
                </w:rPr>
                <w:t>max</w:t>
              </w:r>
              <w:r w:rsidRPr="008A3146">
                <w:rPr>
                  <w:lang w:eastAsia="en-GB"/>
                </w:rPr>
                <w:t xml:space="preserve"> &lt; </w:t>
              </w:r>
              <w:r w:rsidRPr="008A3146">
                <w:rPr>
                  <w:rFonts w:hint="eastAsia"/>
                  <w:lang w:val="en-US" w:eastAsia="zh-CN"/>
                </w:rPr>
                <w:t>4</w:t>
              </w:r>
              <w:r w:rsidRPr="008A3146">
                <w:rPr>
                  <w:lang w:eastAsia="en-GB"/>
                </w:rPr>
                <w:t>0 MHz.</w:t>
              </w:r>
            </w:ins>
          </w:p>
        </w:tc>
      </w:tr>
    </w:tbl>
    <w:p w14:paraId="3C03B023" w14:textId="77777777" w:rsidR="00DA4257" w:rsidRDefault="00DA4257" w:rsidP="00DA4257">
      <w:pPr>
        <w:rPr>
          <w:ins w:id="1506" w:author="chunxia-CMCC" w:date="2022-09-01T10:04:00Z"/>
          <w:lang w:eastAsia="zh-CN"/>
        </w:rPr>
      </w:pPr>
    </w:p>
    <w:p w14:paraId="77E445B7" w14:textId="77777777" w:rsidR="000077EA" w:rsidRPr="0045464A" w:rsidRDefault="000077EA" w:rsidP="000077EA">
      <w:pPr>
        <w:pStyle w:val="TH"/>
        <w:rPr>
          <w:lang w:eastAsia="en-GB"/>
        </w:rPr>
      </w:pPr>
      <w:bookmarkStart w:id="1507" w:name="_Toc45893480"/>
      <w:bookmarkStart w:id="1508" w:name="_Toc44712167"/>
      <w:bookmarkStart w:id="1509" w:name="_Toc37267565"/>
      <w:bookmarkStart w:id="1510" w:name="_Toc37260177"/>
      <w:bookmarkStart w:id="1511" w:name="_Toc36817261"/>
      <w:bookmarkStart w:id="1512" w:name="_Toc29811709"/>
      <w:bookmarkStart w:id="1513" w:name="_Toc13080210"/>
      <w:bookmarkStart w:id="1514" w:name="_Toc53185370"/>
      <w:bookmarkStart w:id="1515" w:name="_Toc53185746"/>
      <w:bookmarkStart w:id="1516" w:name="_Toc57820222"/>
      <w:bookmarkStart w:id="1517" w:name="_Toc57821149"/>
      <w:bookmarkStart w:id="1518" w:name="_Toc61183425"/>
      <w:bookmarkStart w:id="1519" w:name="_Toc61183819"/>
      <w:bookmarkStart w:id="1520" w:name="_Toc61184211"/>
      <w:bookmarkStart w:id="1521" w:name="_Toc61184603"/>
      <w:bookmarkStart w:id="1522" w:name="_Toc61184993"/>
      <w:bookmarkStart w:id="1523" w:name="_Toc66386336"/>
      <w:bookmarkStart w:id="1524" w:name="_Toc74583177"/>
      <w:bookmarkStart w:id="1525" w:name="_Toc76541990"/>
      <w:bookmarkStart w:id="1526" w:name="_Toc82449972"/>
      <w:bookmarkStart w:id="1527" w:name="_Toc82450620"/>
      <w:bookmarkStart w:id="1528" w:name="_Toc106094113"/>
      <w:r w:rsidRPr="0045464A">
        <w:rPr>
          <w:lang w:eastAsia="en-GB"/>
        </w:rPr>
        <w:lastRenderedPageBreak/>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E952EC">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E952EC">
            <w:pPr>
              <w:pStyle w:val="TAC"/>
              <w:rPr>
                <w:lang w:eastAsia="en-GB"/>
              </w:rPr>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E952EC">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E952E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1529"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1530"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43D0B7AA" w14:textId="77777777" w:rsidR="000077EA" w:rsidRPr="00F57FA0" w:rsidRDefault="000077EA"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w:t>
            </w:r>
          </w:p>
          <w:p w14:paraId="3922BB0B" w14:textId="77777777" w:rsidR="000077EA" w:rsidRPr="00F57FA0" w:rsidRDefault="000077EA"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180CC28B" w14:textId="7D1FA269" w:rsidR="000077EA" w:rsidRDefault="000077EA" w:rsidP="000077EA">
      <w:pPr>
        <w:rPr>
          <w:lang w:eastAsia="en-GB"/>
        </w:rPr>
      </w:pPr>
    </w:p>
    <w:p w14:paraId="04762C59" w14:textId="77777777" w:rsidR="000077EA" w:rsidRPr="0045648F" w:rsidRDefault="000077EA" w:rsidP="000077EA">
      <w:pPr>
        <w:pStyle w:val="TH"/>
        <w:rPr>
          <w:ins w:id="1531" w:author="chunxia-CMCC" w:date="2022-09-01T10:04:00Z"/>
          <w:rFonts w:cs="v5.0.0"/>
        </w:rPr>
      </w:pPr>
      <w:ins w:id="1532" w:author="chunxia-CMCC" w:date="2022-09-01T10:04:00Z">
        <w:r w:rsidRPr="0045648F">
          <w:t xml:space="preserve">Table </w:t>
        </w:r>
        <w:r w:rsidRPr="0045648F">
          <w:rPr>
            <w:lang w:eastAsia="en-GB"/>
          </w:rPr>
          <w:t>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ins w:id="1533"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rPr>
                <w:ins w:id="1534" w:author="chunxia-CMCC" w:date="2022-09-01T10:04:00Z"/>
              </w:rPr>
            </w:pPr>
            <w:ins w:id="1535" w:author="chunxia-CMCC" w:date="2022-09-01T10:04:00Z">
              <w:r w:rsidRPr="0045648F">
                <w:t xml:space="preserve">Frequency offset of measurement filter </w:t>
              </w:r>
              <w:r w:rsidRPr="0045648F">
                <w:noBreakHyphen/>
                <w:t xml:space="preserve">3dB point, </w:t>
              </w:r>
              <w:r w:rsidRPr="0045648F">
                <w:sym w:font="Symbol" w:char="F044"/>
              </w:r>
              <w:r w:rsidRPr="0045648F">
                <w:t>f</w:t>
              </w:r>
            </w:ins>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rPr>
                <w:ins w:id="1536" w:author="chunxia-CMCC" w:date="2022-09-01T10:04:00Z"/>
              </w:rPr>
            </w:pPr>
            <w:ins w:id="1537" w:author="chunxia-CMCC" w:date="2022-09-01T10:04:00Z">
              <w:r w:rsidRPr="0045648F">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2F7FE84" w14:textId="77777777" w:rsidR="000077EA" w:rsidRPr="0045648F" w:rsidRDefault="000077EA" w:rsidP="00E952EC">
            <w:pPr>
              <w:pStyle w:val="TAH"/>
              <w:rPr>
                <w:ins w:id="1538" w:author="chunxia-CMCC" w:date="2022-09-01T10:04:00Z"/>
              </w:rPr>
            </w:pPr>
            <w:ins w:id="1539" w:author="chunxia-CMCC" w:date="2022-09-01T10:04:00Z">
              <w:r w:rsidRPr="0045648F">
                <w:rPr>
                  <w:rFonts w:cs="Arial"/>
                  <w:i/>
                  <w:szCs w:val="18"/>
                  <w:lang w:eastAsia="zh-CN"/>
                </w:rPr>
                <w:t>Minimum requirements</w:t>
              </w:r>
              <w:r w:rsidRPr="0045648F">
                <w:rPr>
                  <w:rFonts w:cs="Arial"/>
                  <w:szCs w:val="18"/>
                  <w:lang w:eastAsia="en-GB"/>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rPr>
                <w:ins w:id="1540" w:author="chunxia-CMCC" w:date="2022-09-01T10:04:00Z"/>
              </w:rPr>
            </w:pPr>
            <w:ins w:id="1541" w:author="chunxia-CMCC" w:date="2022-09-01T10:04:00Z">
              <w:r w:rsidRPr="0045648F">
                <w:rPr>
                  <w:i/>
                </w:rPr>
                <w:t>Measurement bandwidth</w:t>
              </w:r>
            </w:ins>
          </w:p>
        </w:tc>
      </w:tr>
      <w:tr w:rsidR="000077EA" w:rsidRPr="0045648F" w14:paraId="2AA3825A" w14:textId="77777777" w:rsidTr="00E952EC">
        <w:trPr>
          <w:cantSplit/>
          <w:jc w:val="center"/>
          <w:ins w:id="1542"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rPr>
                <w:ins w:id="1543" w:author="chunxia-CMCC" w:date="2022-09-01T10:04:00Z"/>
              </w:rPr>
            </w:pPr>
            <w:ins w:id="1544" w:author="chunxia-CMCC" w:date="2022-09-01T10:04:00Z">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ins>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rPr>
                <w:ins w:id="1545" w:author="chunxia-CMCC" w:date="2022-09-01T10:04:00Z"/>
              </w:rPr>
            </w:pPr>
            <w:ins w:id="1546" w:author="chunxia-CMCC" w:date="2022-09-01T10:04:00Z">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ins w:id="1547" w:author="chunxia-CMCC" w:date="2022-09-01T10:04:00Z"/>
                <w:lang w:eastAsia="zh-CN"/>
              </w:rPr>
            </w:pPr>
            <m:oMathPara>
              <m:oMath>
                <m:r>
                  <w:ins w:id="1548" w:author="chunxia-CMCC" w:date="2022-09-01T10:04:00Z">
                    <m:rPr>
                      <m:sty m:val="p"/>
                    </m:rPr>
                    <w:rPr>
                      <w:rFonts w:ascii="Cambria Math" w:eastAsia="SimSun" w:hAnsi="Cambria Math"/>
                      <w:lang w:val="en-US" w:eastAsia="zh-CN"/>
                    </w:rPr>
                    <m:t>-22dBm-</m:t>
                  </w:ins>
                </m:r>
                <m:f>
                  <m:fPr>
                    <m:ctrlPr>
                      <w:ins w:id="1549" w:author="chunxia-CMCC" w:date="2022-09-01T10:04:00Z">
                        <w:rPr>
                          <w:rFonts w:ascii="Cambria Math" w:eastAsia="SimSun" w:hAnsi="Cambria Math"/>
                          <w:lang w:val="en-US" w:eastAsia="zh-CN"/>
                        </w:rPr>
                      </w:ins>
                    </m:ctrlPr>
                  </m:fPr>
                  <m:num>
                    <m:r>
                      <w:ins w:id="1550" w:author="chunxia-CMCC" w:date="2022-09-01T10:04:00Z">
                        <w:rPr>
                          <w:rFonts w:ascii="Cambria Math" w:eastAsia="SimSun" w:hAnsi="Cambria Math"/>
                          <w:lang w:val="en-US" w:eastAsia="zh-CN"/>
                        </w:rPr>
                        <m:t>7</m:t>
                      </w:ins>
                    </m:r>
                  </m:num>
                  <m:den>
                    <m:r>
                      <w:ins w:id="1551" w:author="chunxia-CMCC" w:date="2022-09-01T10:04:00Z">
                        <w:rPr>
                          <w:rFonts w:ascii="Cambria Math" w:eastAsia="SimSun" w:hAnsi="Cambria Math"/>
                          <w:lang w:val="en-US" w:eastAsia="zh-CN"/>
                        </w:rPr>
                        <m:t>20</m:t>
                      </w:ins>
                    </m:r>
                  </m:den>
                </m:f>
                <m:d>
                  <m:dPr>
                    <m:ctrlPr>
                      <w:ins w:id="1552" w:author="chunxia-CMCC" w:date="2022-09-01T10:04:00Z">
                        <w:rPr>
                          <w:rFonts w:ascii="Cambria Math" w:eastAsia="SimSun" w:hAnsi="Cambria Math"/>
                          <w:i/>
                          <w:lang w:val="en-US" w:eastAsia="zh-CN"/>
                        </w:rPr>
                      </w:ins>
                    </m:ctrlPr>
                  </m:dPr>
                  <m:e>
                    <m:f>
                      <m:fPr>
                        <m:ctrlPr>
                          <w:ins w:id="1553" w:author="chunxia-CMCC" w:date="2022-09-01T10:04:00Z">
                            <w:rPr>
                              <w:rFonts w:ascii="Cambria Math" w:eastAsia="SimSun" w:hAnsi="Cambria Math"/>
                              <w:lang w:val="en-US" w:eastAsia="zh-CN"/>
                            </w:rPr>
                          </w:ins>
                        </m:ctrlPr>
                      </m:fPr>
                      <m:num>
                        <m:r>
                          <w:ins w:id="1554" w:author="chunxia-CMCC" w:date="2022-09-01T10:04:00Z">
                            <w:rPr>
                              <w:rFonts w:ascii="Cambria Math" w:eastAsia="SimSun" w:hAnsi="Cambria Math"/>
                              <w:lang w:val="en-US" w:eastAsia="zh-CN"/>
                            </w:rPr>
                            <m:t>f_offset</m:t>
                          </w:ins>
                        </m:r>
                      </m:num>
                      <m:den>
                        <m:r>
                          <w:ins w:id="1555" w:author="chunxia-CMCC" w:date="2022-09-01T10:04:00Z">
                            <w:rPr>
                              <w:rFonts w:ascii="Cambria Math" w:eastAsia="SimSun" w:hAnsi="Cambria Math"/>
                              <w:lang w:val="en-US" w:eastAsia="zh-CN"/>
                            </w:rPr>
                            <m:t>MHz</m:t>
                          </w:ins>
                        </m:r>
                      </m:den>
                    </m:f>
                    <m:r>
                      <w:ins w:id="1556" w:author="chunxia-CMCC" w:date="2022-09-01T10:04:00Z">
                        <w:rPr>
                          <w:rFonts w:ascii="Cambria Math" w:eastAsia="SimSun"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rPr>
                <w:ins w:id="1557" w:author="chunxia-CMCC" w:date="2022-09-01T10:04:00Z"/>
              </w:rPr>
            </w:pPr>
            <w:ins w:id="1558" w:author="chunxia-CMCC" w:date="2022-09-01T10:04:00Z">
              <w:r w:rsidRPr="0045648F">
                <w:t xml:space="preserve">100 kHz </w:t>
              </w:r>
            </w:ins>
          </w:p>
        </w:tc>
      </w:tr>
      <w:tr w:rsidR="000077EA" w:rsidRPr="0045648F" w14:paraId="5C2B3529" w14:textId="77777777" w:rsidTr="00E952EC">
        <w:trPr>
          <w:cantSplit/>
          <w:jc w:val="center"/>
          <w:ins w:id="1559"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ins w:id="1560" w:author="chunxia-CMCC" w:date="2022-09-01T10:04:00Z"/>
                <w:lang w:val="sv-SE"/>
              </w:rPr>
            </w:pPr>
            <w:ins w:id="1561" w:author="chunxia-CMCC" w:date="2022-09-01T10:04:00Z">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ins>
          </w:p>
          <w:p w14:paraId="0BC909D5" w14:textId="77777777" w:rsidR="000077EA" w:rsidRPr="0045648F" w:rsidRDefault="000077EA" w:rsidP="00E952EC">
            <w:pPr>
              <w:pStyle w:val="TAC"/>
              <w:rPr>
                <w:ins w:id="1562" w:author="chunxia-CMCC" w:date="2022-09-01T10:04:00Z"/>
                <w:lang w:val="sv-SE"/>
              </w:rPr>
            </w:pPr>
            <w:ins w:id="1563" w:author="chunxia-CMCC" w:date="2022-09-01T10:04:00Z">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ins w:id="1564" w:author="chunxia-CMCC" w:date="2022-09-01T10:04:00Z"/>
                <w:lang w:val="sv-SE"/>
              </w:rPr>
            </w:pPr>
            <w:ins w:id="1565" w:author="chunxia-CMCC" w:date="2022-09-01T10:04:00Z">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ins>
          </w:p>
          <w:p w14:paraId="7F1D25AA" w14:textId="77777777" w:rsidR="000077EA" w:rsidRPr="0045648F" w:rsidRDefault="000077EA" w:rsidP="00E952EC">
            <w:pPr>
              <w:pStyle w:val="TAC"/>
              <w:rPr>
                <w:ins w:id="1566" w:author="chunxia-CMCC" w:date="2022-09-01T10:04:00Z"/>
                <w:lang w:val="sv-SE"/>
              </w:rPr>
            </w:pPr>
            <w:ins w:id="1567" w:author="chunxia-CMCC" w:date="2022-09-01T10:04:00Z">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rPr>
                <w:ins w:id="1568" w:author="chunxia-CMCC" w:date="2022-09-01T10:04:00Z"/>
              </w:rPr>
            </w:pPr>
            <w:ins w:id="1569" w:author="chunxia-CMCC" w:date="2022-09-01T10:04:00Z">
              <w:r w:rsidRPr="0045648F">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rPr>
                <w:ins w:id="1570" w:author="chunxia-CMCC" w:date="2022-09-01T10:04:00Z"/>
              </w:rPr>
            </w:pPr>
            <w:ins w:id="1571" w:author="chunxia-CMCC" w:date="2022-09-01T10:04:00Z">
              <w:r w:rsidRPr="0045648F">
                <w:t xml:space="preserve">100 kHz </w:t>
              </w:r>
            </w:ins>
          </w:p>
        </w:tc>
      </w:tr>
      <w:tr w:rsidR="000077EA" w:rsidRPr="0045648F" w14:paraId="741FDA58" w14:textId="77777777" w:rsidTr="00E952EC">
        <w:trPr>
          <w:cantSplit/>
          <w:jc w:val="center"/>
          <w:ins w:id="1572"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rPr>
                <w:ins w:id="1573" w:author="chunxia-CMCC" w:date="2022-09-01T10:04:00Z"/>
              </w:rPr>
            </w:pPr>
            <w:ins w:id="1574" w:author="chunxia-CMCC" w:date="2022-09-01T10:04:00Z">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rPr>
                <w:ins w:id="1575" w:author="chunxia-CMCC" w:date="2022-09-01T10:04:00Z"/>
              </w:rPr>
            </w:pPr>
            <w:ins w:id="1576" w:author="chunxia-CMCC" w:date="2022-09-01T10:04:00Z">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ins>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rPr>
                <w:ins w:id="1577" w:author="chunxia-CMCC" w:date="2022-09-01T10:04:00Z"/>
              </w:rPr>
            </w:pPr>
            <w:ins w:id="1578" w:author="chunxia-CMCC" w:date="2022-09-01T10:04:00Z">
              <w:r w:rsidRPr="0045648F">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rPr>
                <w:ins w:id="1579" w:author="chunxia-CMCC" w:date="2022-09-01T10:04:00Z"/>
              </w:rPr>
            </w:pPr>
            <w:ins w:id="1580" w:author="chunxia-CMCC" w:date="2022-09-01T10:04:00Z">
              <w:r w:rsidRPr="0045648F">
                <w:t>100 kHz</w:t>
              </w:r>
            </w:ins>
          </w:p>
        </w:tc>
      </w:tr>
      <w:tr w:rsidR="000077EA" w:rsidRPr="0045648F" w14:paraId="22A21704" w14:textId="77777777" w:rsidTr="00E952EC">
        <w:trPr>
          <w:cantSplit/>
          <w:jc w:val="center"/>
          <w:ins w:id="1581" w:author="chunxia-CMCC" w:date="2022-09-01T10:04:00Z"/>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ins w:id="1582" w:author="chunxia-CMCC" w:date="2022-09-01T10:04:00Z"/>
                <w:rFonts w:eastAsia="SimSun"/>
                <w:lang w:eastAsia="zh-CN"/>
              </w:rPr>
            </w:pPr>
            <w:ins w:id="1583" w:author="chunxia-CMCC" w:date="2022-09-01T10:04:00Z">
              <w:r w:rsidRPr="0045648F">
                <w:rPr>
                  <w:lang w:eastAsia="en-GB"/>
                </w:rPr>
                <w:t>NOTE 1:</w:t>
              </w:r>
              <w:r w:rsidRPr="0045648F">
                <w:rPr>
                  <w:lang w:eastAsia="en-GB"/>
                </w:rPr>
                <w:tab/>
                <w:t xml:space="preserve">For a </w:t>
              </w:r>
              <w:r w:rsidRPr="0045648F">
                <w:rPr>
                  <w:i/>
                  <w:iCs/>
                  <w:lang w:eastAsia="en-GB"/>
                </w:rPr>
                <w:t>repeater type 1-C</w:t>
              </w:r>
              <w:r w:rsidRPr="0045648F">
                <w:rPr>
                  <w:lang w:eastAsia="en-GB"/>
                </w:rPr>
                <w:t xml:space="preserve"> DL supporting </w:t>
              </w:r>
              <w:r w:rsidRPr="0045648F">
                <w:rPr>
                  <w:i/>
                  <w:lang w:eastAsia="en-GB"/>
                </w:rPr>
                <w:t>non-contiguous spectrum</w:t>
              </w:r>
              <w:r w:rsidRPr="0045648F">
                <w:rPr>
                  <w:lang w:eastAsia="en-GB"/>
                </w:rPr>
                <w:t xml:space="preserve"> operation within any </w:t>
              </w:r>
              <w:r w:rsidRPr="0045648F">
                <w:rPr>
                  <w:i/>
                  <w:lang w:eastAsia="en-GB"/>
                </w:rPr>
                <w:t>operating band</w:t>
              </w:r>
              <w:r w:rsidRPr="0045648F">
                <w:rPr>
                  <w:lang w:eastAsia="en-GB"/>
                </w:rPr>
                <w:t xml:space="preserve"> the emission limits within </w:t>
              </w:r>
              <w:r w:rsidRPr="0045648F">
                <w:rPr>
                  <w:i/>
                  <w:lang w:eastAsia="en-GB"/>
                </w:rPr>
                <w:t>gaps between passbands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Exception is f ≥ </w:t>
              </w:r>
              <w:r w:rsidRPr="0045648F">
                <w:rPr>
                  <w:rFonts w:hint="eastAsia"/>
                  <w:lang w:val="en-US" w:eastAsia="zh-CN"/>
                </w:rPr>
                <w:t>4</w:t>
              </w:r>
              <w:r w:rsidRPr="0045648F">
                <w:rPr>
                  <w:lang w:eastAsia="en-GB"/>
                </w:rPr>
                <w:t xml:space="preserve">0MHz from both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where the emission limits within </w:t>
              </w:r>
              <w:r w:rsidRPr="0045648F">
                <w:rPr>
                  <w:i/>
                  <w:lang w:eastAsia="en-GB"/>
                </w:rPr>
                <w:t>gaps between passbands</w:t>
              </w:r>
              <w:r w:rsidRPr="0045648F">
                <w:rPr>
                  <w:lang w:eastAsia="en-GB"/>
                </w:rPr>
                <w:t xml:space="preserve"> shall be -</w:t>
              </w:r>
              <w:r w:rsidRPr="0045648F">
                <w:rPr>
                  <w:lang w:eastAsia="zh-CN"/>
                </w:rPr>
                <w:t>29</w:t>
              </w:r>
              <w:r w:rsidRPr="0045648F">
                <w:rPr>
                  <w:lang w:eastAsia="en-GB"/>
                </w:rPr>
                <w:t>dBm/1</w:t>
              </w:r>
              <w:r w:rsidRPr="0045648F">
                <w:rPr>
                  <w:lang w:eastAsia="zh-CN"/>
                </w:rPr>
                <w:t>00k</w:t>
              </w:r>
              <w:r w:rsidRPr="0045648F">
                <w:rPr>
                  <w:lang w:eastAsia="en-GB"/>
                </w:rPr>
                <w:t>Hz.</w:t>
              </w:r>
            </w:ins>
          </w:p>
          <w:p w14:paraId="2E601BA9" w14:textId="77777777" w:rsidR="000077EA" w:rsidRPr="0045648F" w:rsidRDefault="000077EA" w:rsidP="00E952EC">
            <w:pPr>
              <w:pStyle w:val="TAN"/>
              <w:rPr>
                <w:ins w:id="1584" w:author="chunxia-CMCC" w:date="2022-09-01T10:04:00Z"/>
                <w:rFonts w:eastAsia="SimSun"/>
                <w:lang w:eastAsia="zh-CN"/>
              </w:rPr>
            </w:pPr>
            <w:ins w:id="1585" w:author="chunxia-CMCC" w:date="2022-09-01T10:04:00Z">
              <w:r w:rsidRPr="0045648F">
                <w:rPr>
                  <w:lang w:eastAsia="en-GB"/>
                </w:rPr>
                <w:t>NOTE 2:</w:t>
              </w:r>
              <w:r w:rsidRPr="0045648F">
                <w:rPr>
                  <w:lang w:eastAsia="en-GB"/>
                </w:rPr>
                <w:tab/>
                <w:t xml:space="preserve">For a </w:t>
              </w:r>
              <w:r w:rsidRPr="0045648F">
                <w:rPr>
                  <w:i/>
                  <w:lang w:eastAsia="en-GB"/>
                </w:rPr>
                <w:t>multi-band connector</w:t>
              </w:r>
              <w:r w:rsidRPr="0045648F">
                <w:rPr>
                  <w:lang w:eastAsia="en-GB"/>
                </w:rPr>
                <w:t xml:space="preserve"> with </w:t>
              </w:r>
              <w:r w:rsidRPr="0045648F">
                <w:rPr>
                  <w:i/>
                  <w:lang w:eastAsia="en-GB"/>
                </w:rPr>
                <w:t>inter-passband gap</w:t>
              </w:r>
              <w:r w:rsidRPr="0045648F">
                <w:rPr>
                  <w:lang w:eastAsia="en-GB"/>
                </w:rPr>
                <w:t xml:space="preserve"> &lt; 2*Δf</w:t>
              </w:r>
              <w:r w:rsidRPr="0045648F">
                <w:rPr>
                  <w:vertAlign w:val="subscript"/>
                  <w:lang w:eastAsia="en-GB"/>
                </w:rPr>
                <w:t>OBUE</w:t>
              </w:r>
              <w:r w:rsidRPr="0045648F">
                <w:rPr>
                  <w:lang w:eastAsia="en-GB"/>
                </w:rPr>
                <w:t xml:space="preserve"> the emission limits within the </w:t>
              </w:r>
              <w:r w:rsidRPr="0045648F">
                <w:rPr>
                  <w:i/>
                  <w:lang w:eastAsia="en-GB"/>
                </w:rPr>
                <w:t>inter-passband gaps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or </w:t>
              </w:r>
              <w:r w:rsidRPr="0045648F">
                <w:rPr>
                  <w:i/>
                  <w:iCs/>
                  <w:lang w:eastAsia="en-GB"/>
                </w:rPr>
                <w:t>p</w:t>
              </w:r>
              <w:r w:rsidRPr="0045648F">
                <w:rPr>
                  <w:i/>
                  <w:lang w:eastAsia="en-GB"/>
                </w:rPr>
                <w:t>assband</w:t>
              </w:r>
              <w:r w:rsidRPr="0045648F">
                <w:rPr>
                  <w:lang w:eastAsia="en-GB"/>
                </w:rPr>
                <w:t xml:space="preserve"> on each side of the </w:t>
              </w:r>
              <w:r w:rsidRPr="0045648F">
                <w:rPr>
                  <w:i/>
                  <w:lang w:eastAsia="en-GB"/>
                </w:rPr>
                <w:t>inter-passband gap</w:t>
              </w:r>
              <w:r w:rsidRPr="0045648F">
                <w:rPr>
                  <w:lang w:eastAsia="en-GB"/>
                </w:rPr>
                <w:t>.</w:t>
              </w:r>
            </w:ins>
          </w:p>
          <w:p w14:paraId="3811EC46" w14:textId="77777777" w:rsidR="000077EA" w:rsidRPr="0045648F" w:rsidRDefault="000077EA" w:rsidP="00E952EC">
            <w:pPr>
              <w:pStyle w:val="TAN"/>
              <w:rPr>
                <w:ins w:id="1586" w:author="chunxia-CMCC" w:date="2022-09-01T10:04:00Z"/>
              </w:rPr>
            </w:pPr>
            <w:ins w:id="1587" w:author="chunxia-CMCC" w:date="2022-09-01T10:04:00Z">
              <w:r w:rsidRPr="0045648F">
                <w:rPr>
                  <w:lang w:eastAsia="en-GB"/>
                </w:rPr>
                <w:t>NOTE 3</w:t>
              </w:r>
              <w:r w:rsidRPr="0045648F">
                <w:rPr>
                  <w:lang w:eastAsia="zh-CN"/>
                </w:rPr>
                <w:t>:</w:t>
              </w:r>
              <w:r w:rsidRPr="0045648F">
                <w:rPr>
                  <w:lang w:eastAsia="zh-CN"/>
                </w:rPr>
                <w:tab/>
              </w:r>
              <w:r w:rsidRPr="0045648F">
                <w:rPr>
                  <w:lang w:eastAsia="en-GB"/>
                </w:rPr>
                <w:t xml:space="preserve">The requirement is not applicable when </w:t>
              </w:r>
              <w:r w:rsidRPr="0045648F">
                <w:rPr>
                  <w:lang w:eastAsia="en-GB"/>
                </w:rPr>
                <w:sym w:font="Symbol" w:char="F044"/>
              </w:r>
              <w:r w:rsidRPr="0045648F">
                <w:rPr>
                  <w:lang w:eastAsia="en-GB"/>
                </w:rPr>
                <w:t>f</w:t>
              </w:r>
              <w:r w:rsidRPr="0045648F">
                <w:rPr>
                  <w:vertAlign w:val="subscript"/>
                  <w:lang w:eastAsia="en-GB"/>
                </w:rPr>
                <w:t>max</w:t>
              </w:r>
              <w:r w:rsidRPr="0045648F">
                <w:rPr>
                  <w:lang w:eastAsia="en-GB"/>
                </w:rPr>
                <w:t xml:space="preserve"> &lt; </w:t>
              </w:r>
              <w:r w:rsidRPr="0045648F">
                <w:rPr>
                  <w:rFonts w:hint="eastAsia"/>
                  <w:lang w:val="en-US" w:eastAsia="zh-CN"/>
                </w:rPr>
                <w:t>4</w:t>
              </w:r>
              <w:r w:rsidRPr="0045648F">
                <w:rPr>
                  <w:lang w:eastAsia="en-GB"/>
                </w:rPr>
                <w:t>0 MHz.</w:t>
              </w:r>
            </w:ins>
          </w:p>
        </w:tc>
      </w:tr>
    </w:tbl>
    <w:p w14:paraId="3F59C946" w14:textId="77777777" w:rsidR="000077EA" w:rsidRDefault="000077EA" w:rsidP="000077EA">
      <w:pPr>
        <w:rPr>
          <w:ins w:id="1588" w:author="chunxia-CMCC" w:date="2022-09-01T10:04:00Z"/>
          <w:lang w:eastAsia="en-GB"/>
        </w:rPr>
      </w:pPr>
    </w:p>
    <w:p w14:paraId="6C550BA0" w14:textId="77777777" w:rsidR="006E7DAA" w:rsidRPr="0045464A" w:rsidRDefault="006E7DAA" w:rsidP="009A1180">
      <w:pPr>
        <w:pStyle w:val="Heading5"/>
        <w:rPr>
          <w:lang w:eastAsia="en-GB"/>
        </w:rPr>
      </w:pPr>
      <w:bookmarkStart w:id="1589" w:name="_Toc114252888"/>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89"/>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38F353D4" w14:textId="77777777" w:rsidR="00440221" w:rsidRPr="0045464A" w:rsidRDefault="00440221" w:rsidP="00440221">
      <w:pPr>
        <w:pStyle w:val="TH"/>
        <w:rPr>
          <w:rFonts w:cs="v5.0.0"/>
          <w:lang w:eastAsia="en-GB"/>
        </w:rPr>
      </w:pPr>
      <w:bookmarkStart w:id="1590" w:name="_Toc45893481"/>
      <w:bookmarkStart w:id="1591" w:name="_Toc44712168"/>
      <w:bookmarkStart w:id="1592" w:name="_Toc37267566"/>
      <w:bookmarkStart w:id="1593" w:name="_Toc37260178"/>
      <w:bookmarkStart w:id="1594" w:name="_Toc36817262"/>
      <w:bookmarkStart w:id="1595" w:name="_Toc29811710"/>
      <w:bookmarkStart w:id="1596" w:name="_Toc13080211"/>
      <w:bookmarkStart w:id="1597" w:name="_Toc53185371"/>
      <w:bookmarkStart w:id="1598" w:name="_Toc53185747"/>
      <w:bookmarkStart w:id="1599" w:name="_Toc57820223"/>
      <w:bookmarkStart w:id="1600" w:name="_Toc57821150"/>
      <w:bookmarkStart w:id="1601" w:name="_Toc61183426"/>
      <w:bookmarkStart w:id="1602" w:name="_Toc61183820"/>
      <w:bookmarkStart w:id="1603" w:name="_Toc61184212"/>
      <w:bookmarkStart w:id="1604" w:name="_Toc61184604"/>
      <w:bookmarkStart w:id="1605" w:name="_Toc61184994"/>
      <w:bookmarkStart w:id="1606" w:name="_Toc66386337"/>
      <w:bookmarkStart w:id="1607" w:name="_Toc74583178"/>
      <w:bookmarkStart w:id="1608" w:name="_Toc76541991"/>
      <w:bookmarkStart w:id="1609" w:name="_Toc82449973"/>
      <w:bookmarkStart w:id="1610" w:name="_Toc82450621"/>
      <w:bookmarkStart w:id="1611" w:name="_Toc106094114"/>
      <w:bookmarkStart w:id="1612" w:name="_Toc21127502"/>
      <w:r w:rsidRPr="0045464A">
        <w:rPr>
          <w:lang w:eastAsia="en-GB"/>
        </w:rPr>
        <w:lastRenderedPageBreak/>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E952EC">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E952EC">
            <w:pPr>
              <w:pStyle w:val="TAC"/>
              <w:rPr>
                <w:lang w:eastAsia="en-GB"/>
              </w:rPr>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E952EC">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E952EC">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1613"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1614"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0EBD2D3D" w14:textId="77777777" w:rsidR="00440221" w:rsidRPr="00F57FA0" w:rsidRDefault="00440221"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p>
          <w:p w14:paraId="0A7D440C" w14:textId="77777777" w:rsidR="00440221" w:rsidRPr="00F57FA0" w:rsidRDefault="00440221"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08E2358A" w14:textId="30D46ADA" w:rsidR="00440221" w:rsidRDefault="00440221" w:rsidP="00440221">
      <w:pPr>
        <w:rPr>
          <w:rFonts w:eastAsia="DengXian"/>
          <w:lang w:eastAsia="en-GB"/>
        </w:rPr>
      </w:pPr>
    </w:p>
    <w:p w14:paraId="49FD4134" w14:textId="77777777" w:rsidR="00440221" w:rsidRPr="00566EF9" w:rsidRDefault="00440221" w:rsidP="00440221">
      <w:pPr>
        <w:rPr>
          <w:ins w:id="1615" w:author="chunxia-CMCC" w:date="2022-09-01T10:05:00Z"/>
          <w:lang w:val="en-US"/>
        </w:rPr>
      </w:pPr>
      <w:ins w:id="1616" w:author="chunxia-CMCC" w:date="2022-09-01T10:05:00Z">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lang w:eastAsia="en-GB"/>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ins>
    </w:p>
    <w:p w14:paraId="13BB4D92" w14:textId="77777777" w:rsidR="00440221" w:rsidRPr="00566EF9" w:rsidRDefault="00440221" w:rsidP="00440221">
      <w:pPr>
        <w:pStyle w:val="TH"/>
        <w:rPr>
          <w:ins w:id="1617" w:author="chunxia-CMCC" w:date="2022-09-01T10:05:00Z"/>
          <w:rFonts w:eastAsia="SimSun"/>
          <w:lang w:val="en-US" w:eastAsia="zh-CN"/>
        </w:rPr>
      </w:pPr>
      <w:ins w:id="1618" w:author="chunxia-CMCC" w:date="2022-09-01T10:05:00Z">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ins w:id="1619" w:author="chunxia-CMCC" w:date="2022-09-01T10:05:00Z"/>
        </w:trPr>
        <w:tc>
          <w:tcPr>
            <w:tcW w:w="1953" w:type="dxa"/>
          </w:tcPr>
          <w:p w14:paraId="139BA02D" w14:textId="77777777" w:rsidR="00440221" w:rsidRPr="00566EF9" w:rsidRDefault="00440221" w:rsidP="00E952EC">
            <w:pPr>
              <w:pStyle w:val="TAH"/>
              <w:rPr>
                <w:ins w:id="1620" w:author="chunxia-CMCC" w:date="2022-09-01T10:05:00Z"/>
              </w:rPr>
            </w:pPr>
            <w:ins w:id="1621" w:author="chunxia-CMCC" w:date="2022-09-01T10:05:00Z">
              <w:r w:rsidRPr="00566EF9">
                <w:t xml:space="preserve">Frequency offset of measurement filter </w:t>
              </w:r>
              <w:r w:rsidRPr="00566EF9">
                <w:noBreakHyphen/>
                <w:t xml:space="preserve">3dB point, </w:t>
              </w:r>
              <w:r w:rsidRPr="00566EF9">
                <w:sym w:font="Symbol" w:char="F044"/>
              </w:r>
              <w:r w:rsidRPr="00566EF9">
                <w:t>f</w:t>
              </w:r>
            </w:ins>
          </w:p>
        </w:tc>
        <w:tc>
          <w:tcPr>
            <w:tcW w:w="2976" w:type="dxa"/>
          </w:tcPr>
          <w:p w14:paraId="545C926C" w14:textId="77777777" w:rsidR="00440221" w:rsidRPr="00566EF9" w:rsidRDefault="00440221" w:rsidP="00E952EC">
            <w:pPr>
              <w:pStyle w:val="TAH"/>
              <w:rPr>
                <w:ins w:id="1622" w:author="chunxia-CMCC" w:date="2022-09-01T10:05:00Z"/>
              </w:rPr>
            </w:pPr>
            <w:ins w:id="1623" w:author="chunxia-CMCC" w:date="2022-09-01T10:05:00Z">
              <w:r w:rsidRPr="00566EF9">
                <w:t>Frequency offset of measurement filter centre frequency, f_offset</w:t>
              </w:r>
            </w:ins>
          </w:p>
        </w:tc>
        <w:tc>
          <w:tcPr>
            <w:tcW w:w="3455" w:type="dxa"/>
          </w:tcPr>
          <w:p w14:paraId="7E6A1C49" w14:textId="77777777" w:rsidR="00440221" w:rsidRPr="00566EF9" w:rsidRDefault="00440221" w:rsidP="00E952EC">
            <w:pPr>
              <w:pStyle w:val="TAH"/>
              <w:rPr>
                <w:ins w:id="1624" w:author="chunxia-CMCC" w:date="2022-09-01T10:05:00Z"/>
              </w:rPr>
            </w:pPr>
            <w:ins w:id="1625" w:author="chunxia-CMCC" w:date="2022-09-01T10:05:00Z">
              <w:r w:rsidRPr="00566EF9">
                <w:rPr>
                  <w:rFonts w:cs="Arial"/>
                  <w:i/>
                  <w:szCs w:val="18"/>
                  <w:lang w:eastAsia="zh-CN"/>
                </w:rPr>
                <w:t>Minimum requirements</w:t>
              </w:r>
              <w:r w:rsidRPr="00566EF9">
                <w:t>(Note 1</w:t>
              </w:r>
              <w:r w:rsidRPr="00566EF9">
                <w:rPr>
                  <w:rFonts w:cs="Arial"/>
                </w:rPr>
                <w:t>, 2</w:t>
              </w:r>
              <w:r w:rsidRPr="00566EF9">
                <w:t>)</w:t>
              </w:r>
            </w:ins>
          </w:p>
        </w:tc>
        <w:tc>
          <w:tcPr>
            <w:tcW w:w="1430" w:type="dxa"/>
          </w:tcPr>
          <w:p w14:paraId="47CC21AB" w14:textId="77777777" w:rsidR="00440221" w:rsidRPr="00566EF9" w:rsidRDefault="00440221" w:rsidP="00E952EC">
            <w:pPr>
              <w:pStyle w:val="TAH"/>
              <w:rPr>
                <w:ins w:id="1626" w:author="chunxia-CMCC" w:date="2022-09-01T10:05:00Z"/>
                <w:rFonts w:eastAsia="SimSun"/>
                <w:lang w:eastAsia="zh-CN"/>
              </w:rPr>
            </w:pPr>
            <w:ins w:id="1627" w:author="chunxia-CMCC" w:date="2022-09-01T10:05:00Z">
              <w:r w:rsidRPr="00566EF9">
                <w:rPr>
                  <w:i/>
                </w:rPr>
                <w:t xml:space="preserve">Measurement bandwidth </w:t>
              </w:r>
            </w:ins>
          </w:p>
        </w:tc>
      </w:tr>
      <w:tr w:rsidR="00440221" w:rsidRPr="00566EF9" w14:paraId="61F4F369" w14:textId="77777777" w:rsidTr="00E952EC">
        <w:trPr>
          <w:cantSplit/>
          <w:jc w:val="center"/>
          <w:ins w:id="1628" w:author="chunxia-CMCC" w:date="2022-09-01T10:05:00Z"/>
        </w:trPr>
        <w:tc>
          <w:tcPr>
            <w:tcW w:w="1953" w:type="dxa"/>
          </w:tcPr>
          <w:p w14:paraId="5F7CDBC8" w14:textId="77777777" w:rsidR="00440221" w:rsidRPr="00566EF9" w:rsidRDefault="00440221" w:rsidP="00E952EC">
            <w:pPr>
              <w:pStyle w:val="TAC"/>
              <w:rPr>
                <w:ins w:id="1629" w:author="chunxia-CMCC" w:date="2022-09-01T10:05:00Z"/>
              </w:rPr>
            </w:pPr>
            <w:ins w:id="1630" w:author="chunxia-CMCC" w:date="2022-09-01T10:05:00Z">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ins>
          </w:p>
        </w:tc>
        <w:tc>
          <w:tcPr>
            <w:tcW w:w="2976" w:type="dxa"/>
          </w:tcPr>
          <w:p w14:paraId="54086A7C" w14:textId="77777777" w:rsidR="00440221" w:rsidRPr="00566EF9" w:rsidRDefault="00440221" w:rsidP="00E952EC">
            <w:pPr>
              <w:pStyle w:val="TAC"/>
              <w:rPr>
                <w:ins w:id="1631" w:author="chunxia-CMCC" w:date="2022-09-01T10:05:00Z"/>
              </w:rPr>
            </w:pPr>
            <w:ins w:id="1632" w:author="chunxia-CMCC" w:date="2022-09-01T10:05:00Z">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ins>
          </w:p>
        </w:tc>
        <w:tc>
          <w:tcPr>
            <w:tcW w:w="3455" w:type="dxa"/>
            <w:vAlign w:val="center"/>
          </w:tcPr>
          <w:p w14:paraId="61EA074A" w14:textId="77777777" w:rsidR="00440221" w:rsidRPr="00566EF9" w:rsidRDefault="00440221" w:rsidP="00E952EC">
            <w:pPr>
              <w:pStyle w:val="TAC"/>
              <w:rPr>
                <w:ins w:id="1633" w:author="chunxia-CMCC" w:date="2022-09-01T10:05:00Z"/>
                <w:rFonts w:cs="Arial"/>
              </w:rPr>
            </w:pPr>
            <m:oMathPara>
              <m:oMath>
                <m:r>
                  <w:ins w:id="1634" w:author="chunxia-CMCC" w:date="2022-09-01T10:05:00Z">
                    <m:rPr>
                      <m:sty m:val="p"/>
                    </m:rPr>
                    <w:rPr>
                      <w:rFonts w:ascii="Cambria Math" w:eastAsia="SimSun" w:hAnsi="Cambria Math"/>
                      <w:lang w:val="en-US" w:eastAsia="zh-CN"/>
                    </w:rPr>
                    <m:t>-30dBm-</m:t>
                  </w:ins>
                </m:r>
                <m:f>
                  <m:fPr>
                    <m:ctrlPr>
                      <w:ins w:id="1635" w:author="chunxia-CMCC" w:date="2022-09-01T10:05:00Z">
                        <w:rPr>
                          <w:rFonts w:ascii="Cambria Math" w:eastAsia="SimSun" w:hAnsi="Cambria Math"/>
                          <w:lang w:val="en-US" w:eastAsia="zh-CN"/>
                        </w:rPr>
                      </w:ins>
                    </m:ctrlPr>
                  </m:fPr>
                  <m:num>
                    <m:r>
                      <w:ins w:id="1636" w:author="chunxia-CMCC" w:date="2022-09-01T10:05:00Z">
                        <w:rPr>
                          <w:rFonts w:ascii="Cambria Math" w:eastAsia="SimSun" w:hAnsi="Cambria Math"/>
                          <w:lang w:val="en-US" w:eastAsia="zh-CN"/>
                        </w:rPr>
                        <m:t>7</m:t>
                      </w:ins>
                    </m:r>
                  </m:num>
                  <m:den>
                    <m:r>
                      <w:ins w:id="1637" w:author="chunxia-CMCC" w:date="2022-09-01T10:05:00Z">
                        <w:rPr>
                          <w:rFonts w:ascii="Cambria Math" w:eastAsia="SimSun" w:hAnsi="Cambria Math"/>
                          <w:lang w:val="en-US" w:eastAsia="zh-CN"/>
                        </w:rPr>
                        <m:t>20</m:t>
                      </w:ins>
                    </m:r>
                  </m:den>
                </m:f>
                <m:d>
                  <m:dPr>
                    <m:ctrlPr>
                      <w:ins w:id="1638" w:author="chunxia-CMCC" w:date="2022-09-01T10:05:00Z">
                        <w:rPr>
                          <w:rFonts w:ascii="Cambria Math" w:eastAsia="SimSun" w:hAnsi="Cambria Math"/>
                          <w:i/>
                          <w:lang w:val="en-US" w:eastAsia="zh-CN"/>
                        </w:rPr>
                      </w:ins>
                    </m:ctrlPr>
                  </m:dPr>
                  <m:e>
                    <m:f>
                      <m:fPr>
                        <m:ctrlPr>
                          <w:ins w:id="1639" w:author="chunxia-CMCC" w:date="2022-09-01T10:05:00Z">
                            <w:rPr>
                              <w:rFonts w:ascii="Cambria Math" w:eastAsia="SimSun" w:hAnsi="Cambria Math"/>
                              <w:lang w:val="en-US" w:eastAsia="zh-CN"/>
                            </w:rPr>
                          </w:ins>
                        </m:ctrlPr>
                      </m:fPr>
                      <m:num>
                        <m:r>
                          <w:ins w:id="1640" w:author="chunxia-CMCC" w:date="2022-09-01T10:05:00Z">
                            <w:rPr>
                              <w:rFonts w:ascii="Cambria Math" w:eastAsia="SimSun" w:hAnsi="Cambria Math"/>
                              <w:lang w:val="en-US" w:eastAsia="zh-CN"/>
                            </w:rPr>
                            <m:t>f_offset</m:t>
                          </w:ins>
                        </m:r>
                      </m:num>
                      <m:den>
                        <m:r>
                          <w:ins w:id="1641" w:author="chunxia-CMCC" w:date="2022-09-01T10:05:00Z">
                            <w:rPr>
                              <w:rFonts w:ascii="Cambria Math" w:eastAsia="SimSun" w:hAnsi="Cambria Math"/>
                              <w:lang w:val="en-US" w:eastAsia="zh-CN"/>
                            </w:rPr>
                            <m:t>MHz</m:t>
                          </w:ins>
                        </m:r>
                      </m:den>
                    </m:f>
                    <m:r>
                      <w:ins w:id="1642" w:author="chunxia-CMCC" w:date="2022-09-01T10:05:00Z">
                        <w:rPr>
                          <w:rFonts w:ascii="Cambria Math" w:eastAsia="SimSun" w:hAnsi="Cambria Math"/>
                          <w:lang w:val="en-US" w:eastAsia="zh-CN"/>
                        </w:rPr>
                        <m:t>-0.05</m:t>
                      </w:ins>
                    </m:r>
                  </m:e>
                </m:d>
              </m:oMath>
            </m:oMathPara>
          </w:p>
        </w:tc>
        <w:tc>
          <w:tcPr>
            <w:tcW w:w="1430" w:type="dxa"/>
          </w:tcPr>
          <w:p w14:paraId="6A267F77" w14:textId="77777777" w:rsidR="00440221" w:rsidRPr="00566EF9" w:rsidRDefault="00440221" w:rsidP="00E952EC">
            <w:pPr>
              <w:pStyle w:val="TAC"/>
              <w:rPr>
                <w:ins w:id="1643" w:author="chunxia-CMCC" w:date="2022-09-01T10:05:00Z"/>
                <w:rFonts w:cs="Arial"/>
              </w:rPr>
            </w:pPr>
            <w:ins w:id="1644" w:author="chunxia-CMCC" w:date="2022-09-01T10:05:00Z">
              <w:r w:rsidRPr="00566EF9">
                <w:rPr>
                  <w:rFonts w:cs="Arial"/>
                </w:rPr>
                <w:t xml:space="preserve">100 kHz </w:t>
              </w:r>
            </w:ins>
          </w:p>
        </w:tc>
      </w:tr>
      <w:tr w:rsidR="00440221" w:rsidRPr="00566EF9" w14:paraId="55188DAA" w14:textId="77777777" w:rsidTr="00E952EC">
        <w:trPr>
          <w:cantSplit/>
          <w:jc w:val="center"/>
          <w:ins w:id="1645" w:author="chunxia-CMCC" w:date="2022-09-01T10:05:00Z"/>
        </w:trPr>
        <w:tc>
          <w:tcPr>
            <w:tcW w:w="1953" w:type="dxa"/>
          </w:tcPr>
          <w:p w14:paraId="0D2AF4AA" w14:textId="77777777" w:rsidR="00440221" w:rsidRPr="00566EF9" w:rsidRDefault="00440221" w:rsidP="00E952EC">
            <w:pPr>
              <w:pStyle w:val="TAC"/>
              <w:rPr>
                <w:ins w:id="1646" w:author="chunxia-CMCC" w:date="2022-09-01T10:05:00Z"/>
                <w:lang w:val="sv-SE"/>
              </w:rPr>
            </w:pPr>
            <w:ins w:id="1647" w:author="chunxia-CMCC" w:date="2022-09-01T10:05:00Z">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ins>
          </w:p>
          <w:p w14:paraId="43F8D85A" w14:textId="77777777" w:rsidR="00440221" w:rsidRPr="00566EF9" w:rsidRDefault="00440221" w:rsidP="00E952EC">
            <w:pPr>
              <w:pStyle w:val="TAC"/>
              <w:rPr>
                <w:ins w:id="1648" w:author="chunxia-CMCC" w:date="2022-09-01T10:05:00Z"/>
                <w:lang w:val="sv-SE"/>
              </w:rPr>
            </w:pPr>
            <w:ins w:id="1649" w:author="chunxia-CMCC" w:date="2022-09-01T10:05:00Z">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ins>
          </w:p>
        </w:tc>
        <w:tc>
          <w:tcPr>
            <w:tcW w:w="2976" w:type="dxa"/>
          </w:tcPr>
          <w:p w14:paraId="3C90D02F" w14:textId="77777777" w:rsidR="00440221" w:rsidRPr="00566EF9" w:rsidRDefault="00440221" w:rsidP="00E952EC">
            <w:pPr>
              <w:pStyle w:val="TAC"/>
              <w:rPr>
                <w:ins w:id="1650" w:author="chunxia-CMCC" w:date="2022-09-01T10:05:00Z"/>
                <w:lang w:val="sv-SE"/>
              </w:rPr>
            </w:pPr>
            <w:ins w:id="1651" w:author="chunxia-CMCC" w:date="2022-09-01T10:05:00Z">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ins>
          </w:p>
          <w:p w14:paraId="1A8F6C99" w14:textId="77777777" w:rsidR="00440221" w:rsidRPr="00566EF9" w:rsidRDefault="00440221" w:rsidP="00E952EC">
            <w:pPr>
              <w:pStyle w:val="TAC"/>
              <w:rPr>
                <w:ins w:id="1652" w:author="chunxia-CMCC" w:date="2022-09-01T10:05:00Z"/>
                <w:lang w:val="sv-SE"/>
              </w:rPr>
            </w:pPr>
            <w:ins w:id="1653" w:author="chunxia-CMCC" w:date="2022-09-01T10:05:00Z">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ins>
          </w:p>
        </w:tc>
        <w:tc>
          <w:tcPr>
            <w:tcW w:w="3455" w:type="dxa"/>
          </w:tcPr>
          <w:p w14:paraId="0B45F50A" w14:textId="77777777" w:rsidR="00440221" w:rsidRPr="00566EF9" w:rsidRDefault="00440221" w:rsidP="00E952EC">
            <w:pPr>
              <w:pStyle w:val="TAC"/>
              <w:rPr>
                <w:ins w:id="1654" w:author="chunxia-CMCC" w:date="2022-09-01T10:05:00Z"/>
                <w:rFonts w:cs="Arial"/>
              </w:rPr>
            </w:pPr>
            <w:ins w:id="1655" w:author="chunxia-CMCC" w:date="2022-09-01T10:05:00Z">
              <w:r w:rsidRPr="00566EF9">
                <w:rPr>
                  <w:rFonts w:cs="Arial"/>
                </w:rPr>
                <w:t>-</w:t>
              </w:r>
              <w:r w:rsidRPr="00566EF9">
                <w:rPr>
                  <w:rFonts w:cs="Arial"/>
                  <w:lang w:eastAsia="zh-CN"/>
                </w:rPr>
                <w:t>37</w:t>
              </w:r>
              <w:r w:rsidRPr="00566EF9">
                <w:rPr>
                  <w:rFonts w:cs="Arial"/>
                </w:rPr>
                <w:t xml:space="preserve"> dBm</w:t>
              </w:r>
            </w:ins>
          </w:p>
        </w:tc>
        <w:tc>
          <w:tcPr>
            <w:tcW w:w="1430" w:type="dxa"/>
          </w:tcPr>
          <w:p w14:paraId="15D630BD" w14:textId="77777777" w:rsidR="00440221" w:rsidRPr="00566EF9" w:rsidRDefault="00440221" w:rsidP="00E952EC">
            <w:pPr>
              <w:pStyle w:val="TAC"/>
              <w:rPr>
                <w:ins w:id="1656" w:author="chunxia-CMCC" w:date="2022-09-01T10:05:00Z"/>
                <w:rFonts w:cs="Arial"/>
              </w:rPr>
            </w:pPr>
            <w:ins w:id="1657" w:author="chunxia-CMCC" w:date="2022-09-01T10:05:00Z">
              <w:r w:rsidRPr="00566EF9">
                <w:rPr>
                  <w:rFonts w:cs="Arial"/>
                </w:rPr>
                <w:t xml:space="preserve">100 kHz </w:t>
              </w:r>
            </w:ins>
          </w:p>
        </w:tc>
      </w:tr>
      <w:tr w:rsidR="00440221" w:rsidRPr="00566EF9" w14:paraId="17FB1808" w14:textId="77777777" w:rsidTr="00E952EC">
        <w:trPr>
          <w:cantSplit/>
          <w:jc w:val="center"/>
          <w:ins w:id="1658" w:author="chunxia-CMCC" w:date="2022-09-01T10:05:00Z"/>
        </w:trPr>
        <w:tc>
          <w:tcPr>
            <w:tcW w:w="1953" w:type="dxa"/>
          </w:tcPr>
          <w:p w14:paraId="29FF85C8" w14:textId="77777777" w:rsidR="00440221" w:rsidRPr="00566EF9" w:rsidRDefault="00440221" w:rsidP="00E952EC">
            <w:pPr>
              <w:pStyle w:val="TAC"/>
              <w:rPr>
                <w:ins w:id="1659" w:author="chunxia-CMCC" w:date="2022-09-01T10:05:00Z"/>
              </w:rPr>
            </w:pPr>
            <w:ins w:id="1660" w:author="chunxia-CMCC" w:date="2022-09-01T10:05:00Z">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ins>
          </w:p>
        </w:tc>
        <w:tc>
          <w:tcPr>
            <w:tcW w:w="2976" w:type="dxa"/>
          </w:tcPr>
          <w:p w14:paraId="4ABC0706" w14:textId="77777777" w:rsidR="00440221" w:rsidRPr="00566EF9" w:rsidRDefault="00440221" w:rsidP="00E952EC">
            <w:pPr>
              <w:pStyle w:val="TAC"/>
              <w:rPr>
                <w:ins w:id="1661" w:author="chunxia-CMCC" w:date="2022-09-01T10:05:00Z"/>
              </w:rPr>
            </w:pPr>
            <w:ins w:id="1662" w:author="chunxia-CMCC" w:date="2022-09-01T10:05:00Z">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ins>
          </w:p>
        </w:tc>
        <w:tc>
          <w:tcPr>
            <w:tcW w:w="3455" w:type="dxa"/>
          </w:tcPr>
          <w:p w14:paraId="2A6641F4" w14:textId="77777777" w:rsidR="00440221" w:rsidRPr="00566EF9" w:rsidRDefault="00440221" w:rsidP="00E952EC">
            <w:pPr>
              <w:pStyle w:val="TAC"/>
              <w:rPr>
                <w:ins w:id="1663" w:author="chunxia-CMCC" w:date="2022-09-01T10:05:00Z"/>
                <w:rFonts w:cs="Arial"/>
              </w:rPr>
            </w:pPr>
            <w:ins w:id="1664" w:author="chunxia-CMCC" w:date="2022-09-01T10:05:00Z">
              <w:r w:rsidRPr="00566EF9">
                <w:rPr>
                  <w:rFonts w:cs="Arial"/>
                </w:rPr>
                <w:t>-</w:t>
              </w:r>
              <w:r w:rsidRPr="00566EF9">
                <w:rPr>
                  <w:rFonts w:cs="Arial"/>
                  <w:lang w:eastAsia="zh-CN"/>
                </w:rPr>
                <w:t>37</w:t>
              </w:r>
              <w:r w:rsidRPr="00566EF9">
                <w:rPr>
                  <w:rFonts w:cs="Arial"/>
                </w:rPr>
                <w:t xml:space="preserve"> dBm</w:t>
              </w:r>
            </w:ins>
          </w:p>
        </w:tc>
        <w:tc>
          <w:tcPr>
            <w:tcW w:w="1430" w:type="dxa"/>
          </w:tcPr>
          <w:p w14:paraId="2FFD0023" w14:textId="77777777" w:rsidR="00440221" w:rsidRPr="00566EF9" w:rsidRDefault="00440221" w:rsidP="00E952EC">
            <w:pPr>
              <w:pStyle w:val="TAC"/>
              <w:rPr>
                <w:ins w:id="1665" w:author="chunxia-CMCC" w:date="2022-09-01T10:05:00Z"/>
                <w:rFonts w:cs="Arial"/>
              </w:rPr>
            </w:pPr>
            <w:ins w:id="1666" w:author="chunxia-CMCC" w:date="2022-09-01T10:05:00Z">
              <w:r w:rsidRPr="00566EF9">
                <w:rPr>
                  <w:rFonts w:cs="Arial"/>
                </w:rPr>
                <w:t xml:space="preserve">100 kHz </w:t>
              </w:r>
            </w:ins>
          </w:p>
        </w:tc>
      </w:tr>
      <w:tr w:rsidR="00440221" w:rsidRPr="00566EF9" w14:paraId="358E990C" w14:textId="77777777" w:rsidTr="00E952EC">
        <w:trPr>
          <w:cantSplit/>
          <w:trHeight w:val="192"/>
          <w:jc w:val="center"/>
          <w:ins w:id="1667" w:author="chunxia-CMCC" w:date="2022-09-01T10:05:00Z"/>
        </w:trPr>
        <w:tc>
          <w:tcPr>
            <w:tcW w:w="9814" w:type="dxa"/>
            <w:gridSpan w:val="4"/>
          </w:tcPr>
          <w:p w14:paraId="16D5B22A" w14:textId="77777777" w:rsidR="00440221" w:rsidRPr="00566EF9" w:rsidRDefault="00440221" w:rsidP="00E952EC">
            <w:pPr>
              <w:pStyle w:val="TAN"/>
              <w:rPr>
                <w:ins w:id="1668" w:author="chunxia-CMCC" w:date="2022-09-01T10:05:00Z"/>
                <w:rFonts w:eastAsia="SimSun"/>
                <w:lang w:eastAsia="zh-CN"/>
              </w:rPr>
            </w:pPr>
            <w:ins w:id="1669" w:author="chunxia-CMCC" w:date="2022-09-01T10:05:00Z">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ins>
          </w:p>
          <w:p w14:paraId="1F20C522" w14:textId="77777777" w:rsidR="00440221" w:rsidRPr="00566EF9" w:rsidRDefault="00440221" w:rsidP="00E952EC">
            <w:pPr>
              <w:pStyle w:val="TAN"/>
              <w:rPr>
                <w:ins w:id="1670" w:author="chunxia-CMCC" w:date="2022-09-01T10:05:00Z"/>
              </w:rPr>
            </w:pPr>
            <w:ins w:id="1671" w:author="chunxia-CMCC" w:date="2022-09-01T10:05:00Z">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ins>
          </w:p>
          <w:p w14:paraId="473774F4" w14:textId="77777777" w:rsidR="00440221" w:rsidRPr="00566EF9" w:rsidRDefault="00440221" w:rsidP="00E952EC">
            <w:pPr>
              <w:pStyle w:val="TAN"/>
              <w:rPr>
                <w:ins w:id="1672" w:author="chunxia-CMCC" w:date="2022-09-01T10:05:00Z"/>
              </w:rPr>
            </w:pPr>
            <w:ins w:id="1673" w:author="chunxia-CMCC" w:date="2022-09-01T10:05:00Z">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ins>
          </w:p>
        </w:tc>
      </w:tr>
    </w:tbl>
    <w:p w14:paraId="3A92241F" w14:textId="77777777" w:rsidR="00440221" w:rsidRPr="00917D29" w:rsidRDefault="00440221" w:rsidP="00440221">
      <w:pPr>
        <w:rPr>
          <w:rFonts w:eastAsia="DengXian"/>
          <w:lang w:eastAsia="en-GB"/>
        </w:rPr>
      </w:pPr>
    </w:p>
    <w:p w14:paraId="6C550BBC" w14:textId="77777777" w:rsidR="006E7DAA" w:rsidRPr="0045464A" w:rsidRDefault="006E7DAA" w:rsidP="00437595">
      <w:pPr>
        <w:pStyle w:val="Heading5"/>
        <w:rPr>
          <w:lang w:eastAsia="en-GB"/>
        </w:rPr>
      </w:pPr>
      <w:bookmarkStart w:id="1674" w:name="_Toc114252889"/>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74"/>
    </w:p>
    <w:p w14:paraId="6C550BBD" w14:textId="77777777" w:rsidR="006E7DAA" w:rsidRPr="0045464A" w:rsidRDefault="006E7DAA" w:rsidP="00437595">
      <w:pPr>
        <w:pStyle w:val="H6"/>
        <w:rPr>
          <w:lang w:eastAsia="en-GB"/>
        </w:rPr>
      </w:pPr>
      <w:bookmarkStart w:id="1675" w:name="_Toc45893482"/>
      <w:bookmarkStart w:id="1676" w:name="_Toc44712169"/>
      <w:bookmarkStart w:id="1677" w:name="_Toc37267567"/>
      <w:bookmarkStart w:id="1678" w:name="_Toc37260179"/>
      <w:bookmarkStart w:id="1679" w:name="_Toc36817263"/>
      <w:bookmarkStart w:id="1680" w:name="_Toc29811711"/>
      <w:bookmarkStart w:id="1681" w:name="_Toc53185372"/>
      <w:bookmarkStart w:id="1682" w:name="_Toc53185748"/>
      <w:bookmarkStart w:id="1683" w:name="_Toc57820224"/>
      <w:bookmarkStart w:id="1684" w:name="_Toc57821151"/>
      <w:bookmarkStart w:id="1685" w:name="_Toc61183427"/>
      <w:bookmarkStart w:id="1686" w:name="_Toc61183821"/>
      <w:bookmarkStart w:id="1687" w:name="_Toc61184213"/>
      <w:bookmarkStart w:id="1688" w:name="_Toc61184605"/>
      <w:bookmarkStart w:id="1689" w:name="_Toc61184995"/>
      <w:bookmarkStart w:id="1690" w:name="_Toc66386338"/>
      <w:bookmarkStart w:id="1691" w:name="_Toc74583179"/>
      <w:bookmarkStart w:id="1692" w:name="_Toc76541992"/>
      <w:bookmarkStart w:id="1693" w:name="_Toc82449974"/>
      <w:bookmarkStart w:id="1694"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1612"/>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1695" w:name="_Toc21127503"/>
      <w:bookmarkStart w:id="1696" w:name="_Toc29811712"/>
      <w:bookmarkStart w:id="1697" w:name="_Toc36817264"/>
      <w:bookmarkStart w:id="1698" w:name="_Toc37260180"/>
      <w:bookmarkStart w:id="1699" w:name="_Toc37267568"/>
      <w:bookmarkStart w:id="1700" w:name="_Toc44712170"/>
      <w:bookmarkStart w:id="1701" w:name="_Toc45893483"/>
      <w:r w:rsidRPr="0045464A">
        <w:t>6.5.</w:t>
      </w:r>
      <w:r>
        <w:t>3</w:t>
      </w:r>
      <w:r w:rsidRPr="0045464A">
        <w:t>.2.5.2</w:t>
      </w:r>
      <w:r w:rsidRPr="0045464A">
        <w:tab/>
        <w:t>Protection of DTT</w:t>
      </w:r>
      <w:bookmarkEnd w:id="1695"/>
      <w:bookmarkEnd w:id="1696"/>
      <w:bookmarkEnd w:id="1697"/>
      <w:bookmarkEnd w:id="1698"/>
      <w:bookmarkEnd w:id="1699"/>
      <w:bookmarkEnd w:id="1700"/>
      <w:bookmarkEnd w:id="1701"/>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lastRenderedPageBreak/>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rPr>
          <w:ins w:id="1702" w:author="chunxia-CMCC" w:date="2022-08-21T16:10:00Z"/>
          <w:lang w:eastAsia="en-GB"/>
        </w:rPr>
      </w:pPr>
      <w:bookmarkStart w:id="1703" w:name="_Toc114252890"/>
      <w:ins w:id="1704" w:author="chunxia-CMCC" w:date="2022-08-21T16:10:00Z">
        <w:r w:rsidRPr="00460858">
          <w:rPr>
            <w:lang w:eastAsia="en-GB"/>
          </w:rPr>
          <w:t>6.5.3.2.</w:t>
        </w:r>
      </w:ins>
      <w:ins w:id="1705" w:author="chunxia-CMCC" w:date="2022-08-21T17:01:00Z">
        <w:r>
          <w:rPr>
            <w:lang w:eastAsia="en-GB"/>
          </w:rPr>
          <w:t>6</w:t>
        </w:r>
      </w:ins>
      <w:ins w:id="1706" w:author="chunxia-CMCC" w:date="2022-08-21T16:10:00Z">
        <w:r w:rsidRPr="00460858">
          <w:rPr>
            <w:lang w:eastAsia="en-GB"/>
          </w:rPr>
          <w:tab/>
          <w:t xml:space="preserve">Minimum requirements </w:t>
        </w:r>
        <w:r>
          <w:rPr>
            <w:lang w:eastAsia="en-GB"/>
          </w:rPr>
          <w:t>inside passband with no UL input signal</w:t>
        </w:r>
        <w:bookmarkEnd w:id="1703"/>
      </w:ins>
    </w:p>
    <w:p w14:paraId="4B2F5EFE" w14:textId="77777777" w:rsidR="00520EB9" w:rsidRDefault="00520EB9" w:rsidP="00520EB9">
      <w:pPr>
        <w:rPr>
          <w:ins w:id="1707" w:author="chunxia-CMCC" w:date="2022-08-21T16:20:00Z"/>
          <w:lang w:eastAsia="es-ES"/>
        </w:rPr>
      </w:pPr>
      <w:ins w:id="1708" w:author="chunxia-CMCC" w:date="2022-08-21T16:12:00Z">
        <w:r w:rsidRPr="003A3DD5">
          <w:rPr>
            <w:lang w:eastAsia="es-ES"/>
          </w:rPr>
          <w:t xml:space="preserve">The </w:t>
        </w:r>
        <w:r>
          <w:rPr>
            <w:lang w:eastAsia="es-ES"/>
          </w:rPr>
          <w:t>requirement</w:t>
        </w:r>
        <w:r w:rsidRPr="003A3DD5">
          <w:rPr>
            <w:lang w:eastAsia="es-ES"/>
          </w:rPr>
          <w:t xml:space="preserve"> is defined as a function of </w:t>
        </w:r>
      </w:ins>
      <w:ins w:id="1709" w:author="chunxia-CMCC" w:date="2022-08-25T14:55:00Z">
        <w:r>
          <w:rPr>
            <w:lang w:eastAsia="es-ES"/>
          </w:rPr>
          <w:t xml:space="preserve">frequency </w:t>
        </w:r>
      </w:ins>
      <w:ins w:id="1710" w:author="chunxia-CMCC" w:date="2022-08-21T16:12:00Z">
        <w:r w:rsidRPr="003A3DD5">
          <w:rPr>
            <w:lang w:eastAsia="es-ES"/>
          </w:rPr>
          <w:t xml:space="preserve">offset from the edge of </w:t>
        </w:r>
      </w:ins>
      <w:ins w:id="1711" w:author="chunxia-CMCC" w:date="2022-08-21T16:14:00Z">
        <w:r>
          <w:rPr>
            <w:lang w:eastAsia="es-ES"/>
          </w:rPr>
          <w:t>some part of passband with non-zero input signal</w:t>
        </w:r>
      </w:ins>
      <w:ins w:id="1712" w:author="chunxia-CMCC" w:date="2022-08-21T16:12:00Z">
        <w:r w:rsidRPr="003A3DD5">
          <w:rPr>
            <w:lang w:eastAsia="es-ES"/>
          </w:rPr>
          <w:t xml:space="preserve">. The </w:t>
        </w:r>
      </w:ins>
      <w:ins w:id="1713" w:author="chunxia-CMCC" w:date="2022-08-21T16:14:00Z">
        <w:r>
          <w:rPr>
            <w:lang w:eastAsia="es-ES"/>
          </w:rPr>
          <w:t>requirement</w:t>
        </w:r>
      </w:ins>
      <w:ins w:id="1714" w:author="chunxia-CMCC" w:date="2022-08-21T16:12:00Z">
        <w:r w:rsidRPr="003A3DD5">
          <w:rPr>
            <w:lang w:eastAsia="es-ES"/>
          </w:rPr>
          <w:t xml:space="preserve"> is measured as the ratio of the </w:t>
        </w:r>
      </w:ins>
      <w:ins w:id="1715" w:author="chunxia-CMCC" w:date="2022-08-21T16:14:00Z">
        <w:r>
          <w:rPr>
            <w:lang w:eastAsia="es-ES"/>
          </w:rPr>
          <w:t>repeater</w:t>
        </w:r>
      </w:ins>
      <w:ins w:id="1716" w:author="chunxia-CMCC" w:date="2022-08-21T16:12:00Z">
        <w:r w:rsidRPr="003A3DD5">
          <w:rPr>
            <w:lang w:eastAsia="es-ES"/>
          </w:rPr>
          <w:t xml:space="preserve"> output power in a </w:t>
        </w:r>
      </w:ins>
      <w:ins w:id="1717" w:author="chunxia-CMCC" w:date="2022-08-21T16:18:00Z">
        <w:r>
          <w:rPr>
            <w:lang w:eastAsia="es-ES"/>
          </w:rPr>
          <w:t xml:space="preserve">zero-input </w:t>
        </w:r>
      </w:ins>
      <w:ins w:id="1718" w:author="chunxia-CMCC" w:date="2022-08-21T16:33:00Z">
        <w:r>
          <w:rPr>
            <w:lang w:eastAsia="es-ES"/>
          </w:rPr>
          <w:t>basic unit</w:t>
        </w:r>
      </w:ins>
      <w:ins w:id="1719" w:author="chunxia-CMCC" w:date="2022-08-21T16:12:00Z">
        <w:r w:rsidRPr="003A3DD5">
          <w:rPr>
            <w:lang w:eastAsia="es-ES"/>
          </w:rPr>
          <w:t xml:space="preserve"> to the </w:t>
        </w:r>
      </w:ins>
      <w:ins w:id="1720" w:author="chunxia-CMCC" w:date="2022-08-21T16:18:00Z">
        <w:r>
          <w:rPr>
            <w:lang w:eastAsia="es-ES"/>
          </w:rPr>
          <w:t>repeater</w:t>
        </w:r>
      </w:ins>
      <w:ins w:id="1721" w:author="chunxia-CMCC" w:date="2022-08-21T16:12:00Z">
        <w:r w:rsidRPr="003A3DD5">
          <w:rPr>
            <w:lang w:eastAsia="es-ES"/>
          </w:rPr>
          <w:t xml:space="preserve"> output power in a </w:t>
        </w:r>
      </w:ins>
      <w:ins w:id="1722" w:author="chunxia-CMCC" w:date="2022-08-21T16:18:00Z">
        <w:r>
          <w:rPr>
            <w:lang w:eastAsia="es-ES"/>
          </w:rPr>
          <w:t>non-zero input</w:t>
        </w:r>
      </w:ins>
      <w:ins w:id="1723" w:author="chunxia-CMCC" w:date="2022-08-21T16:12:00Z">
        <w:r w:rsidRPr="003A3DD5">
          <w:rPr>
            <w:lang w:eastAsia="es-ES"/>
          </w:rPr>
          <w:t xml:space="preserve"> </w:t>
        </w:r>
      </w:ins>
      <w:ins w:id="1724" w:author="chunxia-CMCC" w:date="2022-08-21T16:33:00Z">
        <w:r>
          <w:rPr>
            <w:lang w:eastAsia="es-ES"/>
          </w:rPr>
          <w:t>basic unit</w:t>
        </w:r>
      </w:ins>
      <w:ins w:id="1725" w:author="chunxia-CMCC" w:date="2022-08-21T16:12:00Z">
        <w:r w:rsidRPr="003A3DD5">
          <w:rPr>
            <w:lang w:eastAsia="es-ES"/>
          </w:rPr>
          <w:t>.</w:t>
        </w:r>
      </w:ins>
      <w:ins w:id="1726" w:author="chunxia-CMCC" w:date="2022-08-21T16:33:00Z">
        <w:r>
          <w:rPr>
            <w:lang w:eastAsia="es-ES"/>
          </w:rPr>
          <w:t xml:space="preserve"> Basic unit equal to 360KHz.</w:t>
        </w:r>
      </w:ins>
    </w:p>
    <w:p w14:paraId="735C1F3F" w14:textId="77777777" w:rsidR="00520EB9" w:rsidRDefault="00520EB9" w:rsidP="00520EB9">
      <w:pPr>
        <w:rPr>
          <w:ins w:id="1727" w:author="chunxia-CMCC" w:date="2022-08-21T16:20:00Z"/>
          <w:lang w:eastAsia="es-ES"/>
        </w:rPr>
      </w:pPr>
      <w:ins w:id="1728" w:author="chunxia-CMCC" w:date="2022-08-21T16:20:00Z">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ins>
      <w:ins w:id="1729" w:author="chunxia-CMCC" w:date="2022-08-21T17:01:00Z">
        <w:r>
          <w:rPr>
            <w:lang w:eastAsia="es-ES"/>
          </w:rPr>
          <w:t>6</w:t>
        </w:r>
      </w:ins>
      <w:ins w:id="1730" w:author="chunxia-CMCC" w:date="2022-08-21T16:20:00Z">
        <w:r w:rsidRPr="00B325B1">
          <w:rPr>
            <w:lang w:eastAsia="es-ES"/>
          </w:rPr>
          <w:t>-1.</w:t>
        </w:r>
      </w:ins>
    </w:p>
    <w:p w14:paraId="3027A016" w14:textId="77777777" w:rsidR="00520EB9" w:rsidRPr="00A1115A" w:rsidRDefault="00520EB9" w:rsidP="00520EB9">
      <w:pPr>
        <w:pStyle w:val="TH"/>
        <w:rPr>
          <w:ins w:id="1731" w:author="chunxia-CMCC" w:date="2022-08-21T16:20:00Z"/>
        </w:rPr>
      </w:pPr>
      <w:ins w:id="1732" w:author="chunxia-CMCC" w:date="2022-08-21T16:20:00Z">
        <w:r w:rsidRPr="00A1115A">
          <w:lastRenderedPageBreak/>
          <w:t>Table 6.</w:t>
        </w:r>
      </w:ins>
      <w:ins w:id="1733" w:author="chunxia-CMCC" w:date="2022-08-21T16:21:00Z">
        <w:r>
          <w:t>5</w:t>
        </w:r>
      </w:ins>
      <w:ins w:id="1734" w:author="chunxia-CMCC" w:date="2022-08-21T16:20:00Z">
        <w:r w:rsidRPr="00A1115A">
          <w:t>.</w:t>
        </w:r>
      </w:ins>
      <w:ins w:id="1735" w:author="chunxia-CMCC" w:date="2022-08-21T16:21:00Z">
        <w:r>
          <w:t>3.</w:t>
        </w:r>
      </w:ins>
      <w:ins w:id="1736" w:author="chunxia-CMCC" w:date="2022-08-21T16:20:00Z">
        <w:r w:rsidRPr="00A1115A">
          <w:t>2.</w:t>
        </w:r>
      </w:ins>
      <w:ins w:id="1737" w:author="chunxia-CMCC" w:date="2022-08-21T17:01:00Z">
        <w:r>
          <w:t>6</w:t>
        </w:r>
      </w:ins>
      <w:ins w:id="1738" w:author="chunxia-CMCC" w:date="2022-08-21T16:20:00Z">
        <w:r w:rsidRPr="00A1115A">
          <w:t xml:space="preserve">-1: </w:t>
        </w:r>
      </w:ins>
      <w:ins w:id="1739" w:author="chunxia-CMCC" w:date="2022-08-21T16:21:00Z">
        <w:r w:rsidRPr="00357516">
          <w:t>Minimum requirements inside passband with no UL input signal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ins w:id="1740" w:author="chunxia-CMCC" w:date="2022-08-21T16:20:00Z"/>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ns w:id="1741" w:author="chunxia-CMCC" w:date="2022-08-21T16:20:00Z"/>
                <w:i/>
                <w:iCs/>
              </w:rPr>
            </w:pPr>
            <w:ins w:id="1742" w:author="chunxia-CMCC" w:date="2022-08-21T16:20: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rPr>
                <w:ins w:id="1743" w:author="chunxia-CMCC" w:date="2022-08-21T16:20:00Z"/>
              </w:rPr>
            </w:pPr>
            <w:ins w:id="1744" w:author="chunxia-CMCC" w:date="2022-08-21T16:20: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rPr>
                <w:ins w:id="1745" w:author="chunxia-CMCC" w:date="2022-08-21T16:20:00Z"/>
              </w:rPr>
            </w:pPr>
            <w:ins w:id="1746" w:author="chunxia-CMCC" w:date="2022-08-21T16:20: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rPr>
                <w:ins w:id="1747" w:author="chunxia-CMCC" w:date="2022-08-21T16:20:00Z"/>
              </w:rPr>
            </w:pPr>
            <w:ins w:id="1748" w:author="chunxia-CMCC" w:date="2022-08-21T16:20:00Z">
              <w:r w:rsidRPr="00A1115A">
                <w:t>Applicable Frequencies</w:t>
              </w:r>
            </w:ins>
          </w:p>
        </w:tc>
      </w:tr>
      <w:tr w:rsidR="00520EB9" w:rsidRPr="00A1115A" w14:paraId="5F17827A" w14:textId="77777777" w:rsidTr="00E952EC">
        <w:trPr>
          <w:trHeight w:val="187"/>
          <w:jc w:val="center"/>
          <w:ins w:id="1749" w:author="chunxia-CMCC" w:date="2022-08-21T16:20:00Z"/>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rPr>
                <w:ins w:id="1750" w:author="chunxia-CMCC" w:date="2022-08-21T16:20:00Z"/>
              </w:rPr>
            </w:pPr>
            <w:ins w:id="1751" w:author="chunxia-CMCC" w:date="2022-08-21T16:20: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ins w:id="1752" w:author="chunxia-CMCC" w:date="2022-08-21T16:20:00Z"/>
                <w:rFonts w:cs="Arial"/>
              </w:rPr>
            </w:pPr>
            <w:ins w:id="1753" w:author="chunxia-CMCC" w:date="2022-08-21T16:20: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520EB9" w:rsidP="00E952EC">
            <w:pPr>
              <w:pStyle w:val="TAC"/>
              <w:rPr>
                <w:ins w:id="1754" w:author="chunxia-CMCC" w:date="2022-08-21T16:20:00Z"/>
                <w:rFonts w:cs="Arial"/>
              </w:rPr>
            </w:pPr>
            <m:oMathPara>
              <m:oMath>
                <m:func>
                  <m:funcPr>
                    <m:ctrlPr>
                      <w:ins w:id="1755" w:author="chunxia-CMCC" w:date="2022-08-21T16:26:00Z">
                        <w:rPr>
                          <w:rFonts w:ascii="Cambria Math" w:hAnsi="Cambria Math" w:cs="Arial"/>
                          <w:i/>
                        </w:rPr>
                      </w:ins>
                    </m:ctrlPr>
                  </m:funcPr>
                  <m:fName>
                    <m:r>
                      <w:ins w:id="1756" w:author="chunxia-CMCC" w:date="2022-08-21T16:26:00Z">
                        <w:rPr>
                          <w:rFonts w:ascii="Cambria Math" w:cs="Arial"/>
                        </w:rPr>
                        <m:t>max</m:t>
                      </w:ins>
                    </m:r>
                  </m:fName>
                  <m:e>
                    <m:d>
                      <m:dPr>
                        <m:begChr m:val="{"/>
                        <m:endChr m:val=""/>
                        <m:ctrlPr>
                          <w:ins w:id="1757" w:author="chunxia-CMCC" w:date="2022-08-21T16:26:00Z">
                            <w:rPr>
                              <w:rFonts w:ascii="Cambria Math" w:hAnsi="Cambria Math" w:cs="Arial"/>
                              <w:i/>
                            </w:rPr>
                          </w:ins>
                        </m:ctrlPr>
                      </m:dPr>
                      <m:e>
                        <m:r>
                          <w:ins w:id="1758" w:author="chunxia-CMCC" w:date="2022-08-21T16:26:00Z">
                            <w:rPr>
                              <w:rFonts w:ascii="Cambria Math" w:cs="Arial"/>
                            </w:rPr>
                            <m:t>-</m:t>
                          </w:ins>
                        </m:r>
                        <m:r>
                          <w:ins w:id="1759" w:author="chunxia-CMCC" w:date="2022-08-21T16:26:00Z">
                            <w:rPr>
                              <w:rFonts w:ascii="Cambria Math" w:cs="Arial"/>
                            </w:rPr>
                            <m:t>25</m:t>
                          </w:ins>
                        </m:r>
                        <m:r>
                          <w:ins w:id="1760" w:author="chunxia-CMCC" w:date="2022-08-21T16:26:00Z">
                            <w:rPr>
                              <w:rFonts w:ascii="Cambria Math" w:cs="Arial"/>
                            </w:rPr>
                            <m:t>-</m:t>
                          </w:ins>
                        </m:r>
                        <m:r>
                          <w:ins w:id="1761" w:author="chunxia-CMCC" w:date="2022-08-21T16:26:00Z">
                            <w:rPr>
                              <w:rFonts w:ascii="Cambria Math" w:cs="Arial"/>
                            </w:rPr>
                            <m:t>10</m:t>
                          </w:ins>
                        </m:r>
                        <m:r>
                          <w:ins w:id="1762" w:author="chunxia-CMCC" w:date="2022-08-21T16:26:00Z">
                            <w:rPr>
                              <w:rFonts w:ascii="MS Mincho" w:eastAsia="MS Mincho" w:hAnsi="MS Mincho" w:cs="MS Mincho" w:hint="eastAsia"/>
                            </w:rPr>
                            <m:t>⋅</m:t>
                          </w:ins>
                        </m:r>
                        <m:func>
                          <m:funcPr>
                            <m:ctrlPr>
                              <w:ins w:id="1763" w:author="chunxia-CMCC" w:date="2022-08-21T16:26:00Z">
                                <w:rPr>
                                  <w:rFonts w:ascii="Cambria Math" w:hAnsi="Cambria Math" w:cs="Arial"/>
                                  <w:i/>
                                </w:rPr>
                              </w:ins>
                            </m:ctrlPr>
                          </m:funcPr>
                          <m:fName>
                            <m:sSub>
                              <m:sSubPr>
                                <m:ctrlPr>
                                  <w:ins w:id="1764" w:author="chunxia-CMCC" w:date="2022-08-21T16:26:00Z">
                                    <w:rPr>
                                      <w:rFonts w:ascii="Cambria Math" w:hAnsi="Cambria Math" w:cs="Arial"/>
                                      <w:i/>
                                    </w:rPr>
                                  </w:ins>
                                </m:ctrlPr>
                              </m:sSubPr>
                              <m:e>
                                <m:r>
                                  <w:ins w:id="1765" w:author="chunxia-CMCC" w:date="2022-08-21T16:26:00Z">
                                    <w:rPr>
                                      <w:rFonts w:ascii="Cambria Math" w:cs="Arial"/>
                                    </w:rPr>
                                    <m:t>log</m:t>
                                  </w:ins>
                                </m:r>
                              </m:e>
                              <m:sub>
                                <m:r>
                                  <w:ins w:id="1766" w:author="chunxia-CMCC" w:date="2022-08-21T16:26:00Z">
                                    <w:rPr>
                                      <w:rFonts w:ascii="Cambria Math" w:cs="Arial"/>
                                    </w:rPr>
                                    <m:t>10</m:t>
                                  </w:ins>
                                </m:r>
                              </m:sub>
                            </m:sSub>
                          </m:fName>
                          <m:e>
                            <m:r>
                              <w:ins w:id="1767" w:author="chunxia-CMCC" w:date="2022-08-21T16:26:00Z">
                                <w:rPr>
                                  <w:rFonts w:ascii="Cambria Math" w:cs="Arial"/>
                                </w:rPr>
                                <m:t>(</m:t>
                              </w:ins>
                            </m:r>
                          </m:e>
                        </m:func>
                        <m:sSub>
                          <m:sSubPr>
                            <m:ctrlPr>
                              <w:ins w:id="1768" w:author="chunxia-CMCC" w:date="2022-08-21T16:26:00Z">
                                <w:rPr>
                                  <w:rFonts w:ascii="Cambria Math" w:hAnsi="Cambria Math" w:cs="Arial"/>
                                  <w:i/>
                                </w:rPr>
                              </w:ins>
                            </m:ctrlPr>
                          </m:sSubPr>
                          <m:e>
                            <m:r>
                              <w:ins w:id="1769" w:author="chunxia-CMCC" w:date="2022-08-21T16:26:00Z">
                                <w:rPr>
                                  <w:rFonts w:ascii="Cambria Math" w:cs="Arial"/>
                                </w:rPr>
                                <m:t>N</m:t>
                              </w:ins>
                            </m:r>
                          </m:e>
                          <m:sub>
                            <m:r>
                              <w:ins w:id="1770" w:author="chunxia-CMCC" w:date="2022-08-21T16:26:00Z">
                                <w:rPr>
                                  <w:rFonts w:ascii="Cambria Math" w:cs="Arial"/>
                                </w:rPr>
                                <m:t>RB</m:t>
                              </w:ins>
                            </m:r>
                          </m:sub>
                        </m:sSub>
                        <m:r>
                          <w:ins w:id="1771" w:author="chunxia-CMCC" w:date="2022-08-21T16:26:00Z">
                            <w:rPr>
                              <w:rFonts w:ascii="Cambria Math" w:cs="Arial"/>
                            </w:rPr>
                            <m:t>/</m:t>
                          </w:ins>
                        </m:r>
                        <m:sSub>
                          <m:sSubPr>
                            <m:ctrlPr>
                              <w:ins w:id="1772" w:author="chunxia-CMCC" w:date="2022-08-21T16:26:00Z">
                                <w:rPr>
                                  <w:rFonts w:ascii="Cambria Math" w:hAnsi="Cambria Math" w:cs="Arial"/>
                                  <w:i/>
                                </w:rPr>
                              </w:ins>
                            </m:ctrlPr>
                          </m:sSubPr>
                          <m:e>
                            <m:r>
                              <w:ins w:id="1773" w:author="chunxia-CMCC" w:date="2022-08-21T16:26:00Z">
                                <w:rPr>
                                  <w:rFonts w:ascii="Cambria Math" w:cs="Arial"/>
                                </w:rPr>
                                <m:t>L</m:t>
                              </w:ins>
                            </m:r>
                          </m:e>
                          <m:sub>
                            <m:r>
                              <w:ins w:id="1774" w:author="chunxia-CMCC" w:date="2022-08-21T16:26:00Z">
                                <w:rPr>
                                  <w:rFonts w:ascii="Cambria Math" w:cs="Arial"/>
                                </w:rPr>
                                <m:t>CRB</m:t>
                              </w:ins>
                            </m:r>
                          </m:sub>
                        </m:sSub>
                        <m:r>
                          <w:ins w:id="1775" w:author="chunxia-CMCC" w:date="2022-08-21T16:26:00Z">
                            <w:rPr>
                              <w:rFonts w:ascii="Cambria Math" w:cs="Arial"/>
                            </w:rPr>
                            <m:t>),</m:t>
                          </w:ins>
                        </m:r>
                      </m:e>
                    </m:d>
                  </m:e>
                </m:func>
                <m:r>
                  <w:ins w:id="1776" w:author="chunxia-CMCC" w:date="2022-08-21T16:26:00Z">
                    <m:rPr>
                      <m:sty m:val="p"/>
                    </m:rPr>
                    <w:rPr>
                      <w:rFonts w:ascii="Cambria Math" w:cs="Arial"/>
                    </w:rPr>
                    <w:br/>
                  </w:ins>
                </m:r>
              </m:oMath>
              <m:oMath>
                <m:r>
                  <w:ins w:id="1777" w:author="chunxia-CMCC" w:date="2022-08-21T16:26:00Z">
                    <w:rPr>
                      <w:rFonts w:ascii="Cambria Math" w:cs="Arial"/>
                    </w:rPr>
                    <m:t>20</m:t>
                  </w:ins>
                </m:r>
                <m:r>
                  <w:ins w:id="1778" w:author="chunxia-CMCC" w:date="2022-08-21T16:26:00Z">
                    <w:rPr>
                      <w:rFonts w:ascii="MS Mincho" w:eastAsia="MS Mincho" w:hAnsi="MS Mincho" w:cs="MS Mincho" w:hint="eastAsia"/>
                    </w:rPr>
                    <m:t>⋅</m:t>
                  </w:ins>
                </m:r>
                <m:func>
                  <m:funcPr>
                    <m:ctrlPr>
                      <w:ins w:id="1779" w:author="chunxia-CMCC" w:date="2022-08-21T16:26:00Z">
                        <w:rPr>
                          <w:rFonts w:ascii="Cambria Math" w:hAnsi="Cambria Math" w:cs="Arial"/>
                          <w:i/>
                        </w:rPr>
                      </w:ins>
                    </m:ctrlPr>
                  </m:funcPr>
                  <m:fName>
                    <m:sSub>
                      <m:sSubPr>
                        <m:ctrlPr>
                          <w:ins w:id="1780" w:author="chunxia-CMCC" w:date="2022-08-21T16:26:00Z">
                            <w:rPr>
                              <w:rFonts w:ascii="Cambria Math" w:hAnsi="Cambria Math" w:cs="Arial"/>
                              <w:i/>
                            </w:rPr>
                          </w:ins>
                        </m:ctrlPr>
                      </m:sSubPr>
                      <m:e>
                        <m:r>
                          <w:ins w:id="1781" w:author="chunxia-CMCC" w:date="2022-08-21T16:26:00Z">
                            <w:rPr>
                              <w:rFonts w:ascii="Cambria Math" w:cs="Arial"/>
                            </w:rPr>
                            <m:t>log</m:t>
                          </w:ins>
                        </m:r>
                      </m:e>
                      <m:sub>
                        <m:r>
                          <w:ins w:id="1782" w:author="chunxia-CMCC" w:date="2022-08-21T16:26:00Z">
                            <w:rPr>
                              <w:rFonts w:ascii="Cambria Math" w:cs="Arial"/>
                            </w:rPr>
                            <m:t>10</m:t>
                          </w:ins>
                        </m:r>
                      </m:sub>
                    </m:sSub>
                  </m:fName>
                  <m:e>
                    <m:r>
                      <w:ins w:id="1783" w:author="chunxia-CMCC" w:date="2022-08-21T16:26:00Z">
                        <w:rPr>
                          <w:rFonts w:ascii="Cambria Math" w:cs="Arial"/>
                        </w:rPr>
                        <m:t>E</m:t>
                      </w:ins>
                    </m:r>
                  </m:e>
                </m:func>
                <m:r>
                  <w:ins w:id="1784" w:author="chunxia-CMCC" w:date="2022-08-21T16:26:00Z">
                    <w:rPr>
                      <w:rFonts w:ascii="Cambria Math" w:cs="Arial"/>
                    </w:rPr>
                    <m:t>VM</m:t>
                  </w:ins>
                </m:r>
                <m:r>
                  <w:ins w:id="1785" w:author="chunxia-CMCC" w:date="2022-08-21T16:26:00Z">
                    <w:rPr>
                      <w:rFonts w:ascii="Cambria Math" w:cs="Arial"/>
                    </w:rPr>
                    <m:t>-</m:t>
                  </w:ins>
                </m:r>
                <m:r>
                  <w:ins w:id="1786" w:author="chunxia-CMCC" w:date="2022-08-21T16:26:00Z">
                    <w:rPr>
                      <w:rFonts w:ascii="Cambria Math" w:cs="Arial"/>
                    </w:rPr>
                    <m:t>3</m:t>
                  </w:ins>
                </m:r>
                <m:r>
                  <w:ins w:id="1787" w:author="chunxia-CMCC" w:date="2022-08-21T16:26:00Z">
                    <w:rPr>
                      <w:rFonts w:ascii="Cambria Math" w:cs="Arial"/>
                    </w:rPr>
                    <m:t>-</m:t>
                  </w:ins>
                </m:r>
                <m:r>
                  <w:ins w:id="1788" w:author="chunxia-CMCC" w:date="2022-08-21T16:26:00Z">
                    <w:rPr>
                      <w:rFonts w:ascii="Cambria Math" w:cs="Arial"/>
                    </w:rPr>
                    <m:t>5</m:t>
                  </w:ins>
                </m:r>
                <m:r>
                  <w:ins w:id="1789" w:author="chunxia-CMCC" w:date="2022-08-21T16:26:00Z">
                    <w:rPr>
                      <w:rFonts w:ascii="MS Mincho" w:eastAsia="MS Mincho" w:hAnsi="MS Mincho" w:cs="MS Mincho" w:hint="eastAsia"/>
                    </w:rPr>
                    <m:t>⋅</m:t>
                  </w:ins>
                </m:r>
                <m:r>
                  <w:ins w:id="1790" w:author="chunxia-CMCC" w:date="2022-08-21T16:26:00Z">
                    <w:rPr>
                      <w:rFonts w:ascii="Cambria Math" w:cs="Arial"/>
                    </w:rPr>
                    <m:t>(</m:t>
                  </w:ins>
                </m:r>
                <m:d>
                  <m:dPr>
                    <m:begChr m:val="|"/>
                    <m:endChr m:val="|"/>
                    <m:ctrlPr>
                      <w:ins w:id="1791" w:author="chunxia-CMCC" w:date="2022-08-21T16:26:00Z">
                        <w:rPr>
                          <w:rFonts w:ascii="Cambria Math" w:hAnsi="Cambria Math" w:cs="Arial"/>
                          <w:i/>
                        </w:rPr>
                      </w:ins>
                    </m:ctrlPr>
                  </m:dPr>
                  <m:e>
                    <m:sSub>
                      <m:sSubPr>
                        <m:ctrlPr>
                          <w:ins w:id="1792" w:author="chunxia-CMCC" w:date="2022-08-21T16:26:00Z">
                            <w:rPr>
                              <w:rFonts w:ascii="Cambria Math" w:hAnsi="Cambria Math" w:cs="Arial"/>
                              <w:i/>
                            </w:rPr>
                          </w:ins>
                        </m:ctrlPr>
                      </m:sSubPr>
                      <m:e>
                        <m:r>
                          <w:ins w:id="1793" w:author="chunxia-CMCC" w:date="2022-08-21T16:26:00Z">
                            <w:rPr>
                              <w:rFonts w:ascii="Cambria Math" w:cs="Arial"/>
                            </w:rPr>
                            <m:t>Δ</m:t>
                          </w:ins>
                        </m:r>
                      </m:e>
                      <m:sub>
                        <m:r>
                          <w:ins w:id="1794" w:author="chunxia-CMCC" w:date="2022-08-21T16:26:00Z">
                            <w:rPr>
                              <w:rFonts w:ascii="Cambria Math" w:cs="Arial"/>
                            </w:rPr>
                            <m:t>RB</m:t>
                          </w:ins>
                        </m:r>
                      </m:sub>
                    </m:sSub>
                  </m:e>
                </m:d>
                <m:r>
                  <w:ins w:id="1795" w:author="chunxia-CMCC" w:date="2022-08-21T16:26:00Z">
                    <w:rPr>
                      <w:rFonts w:ascii="Cambria Math" w:cs="Arial"/>
                    </w:rPr>
                    <m:t>-</m:t>
                  </w:ins>
                </m:r>
                <m:r>
                  <w:ins w:id="1796" w:author="chunxia-CMCC" w:date="2022-08-21T16:26:00Z">
                    <w:rPr>
                      <w:rFonts w:ascii="Cambria Math" w:cs="Arial"/>
                    </w:rPr>
                    <m:t>1)/</m:t>
                  </w:ins>
                </m:r>
                <m:sSub>
                  <m:sSubPr>
                    <m:ctrlPr>
                      <w:ins w:id="1797" w:author="chunxia-CMCC" w:date="2022-08-21T16:26:00Z">
                        <w:rPr>
                          <w:rFonts w:ascii="Cambria Math" w:hAnsi="Cambria Math" w:cs="Arial"/>
                          <w:i/>
                        </w:rPr>
                      </w:ins>
                    </m:ctrlPr>
                  </m:sSubPr>
                  <m:e>
                    <m:r>
                      <w:ins w:id="1798" w:author="chunxia-CMCC" w:date="2022-08-21T16:26:00Z">
                        <w:rPr>
                          <w:rFonts w:ascii="Cambria Math" w:cs="Arial"/>
                        </w:rPr>
                        <m:t>L</m:t>
                      </w:ins>
                    </m:r>
                  </m:e>
                  <m:sub>
                    <m:r>
                      <w:ins w:id="1799" w:author="chunxia-CMCC" w:date="2022-08-21T16:26:00Z">
                        <w:rPr>
                          <w:rFonts w:ascii="Cambria Math" w:cs="Arial"/>
                        </w:rPr>
                        <m:t>CRB</m:t>
                      </w:ins>
                    </m:r>
                  </m:sub>
                </m:sSub>
                <m:r>
                  <w:ins w:id="1800" w:author="chunxia-CMCC" w:date="2022-08-21T16:26:00Z">
                    <w:rPr>
                      <w:rFonts w:ascii="Cambria Math" w:cs="Arial"/>
                    </w:rPr>
                    <m:t>,</m:t>
                  </w:ins>
                </m:r>
                <m:r>
                  <w:ins w:id="1801" w:author="chunxia-CMCC" w:date="2022-08-21T16:26:00Z">
                    <m:rPr>
                      <m:sty m:val="p"/>
                    </m:rPr>
                    <w:rPr>
                      <w:rFonts w:ascii="Cambria Math" w:hAnsi="Cambria Math" w:cs="Arial"/>
                    </w:rPr>
                    <w:br/>
                  </w:ins>
                </m:r>
              </m:oMath>
              <m:oMath>
                <m:d>
                  <m:dPr>
                    <m:begChr m:val=""/>
                    <m:endChr m:val="}"/>
                    <m:ctrlPr>
                      <w:ins w:id="1802" w:author="chunxia-CMCC" w:date="2022-08-21T16:26:00Z">
                        <w:rPr>
                          <w:rFonts w:ascii="Cambria Math" w:hAnsi="Cambria Math" w:cs="Arial"/>
                          <w:i/>
                        </w:rPr>
                      </w:ins>
                    </m:ctrlPr>
                  </m:dPr>
                  <m:e>
                    <m:r>
                      <w:ins w:id="1803" w:author="chunxia-CMCC" w:date="2022-08-21T16:26:00Z">
                        <w:rPr>
                          <w:rFonts w:ascii="Cambria Math" w:cs="Arial"/>
                        </w:rPr>
                        <m:t>-</m:t>
                      </w:ins>
                    </m:r>
                    <m:r>
                      <w:ins w:id="1804" w:author="chunxia-CMCC" w:date="2022-08-21T16:26:00Z">
                        <w:rPr>
                          <w:rFonts w:ascii="Cambria Math" w:cs="Arial"/>
                        </w:rPr>
                        <m:t>57dBm+10</m:t>
                      </w:ins>
                    </m:r>
                    <m:func>
                      <m:funcPr>
                        <m:ctrlPr>
                          <w:ins w:id="1805" w:author="chunxia-CMCC" w:date="2022-08-21T16:26:00Z">
                            <w:rPr>
                              <w:rFonts w:ascii="Cambria Math" w:hAnsi="Cambria Math" w:cs="Arial"/>
                              <w:i/>
                            </w:rPr>
                          </w:ins>
                        </m:ctrlPr>
                      </m:funcPr>
                      <m:fName>
                        <m:sSub>
                          <m:sSubPr>
                            <m:ctrlPr>
                              <w:ins w:id="1806" w:author="chunxia-CMCC" w:date="2022-08-21T16:26:00Z">
                                <w:rPr>
                                  <w:rFonts w:ascii="Cambria Math" w:hAnsi="Cambria Math" w:cs="Arial"/>
                                  <w:i/>
                                </w:rPr>
                              </w:ins>
                            </m:ctrlPr>
                          </m:sSubPr>
                          <m:e>
                            <m:r>
                              <w:ins w:id="1807" w:author="chunxia-CMCC" w:date="2022-08-21T16:26:00Z">
                                <w:rPr>
                                  <w:rFonts w:ascii="Cambria Math" w:cs="Arial"/>
                                </w:rPr>
                                <m:t>log</m:t>
                              </w:ins>
                            </m:r>
                          </m:e>
                          <m:sub>
                            <m:r>
                              <w:ins w:id="1808" w:author="chunxia-CMCC" w:date="2022-08-21T16:26:00Z">
                                <w:rPr>
                                  <w:rFonts w:ascii="Cambria Math" w:cs="Arial"/>
                                </w:rPr>
                                <m:t>10</m:t>
                              </w:ins>
                            </m:r>
                          </m:sub>
                        </m:sSub>
                      </m:fName>
                      <m:e>
                        <m:d>
                          <m:dPr>
                            <m:ctrlPr>
                              <w:ins w:id="1809" w:author="chunxia-CMCC" w:date="2022-08-21T16:26:00Z">
                                <w:rPr>
                                  <w:rFonts w:ascii="Cambria Math" w:hAnsi="Cambria Math" w:cs="Arial"/>
                                  <w:i/>
                                </w:rPr>
                              </w:ins>
                            </m:ctrlPr>
                          </m:dPr>
                          <m:e>
                            <m:r>
                              <w:ins w:id="1810" w:author="chunxia-CMCC" w:date="2022-08-21T16:26:00Z">
                                <w:rPr>
                                  <w:rFonts w:ascii="Cambria Math" w:cs="Arial"/>
                                </w:rPr>
                                <m:t>SCS/15kHz</m:t>
                              </w:ins>
                            </m:r>
                          </m:e>
                        </m:d>
                      </m:e>
                    </m:func>
                    <m:r>
                      <w:ins w:id="1811" w:author="chunxia-CMCC" w:date="2022-08-21T16:26:00Z">
                        <w:rPr>
                          <w:rFonts w:ascii="Cambria Math" w:cs="Arial"/>
                        </w:rPr>
                        <m:t>-</m:t>
                      </w:ins>
                    </m:r>
                    <m:bar>
                      <m:barPr>
                        <m:pos m:val="top"/>
                        <m:ctrlPr>
                          <w:ins w:id="1812" w:author="chunxia-CMCC" w:date="2022-08-21T16:26:00Z">
                            <w:rPr>
                              <w:rFonts w:ascii="Cambria Math" w:hAnsi="Cambria Math" w:cs="Arial"/>
                              <w:i/>
                            </w:rPr>
                          </w:ins>
                        </m:ctrlPr>
                      </m:barPr>
                      <m:e>
                        <m:sSub>
                          <m:sSubPr>
                            <m:ctrlPr>
                              <w:ins w:id="1813" w:author="chunxia-CMCC" w:date="2022-08-21T16:26:00Z">
                                <w:rPr>
                                  <w:rFonts w:ascii="Cambria Math" w:hAnsi="Cambria Math" w:cs="Arial"/>
                                  <w:i/>
                                </w:rPr>
                              </w:ins>
                            </m:ctrlPr>
                          </m:sSubPr>
                          <m:e>
                            <m:r>
                              <w:ins w:id="1814" w:author="chunxia-CMCC" w:date="2022-08-21T16:26:00Z">
                                <w:rPr>
                                  <w:rFonts w:ascii="Cambria Math" w:cs="Arial"/>
                                </w:rPr>
                                <m:t>P</m:t>
                              </w:ins>
                            </m:r>
                          </m:e>
                          <m:sub>
                            <m:r>
                              <w:ins w:id="1815" w:author="chunxia-CMCC" w:date="2022-08-21T16:26:00Z">
                                <w:rPr>
                                  <w:rFonts w:ascii="Cambria Math" w:cs="Arial"/>
                                </w:rPr>
                                <m:t>RB</m:t>
                              </w:ins>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ins w:id="1816" w:author="chunxia-CMCC" w:date="2022-08-21T16:20:00Z"/>
                <w:rFonts w:cs="Arial"/>
              </w:rPr>
            </w:pPr>
            <w:ins w:id="1817" w:author="chunxia-CMCC" w:date="2022-08-21T16:20:00Z">
              <w:r w:rsidRPr="00A1115A">
                <w:rPr>
                  <w:rFonts w:cs="Arial"/>
                </w:rPr>
                <w:t xml:space="preserve">Any </w:t>
              </w:r>
            </w:ins>
            <w:ins w:id="1818" w:author="chunxia-CMCC" w:date="2022-08-21T16:21:00Z">
              <w:r>
                <w:rPr>
                  <w:rFonts w:cs="Arial"/>
                </w:rPr>
                <w:t xml:space="preserve">zero-input </w:t>
              </w:r>
            </w:ins>
            <w:ins w:id="1819" w:author="chunxia-CMCC" w:date="2022-08-21T16:34:00Z">
              <w:r>
                <w:rPr>
                  <w:rFonts w:cs="Arial"/>
                </w:rPr>
                <w:t>basic</w:t>
              </w:r>
            </w:ins>
            <w:ins w:id="1820" w:author="chunxia-CMCC" w:date="2022-08-21T16:20:00Z">
              <w:r w:rsidRPr="00A1115A">
                <w:rPr>
                  <w:rFonts w:cs="Arial"/>
                </w:rPr>
                <w:t xml:space="preserve"> </w:t>
              </w:r>
            </w:ins>
            <w:ins w:id="1821" w:author="chunxia-CMCC" w:date="2022-08-21T16:35:00Z">
              <w:r w:rsidRPr="004C0CA0">
                <w:rPr>
                  <w:rFonts w:cs="Arial"/>
                </w:rPr>
                <w:t xml:space="preserve">unit </w:t>
              </w:r>
            </w:ins>
            <w:ins w:id="1822" w:author="chunxia-CMCC" w:date="2022-08-21T16:20:00Z">
              <w:r w:rsidRPr="00A1115A">
                <w:rPr>
                  <w:rFonts w:cs="Arial"/>
                </w:rPr>
                <w:t>(NOTE 2)</w:t>
              </w:r>
            </w:ins>
          </w:p>
        </w:tc>
      </w:tr>
      <w:tr w:rsidR="00520EB9" w:rsidRPr="00A1115A" w14:paraId="20DC4BB7" w14:textId="77777777" w:rsidTr="00E952EC">
        <w:trPr>
          <w:trHeight w:val="187"/>
          <w:jc w:val="center"/>
          <w:ins w:id="1823" w:author="chunxia-CMCC" w:date="2022-08-21T16:20:00Z"/>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rPr>
                <w:ins w:id="1824" w:author="chunxia-CMCC" w:date="2022-08-21T16:20:00Z"/>
              </w:rPr>
            </w:pPr>
            <w:ins w:id="1825" w:author="chunxia-CMCC" w:date="2022-08-21T16:20: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ins w:id="1826" w:author="chunxia-CMCC" w:date="2022-08-21T16:20:00Z"/>
                <w:rFonts w:cs="Arial"/>
              </w:rPr>
            </w:pPr>
            <w:ins w:id="1827" w:author="chunxia-CMCC" w:date="2022-08-21T16:20:00Z">
              <w:r w:rsidRPr="00A1115A">
                <w:rPr>
                  <w:rFonts w:cs="Arial"/>
                </w:rPr>
                <w:t>dB</w:t>
              </w:r>
            </w:ins>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ins w:id="1828" w:author="chunxia-CMCC" w:date="2022-08-21T16:20:00Z"/>
                <w:rFonts w:cs="Arial"/>
              </w:rPr>
            </w:pPr>
            <w:ins w:id="1829" w:author="chunxia-CMCC" w:date="2022-08-21T16:20:00Z">
              <w:r w:rsidRPr="00A1115A">
                <w:rPr>
                  <w:rFonts w:cs="Arial"/>
                </w:rPr>
                <w:t>-28</w:t>
              </w:r>
            </w:ins>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ins w:id="1830" w:author="chunxia-CMCC" w:date="2022-08-21T16:20:00Z"/>
                <w:rFonts w:cs="Arial"/>
              </w:rPr>
            </w:pPr>
            <w:ins w:id="1831" w:author="chunxia-CMCC" w:date="2022-08-21T16:20:00Z">
              <w:r w:rsidRPr="00A1115A">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ins w:id="1832" w:author="chunxia-CMCC" w:date="2022-08-21T16:20:00Z"/>
                <w:rFonts w:cs="Arial"/>
              </w:rPr>
            </w:pPr>
            <w:ins w:id="1833" w:author="chunxia-CMCC" w:date="2022-08-21T16:20:00Z">
              <w:r w:rsidRPr="00A1115A">
                <w:rPr>
                  <w:rFonts w:cs="Arial"/>
                </w:rPr>
                <w:t>Image frequencies (NOTES 2, 3)</w:t>
              </w:r>
            </w:ins>
          </w:p>
        </w:tc>
      </w:tr>
      <w:tr w:rsidR="00520EB9" w:rsidRPr="00A1115A" w14:paraId="231F5568" w14:textId="77777777" w:rsidTr="00E952EC">
        <w:trPr>
          <w:trHeight w:val="187"/>
          <w:jc w:val="center"/>
          <w:ins w:id="1834" w:author="chunxia-CMCC" w:date="2022-08-21T16:20:00Z"/>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rPr>
                <w:ins w:id="1835" w:author="chunxia-CMCC" w:date="2022-08-21T16:20:00Z"/>
              </w:rPr>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ins w:id="1836" w:author="chunxia-CMCC" w:date="2022-08-21T16:20:00Z"/>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ins w:id="1837" w:author="chunxia-CMCC" w:date="2022-08-21T16:20:00Z"/>
                <w:rFonts w:cs="Arial"/>
              </w:rPr>
            </w:pPr>
            <w:ins w:id="1838" w:author="chunxia-CMCC" w:date="2022-08-21T16:20:00Z">
              <w:r w:rsidRPr="00A1115A">
                <w:rPr>
                  <w:rFonts w:cs="Arial"/>
                </w:rPr>
                <w:t>-25</w:t>
              </w:r>
            </w:ins>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ins w:id="1839" w:author="chunxia-CMCC" w:date="2022-08-21T16:20:00Z"/>
                <w:rFonts w:cs="Arial"/>
              </w:rPr>
            </w:pPr>
            <w:ins w:id="1840" w:author="chunxia-CMCC" w:date="2022-08-21T16:20:00Z">
              <w:r w:rsidRPr="00A1115A">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ins w:id="1841" w:author="chunxia-CMCC" w:date="2022-08-21T16:20:00Z"/>
                <w:rFonts w:cs="Arial"/>
              </w:rPr>
            </w:pPr>
          </w:p>
        </w:tc>
      </w:tr>
      <w:tr w:rsidR="00520EB9" w:rsidRPr="00A1115A" w14:paraId="7E546B24" w14:textId="77777777" w:rsidTr="00E952EC">
        <w:trPr>
          <w:trHeight w:val="187"/>
          <w:jc w:val="center"/>
          <w:ins w:id="1842" w:author="chunxia-CMCC" w:date="2022-08-21T16:20:00Z"/>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rPr>
                <w:ins w:id="1843" w:author="chunxia-CMCC" w:date="2022-08-21T16:20:00Z"/>
              </w:rPr>
            </w:pPr>
            <w:ins w:id="1844" w:author="chunxia-CMCC" w:date="2022-08-21T16:20: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ins w:id="1845" w:author="chunxia-CMCC" w:date="2022-08-21T16:20:00Z"/>
                <w:rFonts w:cs="Arial"/>
              </w:rPr>
            </w:pPr>
            <w:ins w:id="1846" w:author="chunxia-CMCC" w:date="2022-08-21T16:20:00Z">
              <w:r w:rsidRPr="00A1115A">
                <w:rPr>
                  <w:rFonts w:cs="Arial"/>
                </w:rPr>
                <w:t>dBc</w:t>
              </w:r>
            </w:ins>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ins w:id="1847" w:author="chunxia-CMCC" w:date="2022-08-21T16:20:00Z"/>
                <w:rFonts w:cs="Arial"/>
              </w:rPr>
            </w:pPr>
            <w:ins w:id="1848" w:author="chunxia-CMCC" w:date="2022-08-21T16:20: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rPr>
                <w:ins w:id="1849" w:author="chunxia-CMCC" w:date="2022-08-21T16:20:00Z"/>
              </w:rPr>
            </w:pPr>
            <w:ins w:id="1850" w:author="chunxia-CMCC" w:date="2022-08-21T16:20:00Z">
              <w:r w:rsidRPr="00A1115A">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ins w:id="1851" w:author="chunxia-CMCC" w:date="2022-08-21T16:20:00Z"/>
                <w:rFonts w:cs="Arial"/>
              </w:rPr>
            </w:pPr>
            <w:ins w:id="1852" w:author="chunxia-CMCC" w:date="2022-08-21T16:20:00Z">
              <w:r w:rsidRPr="00A1115A">
                <w:rPr>
                  <w:rFonts w:cs="Arial"/>
                </w:rPr>
                <w:t>Carrier leakage frequency (NOTES 4, 5)</w:t>
              </w:r>
            </w:ins>
          </w:p>
        </w:tc>
      </w:tr>
      <w:tr w:rsidR="00520EB9" w:rsidRPr="00A1115A" w14:paraId="481CDA23" w14:textId="77777777" w:rsidTr="00E952EC">
        <w:trPr>
          <w:trHeight w:val="187"/>
          <w:jc w:val="center"/>
          <w:ins w:id="1853" w:author="chunxia-CMCC" w:date="2022-08-21T16:20:00Z"/>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rPr>
                <w:ins w:id="1854" w:author="chunxia-CMCC" w:date="2022-08-21T16:20:00Z"/>
              </w:rPr>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ins w:id="1855" w:author="chunxia-CMCC" w:date="2022-08-21T16:20:00Z"/>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ins w:id="1856" w:author="chunxia-CMCC" w:date="2022-08-21T16:20:00Z"/>
                <w:rFonts w:cs="Arial"/>
              </w:rPr>
            </w:pPr>
            <w:ins w:id="1857" w:author="chunxia-CMCC" w:date="2022-08-21T16:20: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rPr>
                <w:ins w:id="1858" w:author="chunxia-CMCC" w:date="2022-08-21T16:20:00Z"/>
              </w:rPr>
            </w:pPr>
            <w:ins w:id="1859" w:author="chunxia-CMCC" w:date="2022-08-21T16:20:00Z">
              <w:r w:rsidRPr="00A1115A">
                <w:t>0 dBm ≤ Output power ≤ 10 dBm</w:t>
              </w:r>
            </w:ins>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rPr>
                <w:ins w:id="1860" w:author="chunxia-CMCC" w:date="2022-08-21T16:20:00Z"/>
              </w:rPr>
            </w:pPr>
          </w:p>
        </w:tc>
      </w:tr>
      <w:tr w:rsidR="00520EB9" w:rsidRPr="00A1115A" w14:paraId="29A60B6B" w14:textId="77777777" w:rsidTr="00E952EC">
        <w:trPr>
          <w:trHeight w:val="187"/>
          <w:jc w:val="center"/>
          <w:ins w:id="1861" w:author="chunxia-CMCC" w:date="2022-08-21T16:20:00Z"/>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ins w:id="1862" w:author="chunxia-CMCC" w:date="2022-08-21T16:20:00Z"/>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ins w:id="1863" w:author="chunxia-CMCC" w:date="2022-08-21T16:20:00Z"/>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ins w:id="1864" w:author="chunxia-CMCC" w:date="2022-08-21T16:20:00Z"/>
                <w:rFonts w:cs="Arial"/>
              </w:rPr>
            </w:pPr>
            <w:ins w:id="1865" w:author="chunxia-CMCC" w:date="2022-08-21T16:20:00Z">
              <w:r w:rsidRPr="00A1115A">
                <w:rPr>
                  <w:rFonts w:cs="Arial"/>
                </w:rPr>
                <w:t>-20</w:t>
              </w:r>
            </w:ins>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rPr>
                <w:ins w:id="1866" w:author="chunxia-CMCC" w:date="2022-08-21T16:20:00Z"/>
              </w:rPr>
            </w:pPr>
            <w:ins w:id="1867" w:author="chunxia-CMCC" w:date="2022-08-21T16:20:00Z">
              <w:r w:rsidRPr="00A1115A">
                <w:t>-30 dBm ≤ Output power &lt; 0 dBm</w:t>
              </w:r>
            </w:ins>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rPr>
                <w:ins w:id="1868" w:author="chunxia-CMCC" w:date="2022-08-21T16:20:00Z"/>
              </w:rPr>
            </w:pPr>
          </w:p>
        </w:tc>
      </w:tr>
      <w:tr w:rsidR="00520EB9" w:rsidRPr="00A1115A" w14:paraId="7B3D03E7" w14:textId="77777777" w:rsidTr="00E952EC">
        <w:trPr>
          <w:trHeight w:val="187"/>
          <w:jc w:val="center"/>
          <w:ins w:id="1869" w:author="chunxia-CMCC" w:date="2022-08-21T16:20:00Z"/>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ins w:id="1870" w:author="chunxia-CMCC" w:date="2022-08-21T16:20:00Z"/>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ins w:id="1871" w:author="chunxia-CMCC" w:date="2022-08-21T16:20:00Z"/>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ins w:id="1872" w:author="chunxia-CMCC" w:date="2022-08-21T16:20:00Z"/>
                <w:rFonts w:cs="Arial"/>
              </w:rPr>
            </w:pPr>
            <w:ins w:id="1873" w:author="chunxia-CMCC" w:date="2022-08-21T16:20:00Z">
              <w:r w:rsidRPr="00A1115A">
                <w:rPr>
                  <w:rFonts w:cs="Arial"/>
                </w:rPr>
                <w:t>-10</w:t>
              </w:r>
            </w:ins>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rPr>
                <w:ins w:id="1874" w:author="chunxia-CMCC" w:date="2022-08-21T16:20:00Z"/>
              </w:rPr>
            </w:pPr>
            <w:ins w:id="1875" w:author="chunxia-CMCC" w:date="2022-08-21T16:20:00Z">
              <w:r w:rsidRPr="00A1115A">
                <w:t>-40 dBm ≤ Output power &lt; -30 dBm</w:t>
              </w:r>
            </w:ins>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rPr>
                <w:ins w:id="1876" w:author="chunxia-CMCC" w:date="2022-08-21T16:20:00Z"/>
              </w:rPr>
            </w:pPr>
          </w:p>
        </w:tc>
      </w:tr>
      <w:tr w:rsidR="00520EB9" w:rsidRPr="00A1115A" w14:paraId="472A6FCD" w14:textId="77777777" w:rsidTr="00E952EC">
        <w:trPr>
          <w:trHeight w:val="424"/>
          <w:jc w:val="center"/>
          <w:ins w:id="1877" w:author="chunxia-CMCC" w:date="2022-08-21T16:20:00Z"/>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rPr>
                <w:ins w:id="1878" w:author="chunxia-CMCC" w:date="2022-08-21T16:20:00Z"/>
              </w:rPr>
            </w:pPr>
            <w:ins w:id="1879" w:author="chunxia-CMCC" w:date="2022-08-21T16:20:00Z">
              <w:r w:rsidRPr="00A1115A">
                <w:t>NOTE 1:</w:t>
              </w:r>
              <w:r w:rsidRPr="00A1115A">
                <w:tab/>
              </w:r>
            </w:ins>
            <w:ins w:id="1880" w:author="chunxia-CMCC" w:date="2022-08-21T16:29:00Z">
              <w:r>
                <w:t>requirement</w:t>
              </w:r>
            </w:ins>
            <w:ins w:id="1881" w:author="chunxia-CMCC" w:date="2022-08-21T16:20:00Z">
              <w:r w:rsidRPr="00A1115A">
                <w:t xml:space="preserve"> is evaluated in each </w:t>
              </w:r>
            </w:ins>
            <w:ins w:id="1882" w:author="chunxia-CMCC" w:date="2022-08-21T16:29:00Z">
              <w:r>
                <w:t>zero-input</w:t>
              </w:r>
            </w:ins>
            <w:ins w:id="1883" w:author="chunxia-CMCC" w:date="2022-08-21T16:20:00Z">
              <w:r w:rsidRPr="00A1115A">
                <w:t xml:space="preserve"> </w:t>
              </w:r>
            </w:ins>
            <w:ins w:id="1884" w:author="chunxia-CMCC" w:date="2022-08-21T16:34:00Z">
              <w:r>
                <w:t>basic un</w:t>
              </w:r>
            </w:ins>
            <w:ins w:id="1885" w:author="chunxia-CMCC" w:date="2022-08-21T16:35:00Z">
              <w:r>
                <w:t>it</w:t>
              </w:r>
            </w:ins>
            <w:ins w:id="1886" w:author="chunxia-CMCC" w:date="2022-08-21T16:20:00Z">
              <w:r w:rsidRPr="00A1115A">
                <w:t xml:space="preserve">. For each such </w:t>
              </w:r>
            </w:ins>
            <w:ins w:id="1887" w:author="chunxia-CMCC" w:date="2022-08-21T16:35:00Z">
              <w:r>
                <w:t>basic unit</w:t>
              </w:r>
            </w:ins>
            <w:ins w:id="1888" w:author="chunxia-CMCC" w:date="2022-08-21T16:20:00Z">
              <w:r w:rsidRPr="00A1115A">
                <w:t xml:space="preserve">, the minimum requirement is calculated as the higher of </w:t>
              </w:r>
            </w:ins>
            <m:oMath>
              <m:bar>
                <m:barPr>
                  <m:pos m:val="top"/>
                  <m:ctrlPr>
                    <w:ins w:id="1889" w:author="chunxia-CMCC" w:date="2022-08-21T16:20:00Z">
                      <w:rPr>
                        <w:rFonts w:ascii="Cambria Math" w:hAnsi="Cambria Math"/>
                        <w:i/>
                      </w:rPr>
                    </w:ins>
                  </m:ctrlPr>
                </m:barPr>
                <m:e>
                  <m:sSub>
                    <m:sSubPr>
                      <m:ctrlPr>
                        <w:ins w:id="1890" w:author="chunxia-CMCC" w:date="2022-08-21T16:20:00Z">
                          <w:rPr>
                            <w:rFonts w:ascii="Cambria Math" w:hAnsi="Cambria Math"/>
                            <w:i/>
                          </w:rPr>
                        </w:ins>
                      </m:ctrlPr>
                    </m:sSubPr>
                    <m:e>
                      <m:r>
                        <w:ins w:id="1891" w:author="chunxia-CMCC" w:date="2022-08-21T16:20:00Z">
                          <w:rPr>
                            <w:rFonts w:ascii="Cambria Math" w:hAnsi="Cambria Math"/>
                          </w:rPr>
                          <m:t>P</m:t>
                        </w:ins>
                      </m:r>
                    </m:e>
                    <m:sub>
                      <m:r>
                        <w:ins w:id="1892" w:author="chunxia-CMCC" w:date="2022-08-21T16:20:00Z">
                          <w:rPr>
                            <w:rFonts w:ascii="Cambria Math" w:hAnsi="Cambria Math"/>
                          </w:rPr>
                          <m:t>RB</m:t>
                        </w:ins>
                      </m:r>
                    </m:sub>
                  </m:sSub>
                </m:e>
              </m:bar>
            </m:oMath>
            <w:ins w:id="1893" w:author="chunxia-CMCC" w:date="2022-08-21T16:20:00Z">
              <w:r w:rsidRPr="00A1115A" w:rsidDel="00F85D3A">
                <w:rPr>
                  <w:i/>
                </w:rPr>
                <w:t xml:space="preserve"> </w:t>
              </w:r>
              <w:r w:rsidRPr="00A1115A">
                <w:t xml:space="preserve">- 30 dB and the power sum of all limit values (General, IQ Image or Carrier leakage) that apply. </w:t>
              </w:r>
            </w:ins>
            <m:oMath>
              <m:bar>
                <m:barPr>
                  <m:pos m:val="top"/>
                  <m:ctrlPr>
                    <w:ins w:id="1894" w:author="chunxia-CMCC" w:date="2022-08-21T16:20:00Z">
                      <w:rPr>
                        <w:rFonts w:ascii="Cambria Math" w:hAnsi="Cambria Math"/>
                        <w:i/>
                      </w:rPr>
                    </w:ins>
                  </m:ctrlPr>
                </m:barPr>
                <m:e>
                  <m:sSub>
                    <m:sSubPr>
                      <m:ctrlPr>
                        <w:ins w:id="1895" w:author="chunxia-CMCC" w:date="2022-08-21T16:20:00Z">
                          <w:rPr>
                            <w:rFonts w:ascii="Cambria Math" w:hAnsi="Cambria Math"/>
                            <w:i/>
                          </w:rPr>
                        </w:ins>
                      </m:ctrlPr>
                    </m:sSubPr>
                    <m:e>
                      <m:r>
                        <w:ins w:id="1896" w:author="chunxia-CMCC" w:date="2022-08-21T16:20:00Z">
                          <w:rPr>
                            <w:rFonts w:ascii="Cambria Math" w:hAnsi="Cambria Math"/>
                          </w:rPr>
                          <m:t>P</m:t>
                        </w:ins>
                      </m:r>
                    </m:e>
                    <m:sub>
                      <m:r>
                        <w:ins w:id="1897" w:author="chunxia-CMCC" w:date="2022-08-21T16:20:00Z">
                          <w:rPr>
                            <w:rFonts w:ascii="Cambria Math" w:hAnsi="Cambria Math"/>
                          </w:rPr>
                          <m:t>RB</m:t>
                        </w:ins>
                      </m:r>
                    </m:sub>
                  </m:sSub>
                </m:e>
              </m:bar>
            </m:oMath>
            <w:ins w:id="1898" w:author="chunxia-CMCC" w:date="2022-08-21T16:20:00Z">
              <w:r w:rsidRPr="00A1115A">
                <w:rPr>
                  <w:i/>
                </w:rPr>
                <w:t xml:space="preserve"> </w:t>
              </w:r>
              <w:r w:rsidRPr="00A1115A">
                <w:t>is defined in NOTE 10.</w:t>
              </w:r>
            </w:ins>
          </w:p>
          <w:p w14:paraId="1804572E" w14:textId="77777777" w:rsidR="00520EB9" w:rsidRPr="00A1115A" w:rsidRDefault="00520EB9" w:rsidP="00E952EC">
            <w:pPr>
              <w:pStyle w:val="TAN"/>
              <w:rPr>
                <w:ins w:id="1899" w:author="chunxia-CMCC" w:date="2022-08-21T16:20:00Z"/>
              </w:rPr>
            </w:pPr>
            <w:ins w:id="1900" w:author="chunxia-CMCC" w:date="2022-08-21T16:20:00Z">
              <w:r w:rsidRPr="00A1115A">
                <w:t>NOTE 2:</w:t>
              </w:r>
              <w:r w:rsidRPr="00A1115A">
                <w:tab/>
                <w:t xml:space="preserve">The measurement bandwidth is </w:t>
              </w:r>
            </w:ins>
            <w:ins w:id="1901" w:author="chunxia-CMCC" w:date="2022-08-21T16:35:00Z">
              <w:r>
                <w:t>one basic unit</w:t>
              </w:r>
            </w:ins>
            <w:ins w:id="1902" w:author="chunxia-CMCC" w:date="2022-08-21T16:20:00Z">
              <w:r w:rsidRPr="00A1115A">
                <w:t xml:space="preserve"> and the limit is expressed as a ratio of measured power in one </w:t>
              </w:r>
            </w:ins>
            <w:ins w:id="1903" w:author="chunxia-CMCC" w:date="2022-08-21T16:35:00Z">
              <w:r>
                <w:t>zero-input</w:t>
              </w:r>
            </w:ins>
            <w:ins w:id="1904" w:author="chunxia-CMCC" w:date="2022-08-21T16:20:00Z">
              <w:r w:rsidRPr="00A1115A">
                <w:t xml:space="preserve"> </w:t>
              </w:r>
            </w:ins>
            <w:ins w:id="1905" w:author="chunxia-CMCC" w:date="2022-08-21T16:36:00Z">
              <w:r>
                <w:t>basic unit</w:t>
              </w:r>
            </w:ins>
            <w:ins w:id="1906" w:author="chunxia-CMCC" w:date="2022-08-21T16:20:00Z">
              <w:r w:rsidRPr="00A1115A">
                <w:t xml:space="preserve"> to the measured average power </w:t>
              </w:r>
            </w:ins>
            <w:ins w:id="1907" w:author="chunxia-CMCC" w:date="2022-08-21T16:38:00Z">
              <w:r>
                <w:t>per</w:t>
              </w:r>
            </w:ins>
            <w:ins w:id="1908" w:author="chunxia-CMCC" w:date="2022-08-21T16:36:00Z">
              <w:r>
                <w:t xml:space="preserve"> non-zero input </w:t>
              </w:r>
            </w:ins>
            <w:ins w:id="1909" w:author="chunxia-CMCC" w:date="2022-08-21T16:38:00Z">
              <w:r>
                <w:t>basic unit</w:t>
              </w:r>
            </w:ins>
            <w:ins w:id="1910" w:author="chunxia-CMCC" w:date="2022-08-21T16:20:00Z">
              <w:r w:rsidRPr="00A1115A">
                <w:t xml:space="preserve">, where the averaging is done across all </w:t>
              </w:r>
            </w:ins>
            <w:ins w:id="1911" w:author="chunxia-CMCC" w:date="2022-08-21T16:38:00Z">
              <w:r>
                <w:t>non-zero input parts of the passband</w:t>
              </w:r>
            </w:ins>
            <w:ins w:id="1912" w:author="chunxia-CMCC" w:date="2022-08-21T16:20:00Z">
              <w:r w:rsidRPr="00A1115A">
                <w:t>.</w:t>
              </w:r>
              <w:r w:rsidRPr="00A1115A">
                <w:rPr>
                  <w:szCs w:val="18"/>
                </w:rPr>
                <w:t xml:space="preserve"> </w:t>
              </w:r>
            </w:ins>
          </w:p>
          <w:p w14:paraId="79914A43" w14:textId="77777777" w:rsidR="00520EB9" w:rsidRPr="00A1115A" w:rsidRDefault="00520EB9" w:rsidP="00E952EC">
            <w:pPr>
              <w:pStyle w:val="TAN"/>
              <w:rPr>
                <w:ins w:id="1913" w:author="chunxia-CMCC" w:date="2022-08-21T16:20:00Z"/>
              </w:rPr>
            </w:pPr>
            <w:ins w:id="1914" w:author="chunxia-CMCC" w:date="2022-08-21T16:20:00Z">
              <w:r w:rsidRPr="00A1115A">
                <w:t>NOTE 3:</w:t>
              </w:r>
              <w:r w:rsidRPr="00A1115A">
                <w:tab/>
                <w:t xml:space="preserve">The applicable frequencies for this limit are those that are enclosed in the reflection of the </w:t>
              </w:r>
            </w:ins>
            <w:ins w:id="1915" w:author="chunxia-CMCC" w:date="2022-08-21T16:40:00Z">
              <w:r>
                <w:t>non-zero input part of passband</w:t>
              </w:r>
            </w:ins>
            <w:ins w:id="1916" w:author="chunxia-CMCC" w:date="2022-08-21T16:20:00Z">
              <w:r w:rsidRPr="00A1115A">
                <w:t xml:space="preserve">, based on symmetry with respect to the carrier leakage frequency, but excluding any </w:t>
              </w:r>
            </w:ins>
            <w:ins w:id="1917" w:author="chunxia-CMCC" w:date="2022-08-21T16:43:00Z">
              <w:r>
                <w:t>non-zero input basic unit</w:t>
              </w:r>
            </w:ins>
            <w:ins w:id="1918" w:author="chunxia-CMCC" w:date="2022-08-21T16:20:00Z">
              <w:r w:rsidRPr="00A1115A">
                <w:t>s.</w:t>
              </w:r>
            </w:ins>
          </w:p>
          <w:p w14:paraId="55DAE247" w14:textId="77777777" w:rsidR="00520EB9" w:rsidRPr="00A1115A" w:rsidRDefault="00520EB9" w:rsidP="00E952EC">
            <w:pPr>
              <w:pStyle w:val="TAN"/>
              <w:rPr>
                <w:ins w:id="1919" w:author="chunxia-CMCC" w:date="2022-08-21T16:20:00Z"/>
              </w:rPr>
            </w:pPr>
            <w:ins w:id="1920" w:author="chunxia-CMCC" w:date="2022-08-21T16:20:00Z">
              <w:r w:rsidRPr="00A1115A">
                <w:t>NOTE 4:</w:t>
              </w:r>
              <w:r w:rsidRPr="00A1115A">
                <w:tab/>
                <w:t xml:space="preserve">The measurement bandwidth is 1 </w:t>
              </w:r>
            </w:ins>
            <w:ins w:id="1921" w:author="chunxia-CMCC" w:date="2022-08-21T16:43:00Z">
              <w:r>
                <w:t>basic unit</w:t>
              </w:r>
            </w:ins>
            <w:ins w:id="1922" w:author="chunxia-CMCC" w:date="2022-08-21T16:20:00Z">
              <w:r w:rsidRPr="00A1115A">
                <w:t xml:space="preserve"> and the limit is expressed as a ratio of measured power in one </w:t>
              </w:r>
            </w:ins>
            <w:ins w:id="1923" w:author="chunxia-CMCC" w:date="2022-08-21T16:43:00Z">
              <w:r>
                <w:t>zero</w:t>
              </w:r>
            </w:ins>
            <w:ins w:id="1924" w:author="chunxia-CMCC" w:date="2022-08-21T16:44:00Z">
              <w:r>
                <w:t>-input basic unit</w:t>
              </w:r>
            </w:ins>
            <w:ins w:id="1925" w:author="chunxia-CMCC" w:date="2022-08-21T16:20:00Z">
              <w:r w:rsidRPr="00A1115A">
                <w:t xml:space="preserve"> to the measured total power in all </w:t>
              </w:r>
            </w:ins>
            <w:ins w:id="1926" w:author="chunxia-CMCC" w:date="2022-08-21T16:44:00Z">
              <w:r>
                <w:t>non-zero input basic units</w:t>
              </w:r>
            </w:ins>
          </w:p>
          <w:p w14:paraId="49279409" w14:textId="77777777" w:rsidR="00520EB9" w:rsidRPr="00A1115A" w:rsidRDefault="00520EB9" w:rsidP="00E952EC">
            <w:pPr>
              <w:pStyle w:val="TAN"/>
              <w:rPr>
                <w:ins w:id="1927" w:author="chunxia-CMCC" w:date="2022-08-21T16:20:00Z"/>
              </w:rPr>
            </w:pPr>
            <w:ins w:id="1928" w:author="chunxia-CMCC" w:date="2022-08-21T16:20:00Z">
              <w:r w:rsidRPr="00A1115A">
                <w:t>NOTE 5:</w:t>
              </w:r>
              <w:r w:rsidRPr="00A1115A">
                <w:tab/>
                <w:t xml:space="preserve">The applicable frequencies are those that are enclosed either in the </w:t>
              </w:r>
            </w:ins>
            <w:ins w:id="1929" w:author="chunxia-CMCC" w:date="2022-08-21T16:45:00Z">
              <w:r>
                <w:t>basic unit</w:t>
              </w:r>
            </w:ins>
            <w:ins w:id="1930" w:author="chunxia-CMCC" w:date="2022-08-21T16:20:00Z">
              <w:r w:rsidRPr="00A1115A">
                <w:t xml:space="preserve"> containing the carrier leakage frequency, or in the two </w:t>
              </w:r>
            </w:ins>
            <w:ins w:id="1931" w:author="chunxia-CMCC" w:date="2022-08-21T16:47:00Z">
              <w:r>
                <w:t>basic unit</w:t>
              </w:r>
            </w:ins>
            <w:ins w:id="1932" w:author="chunxia-CMCC" w:date="2022-08-21T16:20:00Z">
              <w:r w:rsidRPr="00A1115A">
                <w:t xml:space="preserve">s immediately adjacent to the carrier leakage frequency but excluding any </w:t>
              </w:r>
            </w:ins>
            <w:ins w:id="1933" w:author="chunxia-CMCC" w:date="2022-08-21T16:46:00Z">
              <w:r>
                <w:t>non-zero input basic units</w:t>
              </w:r>
            </w:ins>
            <w:ins w:id="1934" w:author="chunxia-CMCC" w:date="2022-08-21T16:20:00Z">
              <w:r w:rsidRPr="00A1115A">
                <w:t>.</w:t>
              </w:r>
            </w:ins>
          </w:p>
          <w:p w14:paraId="0E66F9BC" w14:textId="77777777" w:rsidR="00520EB9" w:rsidRPr="00A1115A" w:rsidRDefault="00520EB9" w:rsidP="00E952EC">
            <w:pPr>
              <w:pStyle w:val="TAN"/>
              <w:rPr>
                <w:ins w:id="1935" w:author="chunxia-CMCC" w:date="2022-08-21T16:20:00Z"/>
              </w:rPr>
            </w:pPr>
            <w:ins w:id="1936" w:author="chunxia-CMCC" w:date="2022-08-21T16:20:00Z">
              <w:r w:rsidRPr="00A1115A">
                <w:t>NOTE 6:</w:t>
              </w:r>
              <w:r w:rsidRPr="00A1115A">
                <w:tab/>
              </w:r>
              <w:r w:rsidRPr="00A1115A">
                <w:rPr>
                  <w:i/>
                </w:rPr>
                <w:t>L</w:t>
              </w:r>
              <w:r w:rsidRPr="00A1115A">
                <w:rPr>
                  <w:i/>
                  <w:vertAlign w:val="subscript"/>
                </w:rPr>
                <w:t xml:space="preserve">CRB </w:t>
              </w:r>
              <w:r w:rsidRPr="00A1115A">
                <w:t>is the</w:t>
              </w:r>
            </w:ins>
            <w:ins w:id="1937" w:author="chunxia-CMCC" w:date="2022-08-21T16:48:00Z">
              <w:r>
                <w:t xml:space="preserve"> </w:t>
              </w:r>
            </w:ins>
            <m:oMath>
              <m:r>
                <w:ins w:id="1938" w:author="chunxia-CMCC" w:date="2022-08-21T16:50:00Z">
                  <w:rPr>
                    <w:rFonts w:ascii="Cambria Math" w:hAnsi="Cambria Math"/>
                  </w:rPr>
                  <m:t>floor</m:t>
                </w:ins>
              </m:r>
              <m:d>
                <m:dPr>
                  <m:ctrlPr>
                    <w:ins w:id="1939" w:author="chunxia-CMCC" w:date="2022-08-21T16:50:00Z">
                      <w:rPr>
                        <w:rFonts w:ascii="Cambria Math" w:hAnsi="Cambria Math"/>
                        <w:i/>
                      </w:rPr>
                    </w:ins>
                  </m:ctrlPr>
                </m:dPr>
                <m:e>
                  <m:f>
                    <m:fPr>
                      <m:ctrlPr>
                        <w:ins w:id="1940" w:author="chunxia-CMCC" w:date="2022-08-21T16:51:00Z">
                          <w:rPr>
                            <w:rFonts w:ascii="Cambria Math" w:hAnsi="Cambria Math"/>
                            <w:i/>
                          </w:rPr>
                        </w:ins>
                      </m:ctrlPr>
                    </m:fPr>
                    <m:num>
                      <m:sSub>
                        <m:sSubPr>
                          <m:ctrlPr>
                            <w:ins w:id="1941" w:author="chunxia-CMCC" w:date="2022-08-21T16:51:00Z">
                              <w:rPr>
                                <w:rFonts w:ascii="Cambria Math" w:hAnsi="Cambria Math"/>
                                <w:i/>
                              </w:rPr>
                            </w:ins>
                          </m:ctrlPr>
                        </m:sSubPr>
                        <m:e>
                          <m:r>
                            <w:ins w:id="1942" w:author="chunxia-CMCC" w:date="2022-08-21T16:51:00Z">
                              <w:rPr>
                                <w:rFonts w:ascii="Cambria Math" w:hAnsi="Cambria Math"/>
                              </w:rPr>
                              <m:t>BW</m:t>
                            </w:ins>
                          </m:r>
                        </m:e>
                        <m:sub>
                          <m:r>
                            <w:ins w:id="1943" w:author="chunxia-CMCC" w:date="2022-08-21T16:51:00Z">
                              <w:rPr>
                                <w:rFonts w:ascii="Cambria Math" w:hAnsi="Cambria Math"/>
                              </w:rPr>
                              <m:t>passband</m:t>
                            </w:ins>
                          </m:r>
                        </m:sub>
                      </m:sSub>
                    </m:num>
                    <m:den>
                      <m:r>
                        <w:ins w:id="1944" w:author="chunxia-CMCC" w:date="2022-08-21T16:51:00Z">
                          <w:rPr>
                            <w:rFonts w:ascii="Cambria Math" w:hAnsi="Cambria Math"/>
                          </w:rPr>
                          <m:t>basic unit</m:t>
                        </w:ins>
                      </m:r>
                    </m:den>
                  </m:f>
                </m:e>
              </m:d>
            </m:oMath>
            <w:ins w:id="1945" w:author="chunxia-CMCC" w:date="2022-08-21T16:20:00Z">
              <w:r w:rsidRPr="00A1115A">
                <w:t>.</w:t>
              </w:r>
            </w:ins>
          </w:p>
          <w:p w14:paraId="1F875A52" w14:textId="77777777" w:rsidR="00520EB9" w:rsidRPr="00A1115A" w:rsidRDefault="00520EB9" w:rsidP="00E952EC">
            <w:pPr>
              <w:pStyle w:val="TAN"/>
              <w:rPr>
                <w:ins w:id="1946" w:author="chunxia-CMCC" w:date="2022-08-21T16:20:00Z"/>
              </w:rPr>
            </w:pPr>
            <w:ins w:id="1947" w:author="chunxia-CMCC" w:date="2022-08-21T16:20:00Z">
              <w:r w:rsidRPr="00A1115A">
                <w:t>NOTE 7:</w:t>
              </w:r>
              <w:r w:rsidRPr="00A1115A">
                <w:tab/>
              </w:r>
              <w:r w:rsidRPr="00A1115A">
                <w:rPr>
                  <w:i/>
                </w:rPr>
                <w:t>N</w:t>
              </w:r>
              <w:r w:rsidRPr="00A1115A">
                <w:rPr>
                  <w:i/>
                  <w:vertAlign w:val="subscript"/>
                </w:rPr>
                <w:t>RB</w:t>
              </w:r>
              <w:r w:rsidRPr="00A1115A">
                <w:t xml:space="preserve"> is </w:t>
              </w:r>
            </w:ins>
            <w:ins w:id="1948" w:author="chunxia-CMCC" w:date="2022-08-21T16:52:00Z">
              <w:r w:rsidRPr="00A1115A">
                <w:t>the</w:t>
              </w:r>
              <w:r>
                <w:t xml:space="preserve"> </w:t>
              </w:r>
            </w:ins>
            <m:oMath>
              <m:r>
                <w:ins w:id="1949" w:author="chunxia-CMCC" w:date="2022-08-21T16:52:00Z">
                  <w:rPr>
                    <w:rFonts w:ascii="Cambria Math" w:hAnsi="Cambria Math"/>
                  </w:rPr>
                  <m:t>floor</m:t>
                </w:ins>
              </m:r>
              <m:d>
                <m:dPr>
                  <m:ctrlPr>
                    <w:ins w:id="1950" w:author="chunxia-CMCC" w:date="2022-08-21T16:52:00Z">
                      <w:rPr>
                        <w:rFonts w:ascii="Cambria Math" w:hAnsi="Cambria Math"/>
                        <w:i/>
                      </w:rPr>
                    </w:ins>
                  </m:ctrlPr>
                </m:dPr>
                <m:e>
                  <m:f>
                    <m:fPr>
                      <m:ctrlPr>
                        <w:ins w:id="1951" w:author="chunxia-CMCC" w:date="2022-08-21T16:52:00Z">
                          <w:rPr>
                            <w:rFonts w:ascii="Cambria Math" w:hAnsi="Cambria Math"/>
                            <w:i/>
                          </w:rPr>
                        </w:ins>
                      </m:ctrlPr>
                    </m:fPr>
                    <m:num>
                      <m:r>
                        <w:ins w:id="1952" w:author="chunxia-CMCC" w:date="2022-08-21T16:54:00Z">
                          <w:rPr>
                            <w:rFonts w:ascii="Cambria Math" w:hAnsi="Cambria Math"/>
                          </w:rPr>
                          <m:t>bandwidth of non-zero input signal</m:t>
                        </w:ins>
                      </m:r>
                    </m:num>
                    <m:den>
                      <m:r>
                        <w:ins w:id="1953" w:author="chunxia-CMCC" w:date="2022-08-21T16:52:00Z">
                          <w:rPr>
                            <w:rFonts w:ascii="Cambria Math" w:hAnsi="Cambria Math"/>
                          </w:rPr>
                          <m:t>basic unit</m:t>
                        </w:ins>
                      </m:r>
                    </m:den>
                  </m:f>
                </m:e>
              </m:d>
            </m:oMath>
            <w:ins w:id="1954" w:author="chunxia-CMCC" w:date="2022-08-21T16:20:00Z">
              <w:r w:rsidRPr="00A1115A">
                <w:t>.</w:t>
              </w:r>
            </w:ins>
          </w:p>
          <w:p w14:paraId="26A0B809" w14:textId="77777777" w:rsidR="00520EB9" w:rsidRPr="00A1115A" w:rsidRDefault="00520EB9" w:rsidP="00E952EC">
            <w:pPr>
              <w:pStyle w:val="TAN"/>
              <w:rPr>
                <w:ins w:id="1955" w:author="chunxia-CMCC" w:date="2022-08-21T16:20:00Z"/>
              </w:rPr>
            </w:pPr>
            <w:ins w:id="1956" w:author="chunxia-CMCC" w:date="2022-08-21T16:20:00Z">
              <w:r w:rsidRPr="00A1115A">
                <w:t>NOTE 8:</w:t>
              </w:r>
              <w:r w:rsidRPr="00A1115A">
                <w:tab/>
              </w:r>
              <w:r w:rsidRPr="00A1115A">
                <w:rPr>
                  <w:i/>
                </w:rPr>
                <w:t>EVM</w:t>
              </w:r>
              <w:r w:rsidRPr="00A1115A">
                <w:t xml:space="preserve"> is the limit specified in </w:t>
              </w:r>
            </w:ins>
            <w:ins w:id="1957" w:author="chunxia-CMCC" w:date="2022-08-21T16:57:00Z">
              <w:r w:rsidRPr="00197610">
                <w:t>Table 6.6.2.2-1</w:t>
              </w:r>
            </w:ins>
            <w:ins w:id="1958" w:author="chunxia-CMCC" w:date="2022-08-21T16:20:00Z">
              <w:r w:rsidRPr="00A1115A">
                <w:t xml:space="preserve"> for the modulation format used in the </w:t>
              </w:r>
            </w:ins>
            <w:ins w:id="1959" w:author="chunxia-CMCC" w:date="2022-08-21T16:57:00Z">
              <w:r>
                <w:t>non-zero input basic units.</w:t>
              </w:r>
            </w:ins>
            <w:ins w:id="1960" w:author="chunxia-CMCC" w:date="2022-08-21T16:20:00Z">
              <w:r w:rsidRPr="00A1115A">
                <w:t>.</w:t>
              </w:r>
            </w:ins>
          </w:p>
          <w:p w14:paraId="7EC0E63E" w14:textId="77777777" w:rsidR="00520EB9" w:rsidRPr="00A1115A" w:rsidRDefault="00520EB9" w:rsidP="00E952EC">
            <w:pPr>
              <w:pStyle w:val="TAN"/>
              <w:rPr>
                <w:ins w:id="1961" w:author="chunxia-CMCC" w:date="2022-08-21T16:20:00Z"/>
              </w:rPr>
            </w:pPr>
            <w:ins w:id="1962" w:author="chunxia-CMCC" w:date="2022-08-21T16:20:00Z">
              <w:r w:rsidRPr="00A1115A">
                <w:t>NOTE 9:</w:t>
              </w:r>
              <w:r w:rsidRPr="00A1115A">
                <w:tab/>
              </w:r>
            </w:ins>
            <w:ins w:id="1963" w:author="chunxia-CMCC" w:date="2022-08-21T16:20:00Z">
              <w:r w:rsidRPr="00A1115A">
                <w:rPr>
                  <w:position w:val="-10"/>
                </w:rPr>
                <w:object w:dxaOrig="400" w:dyaOrig="300" w14:anchorId="1AF8FFFD">
                  <v:shape id="_x0000_i1034" type="#_x0000_t75" style="width:21.95pt;height:14.65pt" o:ole="">
                    <v:imagedata r:id="rId17" o:title=""/>
                  </v:shape>
                  <o:OLEObject Type="Embed" ProgID="Equation.3" ShapeID="_x0000_i1034" DrawAspect="Content" ObjectID="_1724865802" r:id="rId18"/>
                </w:object>
              </w:r>
            </w:ins>
            <w:ins w:id="1964" w:author="chunxia-CMCC" w:date="2022-08-21T16:20:00Z">
              <w:r w:rsidRPr="00A1115A">
                <w:t xml:space="preserve"> is the starting frequency offset between the </w:t>
              </w:r>
            </w:ins>
            <w:ins w:id="1965" w:author="chunxia-CMCC" w:date="2022-08-21T16:58:00Z">
              <w:r>
                <w:t>end of nearest non-zero input basic unit</w:t>
              </w:r>
            </w:ins>
            <w:ins w:id="1966" w:author="chunxia-CMCC" w:date="2022-08-21T16:20:00Z">
              <w:r w:rsidRPr="00A1115A">
                <w:t xml:space="preserve"> and the measured </w:t>
              </w:r>
            </w:ins>
            <w:ins w:id="1967" w:author="chunxia-CMCC" w:date="2022-08-21T16:59:00Z">
              <w:r>
                <w:t>zero-input basic unit</w:t>
              </w:r>
            </w:ins>
            <w:ins w:id="1968" w:author="chunxia-CMCC" w:date="2022-08-21T16:20:00Z">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ins>
            <w:ins w:id="1969" w:author="chunxia-CMCC" w:date="2022-08-21T16:59:00Z">
              <w:r>
                <w:t>zero-input basic unit</w:t>
              </w:r>
            </w:ins>
            <w:ins w:id="1970" w:author="chunxia-CMCC" w:date="2022-08-21T16:20:00Z">
              <w:r w:rsidRPr="00A1115A">
                <w:t xml:space="preserve"> outside of the</w:t>
              </w:r>
            </w:ins>
            <w:ins w:id="1971" w:author="chunxia-CMCC" w:date="2022-08-21T16:59:00Z">
              <w:r>
                <w:t xml:space="preserve"> non-zero input part of passband</w:t>
              </w:r>
            </w:ins>
            <w:ins w:id="1972" w:author="chunxia-CMCC" w:date="2022-08-21T16:20:00Z">
              <w:r w:rsidRPr="00A1115A">
                <w:t>.</w:t>
              </w:r>
            </w:ins>
          </w:p>
          <w:p w14:paraId="494DC279" w14:textId="77777777" w:rsidR="00520EB9" w:rsidRPr="00A1115A" w:rsidRDefault="00520EB9" w:rsidP="00E952EC">
            <w:pPr>
              <w:pStyle w:val="TAN"/>
              <w:rPr>
                <w:ins w:id="1973" w:author="chunxia-CMCC" w:date="2022-08-21T16:20:00Z"/>
              </w:rPr>
            </w:pPr>
            <w:ins w:id="1974" w:author="chunxia-CMCC" w:date="2022-08-21T16:20:00Z">
              <w:r w:rsidRPr="00A1115A">
                <w:t>NOTE 10:</w:t>
              </w:r>
              <w:r w:rsidRPr="00A1115A">
                <w:tab/>
              </w:r>
            </w:ins>
            <w:ins w:id="1975" w:author="chunxia-CMCC" w:date="2022-08-21T16:20:00Z">
              <w:r w:rsidRPr="00A1115A">
                <w:rPr>
                  <w:position w:val="-10"/>
                </w:rPr>
                <w:object w:dxaOrig="400" w:dyaOrig="380" w14:anchorId="5D813E10">
                  <v:shape id="_x0000_i1035" type="#_x0000_t75" style="width:21.95pt;height:20.15pt" o:ole="">
                    <v:imagedata r:id="rId19" o:title=""/>
                  </v:shape>
                  <o:OLEObject Type="Embed" ProgID="Equation.3" ShapeID="_x0000_i1035" DrawAspect="Content" ObjectID="_1724865803" r:id="rId20"/>
                </w:object>
              </w:r>
            </w:ins>
            <w:ins w:id="1976" w:author="chunxia-CMCC" w:date="2022-08-21T16:20:00Z">
              <w:r w:rsidRPr="00A1115A">
                <w:t xml:space="preserve"> is an average of the transmitted power over 10 sub-frames normalized by the number of</w:t>
              </w:r>
            </w:ins>
            <w:ins w:id="1977" w:author="chunxia-CMCC" w:date="2022-08-21T17:00:00Z">
              <w:r>
                <w:t xml:space="preserve"> non-zero input basic units</w:t>
              </w:r>
            </w:ins>
            <w:ins w:id="1978" w:author="chunxia-CMCC" w:date="2022-08-21T16:20:00Z">
              <w:r w:rsidRPr="00A1115A">
                <w:t xml:space="preserve">, measured in dBm. </w:t>
              </w:r>
            </w:ins>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rPr>
          <w:lang w:eastAsia="en-GB"/>
        </w:rPr>
      </w:pPr>
      <w:bookmarkStart w:id="1979" w:name="_Toc45893488"/>
      <w:bookmarkStart w:id="1980" w:name="_Toc44712175"/>
      <w:bookmarkStart w:id="1981" w:name="_Toc37267573"/>
      <w:bookmarkStart w:id="1982" w:name="_Toc37260185"/>
      <w:bookmarkStart w:id="1983" w:name="_Toc36817268"/>
      <w:bookmarkStart w:id="1984" w:name="_Toc29811716"/>
      <w:bookmarkStart w:id="1985" w:name="_Toc21127507"/>
      <w:bookmarkStart w:id="1986" w:name="_Toc53185374"/>
      <w:bookmarkStart w:id="1987" w:name="_Toc53185750"/>
      <w:bookmarkStart w:id="1988" w:name="_Toc57820226"/>
      <w:bookmarkStart w:id="1989" w:name="_Toc57821153"/>
      <w:bookmarkStart w:id="1990" w:name="_Toc61183429"/>
      <w:bookmarkStart w:id="1991" w:name="_Toc61183823"/>
      <w:bookmarkStart w:id="1992" w:name="_Toc61184215"/>
      <w:bookmarkStart w:id="1993" w:name="_Toc61184607"/>
      <w:bookmarkStart w:id="1994" w:name="_Toc61184997"/>
      <w:bookmarkStart w:id="1995" w:name="_Toc66386340"/>
      <w:bookmarkStart w:id="1996" w:name="_Toc74583181"/>
      <w:bookmarkStart w:id="1997" w:name="_Toc76541994"/>
      <w:bookmarkStart w:id="1998" w:name="_Toc82449976"/>
      <w:bookmarkStart w:id="1999" w:name="_Toc82450624"/>
      <w:bookmarkStart w:id="2000" w:name="_Toc106094115"/>
      <w:bookmarkStart w:id="2001" w:name="_Hlk497677198"/>
      <w:bookmarkStart w:id="2002" w:name="_Toc114252891"/>
      <w:r w:rsidRPr="0045464A">
        <w:rPr>
          <w:lang w:eastAsia="en-GB"/>
        </w:rPr>
        <w:t>6.5.</w:t>
      </w:r>
      <w:r>
        <w:rPr>
          <w:lang w:eastAsia="en-GB"/>
        </w:rPr>
        <w:t>4</w:t>
      </w:r>
      <w:r w:rsidRPr="0045464A">
        <w:rPr>
          <w:lang w:eastAsia="en-GB"/>
        </w:rPr>
        <w:tab/>
        <w:t>Transmitter spurious emissions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2"/>
    </w:p>
    <w:p w14:paraId="6C550BCE" w14:textId="77777777" w:rsidR="006E7DAA" w:rsidRPr="0045464A" w:rsidRDefault="006E7DAA" w:rsidP="009A1180">
      <w:pPr>
        <w:pStyle w:val="Heading4"/>
        <w:rPr>
          <w:lang w:eastAsia="en-GB"/>
        </w:rPr>
      </w:pPr>
      <w:bookmarkStart w:id="2003" w:name="_Toc45893489"/>
      <w:bookmarkStart w:id="2004" w:name="_Toc44712176"/>
      <w:bookmarkStart w:id="2005" w:name="_Toc37267574"/>
      <w:bookmarkStart w:id="2006" w:name="_Toc37260186"/>
      <w:bookmarkStart w:id="2007" w:name="_Toc36817269"/>
      <w:bookmarkStart w:id="2008" w:name="_Toc29811717"/>
      <w:bookmarkStart w:id="2009" w:name="_Toc21127508"/>
      <w:bookmarkStart w:id="2010" w:name="_Toc53185375"/>
      <w:bookmarkStart w:id="2011" w:name="_Toc53185751"/>
      <w:bookmarkStart w:id="2012" w:name="_Toc57820227"/>
      <w:bookmarkStart w:id="2013" w:name="_Toc57821154"/>
      <w:bookmarkStart w:id="2014" w:name="_Toc61183430"/>
      <w:bookmarkStart w:id="2015" w:name="_Toc61183824"/>
      <w:bookmarkStart w:id="2016" w:name="_Toc61184216"/>
      <w:bookmarkStart w:id="2017" w:name="_Toc61184608"/>
      <w:bookmarkStart w:id="2018" w:name="_Toc61184998"/>
      <w:bookmarkStart w:id="2019" w:name="_Toc66386341"/>
      <w:bookmarkStart w:id="2020" w:name="_Toc74583182"/>
      <w:bookmarkStart w:id="2021" w:name="_Toc76541995"/>
      <w:bookmarkStart w:id="2022" w:name="_Toc82449977"/>
      <w:bookmarkStart w:id="2023" w:name="_Toc82450625"/>
      <w:bookmarkStart w:id="2024" w:name="_Toc106094116"/>
      <w:bookmarkStart w:id="2025" w:name="_Toc114252892"/>
      <w:r w:rsidRPr="0045464A">
        <w:rPr>
          <w:lang w:eastAsia="en-GB"/>
        </w:rPr>
        <w:t>6.5.</w:t>
      </w:r>
      <w:r>
        <w:rPr>
          <w:lang w:eastAsia="en-GB"/>
        </w:rPr>
        <w:t>4</w:t>
      </w:r>
      <w:r w:rsidRPr="0045464A">
        <w:rPr>
          <w:lang w:eastAsia="en-GB"/>
        </w:rPr>
        <w:t>.1</w:t>
      </w:r>
      <w:r w:rsidRPr="0045464A">
        <w:rPr>
          <w:lang w:eastAsia="en-GB"/>
        </w:rPr>
        <w:tab/>
        <w:t>General</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lastRenderedPageBreak/>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2026" w:name="_Toc45893490"/>
      <w:bookmarkStart w:id="2027" w:name="_Toc44712177"/>
      <w:bookmarkStart w:id="2028" w:name="_Toc37267575"/>
      <w:bookmarkStart w:id="2029" w:name="_Toc37260187"/>
      <w:bookmarkStart w:id="2030" w:name="_Toc36817270"/>
      <w:bookmarkStart w:id="2031" w:name="_Toc29811718"/>
      <w:bookmarkStart w:id="2032" w:name="_Toc13080219"/>
      <w:bookmarkStart w:id="2033" w:name="_Toc53185376"/>
      <w:bookmarkStart w:id="2034" w:name="_Toc53185752"/>
      <w:bookmarkStart w:id="2035" w:name="_Toc57820228"/>
      <w:bookmarkStart w:id="2036" w:name="_Toc57821155"/>
      <w:bookmarkStart w:id="2037" w:name="_Toc61183431"/>
      <w:bookmarkStart w:id="2038" w:name="_Toc61183825"/>
      <w:bookmarkStart w:id="2039" w:name="_Toc61184217"/>
      <w:bookmarkStart w:id="2040" w:name="_Toc61184609"/>
      <w:bookmarkStart w:id="2041" w:name="_Toc61184999"/>
      <w:bookmarkStart w:id="2042" w:name="_Toc66386342"/>
      <w:bookmarkStart w:id="2043" w:name="_Toc74583183"/>
      <w:bookmarkStart w:id="2044" w:name="_Toc76541996"/>
      <w:bookmarkStart w:id="2045" w:name="_Toc82449978"/>
      <w:bookmarkStart w:id="2046" w:name="_Toc82450626"/>
      <w:bookmarkStart w:id="2047" w:name="_Toc106094117"/>
      <w:bookmarkStart w:id="2048" w:name="_Toc21127510"/>
      <w:bookmarkStart w:id="2049" w:name="_Toc114252893"/>
      <w:r w:rsidRPr="0045464A">
        <w:rPr>
          <w:lang w:eastAsia="en-GB"/>
        </w:rPr>
        <w:t>6.5.</w:t>
      </w:r>
      <w:r>
        <w:rPr>
          <w:lang w:eastAsia="en-GB"/>
        </w:rPr>
        <w:t>4</w:t>
      </w:r>
      <w:r w:rsidRPr="0045464A">
        <w:rPr>
          <w:lang w:eastAsia="en-GB"/>
        </w:rPr>
        <w:t>.2</w:t>
      </w:r>
      <w:r w:rsidRPr="0045464A">
        <w:rPr>
          <w:lang w:eastAsia="en-GB"/>
        </w:rPr>
        <w:tab/>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r>
        <w:rPr>
          <w:lang w:eastAsia="en-GB"/>
        </w:rPr>
        <w:t>Minimum requirements</w:t>
      </w:r>
      <w:bookmarkEnd w:id="2047"/>
      <w:bookmarkEnd w:id="2049"/>
    </w:p>
    <w:p w14:paraId="6C550BD6" w14:textId="77777777" w:rsidR="006E7DAA" w:rsidRPr="0045464A" w:rsidRDefault="006E7DAA" w:rsidP="009A1180">
      <w:pPr>
        <w:pStyle w:val="Heading5"/>
        <w:rPr>
          <w:lang w:eastAsia="en-GB"/>
        </w:rPr>
      </w:pPr>
      <w:bookmarkStart w:id="2050" w:name="_Toc45893491"/>
      <w:bookmarkStart w:id="2051" w:name="_Toc44712178"/>
      <w:bookmarkStart w:id="2052" w:name="_Toc37267576"/>
      <w:bookmarkStart w:id="2053" w:name="_Toc37260188"/>
      <w:bookmarkStart w:id="2054" w:name="_Toc36817271"/>
      <w:bookmarkStart w:id="2055" w:name="_Toc29811719"/>
      <w:bookmarkStart w:id="2056" w:name="_Toc53185377"/>
      <w:bookmarkStart w:id="2057" w:name="_Toc53185753"/>
      <w:bookmarkStart w:id="2058" w:name="_Toc57820229"/>
      <w:bookmarkStart w:id="2059" w:name="_Toc57821156"/>
      <w:bookmarkStart w:id="2060" w:name="_Toc61183432"/>
      <w:bookmarkStart w:id="2061" w:name="_Toc61183826"/>
      <w:bookmarkStart w:id="2062" w:name="_Toc61184218"/>
      <w:bookmarkStart w:id="2063" w:name="_Toc61184610"/>
      <w:bookmarkStart w:id="2064" w:name="_Toc61185000"/>
      <w:bookmarkStart w:id="2065" w:name="_Toc66386343"/>
      <w:bookmarkStart w:id="2066" w:name="_Toc74583184"/>
      <w:bookmarkStart w:id="2067" w:name="_Toc76541997"/>
      <w:bookmarkStart w:id="2068" w:name="_Toc82449979"/>
      <w:bookmarkStart w:id="2069" w:name="_Toc82450627"/>
      <w:bookmarkStart w:id="2070" w:name="_Toc106094118"/>
      <w:bookmarkStart w:id="2071" w:name="_Toc114252894"/>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2048"/>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6C550BF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6C550BF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6C550C1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6C550C1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lastRenderedPageBreak/>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6C550C40"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6C550C4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2072" w:name="_Toc45893493"/>
      <w:bookmarkStart w:id="2073" w:name="_Toc44712180"/>
      <w:bookmarkStart w:id="2074" w:name="_Toc37267578"/>
      <w:bookmarkStart w:id="2075" w:name="_Toc37260190"/>
      <w:bookmarkStart w:id="2076" w:name="_Toc36817273"/>
      <w:bookmarkStart w:id="2077" w:name="_Toc29811721"/>
      <w:bookmarkStart w:id="2078" w:name="_Toc21127512"/>
      <w:bookmarkStart w:id="2079" w:name="_Toc53185378"/>
      <w:bookmarkStart w:id="2080" w:name="_Toc53185754"/>
      <w:bookmarkStart w:id="2081" w:name="_Toc57820230"/>
      <w:bookmarkStart w:id="2082" w:name="_Toc57821157"/>
      <w:bookmarkStart w:id="2083" w:name="_Toc61183433"/>
      <w:bookmarkStart w:id="2084" w:name="_Toc61183827"/>
      <w:bookmarkStart w:id="2085" w:name="_Toc61184219"/>
      <w:bookmarkStart w:id="2086" w:name="_Toc61184611"/>
      <w:bookmarkStart w:id="2087" w:name="_Toc61185001"/>
      <w:bookmarkStart w:id="2088" w:name="_Toc66386344"/>
      <w:bookmarkStart w:id="2089" w:name="_Toc74583185"/>
      <w:bookmarkStart w:id="2090" w:name="_Toc76541998"/>
      <w:bookmarkStart w:id="2091" w:name="_Toc82449980"/>
      <w:bookmarkStart w:id="2092" w:name="_Toc82450628"/>
      <w:bookmarkStart w:id="2093" w:name="_Toc106094119"/>
      <w:bookmarkStart w:id="2094" w:name="_Toc114252895"/>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2001"/>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rPr>
                <w:lang w:eastAsia="en-GB"/>
              </w:rPr>
            </w:pPr>
            <w:ins w:id="2095" w:author="ZTE,Fei Xue" w:date="2022-04-24T17:37:00Z">
              <w:r w:rsidRPr="00B50108">
                <w:rPr>
                  <w:lang w:eastAsia="ko-KR"/>
                </w:rPr>
                <w:t xml:space="preserve">NR Band </w:t>
              </w:r>
            </w:ins>
            <w:ins w:id="2096" w:author="ZTE,Fei Xue" w:date="2022-04-24T19:26:00Z">
              <w:r w:rsidRPr="00B50108">
                <w:rPr>
                  <w:rFonts w:eastAsia="SimSun" w:hint="eastAsia"/>
                  <w:lang w:eastAsia="zh-CN"/>
                </w:rPr>
                <w:t>n104</w:t>
              </w:r>
            </w:ins>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rPr>
                <w:lang w:eastAsia="en-GB"/>
              </w:rPr>
            </w:pPr>
            <w:ins w:id="2097" w:author="ZTE,Fei Xue" w:date="2022-04-24T17:38:00Z">
              <w:r w:rsidRPr="00B50108">
                <w:rPr>
                  <w:rFonts w:hint="eastAsia"/>
                  <w:lang w:val="en-US" w:eastAsia="zh-CN"/>
                </w:rPr>
                <w:t>64</w:t>
              </w:r>
              <w:r w:rsidRPr="00B50108">
                <w:t>25 –</w:t>
              </w:r>
              <w:r w:rsidRPr="00B50108">
                <w:rPr>
                  <w:rFonts w:hint="eastAsia"/>
                  <w:lang w:val="en-US"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rPr>
                <w:lang w:eastAsia="en-GB"/>
              </w:rPr>
            </w:pPr>
            <w:ins w:id="2098" w:author="ZTE,Fei Xue" w:date="2022-04-24T17:38:00Z">
              <w:r w:rsidRPr="00B50108">
                <w:t>-52 dBm</w:t>
              </w:r>
            </w:ins>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rPr>
                <w:lang w:eastAsia="en-GB"/>
              </w:rPr>
            </w:pPr>
            <w:ins w:id="2099" w:author="ZTE,Fei Xue" w:date="2022-04-24T17:38:00Z">
              <w:r w:rsidRPr="00B50108">
                <w:t>1 MHz</w:t>
              </w:r>
            </w:ins>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ins w:id="2100" w:author="ZTE,Fei Xue" w:date="2022-04-24T17:38:00Z">
              <w:r w:rsidRPr="00B50108">
                <w:rPr>
                  <w:lang w:eastAsia="ko-KR"/>
                </w:rPr>
                <w:t xml:space="preserve">This requirement does not apply to </w:t>
              </w:r>
            </w:ins>
            <w:ins w:id="2101" w:author="ZTE,Fei Xue" w:date="2022-08-10T15:11:00Z">
              <w:r w:rsidRPr="00B50108">
                <w:rPr>
                  <w:rFonts w:hint="eastAsia"/>
                  <w:lang w:val="en-US" w:eastAsia="zh-CN"/>
                </w:rPr>
                <w:t>repeater</w:t>
              </w:r>
            </w:ins>
            <w:ins w:id="2102" w:author="ZTE,Fei Xue" w:date="2022-04-24T17:38:00Z">
              <w:r w:rsidRPr="00B50108">
                <w:rPr>
                  <w:lang w:eastAsia="ko-KR"/>
                </w:rPr>
                <w:t xml:space="preserve"> operating in Band </w:t>
              </w:r>
            </w:ins>
            <w:ins w:id="2103" w:author="ZTE,Fei Xue" w:date="2022-04-24T19:27:00Z">
              <w:r w:rsidRPr="00B50108">
                <w:rPr>
                  <w:rFonts w:eastAsia="SimSun" w:hint="eastAsia"/>
                  <w:lang w:val="en-US" w:eastAsia="zh-CN"/>
                </w:rPr>
                <w:t>n104</w:t>
              </w:r>
            </w:ins>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2104" w:name="_Toc45893494"/>
      <w:bookmarkStart w:id="2105" w:name="_Toc44712181"/>
      <w:bookmarkStart w:id="2106" w:name="_Toc37267579"/>
      <w:bookmarkStart w:id="2107" w:name="_Toc37260191"/>
      <w:bookmarkStart w:id="2108" w:name="_Toc36817274"/>
      <w:bookmarkStart w:id="2109" w:name="_Toc29811722"/>
      <w:bookmarkStart w:id="2110" w:name="_Toc21127513"/>
      <w:bookmarkStart w:id="2111" w:name="_Toc53185379"/>
      <w:bookmarkStart w:id="2112" w:name="_Toc53185755"/>
      <w:bookmarkStart w:id="2113" w:name="_Toc57820231"/>
      <w:bookmarkStart w:id="2114" w:name="_Toc57821158"/>
      <w:bookmarkStart w:id="2115" w:name="_Toc61183434"/>
      <w:bookmarkStart w:id="2116" w:name="_Toc61183828"/>
      <w:bookmarkStart w:id="2117" w:name="_Toc61184220"/>
      <w:bookmarkStart w:id="2118" w:name="_Toc61184612"/>
      <w:bookmarkStart w:id="2119" w:name="_Toc61185002"/>
      <w:bookmarkStart w:id="2120" w:name="_Toc66386345"/>
      <w:bookmarkStart w:id="2121" w:name="_Toc74583186"/>
      <w:bookmarkStart w:id="2122" w:name="_Toc76541999"/>
      <w:bookmarkStart w:id="2123" w:name="_Toc82449981"/>
      <w:bookmarkStart w:id="2124" w:name="_Toc82450629"/>
      <w:bookmarkStart w:id="2125"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lastRenderedPageBreak/>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2126" w:name="_Hlk506220100"/>
      <w:r w:rsidRPr="0045464A">
        <w:t xml:space="preserve"> or E-UTRA Band 85 UL or NR Band n85 UL operating band</w:t>
      </w:r>
      <w:bookmarkEnd w:id="2126"/>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2127"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w:t>
      </w:r>
      <w:r w:rsidRPr="0045464A">
        <w:lastRenderedPageBreak/>
        <w:t>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2127"/>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2128"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128"/>
      <w:r w:rsidRPr="0045464A">
        <w:t>.</w:t>
      </w:r>
    </w:p>
    <w:p w14:paraId="6C550FC2" w14:textId="77777777" w:rsidR="006E7DAA" w:rsidRPr="0045464A" w:rsidRDefault="006E7DAA" w:rsidP="00523D6B">
      <w:pPr>
        <w:pStyle w:val="NO"/>
      </w:pPr>
      <w:r w:rsidRPr="0045464A">
        <w:lastRenderedPageBreak/>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E7DAA">
      <w:pPr>
        <w:keepNext/>
        <w:keepLines/>
        <w:spacing w:before="60"/>
        <w:jc w:val="center"/>
        <w:rPr>
          <w:rFonts w:ascii="Arial" w:hAnsi="Arial"/>
          <w:b/>
        </w:rPr>
      </w:pPr>
      <w:r w:rsidRPr="0045464A">
        <w:rPr>
          <w:rFonts w:ascii="Arial" w:hAnsi="Arial" w:cs="v5.0.0"/>
          <w:b/>
        </w:rPr>
        <w:t>T</w:t>
      </w:r>
      <w:r w:rsidRPr="0012572C">
        <w:rPr>
          <w:rFonts w:ascii="Arial" w:hAnsi="Arial"/>
          <w:b/>
        </w:rPr>
        <w:t>able 6.5.4.2.3-10: Additional repeater spurious emissions minimum requirements for Band n</w:t>
      </w:r>
      <w:r w:rsidRPr="0012572C">
        <w:rPr>
          <w:rFonts w:ascii="Arial" w:hAnsi="Arial" w:hint="eastAsia"/>
          <w:b/>
          <w:lang w:eastAsia="zh-CN"/>
        </w:rPr>
        <w:t>41</w:t>
      </w:r>
      <w:r w:rsidRPr="0012572C">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12572C">
      <w:pPr>
        <w:pStyle w:val="NO"/>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2129" w:name="_Toc106094120"/>
      <w:bookmarkStart w:id="2130" w:name="_Toc114252896"/>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2104"/>
      <w:bookmarkEnd w:id="2105"/>
      <w:bookmarkEnd w:id="2106"/>
      <w:bookmarkEnd w:id="2107"/>
      <w:bookmarkEnd w:id="2108"/>
      <w:bookmarkEnd w:id="2109"/>
      <w:bookmarkEnd w:id="2110"/>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9"/>
      <w:bookmarkEnd w:id="2130"/>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01070E84"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6C551000" w14:textId="06C495C7" w:rsidR="006E7DAA" w:rsidRPr="0045464A" w:rsidRDefault="009A63BF" w:rsidP="009A63BF">
      <w:pPr>
        <w:pStyle w:val="TH"/>
        <w:rPr>
          <w:lang w:eastAsia="en-GB"/>
        </w:rPr>
      </w:pPr>
      <w:r>
        <w:rPr>
          <w:lang w:eastAsia="en-GB"/>
        </w:rPr>
        <w:lastRenderedPageBreak/>
        <w:t>Table 6.5.4.2.3-1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2125"/>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2BF3B196" w:rsidR="003A417B" w:rsidRPr="00656225" w:rsidRDefault="003A417B" w:rsidP="003A417B">
            <w:pPr>
              <w:pStyle w:val="TAH"/>
            </w:pPr>
            <w:r w:rsidRPr="00656225">
              <w:t xml:space="preserve">WA </w:t>
            </w:r>
            <w:ins w:id="2131" w:author="Tetsu Ikeda" w:date="2022-08-05T16:35:00Z">
              <w:r>
                <w:t>repeater</w:t>
              </w:r>
            </w:ins>
            <w:del w:id="2132" w:author="Tetsu Ikeda" w:date="2022-08-05T16:35:00Z">
              <w:r w:rsidRPr="00656225" w:rsidDel="00474D30">
                <w:delText>BS</w:delText>
              </w:r>
            </w:del>
          </w:p>
        </w:tc>
        <w:tc>
          <w:tcPr>
            <w:tcW w:w="879" w:type="dxa"/>
            <w:tcBorders>
              <w:top w:val="single" w:sz="4" w:space="0" w:color="auto"/>
              <w:left w:val="single" w:sz="4" w:space="0" w:color="auto"/>
              <w:bottom w:val="single" w:sz="4" w:space="0" w:color="auto"/>
              <w:right w:val="single" w:sz="4" w:space="0" w:color="auto"/>
            </w:tcBorders>
          </w:tcPr>
          <w:p w14:paraId="6C55100A" w14:textId="2CE933E7" w:rsidR="003A417B" w:rsidRPr="00656225" w:rsidRDefault="003A417B" w:rsidP="003A417B">
            <w:pPr>
              <w:pStyle w:val="TAH"/>
            </w:pPr>
            <w:r w:rsidRPr="00656225">
              <w:rPr>
                <w:rFonts w:cs="Arial"/>
              </w:rPr>
              <w:t xml:space="preserve">MR </w:t>
            </w:r>
            <w:ins w:id="2133" w:author="Tetsu Ikeda" w:date="2022-08-05T16:35:00Z">
              <w:r>
                <w:t>repeater</w:t>
              </w:r>
            </w:ins>
            <w:del w:id="2134" w:author="Tetsu Ikeda" w:date="2022-08-05T16:35:00Z">
              <w:r w:rsidRPr="00656225" w:rsidDel="00474D30">
                <w:rPr>
                  <w:rFonts w:cs="Arial"/>
                </w:rPr>
                <w:delText>BS</w:delText>
              </w:r>
            </w:del>
          </w:p>
        </w:tc>
        <w:tc>
          <w:tcPr>
            <w:tcW w:w="880" w:type="dxa"/>
            <w:tcBorders>
              <w:top w:val="single" w:sz="4" w:space="0" w:color="auto"/>
              <w:left w:val="single" w:sz="4" w:space="0" w:color="auto"/>
              <w:bottom w:val="single" w:sz="4" w:space="0" w:color="auto"/>
              <w:right w:val="single" w:sz="4" w:space="0" w:color="auto"/>
            </w:tcBorders>
          </w:tcPr>
          <w:p w14:paraId="6C55100B" w14:textId="7EF80AFE" w:rsidR="003A417B" w:rsidRPr="00656225" w:rsidRDefault="003A417B" w:rsidP="003A417B">
            <w:pPr>
              <w:pStyle w:val="TAH"/>
            </w:pPr>
            <w:r w:rsidRPr="00656225">
              <w:rPr>
                <w:rFonts w:cs="Arial"/>
              </w:rPr>
              <w:t xml:space="preserve">LA </w:t>
            </w:r>
            <w:ins w:id="2135" w:author="Tetsu Ikeda" w:date="2022-08-05T16:35:00Z">
              <w:r>
                <w:t>repeater</w:t>
              </w:r>
            </w:ins>
            <w:del w:id="2136" w:author="Tetsu Ikeda" w:date="2022-08-05T16:35:00Z">
              <w:r w:rsidRPr="00656225" w:rsidDel="00474D30">
                <w:rPr>
                  <w:rFonts w:cs="Arial"/>
                </w:rPr>
                <w:delText>BS</w:delText>
              </w:r>
            </w:del>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7839F43A" w:rsidR="003A417B" w:rsidRPr="00656225" w:rsidRDefault="003A417B" w:rsidP="003A417B">
            <w:pPr>
              <w:pStyle w:val="TAC"/>
              <w:rPr>
                <w:rFonts w:cs="Arial"/>
              </w:rPr>
            </w:pPr>
            <w:del w:id="2137" w:author="Tetsu Ikeda" w:date="2022-08-05T16:25:00Z">
              <w:r w:rsidRPr="00656225" w:rsidDel="00056DD2">
                <w:rPr>
                  <w:rFonts w:cs="Arial"/>
                </w:rPr>
                <w:delText xml:space="preserve">This is not applicable to </w:delText>
              </w:r>
              <w:r w:rsidRPr="00656225" w:rsidDel="00056DD2">
                <w:rPr>
                  <w:rFonts w:cs="v5.0.0"/>
                  <w:lang w:eastAsia="ja-JP"/>
                </w:rPr>
                <w:delText>repeater</w:delText>
              </w:r>
              <w:r w:rsidRPr="00656225" w:rsidDel="00056DD2">
                <w:rPr>
                  <w:rFonts w:cs="Arial"/>
                </w:rPr>
                <w:delText xml:space="preserve"> operating in Band n46 or n96</w:delText>
              </w:r>
            </w:del>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ins w:id="2138" w:author="ZTE,Fei Xue" w:date="2022-08-10T15:12:00Z">
              <w:r w:rsidRPr="00B50108">
                <w:rPr>
                  <w:lang w:eastAsia="ko-KR"/>
                </w:rPr>
                <w:t xml:space="preserve">NR Band </w:t>
              </w:r>
              <w:r w:rsidRPr="00B50108">
                <w:rPr>
                  <w:rFonts w:eastAsia="SimSun" w:hint="eastAsia"/>
                  <w:lang w:eastAsia="zh-CN"/>
                </w:rPr>
                <w:t>n104</w:t>
              </w:r>
            </w:ins>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ins w:id="2139" w:author="ZTE,Fei Xue" w:date="2022-08-10T15:12:00Z">
              <w:r w:rsidRPr="00B50108">
                <w:rPr>
                  <w:rFonts w:eastAsia="SimSun" w:hint="eastAsia"/>
                  <w:lang w:val="en-US" w:eastAsia="zh-CN"/>
                </w:rPr>
                <w:t>64</w:t>
              </w:r>
              <w:r w:rsidRPr="00B50108">
                <w:t>25 – 7125 MHz</w:t>
              </w:r>
            </w:ins>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ins w:id="2140" w:author="ZTE,Fei Xue" w:date="2022-08-10T15:12:00Z">
              <w:r w:rsidRPr="00B50108">
                <w:t>-9</w:t>
              </w:r>
              <w:r w:rsidRPr="00B50108">
                <w:rPr>
                  <w:rFonts w:eastAsia="SimSun" w:hint="eastAsia"/>
                  <w:lang w:val="en-US" w:eastAsia="zh-CN"/>
                </w:rPr>
                <w:t>5</w:t>
              </w:r>
              <w:r w:rsidRPr="00B50108">
                <w:t xml:space="preserve"> dBm</w:t>
              </w:r>
            </w:ins>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ins w:id="2141" w:author="ZTE,Fei Xue" w:date="2022-08-10T15:12:00Z">
              <w:r w:rsidRPr="00B50108">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ins w:id="2142" w:author="ZTE,Fei Xue" w:date="2022-08-10T15:13:00Z">
              <w:r w:rsidRPr="00B50108">
                <w:t xml:space="preserve">-87 </w:t>
              </w:r>
              <w:r w:rsidRPr="00B50108">
                <w:rPr>
                  <w:rFonts w:cs="v5.0.0"/>
                </w:rPr>
                <w:t>dBm</w:t>
              </w:r>
            </w:ins>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ins w:id="2143" w:author="ZTE,Fei Xue" w:date="2022-08-10T15:13:00Z">
              <w:r w:rsidRPr="00B50108">
                <w:t>1</w:t>
              </w:r>
              <w:r w:rsidRPr="00B50108">
                <w:rPr>
                  <w:lang w:eastAsia="zh-CN"/>
                </w:rPr>
                <w:t>00</w:t>
              </w:r>
              <w:r w:rsidRPr="00B50108">
                <w:t xml:space="preserve"> </w:t>
              </w:r>
              <w:r w:rsidRPr="00B50108">
                <w:rPr>
                  <w:lang w:eastAsia="zh-CN"/>
                </w:rPr>
                <w:t>k</w:t>
              </w:r>
              <w:r w:rsidRPr="00B50108">
                <w:t>Hz</w:t>
              </w:r>
            </w:ins>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ins w:id="2144" w:author="ZTE,Fei Xue" w:date="2022-08-10T15:13:00Z">
              <w:r w:rsidRPr="00B50108">
                <w:rPr>
                  <w:lang w:eastAsia="ko-KR"/>
                </w:rPr>
                <w:t xml:space="preserve">This requirement does not apply to </w:t>
              </w:r>
            </w:ins>
            <w:ins w:id="2145" w:author="ZTE,Fei Xue" w:date="2022-08-10T15:23:00Z">
              <w:r w:rsidRPr="00B50108">
                <w:rPr>
                  <w:rFonts w:hint="eastAsia"/>
                  <w:lang w:val="en-US" w:eastAsia="zh-CN"/>
                </w:rPr>
                <w:t>repeater</w:t>
              </w:r>
            </w:ins>
            <w:ins w:id="2146" w:author="ZTE,Fei Xue" w:date="2022-08-10T15:13:00Z">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ins>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lastRenderedPageBreak/>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2147" w:name="_Toc106094121"/>
      <w:bookmarkStart w:id="2148" w:name="_Toc114252897"/>
      <w:r w:rsidRPr="00B52828">
        <w:rPr>
          <w:rFonts w:hint="eastAsia"/>
          <w:lang w:eastAsia="ja-JP"/>
        </w:rPr>
        <w:t>6</w:t>
      </w:r>
      <w:r w:rsidRPr="00B52828">
        <w:rPr>
          <w:lang w:eastAsia="ja-JP"/>
        </w:rPr>
        <w:t>.5.5</w:t>
      </w:r>
      <w:r w:rsidRPr="00B52828">
        <w:rPr>
          <w:lang w:eastAsia="ja-JP"/>
        </w:rPr>
        <w:tab/>
        <w:t>Receiver spurious emissions</w:t>
      </w:r>
      <w:bookmarkEnd w:id="2147"/>
      <w:bookmarkEnd w:id="2148"/>
    </w:p>
    <w:p w14:paraId="54496498" w14:textId="77777777" w:rsidR="004C3B69" w:rsidRPr="00B52828" w:rsidRDefault="004C3B69" w:rsidP="004C3B69">
      <w:pPr>
        <w:pStyle w:val="Heading4"/>
        <w:rPr>
          <w:lang w:eastAsia="en-GB"/>
        </w:rPr>
      </w:pPr>
      <w:bookmarkStart w:id="2149" w:name="_Toc106094122"/>
      <w:bookmarkStart w:id="2150" w:name="_Toc114252898"/>
      <w:r w:rsidRPr="00B52828">
        <w:rPr>
          <w:lang w:eastAsia="en-GB"/>
        </w:rPr>
        <w:t>6.5.5.1</w:t>
      </w:r>
      <w:r w:rsidRPr="00B52828">
        <w:rPr>
          <w:lang w:eastAsia="en-GB"/>
        </w:rPr>
        <w:tab/>
        <w:t>General</w:t>
      </w:r>
      <w:bookmarkEnd w:id="2149"/>
      <w:bookmarkEnd w:id="2150"/>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rPr>
          <w:lang w:eastAsia="en-GB"/>
        </w:rPr>
      </w:pPr>
      <w:bookmarkStart w:id="2151" w:name="_Toc13080261"/>
      <w:bookmarkStart w:id="2152" w:name="_Toc29811760"/>
      <w:bookmarkStart w:id="2153" w:name="_Toc36817312"/>
      <w:bookmarkStart w:id="2154" w:name="_Toc37260229"/>
      <w:bookmarkStart w:id="2155" w:name="_Toc37267617"/>
      <w:bookmarkStart w:id="2156" w:name="_Toc44712219"/>
      <w:bookmarkStart w:id="2157" w:name="_Toc45893532"/>
      <w:bookmarkStart w:id="2158" w:name="_Toc53178254"/>
      <w:bookmarkStart w:id="2159" w:name="_Toc53178705"/>
      <w:bookmarkStart w:id="2160" w:name="_Toc61178931"/>
      <w:bookmarkStart w:id="2161" w:name="_Toc61179401"/>
      <w:bookmarkStart w:id="2162" w:name="_Toc67916697"/>
      <w:bookmarkStart w:id="2163" w:name="_Toc74663295"/>
      <w:bookmarkStart w:id="2164" w:name="_Toc82621835"/>
      <w:bookmarkStart w:id="2165" w:name="_Toc90422682"/>
      <w:bookmarkStart w:id="2166" w:name="_Toc106094123"/>
      <w:bookmarkStart w:id="2167" w:name="_Toc114252899"/>
      <w:r w:rsidRPr="00B52828">
        <w:rPr>
          <w:lang w:eastAsia="en-GB"/>
        </w:rPr>
        <w:t>6.5.5.2</w:t>
      </w:r>
      <w:r w:rsidRPr="00B52828">
        <w:rPr>
          <w:lang w:eastAsia="en-GB"/>
        </w:rPr>
        <w:tab/>
        <w:t>Minimum requirements</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77777777" w:rsidR="00706F27" w:rsidRPr="00B52828" w:rsidRDefault="00706F27" w:rsidP="00706F27">
      <w:pPr>
        <w:pStyle w:val="TH"/>
      </w:pPr>
      <w:bookmarkStart w:id="2168" w:name="_Toc97737208"/>
      <w:bookmarkStart w:id="2169" w:name="_Toc106094124"/>
      <w:r w:rsidRPr="00B52828">
        <w:lastRenderedPageBreak/>
        <w:t xml:space="preserve">Table 6.5.5.2-1: </w:t>
      </w:r>
      <w:r w:rsidRPr="00B52828">
        <w:rPr>
          <w:i/>
          <w:iCs/>
          <w:lang w:eastAsia="en-GB"/>
        </w:rPr>
        <w:t>Repeater type 1-C</w:t>
      </w:r>
      <w:r w:rsidRPr="00B52828">
        <w:t xml:space="preserve"> receiver spurious emissions </w:t>
      </w:r>
      <w:ins w:id="2170" w:author="Tetsu Ikeda" w:date="2022-07-22T17:50:00Z">
        <w:r>
          <w:t>minimum requirements</w:t>
        </w:r>
      </w:ins>
      <w:del w:id="2171" w:author="Tetsu Ikeda" w:date="2022-07-22T17:50:00Z">
        <w:r w:rsidRPr="00B52828" w:rsidDel="00AA6F93">
          <w:delText>limits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77777777" w:rsidR="00706F27" w:rsidRPr="00B52828" w:rsidRDefault="00706F27" w:rsidP="00E952EC">
            <w:pPr>
              <w:pStyle w:val="TAH"/>
            </w:pPr>
            <w:ins w:id="2172" w:author="Tetsu Ikeda" w:date="2022-07-22T17:45:00Z">
              <w:r>
                <w:rPr>
                  <w:i/>
                </w:rPr>
                <w:t>Minimum requirements</w:t>
              </w:r>
            </w:ins>
            <w:del w:id="2173" w:author="Tetsu Ikeda" w:date="2022-07-22T17:45:00Z">
              <w:r w:rsidRPr="00B52828" w:rsidDel="00AA6F93">
                <w:rPr>
                  <w:i/>
                </w:rPr>
                <w:delText>Basic limits</w:delText>
              </w:r>
            </w:del>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ins w:id="2174" w:author="Tetsu Ikeda" w:date="2022-08-23T16:54:00Z">
              <w:r>
                <w:t>, Note</w:t>
              </w:r>
            </w:ins>
            <w:ins w:id="2175" w:author="Tetsu Ikeda" w:date="2022-08-23T16:55:00Z">
              <w:r>
                <w:t xml:space="preserve"> 5</w:t>
              </w:r>
            </w:ins>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ins w:id="2176" w:author="Tetsu Ikeda" w:date="2022-08-23T16:55:00Z">
              <w:r>
                <w:t>, Note 6</w:t>
              </w:r>
            </w:ins>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rPr>
                <w:ins w:id="2177" w:author="Tetsu Ikeda" w:date="2022-08-23T16:55:00Z"/>
              </w:rPr>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rPr>
                <w:ins w:id="2178" w:author="Tetsu Ikeda" w:date="2022-08-23T16:55:00Z"/>
              </w:rPr>
            </w:pPr>
            <w:ins w:id="2179" w:author="Tetsu Ikeda" w:date="2022-08-23T16:55:00Z">
              <w:r>
                <w:rPr>
                  <w:rFonts w:eastAsia="??"/>
                </w:rPr>
                <w:t>NOTE 5</w:t>
              </w:r>
              <w:r w:rsidRPr="00B52828">
                <w:rPr>
                  <w:rFonts w:eastAsia="??"/>
                </w:rPr>
                <w:t>:</w:t>
              </w:r>
              <w:r w:rsidRPr="00B52828">
                <w:rPr>
                  <w:rFonts w:eastAsia="??"/>
                </w:rPr>
                <w:tab/>
              </w:r>
            </w:ins>
            <w:ins w:id="2180" w:author="Tetsu Ikeda" w:date="2022-08-23T16:56:00Z">
              <w:r>
                <w:t>Does not apply for band n104</w:t>
              </w:r>
            </w:ins>
            <w:ins w:id="2181" w:author="Tetsu Ikeda" w:date="2022-08-23T16:55:00Z">
              <w:r w:rsidRPr="00B52828">
                <w:t>.</w:t>
              </w:r>
            </w:ins>
          </w:p>
          <w:p w14:paraId="43135D43" w14:textId="77777777" w:rsidR="00706F27" w:rsidRPr="00B52828" w:rsidRDefault="00706F27" w:rsidP="00E952EC">
            <w:pPr>
              <w:pStyle w:val="TAN"/>
            </w:pPr>
            <w:ins w:id="2182" w:author="Tetsu Ikeda" w:date="2022-08-23T16:55:00Z">
              <w:r w:rsidRPr="00B52828">
                <w:rPr>
                  <w:lang w:eastAsia="zh-CN"/>
                </w:rPr>
                <w:t>N</w:t>
              </w:r>
              <w:r>
                <w:t>OTE 6</w:t>
              </w:r>
              <w:r w:rsidRPr="00B52828">
                <w:t>:</w:t>
              </w:r>
              <w:r w:rsidRPr="00B52828">
                <w:tab/>
              </w:r>
            </w:ins>
            <w:ins w:id="2183" w:author="Tetsu Ikeda" w:date="2022-08-23T16:56:00Z">
              <w:r>
                <w:t>Applies only for band n104</w:t>
              </w:r>
            </w:ins>
            <w:ins w:id="2184" w:author="Tetsu Ikeda" w:date="2022-08-23T16:57:00Z">
              <w:r>
                <w:t>.</w:t>
              </w:r>
            </w:ins>
          </w:p>
        </w:tc>
      </w:tr>
    </w:tbl>
    <w:p w14:paraId="31336E38" w14:textId="77777777" w:rsidR="00706F27" w:rsidRPr="006E7DAA" w:rsidRDefault="00706F27" w:rsidP="00706F27">
      <w:pPr>
        <w:rPr>
          <w:lang w:eastAsia="zh-CN"/>
        </w:rPr>
      </w:pPr>
    </w:p>
    <w:p w14:paraId="6C551274" w14:textId="77777777" w:rsidR="00325BE3" w:rsidRDefault="00325BE3" w:rsidP="00325BE3">
      <w:pPr>
        <w:pStyle w:val="Heading2"/>
        <w:rPr>
          <w:lang w:eastAsia="zh-CN"/>
        </w:rPr>
      </w:pPr>
      <w:bookmarkStart w:id="2185" w:name="_Toc114252900"/>
      <w:r w:rsidRPr="007E346D">
        <w:t>6.</w:t>
      </w:r>
      <w:r>
        <w:rPr>
          <w:rFonts w:hint="eastAsia"/>
          <w:lang w:eastAsia="zh-CN"/>
        </w:rPr>
        <w:t>6</w:t>
      </w:r>
      <w:r w:rsidRPr="007E346D">
        <w:tab/>
      </w:r>
      <w:r>
        <w:rPr>
          <w:rFonts w:hint="eastAsia"/>
          <w:lang w:eastAsia="zh-CN"/>
        </w:rPr>
        <w:t>Error Vector Magnitude</w:t>
      </w:r>
      <w:bookmarkEnd w:id="2168"/>
      <w:bookmarkEnd w:id="2169"/>
      <w:bookmarkEnd w:id="2185"/>
    </w:p>
    <w:p w14:paraId="6C551275" w14:textId="77777777" w:rsidR="00951572" w:rsidRPr="001F7A97" w:rsidRDefault="00951572" w:rsidP="00951572">
      <w:pPr>
        <w:pStyle w:val="Heading3"/>
      </w:pPr>
      <w:bookmarkStart w:id="2186" w:name="_Toc503964276"/>
      <w:bookmarkStart w:id="2187" w:name="_Toc97737209"/>
      <w:bookmarkStart w:id="2188" w:name="_Toc106094125"/>
      <w:bookmarkStart w:id="2189" w:name="_Toc114252901"/>
      <w:r w:rsidRPr="001F7A97">
        <w:t>6.6.1</w:t>
      </w:r>
      <w:r w:rsidRPr="001F7A97">
        <w:tab/>
      </w:r>
      <w:bookmarkEnd w:id="2186"/>
      <w:r w:rsidRPr="001F7A97">
        <w:t>Downlink Error vector magnitude</w:t>
      </w:r>
      <w:bookmarkEnd w:id="2187"/>
      <w:bookmarkEnd w:id="2188"/>
      <w:bookmarkEnd w:id="2189"/>
    </w:p>
    <w:p w14:paraId="6C551276" w14:textId="12F4C7D1" w:rsidR="00951572" w:rsidRPr="001F7A97" w:rsidRDefault="00951572" w:rsidP="00951572">
      <w:pPr>
        <w:pStyle w:val="Heading4"/>
      </w:pPr>
      <w:bookmarkStart w:id="2190" w:name="_Toc97737210"/>
      <w:bookmarkStart w:id="2191" w:name="_Toc106094126"/>
      <w:bookmarkStart w:id="2192" w:name="_Toc114252902"/>
      <w:r w:rsidRPr="001F7A97">
        <w:t>6.6.1.1</w:t>
      </w:r>
      <w:r w:rsidRPr="001F7A97">
        <w:tab/>
        <w:t>General</w:t>
      </w:r>
      <w:bookmarkEnd w:id="2190"/>
      <w:bookmarkEnd w:id="2191"/>
      <w:bookmarkEnd w:id="2192"/>
    </w:p>
    <w:p w14:paraId="27E0BA65" w14:textId="77777777" w:rsidR="00221D9A" w:rsidRDefault="00221D9A" w:rsidP="00221D9A">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2193" w:name="_Hlk95332295"/>
      <w:r w:rsidRPr="00C25E55">
        <w:rPr>
          <w:rFonts w:eastAsia="Times New Roman"/>
        </w:rPr>
        <w:t xml:space="preserve">This difference is called the error vector. </w:t>
      </w:r>
      <w:bookmarkEnd w:id="2193"/>
      <w:r w:rsidRPr="00C25E55">
        <w:rPr>
          <w:rFonts w:eastAsia="Times New Roman"/>
        </w:rPr>
        <w:t xml:space="preserve">Details about how the EVM is determined are specified in TS 38.104 </w:t>
      </w:r>
      <w:ins w:id="2194" w:author="Nokia" w:date="2022-07-18T10:31:00Z">
        <w:r>
          <w:rPr>
            <w:rFonts w:eastAsia="Times New Roman"/>
          </w:rPr>
          <w:t xml:space="preserve">[2] </w:t>
        </w:r>
      </w:ins>
      <w:r w:rsidRPr="00C25E55">
        <w:rPr>
          <w:rFonts w:eastAsia="Times New Roman"/>
        </w:rPr>
        <w:t>Annex B for FR1. The EVM result is defined as the square root of the ratio of the mean error vector power to the mean reference power expressed in percent.</w:t>
      </w:r>
    </w:p>
    <w:p w14:paraId="6C551278"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77777777" w:rsidR="00951572" w:rsidRPr="00B11B89" w:rsidRDefault="00951572" w:rsidP="00523D6B">
      <w:pPr>
        <w:pStyle w:val="TH"/>
        <w:rPr>
          <w:lang w:val="en-US" w:eastAsia="sv-SE"/>
        </w:rPr>
      </w:pPr>
      <w:r w:rsidRPr="00B11B89">
        <w:rPr>
          <w:lang w:val="en-US" w:eastAsia="sv-SE"/>
        </w:rPr>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2195" w:name="_Toc503964271"/>
      <w:bookmarkStart w:id="2196" w:name="_Toc97737211"/>
      <w:bookmarkStart w:id="2197" w:name="_Toc106094127"/>
      <w:bookmarkStart w:id="2198" w:name="_Toc114252903"/>
      <w:r w:rsidRPr="001F7A97">
        <w:t>6.6.1.2</w:t>
      </w:r>
      <w:r w:rsidRPr="001F7A97">
        <w:tab/>
        <w:t>Minimum requirement</w:t>
      </w:r>
      <w:bookmarkEnd w:id="2195"/>
      <w:bookmarkEnd w:id="2196"/>
      <w:bookmarkEnd w:id="2197"/>
      <w:bookmarkEnd w:id="2198"/>
    </w:p>
    <w:p w14:paraId="6C551291"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77777777" w:rsidR="00951572" w:rsidRPr="00C25E55" w:rsidRDefault="00951572" w:rsidP="00523D6B">
      <w:pPr>
        <w:pStyle w:val="TH"/>
        <w:rPr>
          <w:lang w:val="en-US"/>
        </w:rPr>
      </w:pPr>
      <w:r w:rsidRPr="00C25E55">
        <w:rPr>
          <w:lang w:val="en-US"/>
        </w:rPr>
        <w:lastRenderedPageBreak/>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77777777" w:rsidR="00951572" w:rsidRPr="001F7A97" w:rsidRDefault="00951572" w:rsidP="00951572">
      <w:pPr>
        <w:pStyle w:val="Heading4"/>
      </w:pPr>
      <w:bookmarkStart w:id="2199" w:name="_Toc97737212"/>
      <w:bookmarkStart w:id="2200" w:name="_Toc106094128"/>
      <w:bookmarkStart w:id="2201" w:name="_Toc114252904"/>
      <w:r w:rsidRPr="001F7A97">
        <w:t>6.6.1.</w:t>
      </w:r>
      <w:r>
        <w:t>3</w:t>
      </w:r>
      <w:r w:rsidRPr="001F7A97">
        <w:tab/>
        <w:t>EVM frame structure for measurement</w:t>
      </w:r>
      <w:bookmarkEnd w:id="2199"/>
      <w:bookmarkEnd w:id="2200"/>
      <w:bookmarkEnd w:id="2201"/>
    </w:p>
    <w:p w14:paraId="6C5512A0"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6C5512A1" w14:textId="77777777" w:rsidR="00951572" w:rsidRPr="00C25E55" w:rsidRDefault="00951572" w:rsidP="00951572">
      <w:pPr>
        <w:pStyle w:val="Heading3"/>
        <w:rPr>
          <w:lang w:eastAsia="en-GB"/>
        </w:rPr>
      </w:pPr>
      <w:bookmarkStart w:id="2202" w:name="_Toc97737213"/>
      <w:bookmarkStart w:id="2203" w:name="_Toc106094129"/>
      <w:bookmarkStart w:id="2204" w:name="_Toc114252905"/>
      <w:r w:rsidRPr="00C25E55">
        <w:rPr>
          <w:lang w:eastAsia="en-GB"/>
        </w:rPr>
        <w:t>6.6.2</w:t>
      </w:r>
      <w:r w:rsidRPr="00C25E55">
        <w:rPr>
          <w:lang w:eastAsia="en-GB"/>
        </w:rPr>
        <w:tab/>
        <w:t>Uplink Error vector magnitude</w:t>
      </w:r>
      <w:bookmarkEnd w:id="2202"/>
      <w:bookmarkEnd w:id="2203"/>
      <w:bookmarkEnd w:id="2204"/>
    </w:p>
    <w:p w14:paraId="6C5512A2" w14:textId="77777777" w:rsidR="00951572" w:rsidRPr="001F7A97" w:rsidRDefault="00951572" w:rsidP="00951572">
      <w:pPr>
        <w:pStyle w:val="Heading4"/>
        <w:rPr>
          <w:lang w:eastAsia="en-GB"/>
        </w:rPr>
      </w:pPr>
      <w:bookmarkStart w:id="2205" w:name="_Toc97737214"/>
      <w:bookmarkStart w:id="2206" w:name="_Toc106094130"/>
      <w:bookmarkStart w:id="2207" w:name="_Toc114252906"/>
      <w:r w:rsidRPr="00C25E55">
        <w:rPr>
          <w:lang w:eastAsia="en-GB"/>
        </w:rPr>
        <w:t>6.6.2.1</w:t>
      </w:r>
      <w:r w:rsidRPr="00C25E55">
        <w:rPr>
          <w:lang w:eastAsia="en-GB"/>
        </w:rPr>
        <w:tab/>
      </w:r>
      <w:r>
        <w:rPr>
          <w:lang w:eastAsia="en-GB"/>
        </w:rPr>
        <w:t>General</w:t>
      </w:r>
      <w:bookmarkEnd w:id="2205"/>
      <w:bookmarkEnd w:id="2206"/>
      <w:bookmarkEnd w:id="2207"/>
    </w:p>
    <w:p w14:paraId="6C5512A3"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328A3582" w14:textId="77777777" w:rsidR="00221D9A" w:rsidRPr="00C25E55" w:rsidRDefault="00221D9A" w:rsidP="00221D9A">
      <w:pPr>
        <w:rPr>
          <w:rFonts w:eastAsia="MS Mincho"/>
        </w:rPr>
      </w:pPr>
      <w:r w:rsidRPr="00C25E55">
        <w:rPr>
          <w:rFonts w:eastAsia="MS Mincho"/>
        </w:rPr>
        <w:t xml:space="preserve">The measured waveform is further equalised using the channel estimates subjected to the EVM equaliser spectrum flatness requirement specified in TS 38.101-1 </w:t>
      </w:r>
      <w:ins w:id="2208" w:author="Nokia" w:date="2022-07-18T10:35:00Z">
        <w:r>
          <w:rPr>
            <w:rFonts w:eastAsia="MS Mincho"/>
          </w:rPr>
          <w:t xml:space="preserve">[13] </w:t>
        </w:r>
      </w:ins>
      <w:r w:rsidRPr="00C25E55">
        <w:rPr>
          <w:rFonts w:eastAsia="MS Mincho"/>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B339CE1" w14:textId="77777777" w:rsidR="00221D9A" w:rsidRDefault="00221D9A" w:rsidP="00221D9A">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w:t>
      </w:r>
      <w:ins w:id="2209" w:author="Nokia" w:date="2022-07-18T10:35:00Z">
        <w:r>
          <w:rPr>
            <w:rFonts w:eastAsia="MS Mincho"/>
          </w:rPr>
          <w:t xml:space="preserve"> [13]</w:t>
        </w:r>
      </w:ins>
      <w:r w:rsidRPr="00C25E55">
        <w:rPr>
          <w:rFonts w:eastAsia="MS Mincho"/>
        </w:rPr>
        <w:t xml:space="preserve"> clause 6.3.3.</w:t>
      </w:r>
    </w:p>
    <w:p w14:paraId="6C5512A6"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77777777" w:rsidR="00951572" w:rsidRPr="004F281D" w:rsidRDefault="00951572" w:rsidP="00523D6B">
      <w:pPr>
        <w:pStyle w:val="TH"/>
        <w:rPr>
          <w:lang w:val="en-US" w:eastAsia="sv-SE"/>
        </w:rPr>
      </w:pPr>
      <w:r w:rsidRPr="004F281D">
        <w:rPr>
          <w:lang w:val="en-US" w:eastAsia="sv-SE"/>
        </w:rPr>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2210" w:name="_Toc97737215"/>
      <w:bookmarkStart w:id="2211" w:name="_Toc106094131"/>
      <w:bookmarkStart w:id="2212" w:name="_Toc114252907"/>
      <w:r w:rsidRPr="001F7A97">
        <w:t>6.6.2.2</w:t>
      </w:r>
      <w:r w:rsidRPr="001F7A97">
        <w:tab/>
        <w:t>Minimum requirement</w:t>
      </w:r>
      <w:bookmarkEnd w:id="2210"/>
      <w:bookmarkEnd w:id="2211"/>
      <w:bookmarkEnd w:id="2212"/>
    </w:p>
    <w:p w14:paraId="6C5512BB"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6C5512BC" w14:textId="77777777" w:rsidR="00951572" w:rsidRPr="00C25E55" w:rsidRDefault="00951572" w:rsidP="00523D6B">
      <w:pPr>
        <w:pStyle w:val="TH"/>
        <w:rPr>
          <w:lang w:eastAsia="zh-CN"/>
        </w:rPr>
      </w:pPr>
      <w:r w:rsidRPr="00C25E55">
        <w:t>Table 6.6.2.</w:t>
      </w:r>
      <w:r>
        <w:t>2</w:t>
      </w:r>
      <w:r w:rsidRPr="00C25E55">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2213" w:name="_Toc97737216"/>
      <w:bookmarkStart w:id="2214" w:name="_Toc106094132"/>
      <w:bookmarkStart w:id="2215" w:name="_Toc114252908"/>
      <w:r w:rsidRPr="007E346D">
        <w:lastRenderedPageBreak/>
        <w:t>6.</w:t>
      </w:r>
      <w:r>
        <w:rPr>
          <w:rFonts w:hint="eastAsia"/>
          <w:lang w:eastAsia="zh-CN"/>
        </w:rPr>
        <w:t>7</w:t>
      </w:r>
      <w:r w:rsidRPr="007E346D">
        <w:tab/>
      </w:r>
      <w:r>
        <w:rPr>
          <w:rFonts w:hint="eastAsia"/>
          <w:lang w:eastAsia="zh-CN"/>
        </w:rPr>
        <w:t>Input intermodulation</w:t>
      </w:r>
      <w:bookmarkEnd w:id="2213"/>
      <w:bookmarkEnd w:id="2214"/>
      <w:bookmarkEnd w:id="2215"/>
    </w:p>
    <w:p w14:paraId="6C5512CD" w14:textId="77777777" w:rsidR="00951572" w:rsidRPr="008940CD" w:rsidRDefault="00951572" w:rsidP="00951572">
      <w:pPr>
        <w:pStyle w:val="Heading3"/>
      </w:pPr>
      <w:bookmarkStart w:id="2216" w:name="_Toc97737217"/>
      <w:bookmarkStart w:id="2217" w:name="_Toc106094133"/>
      <w:bookmarkStart w:id="2218" w:name="_Toc114252909"/>
      <w:r w:rsidRPr="008940CD">
        <w:t>6.7.1</w:t>
      </w:r>
      <w:r w:rsidRPr="008940CD">
        <w:tab/>
        <w:t>General requirement</w:t>
      </w:r>
      <w:bookmarkEnd w:id="2216"/>
      <w:bookmarkEnd w:id="2217"/>
      <w:bookmarkEnd w:id="2218"/>
    </w:p>
    <w:p w14:paraId="6C5512CE" w14:textId="77777777" w:rsidR="00951572" w:rsidRPr="001F7A97" w:rsidRDefault="00951572" w:rsidP="00951572">
      <w:pPr>
        <w:pStyle w:val="Heading4"/>
      </w:pPr>
      <w:bookmarkStart w:id="2219" w:name="_Toc97737218"/>
      <w:bookmarkStart w:id="2220" w:name="_Toc106094134"/>
      <w:bookmarkStart w:id="2221" w:name="_Toc114252910"/>
      <w:r w:rsidRPr="001F7A97">
        <w:t>6.7.1.1</w:t>
      </w:r>
      <w:r w:rsidRPr="001F7A97">
        <w:tab/>
        <w:t>General</w:t>
      </w:r>
      <w:bookmarkEnd w:id="2219"/>
      <w:bookmarkEnd w:id="2220"/>
      <w:bookmarkEnd w:id="2221"/>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105F816E" w:rsidR="00951572"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3AF51D25" w14:textId="53026B4D" w:rsidR="00C57407" w:rsidRPr="00C57407" w:rsidRDefault="00C57407" w:rsidP="00951572">
      <w:pPr>
        <w:rPr>
          <w:lang w:eastAsia="en-GB"/>
        </w:rPr>
      </w:pPr>
      <w:ins w:id="2222" w:author="chunxia-CMCC" w:date="2022-08-21T11:07:00Z">
        <w:r w:rsidRPr="007C457E">
          <w:rPr>
            <w:lang w:eastAsia="en-GB"/>
          </w:rPr>
          <w:t xml:space="preserve">There is no co-location </w:t>
        </w:r>
        <w:r>
          <w:rPr>
            <w:lang w:eastAsia="en-GB"/>
          </w:rPr>
          <w:t>input intermodulation</w:t>
        </w:r>
        <w:r w:rsidRPr="007C457E">
          <w:rPr>
            <w:lang w:eastAsia="en-GB"/>
          </w:rPr>
          <w:t xml:space="preserve"> requirement for LA 1-C repeaters deployed in Femto cell scenario.</w:t>
        </w:r>
      </w:ins>
    </w:p>
    <w:p w14:paraId="6C5512D2" w14:textId="77777777" w:rsidR="00951572" w:rsidRPr="001F7A97" w:rsidRDefault="00951572" w:rsidP="00951572">
      <w:pPr>
        <w:pStyle w:val="Heading4"/>
      </w:pPr>
      <w:bookmarkStart w:id="2223" w:name="_Toc97737219"/>
      <w:bookmarkStart w:id="2224" w:name="_Toc106094135"/>
      <w:bookmarkStart w:id="2225" w:name="_Toc114252911"/>
      <w:r w:rsidRPr="001F7A97">
        <w:t>6.7.1.2</w:t>
      </w:r>
      <w:r w:rsidRPr="001F7A97">
        <w:tab/>
        <w:t>Minimum requirement</w:t>
      </w:r>
      <w:bookmarkEnd w:id="2223"/>
      <w:bookmarkEnd w:id="2224"/>
      <w:bookmarkEnd w:id="2225"/>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2226" w:name="_Toc97737220"/>
      <w:bookmarkStart w:id="2227" w:name="_Toc106094136"/>
      <w:bookmarkStart w:id="2228" w:name="_Toc114252912"/>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2226"/>
      <w:bookmarkEnd w:id="2227"/>
      <w:bookmarkEnd w:id="2228"/>
    </w:p>
    <w:p w14:paraId="6C5512E3" w14:textId="77777777" w:rsidR="00951572" w:rsidRPr="001F7A97" w:rsidRDefault="00951572" w:rsidP="00951572">
      <w:pPr>
        <w:pStyle w:val="Heading4"/>
      </w:pPr>
      <w:bookmarkStart w:id="2229" w:name="_Toc97737221"/>
      <w:bookmarkStart w:id="2230" w:name="_Toc106094137"/>
      <w:bookmarkStart w:id="2231" w:name="_Toc114252913"/>
      <w:r w:rsidRPr="001F7A97">
        <w:t>6.7.</w:t>
      </w:r>
      <w:r>
        <w:t>2</w:t>
      </w:r>
      <w:r w:rsidRPr="001F7A97">
        <w:t>.1</w:t>
      </w:r>
      <w:r w:rsidRPr="001F7A97">
        <w:tab/>
        <w:t>General</w:t>
      </w:r>
      <w:bookmarkEnd w:id="2229"/>
      <w:bookmarkEnd w:id="2230"/>
      <w:bookmarkEnd w:id="2231"/>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6C5512E6"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6C5512E7" w14:textId="77777777" w:rsidR="00951572" w:rsidRPr="001F7A97" w:rsidRDefault="00951572" w:rsidP="00951572">
      <w:pPr>
        <w:pStyle w:val="Heading4"/>
      </w:pPr>
      <w:bookmarkStart w:id="2232" w:name="_Toc97737222"/>
      <w:bookmarkStart w:id="2233" w:name="_Toc106094138"/>
      <w:bookmarkStart w:id="2234" w:name="_Toc114252914"/>
      <w:r w:rsidRPr="001F7A97">
        <w:lastRenderedPageBreak/>
        <w:t>6.7.</w:t>
      </w:r>
      <w:r>
        <w:t>2</w:t>
      </w:r>
      <w:r w:rsidRPr="001F7A97">
        <w:t>.2</w:t>
      </w:r>
      <w:r w:rsidRPr="001F7A97">
        <w:tab/>
        <w:t>Minimum requirement</w:t>
      </w:r>
      <w:bookmarkEnd w:id="2232"/>
      <w:bookmarkEnd w:id="2233"/>
      <w:bookmarkEnd w:id="2234"/>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376A4F9"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 xml:space="preserve"> </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54BE9B5E"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w:t>
            </w:r>
            <w:ins w:id="2235" w:author="Tetsu Ikeda" w:date="2022-08-05T16:29:00Z">
              <w:r w:rsidRPr="00777BD6">
                <w:rPr>
                  <w:lang w:val="en-US" w:eastAsia="ja-JP"/>
                </w:rPr>
                <w:t xml:space="preserve"> (except in band n46</w:t>
              </w:r>
            </w:ins>
            <w:ins w:id="2236" w:author="Tetsu Ikeda" w:date="2022-08-05T16:44:00Z">
              <w:r>
                <w:rPr>
                  <w:lang w:val="en-US" w:eastAsia="ja-JP"/>
                </w:rPr>
                <w:t>,</w:t>
              </w:r>
            </w:ins>
            <w:ins w:id="2237" w:author="Tetsu Ikeda" w:date="2022-08-05T16:29:00Z">
              <w:r w:rsidRPr="00777BD6">
                <w:rPr>
                  <w:lang w:val="en-US" w:eastAsia="ja-JP"/>
                </w:rPr>
                <w:t xml:space="preserve"> n96</w:t>
              </w:r>
            </w:ins>
            <w:ins w:id="2238" w:author="Tetsu Ikeda" w:date="2022-08-05T16:44:00Z">
              <w:r>
                <w:rPr>
                  <w:lang w:val="en-US" w:eastAsia="ja-JP"/>
                </w:rPr>
                <w:t>, and n102</w:t>
              </w:r>
            </w:ins>
            <w:ins w:id="2239" w:author="Tetsu Ikeda" w:date="2022-08-05T16:29:00Z">
              <w:r w:rsidRPr="00777BD6">
                <w:rPr>
                  <w:lang w:val="en-US" w:eastAsia="ja-JP"/>
                </w:rPr>
                <w:t>)</w:t>
              </w:r>
            </w:ins>
            <w:r>
              <w:rPr>
                <w:lang w:val="en-US" w:eastAsia="ja-JP"/>
              </w:rPr>
              <w:t xml:space="preserve"> or repeaters</w:t>
            </w:r>
            <w:del w:id="2240" w:author="Tetsu Ikeda" w:date="2022-08-05T16:29:00Z">
              <w:r w:rsidRPr="00777BD6" w:rsidDel="00056DD2">
                <w:rPr>
                  <w:lang w:val="en-US" w:eastAsia="ja-JP"/>
                </w:rPr>
                <w:delText xml:space="preserve"> (except in band n46 and n96)</w:delText>
              </w:r>
            </w:del>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033A00EA"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ins w:id="2241" w:author="Tetsu Ikeda" w:date="2022-08-05T16:30:00Z">
              <w:r w:rsidRPr="00777BD6">
                <w:rPr>
                  <w:rFonts w:eastAsia="Yu Mincho" w:cs="Arial"/>
                  <w:lang w:val="en-US" w:eastAsia="ja-JP"/>
                </w:rPr>
                <w:t xml:space="preserve"> (except in band n46</w:t>
              </w:r>
            </w:ins>
            <w:ins w:id="2242" w:author="Tetsu Ikeda" w:date="2022-08-05T16:44:00Z">
              <w:r>
                <w:rPr>
                  <w:rFonts w:eastAsia="Yu Mincho" w:cs="Arial"/>
                  <w:lang w:val="en-US" w:eastAsia="ja-JP"/>
                </w:rPr>
                <w:t>,</w:t>
              </w:r>
            </w:ins>
            <w:ins w:id="2243" w:author="Tetsu Ikeda" w:date="2022-08-05T16:30:00Z">
              <w:r w:rsidRPr="00777BD6">
                <w:rPr>
                  <w:rFonts w:eastAsia="Yu Mincho" w:cs="Arial"/>
                  <w:lang w:val="en-US" w:eastAsia="ja-JP"/>
                </w:rPr>
                <w:t xml:space="preserve"> n96</w:t>
              </w:r>
            </w:ins>
            <w:ins w:id="2244" w:author="Tetsu Ikeda" w:date="2022-08-05T16:44:00Z">
              <w:r>
                <w:rPr>
                  <w:rFonts w:eastAsia="Yu Mincho" w:cs="Arial"/>
                  <w:lang w:val="en-US" w:eastAsia="ja-JP"/>
                </w:rPr>
                <w:t>, and n102</w:t>
              </w:r>
            </w:ins>
            <w:ins w:id="2245" w:author="Tetsu Ikeda" w:date="2022-08-05T16:30:00Z">
              <w:r w:rsidRPr="00777BD6">
                <w:rPr>
                  <w:rFonts w:eastAsia="Yu Mincho" w:cs="Arial"/>
                  <w:lang w:val="en-US" w:eastAsia="ja-JP"/>
                </w:rPr>
                <w:t>)</w:t>
              </w:r>
            </w:ins>
            <w:r w:rsidRPr="004215D8">
              <w:rPr>
                <w:rFonts w:cs="Arial"/>
                <w:lang w:val="en-US" w:eastAsia="ja-JP"/>
              </w:rPr>
              <w:t xml:space="preserve"> or repeaters</w:t>
            </w:r>
            <w:del w:id="2246" w:author="Tetsu Ikeda" w:date="2022-08-05T16:30:00Z">
              <w:r w:rsidRPr="004215D8" w:rsidDel="00056DD2">
                <w:rPr>
                  <w:rFonts w:cs="Arial"/>
                  <w:lang w:val="en-US" w:eastAsia="ja-JP"/>
                </w:rPr>
                <w:delText xml:space="preserve"> (except in band n46 and n96)</w:delText>
              </w:r>
            </w:del>
            <w:r w:rsidRPr="004215D8">
              <w:rPr>
                <w:rFonts w:cs="Arial"/>
                <w:lang w:val="en-US" w:eastAsia="ja-JP"/>
              </w:rPr>
              <w:t>, special co-location requirements may apply that are not covered by the 3GPP specifications.</w:t>
            </w:r>
          </w:p>
        </w:tc>
      </w:tr>
    </w:tbl>
    <w:p w14:paraId="5A9A08B3" w14:textId="221C3BDD" w:rsidR="005F79BA" w:rsidRDefault="005F79BA" w:rsidP="005F79BA">
      <w:bookmarkStart w:id="2247" w:name="_Toc97737223"/>
    </w:p>
    <w:p w14:paraId="461E09E8" w14:textId="77777777" w:rsidR="005F79BA" w:rsidRPr="00815F70" w:rsidRDefault="005F79BA" w:rsidP="005F79BA">
      <w:pPr>
        <w:pStyle w:val="Heading3"/>
        <w:rPr>
          <w:lang w:eastAsia="en-GB"/>
        </w:rPr>
      </w:pPr>
      <w:bookmarkStart w:id="2248" w:name="_Toc106094139"/>
      <w:bookmarkStart w:id="2249" w:name="_Toc114252915"/>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2248"/>
      <w:bookmarkEnd w:id="2249"/>
    </w:p>
    <w:p w14:paraId="096ED377" w14:textId="77777777" w:rsidR="005F79BA" w:rsidRPr="001F7A97" w:rsidRDefault="005F79BA" w:rsidP="005F79BA">
      <w:pPr>
        <w:pStyle w:val="Heading4"/>
      </w:pPr>
      <w:bookmarkStart w:id="2250" w:name="_Toc106094140"/>
      <w:bookmarkStart w:id="2251" w:name="_Toc114252916"/>
      <w:r w:rsidRPr="001F7A97">
        <w:t>6.7.</w:t>
      </w:r>
      <w:r>
        <w:t>3</w:t>
      </w:r>
      <w:r w:rsidRPr="001F7A97">
        <w:t>.1</w:t>
      </w:r>
      <w:r w:rsidRPr="001F7A97">
        <w:tab/>
        <w:t>General</w:t>
      </w:r>
      <w:bookmarkEnd w:id="2250"/>
      <w:bookmarkEnd w:id="2251"/>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2252" w:name="_Toc106094141"/>
      <w:bookmarkStart w:id="2253" w:name="_Toc114252917"/>
      <w:r w:rsidRPr="001F7A97">
        <w:t>6.7.</w:t>
      </w:r>
      <w:r>
        <w:t>3</w:t>
      </w:r>
      <w:r w:rsidRPr="001F7A97">
        <w:t>.2</w:t>
      </w:r>
      <w:r w:rsidRPr="001F7A97">
        <w:tab/>
        <w:t>Minimum requirement</w:t>
      </w:r>
      <w:bookmarkEnd w:id="2252"/>
      <w:bookmarkEnd w:id="2253"/>
    </w:p>
    <w:p w14:paraId="1C0768D4" w14:textId="77777777" w:rsidR="005F79BA" w:rsidRDefault="005F79BA" w:rsidP="005F79BA">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34D5FE2" w14:textId="77777777" w:rsidR="005F79BA" w:rsidRDefault="005F79BA" w:rsidP="005F79BA">
      <w:pPr>
        <w:overflowPunct w:val="0"/>
        <w:autoSpaceDE w:val="0"/>
        <w:autoSpaceDN w:val="0"/>
        <w:adjustRightInd w:val="0"/>
        <w:rPr>
          <w:rFonts w:eastAsia="Times New Roman" w:cs="v4.1.0"/>
          <w:lang w:eastAsia="en-GB"/>
        </w:rPr>
      </w:pPr>
      <w:r w:rsidRPr="00C43C7E">
        <w:rPr>
          <w:rFonts w:eastAsia="Times New Roman" w:cs="v4.1.0"/>
          <w:lang w:eastAsia="en-GB"/>
        </w:rPr>
        <w:lastRenderedPageBreak/>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p>
    <w:p w14:paraId="2A645D42" w14:textId="77777777" w:rsidR="005F79BA" w:rsidRPr="00E1092C" w:rsidRDefault="005F79BA" w:rsidP="005F79BA">
      <w:pPr>
        <w:pStyle w:val="TH"/>
        <w:rPr>
          <w:rFonts w:eastAsia="DengXian"/>
        </w:rPr>
      </w:pPr>
      <w:bookmarkStart w:id="2254"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7EB22AF"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 </w:t>
            </w:r>
            <w:r>
              <w:rPr>
                <w:lang w:val="en-US" w:eastAsia="zh-CN"/>
              </w:rPr>
              <w:t xml:space="preserve"> 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2254"/>
    </w:tbl>
    <w:p w14:paraId="30315AEA" w14:textId="77777777" w:rsidR="005F79BA" w:rsidRDefault="005F79BA" w:rsidP="005F79BA"/>
    <w:p w14:paraId="6C55130C" w14:textId="55C0A580" w:rsidR="005D3AFA" w:rsidRDefault="005D3AFA" w:rsidP="00FF54A4">
      <w:pPr>
        <w:pStyle w:val="Heading2"/>
        <w:rPr>
          <w:lang w:eastAsia="zh-CN"/>
        </w:rPr>
      </w:pPr>
      <w:bookmarkStart w:id="2255" w:name="_Toc106094142"/>
      <w:bookmarkStart w:id="2256" w:name="_Toc114252918"/>
      <w:r w:rsidRPr="007E346D">
        <w:t>6.</w:t>
      </w:r>
      <w:r>
        <w:rPr>
          <w:rFonts w:hint="eastAsia"/>
          <w:lang w:eastAsia="zh-CN"/>
        </w:rPr>
        <w:t>8</w:t>
      </w:r>
      <w:r w:rsidRPr="007E346D">
        <w:tab/>
      </w:r>
      <w:r>
        <w:rPr>
          <w:rFonts w:hint="eastAsia"/>
          <w:lang w:eastAsia="zh-CN"/>
        </w:rPr>
        <w:t>Output intermodulation</w:t>
      </w:r>
      <w:bookmarkEnd w:id="2247"/>
      <w:bookmarkEnd w:id="2255"/>
      <w:bookmarkEnd w:id="2256"/>
    </w:p>
    <w:p w14:paraId="6C55130D" w14:textId="77777777" w:rsidR="00626476" w:rsidRDefault="00626476" w:rsidP="00626476">
      <w:pPr>
        <w:keepNext/>
        <w:keepLines/>
        <w:ind w:left="1134" w:hanging="1134"/>
        <w:outlineLvl w:val="2"/>
        <w:rPr>
          <w:rFonts w:ascii="Arial" w:eastAsia="SimSun" w:hAnsi="Arial"/>
          <w:sz w:val="28"/>
          <w:lang w:eastAsia="zh-CN"/>
        </w:rPr>
      </w:pPr>
      <w:bookmarkStart w:id="2257" w:name="_Toc44712185"/>
      <w:bookmarkStart w:id="2258" w:name="_Toc37260195"/>
      <w:bookmarkStart w:id="2259" w:name="_Toc21127517"/>
      <w:bookmarkStart w:id="2260" w:name="_Toc53178671"/>
      <w:bookmarkStart w:id="2261" w:name="_Toc29811726"/>
      <w:bookmarkStart w:id="2262" w:name="_Toc37267583"/>
      <w:bookmarkStart w:id="2263" w:name="_Toc45893498"/>
      <w:bookmarkStart w:id="2264" w:name="_Toc53178220"/>
      <w:bookmarkStart w:id="2265"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2257"/>
      <w:bookmarkEnd w:id="2258"/>
      <w:bookmarkEnd w:id="2259"/>
      <w:bookmarkEnd w:id="2260"/>
      <w:bookmarkEnd w:id="2261"/>
      <w:bookmarkEnd w:id="2262"/>
      <w:bookmarkEnd w:id="2263"/>
      <w:bookmarkEnd w:id="2264"/>
      <w:bookmarkEnd w:id="2265"/>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2266" w:name="_Toc53178221"/>
      <w:bookmarkStart w:id="2267" w:name="_Toc45893499"/>
      <w:bookmarkStart w:id="2268" w:name="_Toc53178672"/>
      <w:bookmarkStart w:id="2269" w:name="_Toc37267584"/>
      <w:bookmarkStart w:id="2270" w:name="_Toc29811727"/>
      <w:bookmarkStart w:id="2271" w:name="_Toc37260196"/>
      <w:bookmarkStart w:id="2272" w:name="_Toc44712186"/>
      <w:bookmarkStart w:id="2273" w:name="_Toc36817279"/>
      <w:bookmarkStart w:id="2274"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2266"/>
      <w:bookmarkEnd w:id="2267"/>
      <w:bookmarkEnd w:id="2268"/>
      <w:bookmarkEnd w:id="2269"/>
      <w:bookmarkEnd w:id="2270"/>
      <w:bookmarkEnd w:id="2271"/>
      <w:bookmarkEnd w:id="2272"/>
      <w:bookmarkEnd w:id="2273"/>
      <w:bookmarkEnd w:id="2274"/>
    </w:p>
    <w:p w14:paraId="6C551312" w14:textId="77777777" w:rsidR="00626476" w:rsidRDefault="00626476" w:rsidP="00626476">
      <w:pPr>
        <w:keepNext/>
        <w:keepLines/>
        <w:ind w:left="1418" w:hanging="1418"/>
        <w:outlineLvl w:val="3"/>
        <w:rPr>
          <w:rFonts w:ascii="Arial" w:eastAsia="SimSun" w:hAnsi="Arial"/>
          <w:sz w:val="24"/>
        </w:rPr>
      </w:pPr>
      <w:bookmarkStart w:id="2275" w:name="_Toc44712187"/>
      <w:bookmarkStart w:id="2276" w:name="_Toc29811728"/>
      <w:bookmarkStart w:id="2277" w:name="_Toc45893500"/>
      <w:bookmarkStart w:id="2278" w:name="_Toc37267585"/>
      <w:bookmarkStart w:id="2279" w:name="_Toc53178673"/>
      <w:bookmarkStart w:id="2280" w:name="_Toc37260197"/>
      <w:bookmarkStart w:id="2281" w:name="_Toc36817280"/>
      <w:bookmarkStart w:id="2282"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2275"/>
      <w:bookmarkEnd w:id="2276"/>
      <w:bookmarkEnd w:id="2277"/>
      <w:bookmarkEnd w:id="2278"/>
      <w:bookmarkEnd w:id="2279"/>
      <w:bookmarkEnd w:id="2280"/>
      <w:bookmarkEnd w:id="2281"/>
      <w:bookmarkEnd w:id="2282"/>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2283" w:name="_Toc53178223"/>
      <w:bookmarkStart w:id="2284" w:name="_Toc36817281"/>
      <w:bookmarkStart w:id="2285" w:name="_Toc29811729"/>
      <w:bookmarkStart w:id="2286" w:name="_Toc44712188"/>
      <w:bookmarkStart w:id="2287" w:name="_Toc37267586"/>
      <w:bookmarkStart w:id="2288" w:name="_Toc37260198"/>
      <w:bookmarkStart w:id="2289" w:name="_Toc45893501"/>
      <w:bookmarkStart w:id="2290" w:name="_Toc53178674"/>
      <w:bookmarkStart w:id="2291" w:name="_Toc21127520"/>
      <w:r>
        <w:lastRenderedPageBreak/>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6" type="#_x0000_t75" style="width:180pt;height:36pt;mso-wrap-style:square;mso-position-horizontal-relative:page;mso-position-vertical-relative:page" o:ole="">
                  <v:fill o:detectmouseclick="t"/>
                  <v:imagedata r:id="rId21" o:title=""/>
                </v:shape>
                <o:OLEObject Type="Embed" ProgID="Equation.3" ShapeID="Object 3" DrawAspect="Content" ObjectID="_1724865804" r:id="rId22">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2283"/>
      <w:bookmarkEnd w:id="2284"/>
      <w:bookmarkEnd w:id="2285"/>
      <w:bookmarkEnd w:id="2286"/>
      <w:bookmarkEnd w:id="2287"/>
      <w:bookmarkEnd w:id="2288"/>
      <w:bookmarkEnd w:id="2289"/>
      <w:bookmarkEnd w:id="2290"/>
      <w:bookmarkEnd w:id="2291"/>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eastAsia="Times New Roman"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2292" w:name="_Toc97737224"/>
      <w:bookmarkStart w:id="2293" w:name="_Toc106094143"/>
      <w:bookmarkStart w:id="2294" w:name="_Toc114252919"/>
      <w:r>
        <w:rPr>
          <w:rFonts w:hint="eastAsia"/>
          <w:lang w:eastAsia="zh-CN"/>
        </w:rPr>
        <w:t>6.9</w:t>
      </w:r>
      <w:r>
        <w:rPr>
          <w:rFonts w:hint="eastAsia"/>
          <w:lang w:eastAsia="zh-CN"/>
        </w:rPr>
        <w:tab/>
      </w:r>
      <w:r w:rsidRPr="0031418B">
        <w:t>Adjacent Channel Rejection Ratio (ACRR)</w:t>
      </w:r>
      <w:bookmarkEnd w:id="2292"/>
      <w:bookmarkEnd w:id="2293"/>
      <w:bookmarkEnd w:id="2294"/>
    </w:p>
    <w:p w14:paraId="6C551340" w14:textId="77777777" w:rsidR="007D639E" w:rsidRPr="00716AB3" w:rsidRDefault="007D639E" w:rsidP="00D06654">
      <w:pPr>
        <w:pStyle w:val="Heading3"/>
      </w:pPr>
      <w:bookmarkStart w:id="2295" w:name="_Toc53178562"/>
      <w:bookmarkStart w:id="2296" w:name="_Toc36817165"/>
      <w:bookmarkStart w:id="2297" w:name="_Toc21127407"/>
      <w:bookmarkStart w:id="2298" w:name="_Toc37267469"/>
      <w:bookmarkStart w:id="2299" w:name="_Toc45893384"/>
      <w:bookmarkStart w:id="2300" w:name="_Toc53178111"/>
      <w:bookmarkStart w:id="2301" w:name="_Toc29811613"/>
      <w:bookmarkStart w:id="2302" w:name="_Toc44712071"/>
      <w:bookmarkStart w:id="2303" w:name="_Toc37260081"/>
      <w:bookmarkStart w:id="2304" w:name="_Toc106094144"/>
      <w:bookmarkStart w:id="2305" w:name="_Toc114252920"/>
      <w:r w:rsidRPr="00716AB3">
        <w:rPr>
          <w:rFonts w:hint="eastAsia"/>
        </w:rPr>
        <w:t>6.9.1</w:t>
      </w:r>
      <w:r w:rsidRPr="00716AB3">
        <w:tab/>
      </w:r>
      <w:bookmarkEnd w:id="2295"/>
      <w:bookmarkEnd w:id="2296"/>
      <w:bookmarkEnd w:id="2297"/>
      <w:bookmarkEnd w:id="2298"/>
      <w:bookmarkEnd w:id="2299"/>
      <w:bookmarkEnd w:id="2300"/>
      <w:bookmarkEnd w:id="2301"/>
      <w:bookmarkEnd w:id="2302"/>
      <w:bookmarkEnd w:id="2303"/>
      <w:r w:rsidRPr="00716AB3">
        <w:rPr>
          <w:rFonts w:hint="eastAsia"/>
        </w:rPr>
        <w:t>General</w:t>
      </w:r>
      <w:bookmarkEnd w:id="2304"/>
      <w:bookmarkEnd w:id="2305"/>
    </w:p>
    <w:p w14:paraId="4E11DD59" w14:textId="03BC50F9" w:rsidR="0081402A" w:rsidRDefault="0081402A"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and both are assumed to have a ban</w:t>
      </w:r>
      <w:r>
        <w:rPr>
          <w:rFonts w:eastAsia="DengXian"/>
        </w:rPr>
        <w:t xml:space="preserve">dwidth of </w:t>
      </w:r>
      <w:r>
        <w:rPr>
          <w:rFonts w:eastAsia="DengXian"/>
          <w:sz w:val="18"/>
        </w:rPr>
        <w:t xml:space="preserve">min{100 MHz, </w:t>
      </w:r>
      <w:r w:rsidRPr="00395881">
        <w:rPr>
          <w:rFonts w:cs="v5.0.0"/>
          <w:lang w:eastAsia="en-GB"/>
        </w:rPr>
        <w:t xml:space="preserve"> </w:t>
      </w:r>
      <w:r>
        <w:rPr>
          <w:rFonts w:cs="v5.0.0"/>
          <w:lang w:eastAsia="en-GB"/>
        </w:rPr>
        <w:t>BW</w:t>
      </w:r>
      <w:r w:rsidRPr="0090378A">
        <w:rPr>
          <w:rFonts w:cs="v5.0.0"/>
          <w:vertAlign w:val="subscript"/>
          <w:lang w:eastAsia="en-GB"/>
        </w:rPr>
        <w:t>passband</w:t>
      </w:r>
      <w:r>
        <w:rPr>
          <w:rFonts w:eastAsia="DengXian"/>
          <w:sz w:val="18"/>
        </w:rPr>
        <w:t>}</w:t>
      </w:r>
      <w:r>
        <w:rPr>
          <w:rFonts w:eastAsia="DengXian"/>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lastRenderedPageBreak/>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rPr>
          <w:lang w:eastAsia="en-GB"/>
        </w:rPr>
      </w:pPr>
      <w:bookmarkStart w:id="2306" w:name="_Toc106094145"/>
      <w:bookmarkStart w:id="2307" w:name="_Toc114252921"/>
      <w:r>
        <w:rPr>
          <w:rFonts w:eastAsia="DengXian" w:hint="eastAsia"/>
        </w:rPr>
        <w:t>6.9.2</w:t>
      </w:r>
      <w:r>
        <w:rPr>
          <w:lang w:eastAsia="en-GB"/>
        </w:rPr>
        <w:tab/>
        <w:t>Minimum Requirements</w:t>
      </w:r>
      <w:bookmarkEnd w:id="2306"/>
      <w:bookmarkEnd w:id="2307"/>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81402A" w14:paraId="6C551351" w14:textId="77777777" w:rsidTr="000B38D3">
        <w:trPr>
          <w:jc w:val="center"/>
        </w:trPr>
        <w:tc>
          <w:tcPr>
            <w:tcW w:w="2061" w:type="dxa"/>
            <w:vMerge w:val="restart"/>
            <w:vAlign w:val="center"/>
          </w:tcPr>
          <w:p w14:paraId="6C55134D" w14:textId="77777777" w:rsidR="0081402A" w:rsidRDefault="0081402A" w:rsidP="0081402A">
            <w:pPr>
              <w:pStyle w:val="TAC"/>
            </w:pPr>
            <w:r>
              <w:rPr>
                <w:rFonts w:hint="eastAsia"/>
              </w:rPr>
              <w:t>UTRA, E-UTRA, NR</w:t>
            </w:r>
          </w:p>
        </w:tc>
        <w:tc>
          <w:tcPr>
            <w:tcW w:w="2061" w:type="dxa"/>
            <w:vAlign w:val="center"/>
          </w:tcPr>
          <w:p w14:paraId="6C55134E" w14:textId="77777777" w:rsidR="0081402A" w:rsidRDefault="0081402A" w:rsidP="0081402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0D8D4BC0" w:rsidR="0081402A" w:rsidRDefault="0081402A" w:rsidP="0081402A">
            <w:pPr>
              <w:pStyle w:val="TAC"/>
            </w:pPr>
            <w:r>
              <w:t xml:space="preserve">min{100 MHz, </w:t>
            </w:r>
            <w:r>
              <w:rPr>
                <w:lang w:eastAsia="en-GB"/>
              </w:rPr>
              <w:t>BW</w:t>
            </w:r>
            <w:r w:rsidRPr="0090378A">
              <w:rPr>
                <w:vertAlign w:val="subscript"/>
                <w:lang w:eastAsia="en-GB"/>
              </w:rPr>
              <w:t>passband</w:t>
            </w:r>
            <w:r>
              <w:t>}/2</w:t>
            </w:r>
          </w:p>
        </w:tc>
        <w:tc>
          <w:tcPr>
            <w:tcW w:w="1620" w:type="dxa"/>
            <w:vAlign w:val="center"/>
          </w:tcPr>
          <w:p w14:paraId="6C551350" w14:textId="77777777" w:rsidR="0081402A" w:rsidRDefault="0081402A" w:rsidP="0081402A">
            <w:pPr>
              <w:pStyle w:val="TAC"/>
              <w:rPr>
                <w:rFonts w:eastAsia="Times New Roman"/>
                <w:lang w:eastAsia="en-GB"/>
              </w:rPr>
            </w:pPr>
            <w:r>
              <w:rPr>
                <w:rFonts w:hint="eastAsia"/>
              </w:rPr>
              <w:t>45</w:t>
            </w:r>
          </w:p>
        </w:tc>
      </w:tr>
      <w:tr w:rsidR="0081402A" w14:paraId="6C551356" w14:textId="77777777" w:rsidTr="000B38D3">
        <w:trPr>
          <w:jc w:val="center"/>
        </w:trPr>
        <w:tc>
          <w:tcPr>
            <w:tcW w:w="2061" w:type="dxa"/>
            <w:vMerge/>
            <w:vAlign w:val="center"/>
          </w:tcPr>
          <w:p w14:paraId="6C551352" w14:textId="77777777" w:rsidR="0081402A" w:rsidRDefault="0081402A" w:rsidP="0081402A">
            <w:pPr>
              <w:pStyle w:val="TAC"/>
              <w:rPr>
                <w:rFonts w:eastAsia="Times New Roman"/>
                <w:lang w:eastAsia="en-GB"/>
              </w:rPr>
            </w:pPr>
          </w:p>
        </w:tc>
        <w:tc>
          <w:tcPr>
            <w:tcW w:w="2061" w:type="dxa"/>
            <w:vAlign w:val="center"/>
          </w:tcPr>
          <w:p w14:paraId="6C551353" w14:textId="77777777" w:rsidR="0081402A" w:rsidRDefault="0081402A" w:rsidP="0081402A">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0C28E6B3" w:rsidR="0081402A" w:rsidRDefault="0081402A" w:rsidP="0081402A">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6C551355" w14:textId="77777777" w:rsidR="0081402A" w:rsidRDefault="0081402A" w:rsidP="0081402A">
            <w:pPr>
              <w:pStyle w:val="TAC"/>
              <w:rPr>
                <w:rFonts w:eastAsia="Times New Roman"/>
                <w:lang w:eastAsia="en-GB"/>
              </w:rPr>
            </w:pPr>
            <w:r>
              <w:rPr>
                <w:rFonts w:hint="eastAsia"/>
              </w:rPr>
              <w:t>45</w:t>
            </w:r>
          </w:p>
        </w:tc>
      </w:tr>
      <w:tr w:rsidR="0081402A" w14:paraId="6C55135C" w14:textId="77777777" w:rsidTr="000B38D3">
        <w:trPr>
          <w:jc w:val="center"/>
        </w:trPr>
        <w:tc>
          <w:tcPr>
            <w:tcW w:w="2061" w:type="dxa"/>
            <w:vMerge/>
            <w:vAlign w:val="center"/>
          </w:tcPr>
          <w:p w14:paraId="6C551357" w14:textId="77777777" w:rsidR="0081402A" w:rsidRDefault="0081402A" w:rsidP="0081402A">
            <w:pPr>
              <w:pStyle w:val="TAC"/>
              <w:rPr>
                <w:rFonts w:eastAsia="Times New Roman"/>
                <w:lang w:eastAsia="en-GB"/>
              </w:rPr>
            </w:pPr>
          </w:p>
        </w:tc>
        <w:tc>
          <w:tcPr>
            <w:tcW w:w="2061" w:type="dxa"/>
            <w:vAlign w:val="center"/>
          </w:tcPr>
          <w:p w14:paraId="6C551358" w14:textId="77777777" w:rsidR="0081402A" w:rsidRDefault="0081402A" w:rsidP="0081402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303BBFAA" w:rsidR="0081402A" w:rsidRDefault="0081402A" w:rsidP="0081402A">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6C55135A" w14:textId="77777777" w:rsidR="0081402A" w:rsidRDefault="0081402A" w:rsidP="0081402A">
            <w:pPr>
              <w:pStyle w:val="TAC"/>
            </w:pPr>
            <w:r>
              <w:t>33</w:t>
            </w:r>
          </w:p>
          <w:p w14:paraId="6C55135B" w14:textId="77777777" w:rsidR="0081402A" w:rsidRDefault="0081402A" w:rsidP="0081402A">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951443" w14:paraId="6C55136B" w14:textId="77777777" w:rsidTr="00D16C84">
        <w:trPr>
          <w:jc w:val="center"/>
        </w:trPr>
        <w:tc>
          <w:tcPr>
            <w:tcW w:w="2061" w:type="dxa"/>
            <w:vMerge w:val="restart"/>
            <w:vAlign w:val="center"/>
          </w:tcPr>
          <w:p w14:paraId="6C551367" w14:textId="77777777" w:rsidR="00951443" w:rsidRDefault="00951443" w:rsidP="00951443">
            <w:pPr>
              <w:pStyle w:val="TAC"/>
            </w:pPr>
            <w:r>
              <w:rPr>
                <w:rFonts w:hint="eastAsia"/>
              </w:rPr>
              <w:t>UTRA, E-UTRA, NR</w:t>
            </w:r>
          </w:p>
        </w:tc>
        <w:tc>
          <w:tcPr>
            <w:tcW w:w="2061" w:type="dxa"/>
            <w:vAlign w:val="center"/>
          </w:tcPr>
          <w:p w14:paraId="6C551368" w14:textId="77777777" w:rsidR="00951443" w:rsidRDefault="00951443" w:rsidP="00951443">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3131B6B" w:rsidR="00951443" w:rsidRDefault="00951443" w:rsidP="00951443">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6A" w14:textId="77777777" w:rsidR="00951443" w:rsidRDefault="00951443" w:rsidP="00951443">
            <w:pPr>
              <w:pStyle w:val="TAC"/>
              <w:rPr>
                <w:rFonts w:eastAsia="Times New Roman"/>
                <w:lang w:eastAsia="en-GB"/>
              </w:rPr>
            </w:pPr>
            <w:r>
              <w:rPr>
                <w:rFonts w:cs="v5.0.0" w:hint="eastAsia"/>
              </w:rPr>
              <w:t>33</w:t>
            </w:r>
            <w:r>
              <w:rPr>
                <w:rFonts w:eastAsia="Times New Roman" w:cs="v5.0.0"/>
                <w:lang w:eastAsia="en-GB"/>
              </w:rPr>
              <w:t>dB</w:t>
            </w:r>
          </w:p>
        </w:tc>
      </w:tr>
      <w:tr w:rsidR="00951443" w14:paraId="6C551370" w14:textId="77777777" w:rsidTr="00D16C84">
        <w:trPr>
          <w:jc w:val="center"/>
        </w:trPr>
        <w:tc>
          <w:tcPr>
            <w:tcW w:w="2061" w:type="dxa"/>
            <w:vMerge/>
            <w:vAlign w:val="center"/>
          </w:tcPr>
          <w:p w14:paraId="6C55136C" w14:textId="77777777" w:rsidR="00951443" w:rsidRDefault="00951443" w:rsidP="00951443">
            <w:pPr>
              <w:pStyle w:val="TAC"/>
              <w:rPr>
                <w:rFonts w:eastAsia="Times New Roman"/>
                <w:lang w:eastAsia="en-GB"/>
              </w:rPr>
            </w:pPr>
          </w:p>
        </w:tc>
        <w:tc>
          <w:tcPr>
            <w:tcW w:w="2061" w:type="dxa"/>
            <w:vAlign w:val="center"/>
          </w:tcPr>
          <w:p w14:paraId="6C55136D" w14:textId="77777777" w:rsidR="00951443" w:rsidRDefault="00951443" w:rsidP="00951443">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03D75632" w:rsidR="00951443" w:rsidRDefault="00951443" w:rsidP="00951443">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6F" w14:textId="77777777" w:rsidR="00951443" w:rsidRDefault="00951443" w:rsidP="00951443">
            <w:pPr>
              <w:pStyle w:val="TAC"/>
              <w:rPr>
                <w:rFonts w:eastAsia="Times New Roman" w:cs="v5.0.0"/>
                <w:lang w:eastAsia="en-GB"/>
              </w:rPr>
            </w:pPr>
            <w:r>
              <w:rPr>
                <w:rFonts w:cs="v5.0.0" w:hint="eastAsia"/>
              </w:rPr>
              <w:t>33</w:t>
            </w:r>
            <w:r>
              <w:rPr>
                <w:rFonts w:eastAsia="Times New Roman" w:cs="v5.0.0"/>
                <w:lang w:eastAsia="en-GB"/>
              </w:rPr>
              <w:t>dB</w:t>
            </w:r>
          </w:p>
        </w:tc>
      </w:tr>
      <w:tr w:rsidR="00951443" w14:paraId="6C551376" w14:textId="77777777" w:rsidTr="00D16C84">
        <w:trPr>
          <w:jc w:val="center"/>
        </w:trPr>
        <w:tc>
          <w:tcPr>
            <w:tcW w:w="2061" w:type="dxa"/>
            <w:vMerge/>
            <w:vAlign w:val="center"/>
          </w:tcPr>
          <w:p w14:paraId="6C551371" w14:textId="77777777" w:rsidR="00951443" w:rsidRDefault="00951443" w:rsidP="00951443">
            <w:pPr>
              <w:pStyle w:val="TAC"/>
              <w:rPr>
                <w:rFonts w:eastAsia="Times New Roman"/>
                <w:lang w:eastAsia="en-GB"/>
              </w:rPr>
            </w:pPr>
          </w:p>
        </w:tc>
        <w:tc>
          <w:tcPr>
            <w:tcW w:w="2061" w:type="dxa"/>
            <w:vAlign w:val="center"/>
          </w:tcPr>
          <w:p w14:paraId="6C551372" w14:textId="77777777" w:rsidR="00951443" w:rsidRDefault="00951443" w:rsidP="00951443">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197436B3" w:rsidR="00951443" w:rsidRDefault="00951443" w:rsidP="00951443">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8DA4AC3" w14:textId="77777777" w:rsidR="00234034" w:rsidDel="006D41DB" w:rsidRDefault="00234034" w:rsidP="00234034">
            <w:pPr>
              <w:pStyle w:val="TAC"/>
              <w:rPr>
                <w:del w:id="2308" w:author="chunxia-CMCC" w:date="2022-07-26T19:53:00Z"/>
                <w:rFonts w:cs="v5.0.0"/>
              </w:rPr>
            </w:pPr>
            <w:del w:id="2309" w:author="chunxia-CMCC" w:date="2022-07-26T19:53:00Z">
              <w:r w:rsidDel="006D41DB">
                <w:rPr>
                  <w:rFonts w:cs="v5.0.0" w:hint="eastAsia"/>
                </w:rPr>
                <w:delText>[</w:delText>
              </w:r>
            </w:del>
            <w:r>
              <w:rPr>
                <w:rFonts w:cs="v5.0.0" w:hint="eastAsia"/>
              </w:rPr>
              <w:t>33</w:t>
            </w:r>
            <w:r>
              <w:rPr>
                <w:rFonts w:eastAsia="Times New Roman" w:cs="v5.0.0"/>
                <w:lang w:eastAsia="en-GB"/>
              </w:rPr>
              <w:t>dB</w:t>
            </w:r>
            <w:del w:id="2310" w:author="chunxia-CMCC" w:date="2022-07-26T19:53:00Z">
              <w:r w:rsidDel="006D41DB">
                <w:rPr>
                  <w:rFonts w:cs="v5.0.0" w:hint="eastAsia"/>
                </w:rPr>
                <w:delText>]</w:delText>
              </w:r>
            </w:del>
          </w:p>
          <w:p w14:paraId="1972FC66" w14:textId="77777777" w:rsidR="00234034" w:rsidRDefault="00234034" w:rsidP="00234034">
            <w:pPr>
              <w:pStyle w:val="TAC"/>
              <w:rPr>
                <w:ins w:id="2311" w:author="chunxia-CMCC" w:date="2022-07-26T19:53:00Z"/>
                <w:rFonts w:cs="v5.0.0"/>
              </w:rPr>
            </w:pPr>
          </w:p>
          <w:p w14:paraId="6C551375" w14:textId="6B499B8F" w:rsidR="00951443" w:rsidRDefault="00234034" w:rsidP="00234034">
            <w:pPr>
              <w:pStyle w:val="TAC"/>
              <w:rPr>
                <w:rFonts w:cs="v5.0.0"/>
              </w:rPr>
            </w:pPr>
            <w:r>
              <w:rPr>
                <w:rFonts w:cs="v5.0.0"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161445" w14:paraId="6C551385" w14:textId="77777777" w:rsidTr="00616C8D">
        <w:trPr>
          <w:jc w:val="center"/>
        </w:trPr>
        <w:tc>
          <w:tcPr>
            <w:tcW w:w="2061" w:type="dxa"/>
            <w:vMerge w:val="restart"/>
            <w:vAlign w:val="center"/>
          </w:tcPr>
          <w:p w14:paraId="6C551381" w14:textId="77777777" w:rsidR="00161445" w:rsidRDefault="00161445" w:rsidP="00161445">
            <w:pPr>
              <w:pStyle w:val="TAC"/>
            </w:pPr>
            <w:r>
              <w:rPr>
                <w:rFonts w:hint="eastAsia"/>
              </w:rPr>
              <w:t>UTRA, E-UTRA, NR</w:t>
            </w:r>
          </w:p>
        </w:tc>
        <w:tc>
          <w:tcPr>
            <w:tcW w:w="2061" w:type="dxa"/>
            <w:vAlign w:val="center"/>
          </w:tcPr>
          <w:p w14:paraId="6C551382"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C870BFA"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84"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8B" w14:textId="77777777" w:rsidTr="00616C8D">
        <w:trPr>
          <w:jc w:val="center"/>
        </w:trPr>
        <w:tc>
          <w:tcPr>
            <w:tcW w:w="2061" w:type="dxa"/>
            <w:vMerge/>
            <w:vAlign w:val="center"/>
          </w:tcPr>
          <w:p w14:paraId="6C551386" w14:textId="77777777" w:rsidR="00161445" w:rsidRDefault="00161445" w:rsidP="00161445">
            <w:pPr>
              <w:pStyle w:val="TAC"/>
              <w:rPr>
                <w:rFonts w:eastAsia="Times New Roman"/>
                <w:lang w:eastAsia="en-GB"/>
              </w:rPr>
            </w:pPr>
          </w:p>
        </w:tc>
        <w:tc>
          <w:tcPr>
            <w:tcW w:w="2061" w:type="dxa"/>
            <w:vAlign w:val="center"/>
          </w:tcPr>
          <w:p w14:paraId="6C551387"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14458332" w:rsidR="00161445" w:rsidRDefault="00161445" w:rsidP="00161445">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89" w14:textId="77777777" w:rsidR="00161445" w:rsidRDefault="00161445" w:rsidP="00161445">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161445" w:rsidRDefault="00161445" w:rsidP="00161445">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lastRenderedPageBreak/>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161445" w14:paraId="6C55139A" w14:textId="77777777" w:rsidTr="00E843DE">
        <w:trPr>
          <w:jc w:val="center"/>
        </w:trPr>
        <w:tc>
          <w:tcPr>
            <w:tcW w:w="2061" w:type="dxa"/>
            <w:vMerge w:val="restart"/>
            <w:vAlign w:val="center"/>
          </w:tcPr>
          <w:p w14:paraId="6C551396" w14:textId="77777777" w:rsidR="00161445" w:rsidRDefault="00161445" w:rsidP="00161445">
            <w:pPr>
              <w:pStyle w:val="TAC"/>
            </w:pPr>
            <w:r>
              <w:rPr>
                <w:rFonts w:hint="eastAsia"/>
              </w:rPr>
              <w:t>UTRA, E-UTRA, NR</w:t>
            </w:r>
          </w:p>
        </w:tc>
        <w:tc>
          <w:tcPr>
            <w:tcW w:w="2061" w:type="dxa"/>
            <w:vAlign w:val="center"/>
          </w:tcPr>
          <w:p w14:paraId="6C551397"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68B5FCA3"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99"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9F" w14:textId="77777777" w:rsidTr="00E843DE">
        <w:trPr>
          <w:jc w:val="center"/>
        </w:trPr>
        <w:tc>
          <w:tcPr>
            <w:tcW w:w="2061" w:type="dxa"/>
            <w:vMerge/>
            <w:vAlign w:val="center"/>
          </w:tcPr>
          <w:p w14:paraId="6C55139B" w14:textId="77777777" w:rsidR="00161445" w:rsidRDefault="00161445" w:rsidP="00161445">
            <w:pPr>
              <w:pStyle w:val="TAC"/>
              <w:rPr>
                <w:rFonts w:eastAsia="Times New Roman"/>
                <w:lang w:eastAsia="en-GB"/>
              </w:rPr>
            </w:pPr>
          </w:p>
        </w:tc>
        <w:tc>
          <w:tcPr>
            <w:tcW w:w="2061" w:type="dxa"/>
            <w:vMerge w:val="restart"/>
            <w:vAlign w:val="center"/>
          </w:tcPr>
          <w:p w14:paraId="6C55139C"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155B415F" w:rsidR="00161445" w:rsidRDefault="00161445" w:rsidP="00161445">
            <w:pPr>
              <w:pStyle w:val="TAC"/>
              <w:rPr>
                <w:rFonts w:cs="v5.0.0"/>
              </w:rPr>
            </w:pPr>
            <w:r>
              <w:rPr>
                <w:rFonts w:cs="v5.0.0"/>
              </w:rPr>
              <w:t>5MHz</w:t>
            </w:r>
          </w:p>
        </w:tc>
        <w:tc>
          <w:tcPr>
            <w:tcW w:w="1620" w:type="dxa"/>
            <w:vAlign w:val="center"/>
          </w:tcPr>
          <w:p w14:paraId="6C55139E" w14:textId="77777777" w:rsidR="00161445" w:rsidRDefault="00161445" w:rsidP="00161445">
            <w:pPr>
              <w:pStyle w:val="TAC"/>
              <w:rPr>
                <w:rFonts w:cs="v5.0.0"/>
              </w:rPr>
            </w:pPr>
            <w:r>
              <w:rPr>
                <w:rFonts w:cs="v5.0.0" w:hint="eastAsia"/>
              </w:rPr>
              <w:t>20dBc (Note 1</w:t>
            </w:r>
            <w:r>
              <w:rPr>
                <w:rFonts w:cs="v5.0.0"/>
              </w:rPr>
              <w:t>, Note 2</w:t>
            </w:r>
            <w:r>
              <w:rPr>
                <w:rFonts w:cs="v5.0.0" w:hint="eastAsia"/>
              </w:rPr>
              <w:t>)</w:t>
            </w:r>
          </w:p>
        </w:tc>
      </w:tr>
      <w:tr w:rsidR="00161445" w14:paraId="6C5513A4" w14:textId="77777777" w:rsidTr="00E843DE">
        <w:trPr>
          <w:jc w:val="center"/>
        </w:trPr>
        <w:tc>
          <w:tcPr>
            <w:tcW w:w="2061" w:type="dxa"/>
            <w:vMerge/>
            <w:vAlign w:val="center"/>
          </w:tcPr>
          <w:p w14:paraId="6C5513A0" w14:textId="77777777" w:rsidR="00161445" w:rsidRDefault="00161445" w:rsidP="00161445">
            <w:pPr>
              <w:pStyle w:val="TAC"/>
              <w:rPr>
                <w:rFonts w:eastAsia="Times New Roman"/>
                <w:lang w:eastAsia="en-GB"/>
              </w:rPr>
            </w:pPr>
          </w:p>
        </w:tc>
        <w:tc>
          <w:tcPr>
            <w:tcW w:w="2061" w:type="dxa"/>
            <w:vMerge/>
            <w:vAlign w:val="center"/>
          </w:tcPr>
          <w:p w14:paraId="6C5513A1" w14:textId="77777777" w:rsidR="00161445" w:rsidRDefault="00161445" w:rsidP="00161445">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1A81FEAD"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A3" w14:textId="77777777" w:rsidR="00161445" w:rsidRDefault="00161445" w:rsidP="00161445">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77777777" w:rsidR="007D639E" w:rsidRDefault="007D639E" w:rsidP="00161445">
            <w:pPr>
              <w:pStyle w:val="TAN"/>
              <w:rPr>
                <w:rFonts w:eastAsia="DengXian" w:cs="v5.0.0"/>
              </w:rPr>
            </w:pPr>
            <w:r>
              <w:t>NOTE 2:</w:t>
            </w:r>
            <w:r>
              <w:rPr>
                <w:rFonts w:eastAsia="DengXian" w:cs="v5.0.0"/>
              </w:rPr>
              <w:t xml:space="preserve">  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2312" w:name="_Toc97737225"/>
      <w:bookmarkStart w:id="2313" w:name="_Toc106094146"/>
      <w:bookmarkStart w:id="2314" w:name="_Toc114252922"/>
      <w:r>
        <w:rPr>
          <w:rFonts w:hint="eastAsia"/>
          <w:lang w:eastAsia="zh-CN"/>
        </w:rPr>
        <w:t>6.10</w:t>
      </w:r>
      <w:r w:rsidR="00593E5F">
        <w:rPr>
          <w:rFonts w:hint="eastAsia"/>
          <w:lang w:eastAsia="zh-CN"/>
        </w:rPr>
        <w:t xml:space="preserve"> </w:t>
      </w:r>
      <w:r w:rsidR="006946BE">
        <w:rPr>
          <w:rFonts w:hint="eastAsia"/>
          <w:lang w:eastAsia="zh-CN"/>
        </w:rPr>
        <w:t>Transmit ON/OFF power</w:t>
      </w:r>
      <w:bookmarkEnd w:id="2312"/>
      <w:bookmarkEnd w:id="2313"/>
      <w:bookmarkEnd w:id="2314"/>
    </w:p>
    <w:p w14:paraId="6C5513A9" w14:textId="77777777" w:rsidR="00DC5617" w:rsidRPr="00DC5617" w:rsidRDefault="00DC5617" w:rsidP="00D06654">
      <w:pPr>
        <w:pStyle w:val="Heading3"/>
      </w:pPr>
      <w:bookmarkStart w:id="2315" w:name="_Toc21127463"/>
      <w:bookmarkStart w:id="2316" w:name="_Toc29811672"/>
      <w:bookmarkStart w:id="2317" w:name="_Toc36817224"/>
      <w:bookmarkStart w:id="2318" w:name="_Toc37260140"/>
      <w:bookmarkStart w:id="2319" w:name="_Toc37267528"/>
      <w:bookmarkStart w:id="2320" w:name="_Toc44712130"/>
      <w:bookmarkStart w:id="2321" w:name="_Toc45893443"/>
      <w:bookmarkStart w:id="2322" w:name="_Toc53178170"/>
      <w:bookmarkStart w:id="2323" w:name="_Toc53178621"/>
      <w:bookmarkStart w:id="2324" w:name="_Toc61178847"/>
      <w:bookmarkStart w:id="2325" w:name="_Toc61179317"/>
      <w:bookmarkStart w:id="2326" w:name="_Toc67916613"/>
      <w:bookmarkStart w:id="2327" w:name="_Toc74663211"/>
      <w:bookmarkStart w:id="2328" w:name="_Toc82621751"/>
      <w:bookmarkStart w:id="2329" w:name="_Toc106094147"/>
      <w:bookmarkStart w:id="2330" w:name="_Toc114252923"/>
      <w:r w:rsidRPr="00DC5617">
        <w:t>6.</w:t>
      </w:r>
      <w:r w:rsidRPr="00DC5617">
        <w:rPr>
          <w:rFonts w:hint="eastAsia"/>
        </w:rPr>
        <w:t>10</w:t>
      </w:r>
      <w:r w:rsidRPr="00DC5617">
        <w:t>.1</w:t>
      </w:r>
      <w:r w:rsidRPr="00DC5617">
        <w:tab/>
        <w:t>Transmitter OFF power</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6C5513AA" w14:textId="77777777" w:rsidR="00E14C6B" w:rsidRDefault="00DC5617">
      <w:pPr>
        <w:pStyle w:val="Heading4"/>
      </w:pPr>
      <w:bookmarkStart w:id="2331" w:name="_Toc21127464"/>
      <w:bookmarkStart w:id="2332" w:name="_Toc29811673"/>
      <w:bookmarkStart w:id="2333" w:name="_Toc36817225"/>
      <w:bookmarkStart w:id="2334" w:name="_Toc37260141"/>
      <w:bookmarkStart w:id="2335" w:name="_Toc37267529"/>
      <w:bookmarkStart w:id="2336" w:name="_Toc44712131"/>
      <w:bookmarkStart w:id="2337" w:name="_Toc45893444"/>
      <w:bookmarkStart w:id="2338" w:name="_Toc53178171"/>
      <w:bookmarkStart w:id="2339" w:name="_Toc53178622"/>
      <w:bookmarkStart w:id="2340" w:name="_Toc61178848"/>
      <w:bookmarkStart w:id="2341" w:name="_Toc61179318"/>
      <w:bookmarkStart w:id="2342" w:name="_Toc67916614"/>
      <w:bookmarkStart w:id="2343" w:name="_Toc74663212"/>
      <w:bookmarkStart w:id="2344" w:name="_Toc82621752"/>
      <w:bookmarkStart w:id="2345" w:name="_Toc97737226"/>
      <w:bookmarkStart w:id="2346" w:name="_Toc106094148"/>
      <w:bookmarkStart w:id="2347" w:name="_Toc114252924"/>
      <w:r w:rsidRPr="00DC5617">
        <w:t>6.</w:t>
      </w:r>
      <w:r w:rsidRPr="00DC5617">
        <w:rPr>
          <w:rFonts w:hint="eastAsia"/>
        </w:rPr>
        <w:t>10</w:t>
      </w:r>
      <w:r w:rsidRPr="00DC5617">
        <w:t>.1.1</w:t>
      </w:r>
      <w:r w:rsidRPr="00DC5617">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overflowPunct w:val="0"/>
        <w:autoSpaceDE w:val="0"/>
        <w:autoSpaceDN w:val="0"/>
        <w:adjustRightInd w:val="0"/>
        <w:textAlignment w:val="baseline"/>
        <w:rPr>
          <w:rFonts w:eastAsia="DengXian"/>
        </w:rPr>
      </w:pPr>
      <w:bookmarkStart w:id="2348" w:name="_Toc13080175"/>
      <w:bookmarkStart w:id="2349" w:name="_Toc29811674"/>
      <w:bookmarkStart w:id="2350" w:name="_Toc36817226"/>
      <w:bookmarkStart w:id="2351" w:name="_Toc37260142"/>
      <w:bookmarkStart w:id="2352" w:name="_Toc37267530"/>
      <w:bookmarkStart w:id="2353" w:name="_Toc44712132"/>
      <w:bookmarkStart w:id="2354" w:name="_Toc45893445"/>
      <w:bookmarkStart w:id="2355" w:name="_Toc53178172"/>
      <w:bookmarkStart w:id="2356" w:name="_Toc53178623"/>
      <w:bookmarkStart w:id="2357" w:name="_Toc61178849"/>
      <w:bookmarkStart w:id="2358" w:name="_Toc61179319"/>
      <w:bookmarkStart w:id="2359" w:name="_Toc67916615"/>
      <w:bookmarkStart w:id="2360" w:name="_Toc74663213"/>
      <w:bookmarkStart w:id="2361" w:name="_Toc82621753"/>
      <w:bookmarkStart w:id="2362" w:name="_Toc97737227"/>
      <w:bookmarkStart w:id="2363" w:name="_Toc21127468"/>
      <w:bookmarkStart w:id="2364"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overflowPunct w:val="0"/>
        <w:autoSpaceDE w:val="0"/>
        <w:autoSpaceDN w:val="0"/>
        <w:adjustRightInd w:val="0"/>
        <w:textAlignment w:val="baseline"/>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2365" w:name="_Toc106094149"/>
      <w:bookmarkStart w:id="2366" w:name="_Toc114252925"/>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5"/>
      <w:bookmarkEnd w:id="2366"/>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2367" w:name="_Toc13080177"/>
      <w:bookmarkStart w:id="2368" w:name="_Toc29811676"/>
      <w:bookmarkStart w:id="2369" w:name="_Toc36817228"/>
      <w:bookmarkStart w:id="2370" w:name="_Toc37260144"/>
      <w:bookmarkStart w:id="2371" w:name="_Toc37267532"/>
      <w:bookmarkStart w:id="2372" w:name="_Toc44712134"/>
      <w:bookmarkStart w:id="2373" w:name="_Toc45893447"/>
      <w:bookmarkStart w:id="2374" w:name="_Toc53178174"/>
      <w:bookmarkStart w:id="2375" w:name="_Toc53178625"/>
      <w:bookmarkStart w:id="2376" w:name="_Toc61178851"/>
      <w:bookmarkStart w:id="2377" w:name="_Toc61179321"/>
      <w:bookmarkStart w:id="2378" w:name="_Toc67916617"/>
      <w:bookmarkStart w:id="2379" w:name="_Toc74663215"/>
      <w:bookmarkStart w:id="2380" w:name="_Toc82621755"/>
      <w:bookmarkStart w:id="2381" w:name="_Toc106094150"/>
      <w:bookmarkStart w:id="2382" w:name="_Toc114252926"/>
      <w:r w:rsidRPr="00DC5617">
        <w:t>6.</w:t>
      </w:r>
      <w:r w:rsidRPr="00DC5617">
        <w:rPr>
          <w:rFonts w:hint="eastAsia"/>
        </w:rPr>
        <w:t>10</w:t>
      </w:r>
      <w:r w:rsidRPr="00DC5617">
        <w:t>.2</w:t>
      </w:r>
      <w:r w:rsidRPr="00DC5617">
        <w:tab/>
        <w:t>Transmitter transient period</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C5513B2" w14:textId="77777777" w:rsidR="00E14C6B" w:rsidRDefault="00DC5617">
      <w:pPr>
        <w:pStyle w:val="Heading4"/>
      </w:pPr>
      <w:bookmarkStart w:id="2383" w:name="_Toc29811677"/>
      <w:bookmarkStart w:id="2384" w:name="_Toc36817229"/>
      <w:bookmarkStart w:id="2385" w:name="_Toc37260145"/>
      <w:bookmarkStart w:id="2386" w:name="_Toc37267533"/>
      <w:bookmarkStart w:id="2387" w:name="_Toc44712135"/>
      <w:bookmarkStart w:id="2388" w:name="_Toc45893448"/>
      <w:bookmarkStart w:id="2389" w:name="_Toc53178175"/>
      <w:bookmarkStart w:id="2390" w:name="_Toc53178626"/>
      <w:bookmarkStart w:id="2391" w:name="_Toc61178852"/>
      <w:bookmarkStart w:id="2392" w:name="_Toc61179322"/>
      <w:bookmarkStart w:id="2393" w:name="_Toc67916618"/>
      <w:bookmarkStart w:id="2394" w:name="_Toc74663216"/>
      <w:bookmarkStart w:id="2395" w:name="_Toc82621756"/>
      <w:bookmarkStart w:id="2396" w:name="_Toc97737228"/>
      <w:bookmarkStart w:id="2397" w:name="_Toc106094151"/>
      <w:bookmarkStart w:id="2398" w:name="_Toc114252927"/>
      <w:r w:rsidRPr="00DC5617">
        <w:t>6.</w:t>
      </w:r>
      <w:r w:rsidRPr="00DC5617">
        <w:rPr>
          <w:rFonts w:hint="eastAsia"/>
        </w:rPr>
        <w:t>10</w:t>
      </w:r>
      <w:r w:rsidRPr="00DC5617">
        <w:t>.2.1</w:t>
      </w:r>
      <w:r w:rsidRPr="00DC5617">
        <w:tab/>
        <w:t>General</w:t>
      </w:r>
      <w:bookmarkEnd w:id="2363"/>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lastRenderedPageBreak/>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p w14:paraId="42B61052" w14:textId="77777777" w:rsidR="00234034" w:rsidRPr="006F4E6D" w:rsidDel="00BA4DAA" w:rsidRDefault="00234034" w:rsidP="00234034">
      <w:pPr>
        <w:rPr>
          <w:del w:id="2399" w:author="chunxia-CMCC" w:date="2022-08-21T15:26:00Z"/>
        </w:rPr>
        <w:pPrChange w:id="2400" w:author="MCC" w:date="2022-09-08T10:46:00Z">
          <w:pPr>
            <w:pStyle w:val="Heading2Head2A2"/>
            <w:jc w:val="center"/>
          </w:pPr>
        </w:pPrChange>
      </w:pPr>
      <w:bookmarkStart w:id="2401" w:name="_Toc13080179"/>
      <w:bookmarkStart w:id="2402" w:name="_Toc21127469"/>
      <w:bookmarkStart w:id="2403" w:name="_Toc29811678"/>
      <w:bookmarkStart w:id="2404" w:name="_Toc36817230"/>
      <w:bookmarkStart w:id="2405" w:name="_Toc37260146"/>
      <w:bookmarkStart w:id="2406" w:name="_Toc37267534"/>
      <w:bookmarkStart w:id="2407" w:name="_Toc44712136"/>
      <w:bookmarkStart w:id="2408" w:name="_Toc45893449"/>
      <w:bookmarkStart w:id="2409" w:name="_Toc53178176"/>
      <w:bookmarkStart w:id="2410" w:name="_Toc53178627"/>
      <w:bookmarkStart w:id="2411" w:name="_Toc61178853"/>
      <w:bookmarkStart w:id="2412" w:name="_Toc61179323"/>
      <w:bookmarkStart w:id="2413" w:name="_Toc67916619"/>
      <w:bookmarkStart w:id="2414" w:name="_Toc74663217"/>
      <w:bookmarkStart w:id="2415" w:name="_Toc82621757"/>
      <w:bookmarkStart w:id="2416" w:name="_Toc97737229"/>
      <w:bookmarkStart w:id="2417" w:name="_Toc106094152"/>
      <w:bookmarkEnd w:id="2364"/>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xml:space="preserve">. </w:t>
      </w:r>
      <w:del w:id="2418" w:author="chunxia-CMCC" w:date="2022-07-26T19:57:00Z">
        <w:r w:rsidRPr="006F4E6D" w:rsidDel="00797C9C">
          <w:rPr>
            <w:rFonts w:hint="eastAsia"/>
          </w:rPr>
          <w:delText>[</w:delText>
        </w:r>
      </w:del>
      <w:r w:rsidRPr="00BA4DAA">
        <w:t>The beginning and end point of downlink and uplink bursts are referenced to the slot timing at the input</w:t>
      </w:r>
      <w:r w:rsidRPr="006F4E6D">
        <w:rPr>
          <w:rFonts w:hint="eastAsia"/>
        </w:rPr>
        <w:t>.</w:t>
      </w:r>
      <w:del w:id="2419" w:author="chunxia-CMCC" w:date="2022-07-26T19:57:00Z">
        <w:r w:rsidRPr="006F4E6D" w:rsidDel="00797C9C">
          <w:rPr>
            <w:rFonts w:hint="eastAsia"/>
          </w:rPr>
          <w:delText>]</w:delText>
        </w:r>
      </w:del>
    </w:p>
    <w:p w14:paraId="6C5513B8" w14:textId="77777777" w:rsidR="00E14C6B" w:rsidRDefault="00DC5617">
      <w:pPr>
        <w:pStyle w:val="Heading4"/>
      </w:pPr>
      <w:bookmarkStart w:id="2420" w:name="_Toc114252928"/>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20"/>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2421"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2421"/>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2422" w:name="_Toc18916181"/>
      <w:bookmarkStart w:id="2423" w:name="_Toc97737230"/>
      <w:bookmarkStart w:id="2424" w:name="_Toc106094153"/>
      <w:bookmarkStart w:id="2425" w:name="_Toc114252929"/>
      <w:r>
        <w:rPr>
          <w:rFonts w:hint="eastAsia"/>
          <w:lang w:eastAsia="zh-CN"/>
        </w:rPr>
        <w:t>7</w:t>
      </w:r>
      <w:r w:rsidR="000C10A9" w:rsidRPr="007E346D">
        <w:tab/>
        <w:t>Radiated characteristics</w:t>
      </w:r>
      <w:bookmarkEnd w:id="2422"/>
      <w:bookmarkEnd w:id="2423"/>
      <w:bookmarkEnd w:id="2424"/>
      <w:bookmarkEnd w:id="2425"/>
    </w:p>
    <w:p w14:paraId="6C5513C6" w14:textId="583EB28E" w:rsidR="00774CAC" w:rsidRDefault="00803367" w:rsidP="00774CAC">
      <w:pPr>
        <w:pStyle w:val="Heading2"/>
        <w:rPr>
          <w:lang w:eastAsia="zh-CN"/>
        </w:rPr>
      </w:pPr>
      <w:bookmarkStart w:id="2426" w:name="_Toc97737231"/>
      <w:bookmarkStart w:id="2427" w:name="_Toc106094154"/>
      <w:bookmarkStart w:id="2428" w:name="_Toc114252930"/>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2426"/>
      <w:bookmarkEnd w:id="2427"/>
      <w:bookmarkEnd w:id="2428"/>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2429" w:name="_Toc97737232"/>
      <w:bookmarkStart w:id="2430" w:name="_Toc106094155"/>
      <w:bookmarkStart w:id="2431" w:name="_Toc114252931"/>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2429"/>
      <w:bookmarkEnd w:id="2430"/>
      <w:bookmarkEnd w:id="2431"/>
    </w:p>
    <w:p w14:paraId="6C5513C8" w14:textId="77777777" w:rsidR="00D13C5E" w:rsidRPr="00D13C5E" w:rsidRDefault="00D13C5E" w:rsidP="00D13C5E">
      <w:pPr>
        <w:pStyle w:val="Heading3"/>
        <w:rPr>
          <w:lang w:eastAsia="zh-CN"/>
        </w:rPr>
      </w:pPr>
      <w:bookmarkStart w:id="2432" w:name="_Toc97737233"/>
      <w:bookmarkStart w:id="2433" w:name="_Toc106094156"/>
      <w:bookmarkStart w:id="2434" w:name="_Toc114252932"/>
      <w:r>
        <w:rPr>
          <w:rFonts w:hint="eastAsia"/>
          <w:lang w:eastAsia="zh-CN"/>
        </w:rPr>
        <w:t>7</w:t>
      </w:r>
      <w:r>
        <w:t>.2.1</w:t>
      </w:r>
      <w:r w:rsidRPr="0031418B">
        <w:tab/>
      </w:r>
      <w:r>
        <w:t>General</w:t>
      </w:r>
      <w:bookmarkEnd w:id="2432"/>
      <w:bookmarkEnd w:id="2433"/>
      <w:bookmarkEnd w:id="2434"/>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lastRenderedPageBreak/>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EA3CA0E" w:rsidR="006E0A0C" w:rsidRPr="00F95B02" w:rsidRDefault="006E0A0C" w:rsidP="006E0A0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C5513DC" w14:textId="6C8B7238" w:rsidR="006E0A0C" w:rsidRPr="00F95B02" w:rsidRDefault="006E0A0C" w:rsidP="006E0A0C">
            <w:pPr>
              <w:pStyle w:val="TAH"/>
            </w:pPr>
            <w:r w:rsidRPr="003967E5">
              <w:t>P</w:t>
            </w:r>
            <w:r w:rsidRPr="003967E5">
              <w:rPr>
                <w:vertAlign w:val="subscript"/>
              </w:rPr>
              <w:t>rated,p,EIRP</w:t>
            </w:r>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CA9C75A" w:rsidR="006F4CF4" w:rsidRPr="00F95B02" w:rsidRDefault="006F4CF4" w:rsidP="006F4CF4">
            <w:pPr>
              <w:pStyle w:val="TAC"/>
            </w:pPr>
            <w:r w:rsidRPr="00F95B02">
              <w:t>(note</w:t>
            </w:r>
            <w:r>
              <w:t xml:space="preserve"> 1</w:t>
            </w:r>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5851AF05" w:rsidR="006F4CF4" w:rsidRPr="00F95B02" w:rsidRDefault="006F4CF4" w:rsidP="006F4CF4">
            <w:pPr>
              <w:pStyle w:val="TAC"/>
            </w:pPr>
            <w:r w:rsidRPr="00F95B02">
              <w:rPr>
                <w:rFonts w:hint="eastAsia"/>
              </w:rPr>
              <w:t>≤</w:t>
            </w:r>
            <w:r>
              <w:t xml:space="preserve"> + 55 + X </w:t>
            </w:r>
            <w:r w:rsidRPr="00F95B02">
              <w:t>dBm</w:t>
            </w:r>
            <w:r>
              <w:t>, Note 2</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25C10C4" w14:textId="77777777" w:rsidR="00234034" w:rsidRPr="00724525" w:rsidRDefault="00234034" w:rsidP="00234034">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6C5513E8" w14:textId="50FC30C1" w:rsidR="00D13C5E" w:rsidRPr="00F95B02" w:rsidRDefault="00234034" w:rsidP="00234034">
            <w:pPr>
              <w:pStyle w:val="TAN"/>
            </w:pPr>
            <w:r w:rsidRPr="00724525">
              <w:rPr>
                <w:rFonts w:eastAsia="DengXian"/>
              </w:rPr>
              <w:t>NOTE2:</w:t>
            </w:r>
            <w:r w:rsidRPr="00724525">
              <w:rPr>
                <w:rFonts w:eastAsia="DengXian"/>
              </w:rPr>
              <w:tab/>
              <w:t xml:space="preserve">X = </w:t>
            </w:r>
            <w:del w:id="2435" w:author="chunxia-CMCC" w:date="2022-07-26T20:05:00Z">
              <w:r w:rsidRPr="00724525" w:rsidDel="00724525">
                <w:rPr>
                  <w:rFonts w:eastAsia="DengXian"/>
                </w:rPr>
                <w:delText>[</w:delText>
              </w:r>
            </w:del>
            <w:r w:rsidRPr="00724525">
              <w:rPr>
                <w:rFonts w:eastAsia="DengXian"/>
              </w:rPr>
              <w:t>10*log (ceil (</w:t>
            </w:r>
            <w:r w:rsidRPr="00724525">
              <w:rPr>
                <w:rFonts w:eastAsia="DengXian"/>
                <w:i/>
              </w:rPr>
              <w:t>passband</w:t>
            </w:r>
            <w:r w:rsidRPr="00724525">
              <w:rPr>
                <w:rFonts w:eastAsia="DengXian"/>
              </w:rPr>
              <w:t xml:space="preserve"> bandwidth/100MHz))</w:t>
            </w:r>
            <w:del w:id="2436" w:author="chunxia-CMCC" w:date="2022-07-26T20:05:00Z">
              <w:r w:rsidRPr="00724525" w:rsidDel="00724525">
                <w:rPr>
                  <w:rFonts w:eastAsia="DengXian"/>
                </w:rPr>
                <w:delText>]</w:delText>
              </w:r>
            </w:del>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2437" w:name="_Toc97737234"/>
      <w:bookmarkStart w:id="2438" w:name="_Toc106094157"/>
      <w:bookmarkStart w:id="2439" w:name="_Toc114252933"/>
      <w:r>
        <w:t>7</w:t>
      </w:r>
      <w:r w:rsidR="00D13C5E">
        <w:t>.2.2</w:t>
      </w:r>
      <w:r w:rsidR="00D13C5E" w:rsidRPr="0031418B">
        <w:tab/>
        <w:t>Minimum requirement</w:t>
      </w:r>
      <w:bookmarkEnd w:id="2437"/>
      <w:bookmarkEnd w:id="2438"/>
      <w:bookmarkEnd w:id="2439"/>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4C88914E" w14:textId="22C1FDE6" w:rsidR="00DF24F4" w:rsidRPr="00026F18" w:rsidRDefault="00DF24F4" w:rsidP="00DF24F4">
      <w:bookmarkStart w:id="2440"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+2 dB and -2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3B2A4A" w14:textId="42B0B14D" w:rsidR="00DF24F4" w:rsidRPr="00026F18" w:rsidRDefault="00DF24F4" w:rsidP="00DF24F4">
      <w:r w:rsidRPr="00026F18">
        <w:t>In extreme conditions, the measured output power, P</w:t>
      </w:r>
      <w:r w:rsidRPr="00026F18">
        <w:rPr>
          <w:vertAlign w:val="subscript"/>
        </w:rPr>
        <w:t xml:space="preserve">max,p,,EIRP </w:t>
      </w:r>
      <w:r w:rsidRPr="00026F18">
        <w:t xml:space="preserve">shall remain within +2.5 dB and -2.5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6E224440" w:rsidR="00DF24F4" w:rsidRPr="00F02857" w:rsidRDefault="00DF24F4" w:rsidP="00DF24F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2441" w:name="_Toc106094158"/>
      <w:bookmarkStart w:id="2442" w:name="_Toc114252934"/>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2440"/>
      <w:bookmarkEnd w:id="2441"/>
      <w:bookmarkEnd w:id="2442"/>
    </w:p>
    <w:p w14:paraId="6C5513F5" w14:textId="506D2689" w:rsidR="00066B70" w:rsidRDefault="00066B70" w:rsidP="00066B70">
      <w:pPr>
        <w:pStyle w:val="Heading3"/>
      </w:pPr>
      <w:bookmarkStart w:id="2443" w:name="_Toc97737236"/>
      <w:bookmarkStart w:id="2444" w:name="_Toc106094159"/>
      <w:bookmarkStart w:id="2445" w:name="_Toc114252935"/>
      <w:r>
        <w:rPr>
          <w:lang w:val="en-US"/>
        </w:rPr>
        <w:t>7.3.1</w:t>
      </w:r>
      <w:r>
        <w:rPr>
          <w:lang w:val="en-US"/>
        </w:rPr>
        <w:tab/>
        <w:t>General</w:t>
      </w:r>
      <w:bookmarkEnd w:id="2443"/>
      <w:bookmarkEnd w:id="2444"/>
      <w:bookmarkEnd w:id="2445"/>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2446" w:name="_Toc97737237"/>
      <w:bookmarkStart w:id="2447" w:name="_Toc106094160"/>
      <w:bookmarkStart w:id="2448" w:name="_Toc114252936"/>
      <w:r>
        <w:t>7.3</w:t>
      </w:r>
      <w:r w:rsidRPr="0031418B">
        <w:t>.</w:t>
      </w:r>
      <w:r>
        <w:t>2</w:t>
      </w:r>
      <w:r w:rsidRPr="0031418B">
        <w:tab/>
        <w:t>Minimum requirement</w:t>
      </w:r>
      <w:bookmarkEnd w:id="2446"/>
      <w:bookmarkEnd w:id="2447"/>
      <w:bookmarkEnd w:id="2448"/>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2449" w:name="_Toc97737238"/>
      <w:bookmarkStart w:id="2450" w:name="_Toc106094161"/>
      <w:bookmarkStart w:id="2451" w:name="_Toc114252937"/>
      <w:r>
        <w:rPr>
          <w:rFonts w:hint="eastAsia"/>
          <w:lang w:eastAsia="zh-CN"/>
        </w:rPr>
        <w:lastRenderedPageBreak/>
        <w:t>7</w:t>
      </w:r>
      <w:r w:rsidR="00774CAC">
        <w:rPr>
          <w:rFonts w:hint="eastAsia"/>
          <w:lang w:eastAsia="zh-CN"/>
        </w:rPr>
        <w:t>.4</w:t>
      </w:r>
      <w:r w:rsidR="00774CAC" w:rsidRPr="000B6B37">
        <w:tab/>
      </w:r>
      <w:r w:rsidR="00774CAC">
        <w:rPr>
          <w:rFonts w:hint="eastAsia"/>
          <w:lang w:eastAsia="zh-CN"/>
        </w:rPr>
        <w:t>OTA out of band gain</w:t>
      </w:r>
      <w:bookmarkEnd w:id="2449"/>
      <w:bookmarkEnd w:id="2450"/>
      <w:bookmarkEnd w:id="2451"/>
    </w:p>
    <w:p w14:paraId="6C5513FA" w14:textId="2F62B791" w:rsidR="00066B70" w:rsidRDefault="00066B70" w:rsidP="00066B70">
      <w:pPr>
        <w:pStyle w:val="Heading3"/>
      </w:pPr>
      <w:bookmarkStart w:id="2452" w:name="_Toc97737239"/>
      <w:bookmarkStart w:id="2453" w:name="_Toc106094162"/>
      <w:bookmarkStart w:id="2454" w:name="_Toc114252938"/>
      <w:r>
        <w:t>7.4.1</w:t>
      </w:r>
      <w:r w:rsidR="00D06654">
        <w:tab/>
      </w:r>
      <w:r>
        <w:t>General</w:t>
      </w:r>
      <w:bookmarkEnd w:id="2452"/>
      <w:bookmarkEnd w:id="2453"/>
      <w:bookmarkEnd w:id="2454"/>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rPr>
          <w:lang w:eastAsia="en-GB"/>
        </w:rPr>
        <w:t xml:space="preserve">The </w:t>
      </w:r>
      <w:r>
        <w:rPr>
          <w:rFonts w:hint="eastAsia"/>
          <w:lang w:eastAsia="zh-CN"/>
        </w:rPr>
        <w:t xml:space="preserve">requirement is based on the </w:t>
      </w:r>
      <w:r w:rsidRPr="000D5E9D">
        <w:rPr>
          <w:color w:val="000000" w:themeColor="text1"/>
          <w:lang w:val="en-US" w:eastAsia="zh-CN"/>
          <w:rPrChange w:id="2455" w:author="Nokia" w:date="2022-08-10T19:21:00Z">
            <w:rPr>
              <w:color w:val="0070C0"/>
              <w:lang w:val="en-US" w:eastAsia="zh-CN"/>
            </w:rPr>
          </w:rPrChange>
        </w:rPr>
        <w:t>ratio of TRP output power to directional input power</w:t>
      </w:r>
      <w:r w:rsidRPr="000D5E9D">
        <w:rPr>
          <w:color w:val="000000" w:themeColor="text1"/>
          <w:lang w:eastAsia="zh-CN"/>
          <w:rPrChange w:id="2456" w:author="Nokia" w:date="2022-08-10T19:21:00Z">
            <w:rPr>
              <w:lang w:eastAsia="zh-CN"/>
            </w:rPr>
          </w:rPrChange>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2457" w:name="_Toc97737240"/>
      <w:bookmarkStart w:id="2458" w:name="_Toc106094163"/>
      <w:bookmarkStart w:id="2459" w:name="_Toc114252939"/>
      <w:r>
        <w:rPr>
          <w:lang w:val="en-US"/>
        </w:rPr>
        <w:t>7.4.2</w:t>
      </w:r>
      <w:r w:rsidR="00D06654">
        <w:rPr>
          <w:lang w:val="en-US"/>
        </w:rPr>
        <w:tab/>
      </w:r>
      <w:r>
        <w:rPr>
          <w:lang w:val="en-US"/>
        </w:rPr>
        <w:t>Minimum requirement</w:t>
      </w:r>
      <w:bookmarkEnd w:id="2457"/>
      <w:bookmarkEnd w:id="2458"/>
      <w:bookmarkEnd w:id="2459"/>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2460" w:name="_Toc97737241"/>
      <w:bookmarkStart w:id="2461" w:name="_Toc106094164"/>
      <w:bookmarkStart w:id="2462" w:name="_Toc114252940"/>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2460"/>
      <w:bookmarkEnd w:id="2461"/>
      <w:bookmarkEnd w:id="2462"/>
    </w:p>
    <w:p w14:paraId="6C55140F" w14:textId="77777777" w:rsidR="0043494A" w:rsidRPr="00991FDA" w:rsidRDefault="0043494A" w:rsidP="00D06654">
      <w:pPr>
        <w:pStyle w:val="Heading3"/>
        <w:rPr>
          <w:lang w:eastAsia="en-GB"/>
        </w:rPr>
      </w:pPr>
      <w:bookmarkStart w:id="2463" w:name="_Toc45893649"/>
      <w:bookmarkStart w:id="2464" w:name="_Toc44712336"/>
      <w:bookmarkStart w:id="2465" w:name="_Toc37267733"/>
      <w:bookmarkStart w:id="2466" w:name="_Toc37260345"/>
      <w:bookmarkStart w:id="2467" w:name="_Toc36817423"/>
      <w:bookmarkStart w:id="2468" w:name="_Toc29811871"/>
      <w:bookmarkStart w:id="2469" w:name="_Toc21127662"/>
      <w:bookmarkStart w:id="2470" w:name="_Toc53185486"/>
      <w:bookmarkStart w:id="2471" w:name="_Toc53185862"/>
      <w:bookmarkStart w:id="2472" w:name="_Toc57820348"/>
      <w:bookmarkStart w:id="2473" w:name="_Toc57821275"/>
      <w:bookmarkStart w:id="2474" w:name="_Toc61183551"/>
      <w:bookmarkStart w:id="2475" w:name="_Toc61183945"/>
      <w:bookmarkStart w:id="2476" w:name="_Toc61184337"/>
      <w:bookmarkStart w:id="2477" w:name="_Toc61184729"/>
      <w:bookmarkStart w:id="2478" w:name="_Toc61185119"/>
      <w:bookmarkStart w:id="2479" w:name="_Toc66386463"/>
      <w:bookmarkStart w:id="2480" w:name="_Toc74583366"/>
      <w:bookmarkStart w:id="2481" w:name="_Toc76542179"/>
      <w:bookmarkStart w:id="2482" w:name="_Toc82450161"/>
      <w:bookmarkStart w:id="2483" w:name="_Toc82450809"/>
      <w:bookmarkStart w:id="2484" w:name="_Toc106094165"/>
      <w:bookmarkStart w:id="2485" w:name="_Toc114252941"/>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6C551410" w14:textId="77777777" w:rsidR="0043494A" w:rsidRPr="00991FDA" w:rsidRDefault="0043494A" w:rsidP="0043494A">
      <w:pPr>
        <w:rPr>
          <w:lang w:eastAsia="en-GB"/>
        </w:rPr>
      </w:pPr>
      <w:bookmarkStart w:id="2486"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2486"/>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2487" w:name="_Toc45893653"/>
      <w:bookmarkStart w:id="2488" w:name="_Toc44712340"/>
      <w:bookmarkStart w:id="2489" w:name="_Toc37267737"/>
      <w:bookmarkStart w:id="2490" w:name="_Toc37260349"/>
      <w:bookmarkStart w:id="2491" w:name="_Toc36817427"/>
      <w:bookmarkStart w:id="2492" w:name="_Toc29811875"/>
      <w:bookmarkStart w:id="2493" w:name="_Toc21127666"/>
      <w:bookmarkStart w:id="2494" w:name="_Toc53185491"/>
      <w:bookmarkStart w:id="2495" w:name="_Toc53185867"/>
      <w:bookmarkStart w:id="2496" w:name="_Toc57820353"/>
      <w:bookmarkStart w:id="2497" w:name="_Toc57821280"/>
      <w:bookmarkStart w:id="2498" w:name="_Toc61183556"/>
      <w:bookmarkStart w:id="2499" w:name="_Toc61183950"/>
      <w:bookmarkStart w:id="2500" w:name="_Toc61184342"/>
      <w:bookmarkStart w:id="2501" w:name="_Toc61184734"/>
      <w:bookmarkStart w:id="2502" w:name="_Toc61185124"/>
      <w:bookmarkStart w:id="2503" w:name="_Toc66386468"/>
      <w:bookmarkStart w:id="2504" w:name="_Toc74583371"/>
      <w:bookmarkStart w:id="2505" w:name="_Toc76542184"/>
      <w:bookmarkStart w:id="2506" w:name="_Toc82450166"/>
      <w:bookmarkStart w:id="2507" w:name="_Toc82450814"/>
      <w:bookmarkStart w:id="2508" w:name="_Toc106094166"/>
      <w:bookmarkStart w:id="2509" w:name="_Toc114252942"/>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6C55141F" w14:textId="77777777" w:rsidR="0043494A" w:rsidRPr="00991FDA" w:rsidRDefault="0043494A" w:rsidP="00D06654">
      <w:pPr>
        <w:pStyle w:val="Heading4"/>
        <w:rPr>
          <w:lang w:eastAsia="en-GB"/>
        </w:rPr>
      </w:pPr>
      <w:bookmarkStart w:id="2510" w:name="_Toc45893654"/>
      <w:bookmarkStart w:id="2511" w:name="_Toc44712341"/>
      <w:bookmarkStart w:id="2512" w:name="_Toc37267738"/>
      <w:bookmarkStart w:id="2513" w:name="_Toc37260350"/>
      <w:bookmarkStart w:id="2514" w:name="_Toc36817428"/>
      <w:bookmarkStart w:id="2515" w:name="_Toc29811876"/>
      <w:bookmarkStart w:id="2516" w:name="_Toc21127667"/>
      <w:bookmarkStart w:id="2517" w:name="_Toc53185492"/>
      <w:bookmarkStart w:id="2518" w:name="_Toc53185868"/>
      <w:bookmarkStart w:id="2519" w:name="_Toc57820354"/>
      <w:bookmarkStart w:id="2520" w:name="_Toc57821281"/>
      <w:bookmarkStart w:id="2521" w:name="_Toc61183557"/>
      <w:bookmarkStart w:id="2522" w:name="_Toc61183951"/>
      <w:bookmarkStart w:id="2523" w:name="_Toc61184343"/>
      <w:bookmarkStart w:id="2524" w:name="_Toc61184735"/>
      <w:bookmarkStart w:id="2525" w:name="_Toc61185125"/>
      <w:bookmarkStart w:id="2526" w:name="_Toc66386469"/>
      <w:bookmarkStart w:id="2527" w:name="_Toc74583372"/>
      <w:bookmarkStart w:id="2528" w:name="_Toc76542185"/>
      <w:bookmarkStart w:id="2529" w:name="_Toc82450167"/>
      <w:bookmarkStart w:id="2530" w:name="_Toc82450815"/>
      <w:bookmarkStart w:id="2531" w:name="_Toc106094167"/>
      <w:bookmarkStart w:id="2532" w:name="_Toc114252943"/>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C551420" w14:textId="77777777" w:rsidR="0043494A" w:rsidRPr="00991FDA" w:rsidRDefault="0043494A" w:rsidP="0043494A">
      <w:pPr>
        <w:rPr>
          <w:lang w:eastAsia="en-GB"/>
        </w:rPr>
      </w:pPr>
      <w:bookmarkStart w:id="2533" w:name="_Hlk47639108"/>
      <w:r w:rsidRPr="00991FDA">
        <w:rPr>
          <w:lang w:eastAsia="en-GB"/>
        </w:rPr>
        <w:t xml:space="preserve">OTA Adjacent Channel Leakage power Ratio (ACLR) is the ratio of the filtered mean power centred on the assigned channel frequency </w:t>
      </w:r>
      <w:bookmarkEnd w:id="2533"/>
      <w:r w:rsidRPr="00991FDA">
        <w:rPr>
          <w:lang w:eastAsia="en-GB"/>
        </w:rPr>
        <w:t>to the filtered mean power centred on an adjacent channel frequency. The measured power is TRP.</w:t>
      </w:r>
    </w:p>
    <w:p w14:paraId="6F474103" w14:textId="2B5A0145" w:rsidR="00E10134" w:rsidRPr="008F54D9" w:rsidRDefault="00E10134" w:rsidP="00E10134">
      <w:pPr>
        <w:rPr>
          <w:rFonts w:eastAsia="SimSun"/>
          <w:lang w:eastAsia="en-GB"/>
        </w:rPr>
      </w:pPr>
      <w:bookmarkStart w:id="2534" w:name="_Toc45893656"/>
      <w:bookmarkStart w:id="2535" w:name="_Toc44712343"/>
      <w:bookmarkStart w:id="2536" w:name="_Toc37267740"/>
      <w:bookmarkStart w:id="2537" w:name="_Toc37260352"/>
      <w:bookmarkStart w:id="2538" w:name="_Toc36817430"/>
      <w:bookmarkStart w:id="2539" w:name="_Toc29811878"/>
      <w:bookmarkStart w:id="2540" w:name="_Toc21127669"/>
      <w:bookmarkStart w:id="2541" w:name="_Toc53185494"/>
      <w:bookmarkStart w:id="2542" w:name="_Toc53185870"/>
      <w:bookmarkStart w:id="2543" w:name="_Toc57820356"/>
      <w:bookmarkStart w:id="2544" w:name="_Toc57821283"/>
      <w:bookmarkStart w:id="2545" w:name="_Toc61183559"/>
      <w:bookmarkStart w:id="2546" w:name="_Toc61183953"/>
      <w:bookmarkStart w:id="2547" w:name="_Toc61184345"/>
      <w:bookmarkStart w:id="2548" w:name="_Toc61184737"/>
      <w:bookmarkStart w:id="2549" w:name="_Toc61185127"/>
      <w:bookmarkStart w:id="2550" w:name="_Toc66386471"/>
      <w:bookmarkStart w:id="2551" w:name="_Toc74583374"/>
      <w:bookmarkStart w:id="2552" w:name="_Toc76542187"/>
      <w:bookmarkStart w:id="2553" w:name="_Toc82450169"/>
      <w:bookmarkStart w:id="2554"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6C551422" w14:textId="77777777" w:rsidR="0043494A" w:rsidRPr="00991FDA" w:rsidRDefault="0043494A" w:rsidP="00D06654">
      <w:pPr>
        <w:pStyle w:val="Heading4"/>
        <w:rPr>
          <w:lang w:eastAsia="en-GB"/>
        </w:rPr>
      </w:pPr>
      <w:bookmarkStart w:id="2555" w:name="_Toc106094168"/>
      <w:bookmarkStart w:id="2556" w:name="_Toc114252944"/>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2534"/>
      <w:bookmarkEnd w:id="2535"/>
      <w:bookmarkEnd w:id="2536"/>
      <w:bookmarkEnd w:id="2537"/>
      <w:bookmarkEnd w:id="2538"/>
      <w:bookmarkEnd w:id="2539"/>
      <w:bookmarkEnd w:id="2540"/>
      <w:r>
        <w:rPr>
          <w:i/>
          <w:lang w:eastAsia="en-GB"/>
        </w:rPr>
        <w:t>repeater</w:t>
      </w:r>
      <w:r w:rsidRPr="00991FDA">
        <w:rPr>
          <w:i/>
          <w:lang w:eastAsia="en-GB"/>
        </w:rPr>
        <w:t xml:space="preserve"> type 2-O</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6C551423" w14:textId="77777777" w:rsidR="0043494A" w:rsidRDefault="0043494A" w:rsidP="0043494A">
      <w:pPr>
        <w:rPr>
          <w:lang w:eastAsia="en-GB"/>
        </w:rPr>
      </w:pPr>
      <w:bookmarkStart w:id="2557"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2557"/>
    <w:p w14:paraId="2553F564" w14:textId="77777777" w:rsidR="00D14D5B" w:rsidRPr="00D14D5B" w:rsidRDefault="00D14D5B" w:rsidP="00D14D5B">
      <w:pPr>
        <w:overflowPunct w:val="0"/>
        <w:autoSpaceDE w:val="0"/>
        <w:autoSpaceDN w:val="0"/>
        <w:adjustRightInd w:val="0"/>
        <w:textAlignment w:val="baseline"/>
        <w:rPr>
          <w:lang w:eastAsia="en-GB"/>
        </w:rPr>
      </w:pPr>
      <w:ins w:id="2558" w:author="Thomas Chapman" w:date="2022-08-05T14:14:00Z">
        <w:r w:rsidRPr="00D14D5B">
          <w:rPr>
            <w:lang w:eastAsia="en-GB"/>
          </w:rPr>
          <w:t xml:space="preserve">Either </w:t>
        </w:r>
      </w:ins>
      <w:del w:id="2559" w:author="Thomas Chapman" w:date="2022-08-05T14:14:00Z">
        <w:r w:rsidRPr="00D14D5B" w:rsidDel="0091105A">
          <w:rPr>
            <w:lang w:eastAsia="en-GB"/>
          </w:rPr>
          <w:delText>T</w:delText>
        </w:r>
      </w:del>
      <w:ins w:id="2560" w:author="Thomas Chapman" w:date="2022-08-05T14:14:00Z">
        <w:r w:rsidRPr="00D14D5B">
          <w:rPr>
            <w:lang w:eastAsia="en-GB"/>
          </w:rPr>
          <w:t>t</w:t>
        </w:r>
      </w:ins>
      <w:r w:rsidRPr="00D14D5B">
        <w:rPr>
          <w:lang w:eastAsia="en-GB"/>
        </w:rPr>
        <w:t xml:space="preserve">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w:t>
      </w:r>
      <w:ins w:id="2561" w:author="Thomas Chapman" w:date="2022-08-05T14:15:00Z">
        <w:r w:rsidRPr="00D14D5B">
          <w:rPr>
            <w:lang w:eastAsia="en-GB"/>
          </w:rPr>
          <w:t xml:space="preserve">relevant </w:t>
        </w:r>
      </w:ins>
      <w:r w:rsidRPr="00D14D5B">
        <w:rPr>
          <w:lang w:eastAsia="en-GB"/>
        </w:rPr>
        <w:t xml:space="preserve">ACLR (CACLR) limit in table 7.5.2.2-1, </w:t>
      </w:r>
      <w:ins w:id="2562" w:author="Thomas Chapman" w:date="2022-08-05T14:15:00Z">
        <w:r w:rsidRPr="00D14D5B">
          <w:rPr>
            <w:lang w:eastAsia="en-GB"/>
          </w:rPr>
          <w:t xml:space="preserve">7.5.2.2-1a, </w:t>
        </w:r>
      </w:ins>
      <w:r w:rsidRPr="00D14D5B">
        <w:rPr>
          <w:lang w:eastAsia="en-GB"/>
        </w:rPr>
        <w:t>7.5.2.2-3</w:t>
      </w:r>
      <w:ins w:id="2563" w:author="Thomas Chapman" w:date="2022-08-05T14:15:00Z">
        <w:r w:rsidRPr="00D14D5B">
          <w:rPr>
            <w:lang w:eastAsia="en-GB"/>
          </w:rPr>
          <w:t>, 7.5.5.2-3a, 7.5.2.2-4</w:t>
        </w:r>
      </w:ins>
      <w:r w:rsidRPr="00D14D5B">
        <w:rPr>
          <w:lang w:eastAsia="en-GB"/>
        </w:rPr>
        <w:t xml:space="preserve"> or 7.5.2.2-4</w:t>
      </w:r>
      <w:ins w:id="2564" w:author="Thomas Chapman" w:date="2022-08-05T14:15:00Z">
        <w:r w:rsidRPr="00D14D5B">
          <w:rPr>
            <w:lang w:eastAsia="en-GB"/>
          </w:rPr>
          <w:t>a</w:t>
        </w:r>
      </w:ins>
      <w:r w:rsidRPr="00D14D5B">
        <w:rPr>
          <w:lang w:eastAsia="en-GB"/>
        </w:rPr>
        <w:t xml:space="preserve">, </w:t>
      </w:r>
      <w:bookmarkStart w:id="2565" w:name="_Hlk515966152"/>
      <w:r w:rsidRPr="00D14D5B">
        <w:rPr>
          <w:lang w:eastAsia="en-GB"/>
        </w:rPr>
        <w:t>whichever is less stringent, shall apply.</w:t>
      </w:r>
    </w:p>
    <w:bookmarkEnd w:id="2565"/>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23B052A" w14:textId="77777777" w:rsidR="00A32E2A" w:rsidRPr="00991FDA" w:rsidRDefault="00A32E2A" w:rsidP="00A32E2A">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del w:id="2566" w:author="Tetsu Ikeda" w:date="2022-08-09T12:56:00Z">
        <w:r w:rsidRPr="00991FDA" w:rsidDel="005C785C">
          <w:rPr>
            <w:i/>
            <w:lang w:eastAsia="en-GB"/>
          </w:rPr>
          <w:delText>sub-block</w:delText>
        </w:r>
      </w:del>
      <w:ins w:id="2567" w:author="Tetsu Ikeda" w:date="2022-08-09T12:56:00Z">
        <w:r>
          <w:rPr>
            <w:i/>
            <w:lang w:eastAsia="en-GB"/>
          </w:rPr>
          <w:t>passband</w:t>
        </w:r>
      </w:ins>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716EA1DA" w14:textId="77777777" w:rsidR="00A32E2A" w:rsidRPr="00F423B0" w:rsidRDefault="00A32E2A" w:rsidP="00A32E2A">
      <w:pPr>
        <w:rPr>
          <w:rFonts w:cs="v5.0.0"/>
          <w:lang w:eastAsia="en-GB"/>
        </w:rPr>
      </w:pPr>
      <w:bookmarkStart w:id="2568"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2568"/>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ins w:id="2569" w:author="Tetsu Ikeda" w:date="2022-08-09T12:46:00Z">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BB73C5">
          <w:rPr>
            <w:rFonts w:cs="v5.0.0"/>
            <w:vertAlign w:val="subscript"/>
            <w:lang w:eastAsia="en-GB"/>
          </w:rPr>
          <w:t>passband</w:t>
        </w:r>
        <w:r w:rsidRPr="00F423B0">
          <w:rPr>
            <w:rFonts w:cs="v5.0.0"/>
            <w:lang w:eastAsia="en-GB"/>
          </w:rPr>
          <w:t>.</w:t>
        </w:r>
      </w:ins>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A28B309" w14:textId="77777777" w:rsidR="00A32E2A" w:rsidRPr="00991FDA" w:rsidDel="00604D43" w:rsidRDefault="00A32E2A" w:rsidP="00A32E2A">
            <w:pPr>
              <w:pStyle w:val="TAH"/>
              <w:rPr>
                <w:del w:id="2570" w:author="Tetsu Ikeda" w:date="2022-08-09T08:49:00Z"/>
                <w:lang w:eastAsia="en-GB"/>
              </w:rPr>
            </w:pPr>
            <w:r>
              <w:rPr>
                <w:lang w:eastAsia="en-GB"/>
              </w:rPr>
              <w:t xml:space="preserve">Repeater nominal </w:t>
            </w:r>
            <w:r w:rsidRPr="00991FDA">
              <w:rPr>
                <w:lang w:eastAsia="en-GB"/>
              </w:rPr>
              <w:t xml:space="preserve">channel bandwidth of </w:t>
            </w:r>
            <w:ins w:id="2571" w:author="Tetsu Ikeda" w:date="2022-08-09T08:49:00Z">
              <w:r>
                <w:rPr>
                  <w:rFonts w:eastAsia="SimSun"/>
                  <w:lang w:eastAsia="en-GB"/>
                </w:rPr>
                <w:t>passban</w:t>
              </w:r>
              <w:r w:rsidRPr="00947085">
                <w:rPr>
                  <w:rFonts w:eastAsia="SimSun"/>
                  <w:lang w:eastAsia="en-GB"/>
                </w:rPr>
                <w:t xml:space="preserve">d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ins>
            <w:del w:id="2572" w:author="Tetsu Ikeda" w:date="2022-08-09T08:49:00Z">
              <w:r w:rsidRPr="00991FDA" w:rsidDel="00604D43">
                <w:rPr>
                  <w:lang w:eastAsia="en-GB"/>
                </w:rPr>
                <w:delText>lowest/highest carrier transmitted</w:delText>
              </w:r>
            </w:del>
          </w:p>
          <w:p w14:paraId="6C551431" w14:textId="36695BD4" w:rsidR="00A32E2A" w:rsidRPr="00991FDA" w:rsidRDefault="00A32E2A" w:rsidP="00A32E2A">
            <w:pPr>
              <w:pStyle w:val="TAH"/>
              <w:rPr>
                <w:lang w:eastAsia="en-GB"/>
              </w:rPr>
            </w:pPr>
            <w:del w:id="2573" w:author="Tetsu Ikeda" w:date="2022-08-09T08:49:00Z">
              <w:r w:rsidRPr="00991FDA" w:rsidDel="00604D43">
                <w:rPr>
                  <w:rFonts w:cs="Arial"/>
                  <w:lang w:eastAsia="en-GB"/>
                </w:rPr>
                <w:delText>BW</w:delText>
              </w:r>
              <w:r w:rsidRPr="00991FDA" w:rsidDel="00604D43">
                <w:rPr>
                  <w:rFonts w:cs="Arial"/>
                  <w:vertAlign w:val="subscript"/>
                  <w:lang w:eastAsia="en-GB"/>
                </w:rPr>
                <w:delText>Channel</w:delText>
              </w:r>
              <w:r w:rsidRPr="00991FDA" w:rsidDel="00604D43">
                <w:rPr>
                  <w:rFonts w:cs="v5.0.0"/>
                  <w:lang w:eastAsia="en-GB"/>
                </w:rPr>
                <w:delText xml:space="preserve"> </w:delText>
              </w:r>
            </w:del>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D03FBA7"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w:t>
            </w:r>
            <w:del w:id="2574" w:author="Tetsu Ikeda" w:date="2022-08-09T12:19:00Z">
              <w:r w:rsidRPr="00991FDA" w:rsidDel="000C6FD6">
                <w:rPr>
                  <w:lang w:eastAsia="en-GB"/>
                </w:rPr>
                <w:delText xml:space="preserve"> the lowest</w:delText>
              </w:r>
            </w:del>
            <w:r w:rsidRPr="00991FDA">
              <w:rPr>
                <w:lang w:eastAsia="en-GB"/>
              </w:rPr>
              <w:t xml:space="preserve"> or above the </w:t>
            </w:r>
            <w:ins w:id="2575" w:author="Tetsu Ikeda" w:date="2022-08-09T12:19:00Z">
              <w:r>
                <w:rPr>
                  <w:lang w:eastAsia="en-GB"/>
                </w:rPr>
                <w:t>passband edge</w:t>
              </w:r>
            </w:ins>
            <w:del w:id="2576" w:author="Tetsu Ikeda" w:date="2022-08-09T12:19:00Z">
              <w:r w:rsidRPr="00991FDA" w:rsidDel="000C6FD6">
                <w:rPr>
                  <w:lang w:eastAsia="en-GB"/>
                </w:rPr>
                <w:delText>highest carrier centre frequency transmitted</w:delText>
              </w:r>
            </w:del>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A32E2A"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3111FE6A" w:rsidR="00A32E2A" w:rsidRPr="00991FDA" w:rsidRDefault="00A32E2A" w:rsidP="00A32E2A">
            <w:pPr>
              <w:pStyle w:val="TAC"/>
              <w:rPr>
                <w:lang w:eastAsia="en-GB"/>
              </w:rPr>
            </w:pPr>
            <w:ins w:id="2577" w:author="Tetsu Ikeda" w:date="2022-08-09T12:22:00Z">
              <w:r w:rsidRPr="002F36BB">
                <w:t>50, 100, 200, 400</w:t>
              </w:r>
            </w:ins>
            <w:del w:id="2578" w:author="Tetsu Ikeda" w:date="2022-08-09T12:22:00Z">
              <w:r w:rsidRPr="00F423B0" w:rsidDel="009C502F">
                <w:rPr>
                  <w:rFonts w:cs="v5.0.0"/>
                  <w:lang w:eastAsia="en-GB"/>
                </w:rPr>
                <w:delText xml:space="preserve"> </w:delText>
              </w:r>
              <w:r w:rsidRPr="00E66300" w:rsidDel="009C502F">
                <w:rPr>
                  <w:lang w:eastAsia="en-GB"/>
                </w:rPr>
                <w:delText>min(400MHz, BW</w:delText>
              </w:r>
              <w:r w:rsidRPr="00D80EA8" w:rsidDel="009C502F">
                <w:rPr>
                  <w:i/>
                  <w:vertAlign w:val="subscript"/>
                  <w:lang w:eastAsia="en-GB"/>
                </w:rPr>
                <w:delText>passband</w:delText>
              </w:r>
              <w:r w:rsidRPr="00E66300" w:rsidDel="009C502F">
                <w:rPr>
                  <w:lang w:eastAsia="en-GB"/>
                </w:rPr>
                <w:delText>)</w:delText>
              </w:r>
            </w:del>
          </w:p>
        </w:tc>
        <w:tc>
          <w:tcPr>
            <w:tcW w:w="2062" w:type="dxa"/>
            <w:tcBorders>
              <w:top w:val="single" w:sz="4" w:space="0" w:color="auto"/>
              <w:left w:val="single" w:sz="4" w:space="0" w:color="auto"/>
              <w:bottom w:val="single" w:sz="4" w:space="0" w:color="auto"/>
              <w:right w:val="single" w:sz="4" w:space="0" w:color="auto"/>
            </w:tcBorders>
            <w:hideMark/>
          </w:tcPr>
          <w:p w14:paraId="6C551439" w14:textId="05FFB136" w:rsidR="00A32E2A" w:rsidRPr="00991FDA" w:rsidRDefault="00A32E2A" w:rsidP="00A32E2A">
            <w:pPr>
              <w:pStyle w:val="TAC"/>
              <w:rPr>
                <w:lang w:eastAsia="en-GB"/>
              </w:rPr>
            </w:pPr>
            <w:ins w:id="2579" w:author="Tetsu Ikeda" w:date="2022-08-09T12:21:00Z">
              <w:r w:rsidRPr="00947085">
                <w:rPr>
                  <w:lang w:eastAsia="en-GB"/>
                </w:rPr>
                <w:t>BW</w:t>
              </w:r>
              <w:r w:rsidRPr="00947085">
                <w:rPr>
                  <w:rFonts w:hint="eastAsia"/>
                  <w:vertAlign w:val="subscript"/>
                  <w:lang w:eastAsia="ja-JP"/>
                </w:rPr>
                <w:t>Nominal</w:t>
              </w:r>
            </w:ins>
            <w:del w:id="2580" w:author="Tetsu Ikeda" w:date="2022-08-09T12:21:00Z">
              <w:r w:rsidRPr="00991FDA" w:rsidDel="009C502F">
                <w:rPr>
                  <w:lang w:eastAsia="en-GB"/>
                </w:rPr>
                <w:delText>BW</w:delText>
              </w:r>
              <w:r w:rsidRPr="00991FDA" w:rsidDel="009C502F">
                <w:rPr>
                  <w:vertAlign w:val="subscript"/>
                  <w:lang w:eastAsia="en-GB"/>
                </w:rPr>
                <w:delText>Channel</w:delText>
              </w:r>
            </w:del>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AB296E1" w14:textId="77777777"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2581" w:author="Tetsu Ikeda" w:date="2022-08-08T18:56:00Z">
              <w:r w:rsidRPr="00947085">
                <w:rPr>
                  <w:rFonts w:ascii="Arial" w:hAnsi="Arial" w:cs="Arial"/>
                  <w:sz w:val="18"/>
                  <w:lang w:eastAsia="en-GB"/>
                </w:rPr>
                <w:t>BW</w:t>
              </w:r>
              <w:r w:rsidRPr="00947085">
                <w:rPr>
                  <w:rFonts w:ascii="Arial" w:hAnsi="Arial" w:cs="Arial" w:hint="eastAsia"/>
                  <w:sz w:val="18"/>
                  <w:vertAlign w:val="subscript"/>
                  <w:lang w:eastAsia="ja-JP"/>
                </w:rPr>
                <w:t>Nominal</w:t>
              </w:r>
            </w:ins>
            <w:del w:id="2582" w:author="Tetsu Ikeda" w:date="2022-08-08T18:56: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ins w:id="2583" w:author="Tetsu Ikeda" w:date="2022-04-17T15:22:00Z">
              <w:r>
                <w:rPr>
                  <w:rFonts w:ascii="Arial" w:hAnsi="Arial"/>
                  <w:i/>
                  <w:sz w:val="18"/>
                  <w:lang w:eastAsia="en-GB"/>
                </w:rPr>
                <w:t xml:space="preserve">channel </w:t>
              </w:r>
            </w:ins>
            <w:r w:rsidRPr="00656225">
              <w:rPr>
                <w:rFonts w:ascii="Arial" w:hAnsi="Arial"/>
                <w:i/>
                <w:sz w:val="18"/>
                <w:lang w:eastAsia="en-GB"/>
              </w:rPr>
              <w:t xml:space="preserve">bandwidth </w:t>
            </w:r>
            <w:ins w:id="2584" w:author="Tetsu Ikeda" w:date="2022-04-17T15:23:00Z">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w:t>
              </w:r>
            </w:ins>
            <w:r w:rsidRPr="00656225">
              <w:rPr>
                <w:rFonts w:ascii="Arial" w:hAnsi="Arial"/>
                <w:i/>
                <w:sz w:val="18"/>
                <w:lang w:eastAsia="en-GB"/>
              </w:rPr>
              <w:t>configuration</w:t>
            </w:r>
            <w:r w:rsidRPr="00656225">
              <w:rPr>
                <w:rFonts w:ascii="Arial" w:hAnsi="Arial"/>
                <w:sz w:val="18"/>
                <w:lang w:eastAsia="en-GB"/>
              </w:rPr>
              <w:t xml:space="preserve"> of the</w:t>
            </w:r>
            <w:ins w:id="2585" w:author="Tetsu Ikeda" w:date="2022-04-20T23:06:00Z">
              <w:r>
                <w:rPr>
                  <w:rFonts w:ascii="Arial" w:hAnsi="Arial"/>
                  <w:sz w:val="18"/>
                  <w:lang w:eastAsia="en-GB"/>
                </w:rPr>
                <w:t xml:space="preserve"> passband</w:t>
              </w:r>
            </w:ins>
            <w:del w:id="2586" w:author="Tetsu Ikeda" w:date="2022-04-20T23:06:00Z">
              <w:r w:rsidRPr="00656225" w:rsidDel="009C1163">
                <w:rPr>
                  <w:rFonts w:ascii="Arial" w:hAnsi="Arial"/>
                  <w:sz w:val="18"/>
                  <w:lang w:eastAsia="en-GB"/>
                </w:rPr>
                <w:delText xml:space="preserve"> </w:delText>
              </w:r>
              <w:r w:rsidRPr="0045464A" w:rsidDel="009C1163">
                <w:rPr>
                  <w:rFonts w:ascii="Arial" w:eastAsia="SimSun" w:hAnsi="Arial"/>
                  <w:i/>
                  <w:sz w:val="18"/>
                  <w:lang w:eastAsia="en-GB"/>
                </w:rPr>
                <w:delText>lowest/highest carrier</w:delText>
              </w:r>
              <w:r w:rsidRPr="00656225" w:rsidDel="009C1163">
                <w:rPr>
                  <w:rFonts w:ascii="Arial" w:hAnsi="Arial"/>
                  <w:sz w:val="18"/>
                  <w:lang w:eastAsia="en-GB"/>
                </w:rPr>
                <w:delText xml:space="preserve"> transmitted on the assigned channel frequency</w:delText>
              </w:r>
            </w:del>
            <w:r w:rsidRPr="00656225">
              <w:rPr>
                <w:rFonts w:ascii="Arial" w:hAnsi="Arial"/>
                <w:sz w:val="18"/>
                <w:lang w:eastAsia="en-GB"/>
              </w:rPr>
              <w:t>.</w:t>
            </w:r>
          </w:p>
          <w:p w14:paraId="2053108E" w14:textId="77777777"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del w:id="2587" w:author="Tetsu Ikeda" w:date="2022-04-20T23:38:00Z">
              <w:r w:rsidRPr="00656225" w:rsidDel="00387465">
                <w:rPr>
                  <w:rFonts w:ascii="Arial" w:hAnsi="Arial"/>
                  <w:sz w:val="18"/>
                  <w:lang w:eastAsia="en-GB"/>
                </w:rPr>
                <w:delText>nominal repeater</w:delText>
              </w:r>
            </w:del>
            <w:ins w:id="2588" w:author="Tetsu Ikeda" w:date="2022-08-09T12:14:00Z">
              <w:r>
                <w:rPr>
                  <w:rFonts w:ascii="Arial" w:hAnsi="Arial"/>
                  <w:sz w:val="18"/>
                  <w:lang w:eastAsia="en-GB"/>
                </w:rPr>
                <w:t xml:space="preserve">the </w:t>
              </w:r>
            </w:ins>
            <w:ins w:id="2589" w:author="Tetsu Ikeda" w:date="2022-04-20T23:37:00Z">
              <w:r w:rsidRPr="00656225">
                <w:rPr>
                  <w:rFonts w:ascii="Arial" w:hAnsi="Arial"/>
                  <w:sz w:val="18"/>
                  <w:lang w:eastAsia="en-GB"/>
                </w:rPr>
                <w:t xml:space="preserve">largest </w:t>
              </w:r>
              <w:r w:rsidRPr="0075215B">
                <w:rPr>
                  <w:rFonts w:ascii="Arial" w:hAnsi="Arial"/>
                  <w:i/>
                  <w:sz w:val="18"/>
                  <w:lang w:eastAsia="en-GB"/>
                  <w:rPrChange w:id="2590" w:author="Tetsu Ikeda" w:date="2022-08-09T12:10:00Z">
                    <w:rPr>
                      <w:rFonts w:ascii="Arial" w:hAnsi="Arial"/>
                      <w:sz w:val="18"/>
                      <w:lang w:eastAsia="en-GB"/>
                    </w:rPr>
                  </w:rPrChange>
                </w:rPr>
                <w:t>transmission</w:t>
              </w:r>
            </w:ins>
            <w:r w:rsidRPr="0075215B">
              <w:rPr>
                <w:rFonts w:ascii="Arial" w:hAnsi="Arial"/>
                <w:i/>
                <w:sz w:val="18"/>
                <w:lang w:eastAsia="en-GB"/>
                <w:rPrChange w:id="2591" w:author="Tetsu Ikeda" w:date="2022-08-09T12:10:00Z">
                  <w:rPr>
                    <w:rFonts w:ascii="Arial" w:hAnsi="Arial"/>
                    <w:sz w:val="18"/>
                    <w:lang w:eastAsia="en-GB"/>
                  </w:rPr>
                </w:rPrChange>
              </w:rPr>
              <w:t xml:space="preserve">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2DAED0C2" w14:textId="77777777" w:rsidR="00A32E2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268B6CA8" w:rsidR="0043494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048"/>
        <w:gridCol w:w="1751"/>
        <w:gridCol w:w="1595"/>
        <w:gridCol w:w="2649"/>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7E94569" w14:textId="77777777" w:rsidR="00A32E2A" w:rsidRPr="00991FDA" w:rsidDel="00604D43" w:rsidRDefault="00A32E2A" w:rsidP="00A32E2A">
            <w:pPr>
              <w:pStyle w:val="TAH"/>
              <w:rPr>
                <w:del w:id="2592" w:author="Tetsu Ikeda" w:date="2022-08-09T08:50:00Z"/>
                <w:lang w:eastAsia="en-GB"/>
              </w:rPr>
            </w:pPr>
            <w:r>
              <w:rPr>
                <w:lang w:eastAsia="en-GB"/>
              </w:rPr>
              <w:t xml:space="preserve">Repeater nominal </w:t>
            </w:r>
            <w:r w:rsidRPr="00991FDA">
              <w:rPr>
                <w:lang w:eastAsia="en-GB"/>
              </w:rPr>
              <w:t xml:space="preserve">channel bandwidth of </w:t>
            </w:r>
            <w:ins w:id="2593" w:author="Tetsu Ikeda" w:date="2022-08-09T08:50:00Z">
              <w:r>
                <w:rPr>
                  <w:rFonts w:eastAsia="SimSun"/>
                  <w:lang w:eastAsia="en-GB"/>
                </w:rPr>
                <w:t>passban</w:t>
              </w:r>
              <w:r w:rsidRPr="00947085">
                <w:rPr>
                  <w:rFonts w:eastAsia="SimSun"/>
                  <w:lang w:eastAsia="en-GB"/>
                </w:rPr>
                <w:t xml:space="preserve">d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ins>
            <w:del w:id="2594" w:author="Tetsu Ikeda" w:date="2022-08-09T08:50:00Z">
              <w:r w:rsidRPr="00991FDA" w:rsidDel="00604D43">
                <w:rPr>
                  <w:lang w:eastAsia="en-GB"/>
                </w:rPr>
                <w:delText>lowest/highest carrier transmitted</w:delText>
              </w:r>
            </w:del>
          </w:p>
          <w:p w14:paraId="6C551447" w14:textId="2B18A20A" w:rsidR="00A32E2A" w:rsidRPr="00991FDA" w:rsidRDefault="00A32E2A" w:rsidP="00A32E2A">
            <w:pPr>
              <w:pStyle w:val="TAH"/>
              <w:rPr>
                <w:lang w:eastAsia="en-GB"/>
              </w:rPr>
            </w:pPr>
            <w:del w:id="2595" w:author="Tetsu Ikeda" w:date="2022-08-09T08:50:00Z">
              <w:r w:rsidRPr="00991FDA" w:rsidDel="00604D43">
                <w:rPr>
                  <w:rFonts w:cs="Arial"/>
                  <w:lang w:eastAsia="en-GB"/>
                </w:rPr>
                <w:delText>BW</w:delText>
              </w:r>
              <w:r w:rsidRPr="00991FDA" w:rsidDel="00604D43">
                <w:rPr>
                  <w:rFonts w:cs="Arial"/>
                  <w:vertAlign w:val="subscript"/>
                  <w:lang w:eastAsia="en-GB"/>
                </w:rPr>
                <w:delText>Channel</w:delText>
              </w:r>
              <w:r w:rsidRPr="00991FDA" w:rsidDel="00604D43">
                <w:rPr>
                  <w:rFonts w:cs="v5.0.0"/>
                  <w:lang w:eastAsia="en-GB"/>
                </w:rPr>
                <w:delText xml:space="preserve"> </w:delText>
              </w:r>
            </w:del>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735467F2"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w:t>
            </w:r>
            <w:del w:id="2596" w:author="Tetsu Ikeda" w:date="2022-08-09T12:19:00Z">
              <w:r w:rsidRPr="00991FDA" w:rsidDel="000C6FD6">
                <w:rPr>
                  <w:lang w:eastAsia="en-GB"/>
                </w:rPr>
                <w:delText xml:space="preserve"> the lowest</w:delText>
              </w:r>
            </w:del>
            <w:r w:rsidRPr="00991FDA">
              <w:rPr>
                <w:lang w:eastAsia="en-GB"/>
              </w:rPr>
              <w:t xml:space="preserve"> or above the </w:t>
            </w:r>
            <w:ins w:id="2597" w:author="Tetsu Ikeda" w:date="2022-08-09T12:19:00Z">
              <w:r>
                <w:rPr>
                  <w:lang w:eastAsia="en-GB"/>
                </w:rPr>
                <w:t>passband edge</w:t>
              </w:r>
            </w:ins>
            <w:del w:id="2598" w:author="Tetsu Ikeda" w:date="2022-08-09T12:19:00Z">
              <w:r w:rsidRPr="00991FDA" w:rsidDel="000C6FD6">
                <w:rPr>
                  <w:lang w:eastAsia="en-GB"/>
                </w:rPr>
                <w:delText>highest carrier centre frequency transmitted</w:delText>
              </w:r>
            </w:del>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A32E2A"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04BED3CB" w:rsidR="00A32E2A" w:rsidRPr="00991FDA" w:rsidRDefault="00A32E2A" w:rsidP="00A32E2A">
            <w:pPr>
              <w:pStyle w:val="TAC"/>
              <w:rPr>
                <w:lang w:eastAsia="en-GB"/>
              </w:rPr>
            </w:pPr>
            <w:r w:rsidRPr="00F423B0">
              <w:rPr>
                <w:rFonts w:cs="v5.0.0"/>
                <w:lang w:eastAsia="en-GB"/>
              </w:rPr>
              <w:t xml:space="preserve"> </w:t>
            </w:r>
            <w:ins w:id="2599" w:author="Tetsu Ikeda" w:date="2022-08-09T12:23:00Z">
              <w:r w:rsidRPr="002F36BB">
                <w:t>50, 100, 200, 400</w:t>
              </w:r>
            </w:ins>
            <w:del w:id="2600" w:author="Tetsu Ikeda" w:date="2022-08-09T12:23:00Z">
              <w:r w:rsidRPr="00E66300" w:rsidDel="009C502F">
                <w:rPr>
                  <w:lang w:eastAsia="en-GB"/>
                </w:rPr>
                <w:delText>min(400MHz, BW</w:delText>
              </w:r>
              <w:r w:rsidRPr="00D80EA8" w:rsidDel="009C502F">
                <w:rPr>
                  <w:i/>
                  <w:vertAlign w:val="subscript"/>
                  <w:lang w:eastAsia="en-GB"/>
                </w:rPr>
                <w:delText>passband</w:delText>
              </w:r>
              <w:r w:rsidRPr="00E66300" w:rsidDel="009C502F">
                <w:rPr>
                  <w:lang w:eastAsia="en-GB"/>
                </w:rPr>
                <w:delText>)</w:delText>
              </w:r>
            </w:del>
          </w:p>
        </w:tc>
        <w:tc>
          <w:tcPr>
            <w:tcW w:w="2062" w:type="dxa"/>
            <w:tcBorders>
              <w:top w:val="single" w:sz="4" w:space="0" w:color="auto"/>
              <w:left w:val="single" w:sz="4" w:space="0" w:color="auto"/>
              <w:bottom w:val="single" w:sz="4" w:space="0" w:color="auto"/>
              <w:right w:val="single" w:sz="4" w:space="0" w:color="auto"/>
            </w:tcBorders>
            <w:hideMark/>
          </w:tcPr>
          <w:p w14:paraId="6C55144F" w14:textId="667BE6D4" w:rsidR="00A32E2A" w:rsidRPr="00991FDA" w:rsidRDefault="00A32E2A" w:rsidP="00A32E2A">
            <w:pPr>
              <w:pStyle w:val="TAC"/>
              <w:rPr>
                <w:lang w:eastAsia="en-GB"/>
              </w:rPr>
            </w:pPr>
            <w:ins w:id="2601" w:author="Tetsu Ikeda" w:date="2022-08-09T12:21:00Z">
              <w:r w:rsidRPr="00947085">
                <w:rPr>
                  <w:lang w:eastAsia="en-GB"/>
                </w:rPr>
                <w:t>BW</w:t>
              </w:r>
              <w:r w:rsidRPr="00947085">
                <w:rPr>
                  <w:rFonts w:hint="eastAsia"/>
                  <w:vertAlign w:val="subscript"/>
                  <w:lang w:eastAsia="ja-JP"/>
                </w:rPr>
                <w:t>Nominal</w:t>
              </w:r>
            </w:ins>
            <w:del w:id="2602" w:author="Tetsu Ikeda" w:date="2022-08-09T12:21:00Z">
              <w:r w:rsidRPr="00991FDA" w:rsidDel="009C502F">
                <w:rPr>
                  <w:lang w:eastAsia="en-GB"/>
                </w:rPr>
                <w:delText>BW</w:delText>
              </w:r>
              <w:r w:rsidRPr="00991FDA" w:rsidDel="009C502F">
                <w:rPr>
                  <w:vertAlign w:val="subscript"/>
                  <w:lang w:eastAsia="en-GB"/>
                </w:rPr>
                <w:delText>Channel</w:delText>
              </w:r>
            </w:del>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A32E2A" w:rsidRPr="00991FDA" w:rsidRDefault="00A32E2A" w:rsidP="00A32E2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A32E2A" w:rsidRPr="00991FDA" w:rsidRDefault="00A32E2A" w:rsidP="00A32E2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A32E2A" w:rsidRPr="00991FDA" w:rsidRDefault="00A32E2A" w:rsidP="00A32E2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1E241FE3" w14:textId="77777777"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2603" w:author="Tetsu Ikeda" w:date="2022-08-08T18:56:00Z">
              <w:r w:rsidRPr="00947085">
                <w:rPr>
                  <w:rFonts w:ascii="Arial" w:hAnsi="Arial" w:cs="Arial"/>
                  <w:sz w:val="18"/>
                  <w:lang w:eastAsia="en-GB"/>
                </w:rPr>
                <w:t>BW</w:t>
              </w:r>
              <w:r w:rsidRPr="00947085">
                <w:rPr>
                  <w:rFonts w:ascii="Arial" w:hAnsi="Arial" w:cs="Arial" w:hint="eastAsia"/>
                  <w:sz w:val="18"/>
                  <w:vertAlign w:val="subscript"/>
                  <w:lang w:eastAsia="ja-JP"/>
                </w:rPr>
                <w:t>Nominal</w:t>
              </w:r>
            </w:ins>
            <w:del w:id="2604" w:author="Tetsu Ikeda" w:date="2022-08-08T18:56:00Z">
              <w:r w:rsidRPr="00656225" w:rsidDel="00947085">
                <w:rPr>
                  <w:rFonts w:ascii="Arial" w:hAnsi="Arial"/>
                  <w:sz w:val="18"/>
                  <w:lang w:eastAsia="en-GB"/>
                </w:rPr>
                <w:delText>BW</w:delText>
              </w:r>
              <w:r w:rsidRPr="00656225" w:rsidDel="00947085">
                <w:rPr>
                  <w:rFonts w:ascii="Arial" w:hAnsi="Arial"/>
                  <w:sz w:val="18"/>
                  <w:vertAlign w:val="subscript"/>
                  <w:lang w:eastAsia="en-GB"/>
                </w:rPr>
                <w:delText>Channel</w:delText>
              </w:r>
            </w:del>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ins w:id="2605" w:author="Tetsu Ikeda" w:date="2022-04-17T15:22:00Z">
              <w:r>
                <w:rPr>
                  <w:rFonts w:ascii="Arial" w:hAnsi="Arial"/>
                  <w:i/>
                  <w:sz w:val="18"/>
                  <w:lang w:eastAsia="en-GB"/>
                </w:rPr>
                <w:t xml:space="preserve">channel </w:t>
              </w:r>
            </w:ins>
            <w:r w:rsidRPr="00656225">
              <w:rPr>
                <w:rFonts w:ascii="Arial" w:hAnsi="Arial"/>
                <w:i/>
                <w:sz w:val="18"/>
                <w:lang w:eastAsia="en-GB"/>
              </w:rPr>
              <w:t xml:space="preserve">bandwidth </w:t>
            </w:r>
            <w:ins w:id="2606" w:author="Tetsu Ikeda" w:date="2022-04-17T15:23:00Z">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w:t>
              </w:r>
            </w:ins>
            <w:r w:rsidRPr="00656225">
              <w:rPr>
                <w:rFonts w:ascii="Arial" w:hAnsi="Arial"/>
                <w:i/>
                <w:sz w:val="18"/>
                <w:lang w:eastAsia="en-GB"/>
              </w:rPr>
              <w:t>configuration</w:t>
            </w:r>
            <w:r w:rsidRPr="00656225">
              <w:rPr>
                <w:rFonts w:ascii="Arial" w:hAnsi="Arial"/>
                <w:sz w:val="18"/>
                <w:lang w:eastAsia="en-GB"/>
              </w:rPr>
              <w:t xml:space="preserve"> of the</w:t>
            </w:r>
            <w:ins w:id="2607" w:author="Tetsu Ikeda" w:date="2022-04-20T23:06:00Z">
              <w:r>
                <w:rPr>
                  <w:rFonts w:ascii="Arial" w:hAnsi="Arial"/>
                  <w:sz w:val="18"/>
                  <w:lang w:eastAsia="en-GB"/>
                </w:rPr>
                <w:t xml:space="preserve"> passband</w:t>
              </w:r>
            </w:ins>
            <w:del w:id="2608" w:author="Tetsu Ikeda" w:date="2022-04-20T23:06:00Z">
              <w:r w:rsidRPr="00656225" w:rsidDel="009C1163">
                <w:rPr>
                  <w:rFonts w:ascii="Arial" w:hAnsi="Arial"/>
                  <w:sz w:val="18"/>
                  <w:lang w:eastAsia="en-GB"/>
                </w:rPr>
                <w:delText xml:space="preserve"> </w:delText>
              </w:r>
              <w:r w:rsidRPr="0045464A" w:rsidDel="009C1163">
                <w:rPr>
                  <w:rFonts w:ascii="Arial" w:eastAsia="SimSun" w:hAnsi="Arial"/>
                  <w:i/>
                  <w:sz w:val="18"/>
                  <w:lang w:eastAsia="en-GB"/>
                </w:rPr>
                <w:delText>lowest/highest carrier</w:delText>
              </w:r>
              <w:r w:rsidRPr="00656225" w:rsidDel="009C1163">
                <w:rPr>
                  <w:rFonts w:ascii="Arial" w:hAnsi="Arial"/>
                  <w:sz w:val="18"/>
                  <w:lang w:eastAsia="en-GB"/>
                </w:rPr>
                <w:delText xml:space="preserve"> transmitted on the assigned channel frequency</w:delText>
              </w:r>
            </w:del>
            <w:r w:rsidRPr="00656225">
              <w:rPr>
                <w:rFonts w:ascii="Arial" w:hAnsi="Arial"/>
                <w:sz w:val="18"/>
                <w:lang w:eastAsia="en-GB"/>
              </w:rPr>
              <w:t>.</w:t>
            </w:r>
          </w:p>
          <w:p w14:paraId="6AE7F804" w14:textId="77777777" w:rsidR="00A32E2A" w:rsidRPr="00656225" w:rsidRDefault="00A32E2A" w:rsidP="00A32E2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del w:id="2609" w:author="Tetsu Ikeda" w:date="2022-04-20T23:38:00Z">
              <w:r w:rsidRPr="00656225" w:rsidDel="00387465">
                <w:rPr>
                  <w:rFonts w:ascii="Arial" w:hAnsi="Arial"/>
                  <w:sz w:val="18"/>
                  <w:lang w:eastAsia="en-GB"/>
                </w:rPr>
                <w:delText>nominal repeater</w:delText>
              </w:r>
            </w:del>
            <w:ins w:id="2610" w:author="Tetsu Ikeda" w:date="2022-08-09T12:14:00Z">
              <w:r>
                <w:rPr>
                  <w:rFonts w:ascii="Arial" w:hAnsi="Arial"/>
                  <w:sz w:val="18"/>
                  <w:lang w:eastAsia="en-GB"/>
                </w:rPr>
                <w:t xml:space="preserve">the </w:t>
              </w:r>
            </w:ins>
            <w:ins w:id="2611" w:author="Tetsu Ikeda" w:date="2022-04-20T23:37:00Z">
              <w:r w:rsidRPr="00656225">
                <w:rPr>
                  <w:rFonts w:ascii="Arial" w:hAnsi="Arial"/>
                  <w:sz w:val="18"/>
                  <w:lang w:eastAsia="en-GB"/>
                </w:rPr>
                <w:t xml:space="preserve">largest </w:t>
              </w:r>
              <w:r w:rsidRPr="0075215B">
                <w:rPr>
                  <w:rFonts w:ascii="Arial" w:hAnsi="Arial"/>
                  <w:i/>
                  <w:sz w:val="18"/>
                  <w:lang w:eastAsia="en-GB"/>
                  <w:rPrChange w:id="2612" w:author="Tetsu Ikeda" w:date="2022-08-09T12:10:00Z">
                    <w:rPr>
                      <w:rFonts w:ascii="Arial" w:hAnsi="Arial"/>
                      <w:sz w:val="18"/>
                      <w:lang w:eastAsia="en-GB"/>
                    </w:rPr>
                  </w:rPrChange>
                </w:rPr>
                <w:t>transmission</w:t>
              </w:r>
            </w:ins>
            <w:r w:rsidRPr="0075215B">
              <w:rPr>
                <w:rFonts w:ascii="Arial" w:hAnsi="Arial"/>
                <w:i/>
                <w:sz w:val="18"/>
                <w:lang w:eastAsia="en-GB"/>
                <w:rPrChange w:id="2613" w:author="Tetsu Ikeda" w:date="2022-08-09T12:10:00Z">
                  <w:rPr>
                    <w:rFonts w:ascii="Arial" w:hAnsi="Arial"/>
                    <w:sz w:val="18"/>
                    <w:lang w:eastAsia="en-GB"/>
                  </w:rPr>
                </w:rPrChange>
              </w:rPr>
              <w:t xml:space="preserve">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6022A644" w14:textId="77777777" w:rsidR="00A32E2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2C515F70" w:rsidR="0043494A" w:rsidRPr="00991FDA" w:rsidRDefault="00A32E2A" w:rsidP="00A32E2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05770B8A" w14:textId="77777777" w:rsidR="00D14D5B" w:rsidRPr="00D14D5B" w:rsidRDefault="00D14D5B" w:rsidP="00584A1D">
      <w:pPr>
        <w:pStyle w:val="TH"/>
        <w:rPr>
          <w:lang w:val="en-US" w:eastAsia="en-GB"/>
        </w:rPr>
      </w:pPr>
      <w:r w:rsidRPr="00D14D5B">
        <w:rPr>
          <w:lang w:val="en-US" w:eastAsia="en-GB"/>
        </w:rPr>
        <w:lastRenderedPageBreak/>
        <w:t xml:space="preserve">Table 7.5.2.2-3: </w:t>
      </w:r>
      <w:r w:rsidRPr="00D14D5B">
        <w:rPr>
          <w:i/>
          <w:lang w:eastAsia="en-GB"/>
        </w:rPr>
        <w:t>Repeater type 2-O</w:t>
      </w:r>
      <w:r w:rsidRPr="00D14D5B">
        <w:rPr>
          <w:lang w:eastAsia="en-GB"/>
        </w:rPr>
        <w:t xml:space="preserve"> ACLR limit in non-contiguous spectrum</w:t>
      </w:r>
      <w:ins w:id="2614" w:author="Thomas Chapman" w:date="2022-08-05T14:17:00Z">
        <w:r w:rsidRPr="00D14D5B">
          <w:rPr>
            <w:lang w:eastAsia="en-GB"/>
          </w:rPr>
          <w:t xml:space="preserve"> for DL and UL for WA class and DL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476"/>
        <w:gridCol w:w="2014"/>
        <w:gridCol w:w="1173"/>
        <w:gridCol w:w="1840"/>
        <w:gridCol w:w="1230"/>
      </w:tblGrid>
      <w:tr w:rsidR="00F72B17"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3884269C" w:rsidR="00F72B17" w:rsidRPr="00F57FA0" w:rsidRDefault="00F72B17" w:rsidP="00F72B17">
            <w:pPr>
              <w:pStyle w:val="TAH"/>
              <w:rPr>
                <w:lang w:eastAsia="zh-CN"/>
              </w:rPr>
            </w:pPr>
            <w:r w:rsidRPr="00F57FA0">
              <w:rPr>
                <w:lang w:eastAsia="zh-CN"/>
              </w:rPr>
              <w:t xml:space="preserve">Repeater nominal channel bandwidth of </w:t>
            </w:r>
            <w:ins w:id="2615" w:author="Tetsu Ikeda" w:date="2022-08-09T08:50:00Z">
              <w:r>
                <w:rPr>
                  <w:lang w:eastAsia="en-GB"/>
                </w:rPr>
                <w:t>passban</w:t>
              </w:r>
              <w:r w:rsidRPr="00947085">
                <w:rPr>
                  <w:lang w:eastAsia="en-GB"/>
                </w:rPr>
                <w:t>d BW</w:t>
              </w:r>
              <w:r w:rsidRPr="00947085">
                <w:rPr>
                  <w:rFonts w:hint="eastAsia"/>
                  <w:vertAlign w:val="subscript"/>
                  <w:lang w:eastAsia="ja-JP"/>
                </w:rPr>
                <w:t>Nominal</w:t>
              </w:r>
            </w:ins>
            <w:del w:id="2616" w:author="Tetsu Ikeda" w:date="2022-08-09T08:50:00Z">
              <w:r w:rsidRPr="00F57FA0" w:rsidDel="00604D43">
                <w:rPr>
                  <w:lang w:eastAsia="zh-CN"/>
                </w:rPr>
                <w:delText>lowest/highest carrier transmitted</w:delText>
              </w:r>
            </w:del>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FC411A3" w:rsidR="00F72B17" w:rsidRPr="00F57FA0" w:rsidRDefault="00F72B17" w:rsidP="00F72B17">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5E2C8B14" w:rsidR="00F72B17" w:rsidRPr="00F57FA0" w:rsidRDefault="00F72B17" w:rsidP="00F72B17">
            <w:pPr>
              <w:pStyle w:val="TAH"/>
              <w:rPr>
                <w:lang w:eastAsia="zh-CN"/>
              </w:rPr>
            </w:pPr>
            <w:r w:rsidRPr="00F57FA0">
              <w:rPr>
                <w:lang w:eastAsia="zh-CN"/>
              </w:rPr>
              <w:t xml:space="preserve">Repeater adjacent channel centre frequency offset below or above the </w:t>
            </w:r>
            <w:ins w:id="2617" w:author="Tetsu Ikeda" w:date="2022-08-09T12:25:00Z">
              <w:r>
                <w:rPr>
                  <w:lang w:eastAsia="en-GB"/>
                </w:rPr>
                <w:t>passband</w:t>
              </w:r>
            </w:ins>
            <w:del w:id="2618" w:author="Tetsu Ikeda" w:date="2022-08-09T12:25:00Z">
              <w:r w:rsidRPr="00F57FA0" w:rsidDel="009C502F">
                <w:rPr>
                  <w:lang w:eastAsia="zh-CN"/>
                </w:rPr>
                <w:delText>sub-block</w:delText>
              </w:r>
            </w:del>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F72B17" w:rsidRPr="00F57FA0" w:rsidRDefault="00F72B17" w:rsidP="00F72B1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F72B17" w:rsidRPr="00F57FA0" w:rsidRDefault="00F72B17" w:rsidP="00F72B1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F72B17" w:rsidRPr="00F57FA0" w:rsidRDefault="00F72B17" w:rsidP="00F72B17">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4EE210CB" w:rsidR="00F72B17" w:rsidRPr="00F57FA0" w:rsidRDefault="00F72B17" w:rsidP="00F72B17">
            <w:pPr>
              <w:pStyle w:val="TAC"/>
              <w:rPr>
                <w:rFonts w:eastAsia="SimSun"/>
                <w:lang w:eastAsia="zh-CN"/>
              </w:rPr>
            </w:pPr>
            <w:ins w:id="2619" w:author="Tetsu Ikeda" w:date="2022-08-09T12:23:00Z">
              <w:r w:rsidRPr="002F36BB">
                <w:t>50, 100, 200, 400</w:t>
              </w:r>
            </w:ins>
            <w:del w:id="2620" w:author="Tetsu Ikeda" w:date="2022-08-09T12:23:00Z">
              <w:r w:rsidRPr="0026478B" w:rsidDel="009C502F">
                <w:rPr>
                  <w:lang w:eastAsia="en-GB"/>
                </w:rPr>
                <w:delText xml:space="preserve"> min(400MHz, BW</w:delText>
              </w:r>
              <w:r w:rsidRPr="0026478B" w:rsidDel="009C502F">
                <w:rPr>
                  <w:i/>
                  <w:vertAlign w:val="subscript"/>
                  <w:lang w:eastAsia="en-GB"/>
                </w:rPr>
                <w:delText>passband</w:delText>
              </w:r>
              <w:r w:rsidRPr="0026478B" w:rsidDel="009C502F">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2D6A7604" w:rsidR="00F72B17" w:rsidRPr="00F57FA0" w:rsidRDefault="00F72B17" w:rsidP="00F72B17">
            <w:pPr>
              <w:pStyle w:val="TAC"/>
              <w:rPr>
                <w:rFonts w:eastAsia="SimSun"/>
                <w:lang w:eastAsia="zh-CN"/>
              </w:rPr>
            </w:pPr>
            <w:ins w:id="2621" w:author="Tetsu Ikeda" w:date="2022-08-09T12:23:00Z">
              <w:r w:rsidRPr="002F36BB">
                <w:t>50, 100, 200, 400</w:t>
              </w:r>
            </w:ins>
            <w:del w:id="2622" w:author="Tetsu Ikeda" w:date="2022-08-09T12:23:00Z">
              <w:r w:rsidRPr="0026478B" w:rsidDel="009C502F">
                <w:rPr>
                  <w:lang w:eastAsia="en-GB"/>
                </w:rPr>
                <w:delText xml:space="preserve"> min(400MHz, BW</w:delText>
              </w:r>
              <w:r w:rsidRPr="0026478B" w:rsidDel="009C502F">
                <w:rPr>
                  <w:i/>
                  <w:vertAlign w:val="subscript"/>
                  <w:lang w:eastAsia="en-GB"/>
                </w:rPr>
                <w:delText>passband</w:delText>
              </w:r>
              <w:r w:rsidRPr="0026478B" w:rsidDel="009C502F">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511FEB96" w14:textId="77777777" w:rsidR="00F72B17" w:rsidRPr="00F57FA0" w:rsidRDefault="00F72B17" w:rsidP="00F72B17">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ins w:id="2623" w:author="Tetsu Ikeda" w:date="2022-08-09T11:56:00Z">
              <w:r w:rsidRPr="00EA6E0D">
                <w:rPr>
                  <w:rFonts w:ascii="Arial" w:hAnsi="Arial"/>
                  <w:i/>
                  <w:sz w:val="18"/>
                  <w:lang w:eastAsia="en-GB"/>
                </w:rPr>
                <w:t>transmission bandwidth</w:t>
              </w:r>
              <w:r w:rsidRPr="00656225">
                <w:rPr>
                  <w:rFonts w:ascii="Arial" w:hAnsi="Arial"/>
                  <w:i/>
                  <w:sz w:val="18"/>
                  <w:lang w:eastAsia="en-GB"/>
                </w:rPr>
                <w:t xml:space="preserve"> configuration</w:t>
              </w:r>
            </w:ins>
            <w:del w:id="2624" w:author="Tetsu Ikeda" w:date="2022-08-09T11:56:00Z">
              <w:r w:rsidRPr="00F57FA0" w:rsidDel="00126C3E">
                <w:rPr>
                  <w:rFonts w:ascii="Arial" w:hAnsi="Arial" w:cs="Arial"/>
                  <w:sz w:val="18"/>
                  <w:szCs w:val="18"/>
                  <w:lang w:eastAsia="zh-CN"/>
                </w:rPr>
                <w:delText>nominal</w:delText>
              </w:r>
              <w:r w:rsidRPr="00F57FA0" w:rsidDel="00126C3E">
                <w:rPr>
                  <w:rFonts w:ascii="Arial" w:hAnsi="Arial" w:cs="Arial"/>
                  <w:i/>
                  <w:sz w:val="18"/>
                  <w:szCs w:val="18"/>
                  <w:lang w:eastAsia="zh-CN"/>
                </w:rPr>
                <w:delText xml:space="preserve"> bandwidth</w:delText>
              </w:r>
              <w:r w:rsidDel="00126C3E">
                <w:rPr>
                  <w:rFonts w:ascii="Arial" w:hAnsi="Arial" w:cs="Arial" w:hint="eastAsia"/>
                  <w:i/>
                  <w:sz w:val="18"/>
                  <w:szCs w:val="18"/>
                  <w:lang w:eastAsia="zh-CN"/>
                </w:rPr>
                <w:delText xml:space="preserve"> </w:delText>
              </w:r>
              <w:r w:rsidRPr="00F57FA0" w:rsidDel="00126C3E">
                <w:rPr>
                  <w:rFonts w:ascii="Arial" w:hAnsi="Arial" w:cs="Arial"/>
                  <w:i/>
                  <w:sz w:val="18"/>
                  <w:szCs w:val="18"/>
                  <w:lang w:eastAsia="zh-CN"/>
                </w:rPr>
                <w:delText>configuration</w:delText>
              </w:r>
            </w:del>
            <w:r w:rsidRPr="00F57FA0">
              <w:rPr>
                <w:rFonts w:ascii="Arial" w:hAnsi="Arial" w:cs="Arial"/>
                <w:sz w:val="18"/>
                <w:szCs w:val="18"/>
                <w:lang w:eastAsia="zh-CN"/>
              </w:rPr>
              <w:t xml:space="preserve"> of the assumed adjacent channel carrier.</w:t>
            </w:r>
          </w:p>
          <w:p w14:paraId="509DC2FE" w14:textId="77777777" w:rsidR="00F72B17" w:rsidRPr="00F57FA0" w:rsidRDefault="00F72B17" w:rsidP="00F72B17">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ins w:id="2625" w:author="Tetsu Ikeda" w:date="2022-08-09T12:14:00Z">
              <w:r>
                <w:rPr>
                  <w:rFonts w:ascii="Arial" w:hAnsi="Arial" w:cs="Arial"/>
                  <w:sz w:val="18"/>
                  <w:szCs w:val="18"/>
                  <w:lang w:eastAsia="en-GB"/>
                </w:rPr>
                <w:t xml:space="preserve">the </w:t>
              </w:r>
            </w:ins>
            <w:ins w:id="2626" w:author="Tetsu Ikeda" w:date="2022-08-09T11:57:00Z">
              <w:r>
                <w:rPr>
                  <w:rFonts w:ascii="Arial" w:hAnsi="Arial" w:cs="Arial"/>
                  <w:sz w:val="18"/>
                  <w:szCs w:val="18"/>
                  <w:lang w:eastAsia="en-GB"/>
                </w:rPr>
                <w:t xml:space="preserve">largest </w:t>
              </w:r>
              <w:r w:rsidRPr="00EA6E0D">
                <w:rPr>
                  <w:rFonts w:ascii="Arial" w:hAnsi="Arial"/>
                  <w:i/>
                  <w:sz w:val="18"/>
                  <w:lang w:eastAsia="en-GB"/>
                </w:rPr>
                <w:t>transmission bandwidth</w:t>
              </w:r>
              <w:r w:rsidRPr="00656225">
                <w:rPr>
                  <w:rFonts w:ascii="Arial" w:hAnsi="Arial"/>
                  <w:i/>
                  <w:sz w:val="18"/>
                  <w:lang w:eastAsia="en-GB"/>
                </w:rPr>
                <w:t xml:space="preserve"> configuration</w:t>
              </w:r>
            </w:ins>
            <w:del w:id="2627" w:author="Tetsu Ikeda" w:date="2022-08-09T11:57:00Z">
              <w:r w:rsidRPr="00F57FA0" w:rsidDel="00126C3E">
                <w:rPr>
                  <w:rFonts w:ascii="Arial" w:hAnsi="Arial" w:cs="Arial"/>
                  <w:sz w:val="18"/>
                  <w:szCs w:val="18"/>
                  <w:lang w:eastAsia="en-GB"/>
                </w:rPr>
                <w:delText>nominal</w:delText>
              </w:r>
              <w:r w:rsidRPr="00F57FA0" w:rsidDel="00126C3E">
                <w:rPr>
                  <w:rFonts w:ascii="Arial" w:hAnsi="Arial" w:cs="Arial"/>
                  <w:i/>
                  <w:sz w:val="18"/>
                  <w:szCs w:val="18"/>
                  <w:lang w:eastAsia="en-GB"/>
                </w:rPr>
                <w:delText xml:space="preserve"> bandwidth configuration</w:delText>
              </w:r>
            </w:del>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F4E5A85" w14:textId="77777777" w:rsidR="00F72B17"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0BF38EC4" w14:textId="77777777" w:rsidR="00F72B17"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19B89EA4" w14:textId="77777777" w:rsidR="00F72B17"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ins w:id="2628" w:author="Tetsu Ikeda" w:date="2022-08-09T12:51:00Z">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ins>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100 MHz.</w:t>
            </w:r>
          </w:p>
          <w:p w14:paraId="6C551488" w14:textId="5AAABE36" w:rsidR="0043494A" w:rsidRPr="00F57FA0" w:rsidRDefault="00F72B17" w:rsidP="00F72B17">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ins w:id="2629" w:author="Tetsu Ikeda" w:date="2022-08-09T12:51:00Z">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ins>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100 MHz.</w:t>
            </w:r>
          </w:p>
        </w:tc>
      </w:tr>
    </w:tbl>
    <w:p w14:paraId="6C55148A" w14:textId="3EB63A00" w:rsidR="0043494A" w:rsidRDefault="0043494A" w:rsidP="0043494A">
      <w:pPr>
        <w:rPr>
          <w:szCs w:val="24"/>
          <w:lang w:eastAsia="en-GB"/>
        </w:rPr>
      </w:pPr>
    </w:p>
    <w:p w14:paraId="64620CB6" w14:textId="77777777" w:rsidR="00D14D5B" w:rsidRPr="00D14D5B" w:rsidRDefault="00D14D5B" w:rsidP="00D14D5B">
      <w:pPr>
        <w:pStyle w:val="TH"/>
        <w:rPr>
          <w:ins w:id="2630" w:author="Thomas Chapman" w:date="2022-08-05T14:17:00Z"/>
          <w:lang w:val="en-US" w:eastAsia="en-GB"/>
        </w:rPr>
      </w:pPr>
      <w:ins w:id="2631" w:author="Thomas Chapman" w:date="2022-08-05T14:17:00Z">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D14D5B" w:rsidRPr="00D14D5B" w14:paraId="1614B0CD" w14:textId="77777777" w:rsidTr="00E952EC">
        <w:trPr>
          <w:cantSplit/>
          <w:jc w:val="center"/>
          <w:ins w:id="2632" w:author="Thomas Chapman" w:date="2022-08-05T14:17:00Z"/>
        </w:trPr>
        <w:tc>
          <w:tcPr>
            <w:tcW w:w="1757" w:type="dxa"/>
            <w:tcBorders>
              <w:top w:val="single" w:sz="6" w:space="0" w:color="auto"/>
              <w:left w:val="single" w:sz="6" w:space="0" w:color="auto"/>
              <w:bottom w:val="single" w:sz="6" w:space="0" w:color="auto"/>
              <w:right w:val="single" w:sz="6" w:space="0" w:color="auto"/>
            </w:tcBorders>
            <w:hideMark/>
          </w:tcPr>
          <w:p w14:paraId="208E99DB" w14:textId="77777777" w:rsidR="00D14D5B" w:rsidRPr="00D14D5B" w:rsidRDefault="00D14D5B" w:rsidP="00D14D5B">
            <w:pPr>
              <w:pStyle w:val="TAH"/>
              <w:rPr>
                <w:ins w:id="2633" w:author="Thomas Chapman" w:date="2022-08-05T14:17:00Z"/>
                <w:lang w:eastAsia="zh-CN"/>
              </w:rPr>
            </w:pPr>
            <w:ins w:id="2634" w:author="Thomas Chapman" w:date="2022-08-05T14:17:00Z">
              <w:r w:rsidRPr="00D14D5B">
                <w:rPr>
                  <w:lang w:eastAsia="zh-CN"/>
                </w:rPr>
                <w:t xml:space="preserve">Repeater nominal channel bandwidth of lowest/highest carrier transmitted </w:t>
              </w:r>
              <w:r w:rsidRPr="00D14D5B">
                <w:rPr>
                  <w:lang w:eastAsia="en-GB"/>
                </w:rPr>
                <w:t>(MHz)</w:t>
              </w:r>
            </w:ins>
          </w:p>
        </w:tc>
        <w:tc>
          <w:tcPr>
            <w:tcW w:w="0" w:type="auto"/>
            <w:tcBorders>
              <w:top w:val="single" w:sz="6" w:space="0" w:color="auto"/>
              <w:left w:val="single" w:sz="6" w:space="0" w:color="auto"/>
              <w:bottom w:val="single" w:sz="6" w:space="0" w:color="auto"/>
              <w:right w:val="single" w:sz="6" w:space="0" w:color="auto"/>
            </w:tcBorders>
            <w:hideMark/>
          </w:tcPr>
          <w:p w14:paraId="19B12414" w14:textId="77777777" w:rsidR="00D14D5B" w:rsidRPr="00D14D5B" w:rsidRDefault="00D14D5B" w:rsidP="00D14D5B">
            <w:pPr>
              <w:pStyle w:val="TAH"/>
              <w:rPr>
                <w:ins w:id="2635" w:author="Thomas Chapman" w:date="2022-08-05T14:17:00Z"/>
                <w:lang w:eastAsia="zh-CN"/>
              </w:rPr>
            </w:pPr>
            <w:ins w:id="2636" w:author="Thomas Chapman" w:date="2022-08-05T14:17:00Z">
              <w:r w:rsidRPr="00D14D5B">
                <w:rPr>
                  <w:lang w:eastAsia="zh-CN"/>
                </w:rPr>
                <w:t>Gap between passbands size (W</w:t>
              </w:r>
              <w:r w:rsidRPr="00D14D5B">
                <w:rPr>
                  <w:vertAlign w:val="subscript"/>
                  <w:lang w:eastAsia="zh-CN"/>
                </w:rPr>
                <w:t>gap</w:t>
              </w:r>
              <w:r w:rsidRPr="00D14D5B">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3BC1CB9D" w14:textId="77777777" w:rsidR="00D14D5B" w:rsidRPr="00D14D5B" w:rsidRDefault="00D14D5B" w:rsidP="00D14D5B">
            <w:pPr>
              <w:pStyle w:val="TAH"/>
              <w:rPr>
                <w:ins w:id="2637" w:author="Thomas Chapman" w:date="2022-08-05T14:17:00Z"/>
                <w:lang w:eastAsia="zh-CN"/>
              </w:rPr>
            </w:pPr>
            <w:ins w:id="2638" w:author="Thomas Chapman" w:date="2022-08-05T14:17:00Z">
              <w:r w:rsidRPr="00D14D5B">
                <w:rPr>
                  <w:lang w:eastAsia="zh-CN"/>
                </w:rPr>
                <w:t>Repeater adjacent channel centre frequency offset below or above the 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D14D5B" w:rsidRPr="00D14D5B" w:rsidRDefault="00D14D5B" w:rsidP="00D14D5B">
            <w:pPr>
              <w:pStyle w:val="TAH"/>
              <w:rPr>
                <w:ins w:id="2639" w:author="Thomas Chapman" w:date="2022-08-05T14:17:00Z"/>
                <w:lang w:eastAsia="zh-CN"/>
              </w:rPr>
            </w:pPr>
            <w:ins w:id="2640" w:author="Thomas Chapman" w:date="2022-08-05T14:17:00Z">
              <w:r w:rsidRPr="00D14D5B">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D14D5B" w:rsidRPr="00D14D5B" w:rsidRDefault="00D14D5B" w:rsidP="00D14D5B">
            <w:pPr>
              <w:pStyle w:val="TAH"/>
              <w:rPr>
                <w:ins w:id="2641" w:author="Thomas Chapman" w:date="2022-08-05T14:17:00Z"/>
                <w:lang w:eastAsia="zh-CN"/>
              </w:rPr>
            </w:pPr>
            <w:ins w:id="2642" w:author="Thomas Chapman" w:date="2022-08-05T14:17:00Z">
              <w:r w:rsidRPr="00D14D5B">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D14D5B" w:rsidRPr="00D14D5B" w:rsidRDefault="00D14D5B" w:rsidP="00D14D5B">
            <w:pPr>
              <w:pStyle w:val="TAH"/>
              <w:rPr>
                <w:ins w:id="2643" w:author="Thomas Chapman" w:date="2022-08-05T14:17:00Z"/>
                <w:lang w:eastAsia="zh-CN"/>
              </w:rPr>
            </w:pPr>
            <w:ins w:id="2644" w:author="Thomas Chapman" w:date="2022-08-05T14:17:00Z">
              <w:r w:rsidRPr="00D14D5B">
                <w:rPr>
                  <w:lang w:eastAsia="zh-CN"/>
                </w:rPr>
                <w:t>ACLR limit</w:t>
              </w:r>
            </w:ins>
          </w:p>
        </w:tc>
      </w:tr>
      <w:tr w:rsidR="00D14D5B" w:rsidRPr="00D14D5B" w14:paraId="000E60D4" w14:textId="77777777" w:rsidTr="00E952EC">
        <w:trPr>
          <w:cantSplit/>
          <w:jc w:val="center"/>
          <w:ins w:id="2645" w:author="Thomas Chapman" w:date="2022-08-05T14:17:00Z"/>
        </w:trPr>
        <w:tc>
          <w:tcPr>
            <w:tcW w:w="1757" w:type="dxa"/>
            <w:tcBorders>
              <w:top w:val="single" w:sz="6" w:space="0" w:color="auto"/>
              <w:left w:val="single" w:sz="6" w:space="0" w:color="auto"/>
              <w:bottom w:val="single" w:sz="6" w:space="0" w:color="auto"/>
              <w:right w:val="single" w:sz="6" w:space="0" w:color="auto"/>
            </w:tcBorders>
            <w:hideMark/>
          </w:tcPr>
          <w:p w14:paraId="32CF77D3" w14:textId="77777777" w:rsidR="00D14D5B" w:rsidRPr="00D14D5B" w:rsidRDefault="00D14D5B" w:rsidP="00D14D5B">
            <w:pPr>
              <w:pStyle w:val="TAC"/>
              <w:rPr>
                <w:ins w:id="2646" w:author="Thomas Chapman" w:date="2022-08-05T14:17:00Z"/>
                <w:rFonts w:eastAsia="SimSun"/>
                <w:lang w:eastAsia="zh-CN"/>
              </w:rPr>
            </w:pPr>
            <w:ins w:id="2647" w:author="Thomas Chapman" w:date="2022-08-05T14:17:00Z">
              <w:r w:rsidRPr="00D14D5B">
                <w:rPr>
                  <w:lang w:eastAsia="en-GB"/>
                </w:rPr>
                <w:t>min(400MHz, BW</w:t>
              </w:r>
              <w:r w:rsidRPr="00D14D5B">
                <w:rPr>
                  <w:i/>
                  <w:vertAlign w:val="subscript"/>
                  <w:lang w:eastAsia="en-GB"/>
                </w:rPr>
                <w:t>passband</w:t>
              </w:r>
              <w:r w:rsidRPr="00D14D5B">
                <w:rPr>
                  <w:lang w:eastAsia="en-GB"/>
                </w:rPr>
                <w:t>)</w:t>
              </w:r>
            </w:ins>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D14D5B" w:rsidRPr="00D14D5B" w:rsidRDefault="00D14D5B" w:rsidP="00D14D5B">
            <w:pPr>
              <w:pStyle w:val="TAC"/>
              <w:rPr>
                <w:ins w:id="2648" w:author="Thomas Chapman" w:date="2022-08-05T14:17:00Z"/>
                <w:lang w:eastAsia="zh-CN"/>
              </w:rPr>
            </w:pPr>
            <w:ins w:id="2649" w:author="Thomas Chapman" w:date="2022-08-05T14:17:00Z">
              <w:r w:rsidRPr="00D14D5B">
                <w:rPr>
                  <w:lang w:eastAsia="zh-CN"/>
                </w:rPr>
                <w:t>W</w:t>
              </w:r>
              <w:r w:rsidRPr="00D14D5B">
                <w:rPr>
                  <w:vertAlign w:val="subscript"/>
                  <w:lang w:eastAsia="zh-CN"/>
                </w:rPr>
                <w:t>gap</w:t>
              </w:r>
              <w:r w:rsidRPr="00D14D5B">
                <w:rPr>
                  <w:lang w:eastAsia="zh-CN"/>
                </w:rPr>
                <w:t>≥ 100 (Note 5)</w:t>
              </w:r>
            </w:ins>
          </w:p>
          <w:p w14:paraId="692504FE" w14:textId="77777777" w:rsidR="00D14D5B" w:rsidRPr="00D14D5B" w:rsidRDefault="00D14D5B" w:rsidP="00D14D5B">
            <w:pPr>
              <w:pStyle w:val="TAC"/>
              <w:rPr>
                <w:ins w:id="2650" w:author="Thomas Chapman" w:date="2022-08-05T14:17:00Z"/>
                <w:lang w:eastAsia="zh-CN"/>
              </w:rPr>
            </w:pPr>
            <w:ins w:id="2651" w:author="Thomas Chapman" w:date="2022-08-05T14:17:00Z">
              <w:r w:rsidRPr="00D14D5B">
                <w:rPr>
                  <w:lang w:eastAsia="zh-CN"/>
                </w:rPr>
                <w:t>W</w:t>
              </w:r>
              <w:r w:rsidRPr="00D14D5B">
                <w:rPr>
                  <w:vertAlign w:val="subscript"/>
                  <w:lang w:eastAsia="zh-CN"/>
                </w:rPr>
                <w:t>gap</w:t>
              </w:r>
              <w:r w:rsidRPr="00D14D5B">
                <w:rPr>
                  <w:lang w:eastAsia="zh-CN"/>
                </w:rPr>
                <w:t>≥ 250 (Note 6)</w:t>
              </w:r>
            </w:ins>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D14D5B" w:rsidRPr="00D14D5B" w:rsidRDefault="00D14D5B" w:rsidP="00D14D5B">
            <w:pPr>
              <w:pStyle w:val="TAC"/>
              <w:rPr>
                <w:ins w:id="2652" w:author="Thomas Chapman" w:date="2022-08-05T14:17:00Z"/>
                <w:lang w:eastAsia="zh-CN"/>
              </w:rPr>
            </w:pPr>
            <w:ins w:id="2653" w:author="Thomas Chapman" w:date="2022-08-05T14:17:00Z">
              <w:r w:rsidRPr="00D14D5B">
                <w:rPr>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D14D5B" w:rsidRPr="00D14D5B" w:rsidRDefault="00D14D5B" w:rsidP="00D14D5B">
            <w:pPr>
              <w:pStyle w:val="TAC"/>
              <w:rPr>
                <w:ins w:id="2654" w:author="Thomas Chapman" w:date="2022-08-05T14:17:00Z"/>
                <w:lang w:eastAsia="zh-CN"/>
              </w:rPr>
            </w:pPr>
            <w:ins w:id="2655" w:author="Thomas Chapman" w:date="2022-08-05T14:17:00Z">
              <w:r w:rsidRPr="00D14D5B">
                <w:rPr>
                  <w:rFonts w:eastAsia="SimSun"/>
                  <w:lang w:eastAsia="zh-CN"/>
                </w:rPr>
                <w:t xml:space="preserve">50 MHz </w:t>
              </w:r>
              <w:r w:rsidRPr="00D14D5B">
                <w:rPr>
                  <w:lang w:eastAsia="zh-CN"/>
                </w:rPr>
                <w:t xml:space="preserve">NR </w:t>
              </w:r>
              <w:r w:rsidRPr="00D14D5B">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D14D5B" w:rsidRPr="00D14D5B" w:rsidRDefault="00D14D5B" w:rsidP="00D14D5B">
            <w:pPr>
              <w:pStyle w:val="TAC"/>
              <w:rPr>
                <w:ins w:id="2656" w:author="Thomas Chapman" w:date="2022-08-05T14:17:00Z"/>
                <w:lang w:eastAsia="zh-CN"/>
              </w:rPr>
            </w:pPr>
            <w:ins w:id="2657" w:author="Thomas Chapman" w:date="2022-08-05T14:17:00Z">
              <w:r w:rsidRPr="00D14D5B">
                <w:rPr>
                  <w:lang w:eastAsia="zh-CN"/>
                </w:rPr>
                <w:t>Square (BW</w:t>
              </w:r>
              <w:r w:rsidRPr="00D14D5B">
                <w:rPr>
                  <w:vertAlign w:val="subscript"/>
                  <w:lang w:eastAsia="zh-CN"/>
                </w:rPr>
                <w:t>Config</w:t>
              </w:r>
              <w:r w:rsidRPr="00D14D5B">
                <w:rPr>
                  <w:lang w:eastAsia="zh-CN"/>
                </w:rPr>
                <w:t>)</w:t>
              </w:r>
            </w:ins>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D14D5B" w:rsidRPr="00D14D5B" w:rsidRDefault="00D14D5B" w:rsidP="00D14D5B">
            <w:pPr>
              <w:pStyle w:val="TAC"/>
              <w:rPr>
                <w:ins w:id="2658" w:author="Thomas Chapman" w:date="2022-08-05T14:17:00Z"/>
                <w:lang w:eastAsia="en-GB"/>
              </w:rPr>
            </w:pPr>
            <w:ins w:id="2659" w:author="Thomas Chapman" w:date="2022-08-05T14:17:00Z">
              <w:r w:rsidRPr="00D14D5B">
                <w:rPr>
                  <w:lang w:eastAsia="en-GB"/>
                </w:rPr>
                <w:t>17 (Note 3)</w:t>
              </w:r>
            </w:ins>
          </w:p>
          <w:p w14:paraId="799FBC79" w14:textId="77777777" w:rsidR="00D14D5B" w:rsidRPr="00D14D5B" w:rsidRDefault="00D14D5B" w:rsidP="00D14D5B">
            <w:pPr>
              <w:pStyle w:val="TAC"/>
              <w:rPr>
                <w:ins w:id="2660" w:author="Thomas Chapman" w:date="2022-08-05T14:17:00Z"/>
                <w:lang w:eastAsia="zh-CN"/>
              </w:rPr>
            </w:pPr>
            <w:ins w:id="2661" w:author="Thomas Chapman" w:date="2022-08-05T14:17:00Z">
              <w:r w:rsidRPr="00D14D5B">
                <w:rPr>
                  <w:lang w:eastAsia="en-GB"/>
                </w:rPr>
                <w:t>16 (Note 4)</w:t>
              </w:r>
            </w:ins>
          </w:p>
        </w:tc>
      </w:tr>
      <w:tr w:rsidR="00D14D5B" w:rsidRPr="00D14D5B" w14:paraId="6C5ECBFB" w14:textId="77777777" w:rsidTr="00E952EC">
        <w:trPr>
          <w:cantSplit/>
          <w:jc w:val="center"/>
          <w:ins w:id="2662" w:author="Thomas Chapman" w:date="2022-08-05T14:17:00Z"/>
        </w:trPr>
        <w:tc>
          <w:tcPr>
            <w:tcW w:w="1757" w:type="dxa"/>
            <w:tcBorders>
              <w:top w:val="single" w:sz="6" w:space="0" w:color="auto"/>
              <w:left w:val="single" w:sz="6" w:space="0" w:color="auto"/>
              <w:bottom w:val="single" w:sz="6" w:space="0" w:color="auto"/>
              <w:right w:val="single" w:sz="6" w:space="0" w:color="auto"/>
            </w:tcBorders>
            <w:hideMark/>
          </w:tcPr>
          <w:p w14:paraId="42A543A9" w14:textId="77777777" w:rsidR="00D14D5B" w:rsidRPr="00D14D5B" w:rsidRDefault="00D14D5B" w:rsidP="00D14D5B">
            <w:pPr>
              <w:pStyle w:val="TAC"/>
              <w:rPr>
                <w:ins w:id="2663" w:author="Thomas Chapman" w:date="2022-08-05T14:17:00Z"/>
                <w:rFonts w:eastAsia="SimSun"/>
                <w:lang w:eastAsia="zh-CN"/>
              </w:rPr>
            </w:pPr>
            <w:ins w:id="2664" w:author="Thomas Chapman" w:date="2022-08-05T14:17:00Z">
              <w:r w:rsidRPr="00D14D5B">
                <w:rPr>
                  <w:lang w:eastAsia="en-GB"/>
                </w:rPr>
                <w:t>min(400MHz, BW</w:t>
              </w:r>
              <w:r w:rsidRPr="00D14D5B">
                <w:rPr>
                  <w:i/>
                  <w:vertAlign w:val="subscript"/>
                  <w:lang w:eastAsia="en-GB"/>
                </w:rPr>
                <w:t>passband</w:t>
              </w:r>
              <w:r w:rsidRPr="00D14D5B">
                <w:rPr>
                  <w:lang w:eastAsia="en-GB"/>
                </w:rPr>
                <w:t>)</w:t>
              </w:r>
            </w:ins>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D14D5B" w:rsidRPr="00D14D5B" w:rsidRDefault="00D14D5B" w:rsidP="00D14D5B">
            <w:pPr>
              <w:pStyle w:val="TAC"/>
              <w:rPr>
                <w:ins w:id="2665" w:author="Thomas Chapman" w:date="2022-08-05T14:17:00Z"/>
                <w:lang w:eastAsia="zh-CN"/>
              </w:rPr>
            </w:pPr>
            <w:ins w:id="2666" w:author="Thomas Chapman" w:date="2022-08-05T14:17:00Z">
              <w:r w:rsidRPr="00D14D5B">
                <w:rPr>
                  <w:lang w:eastAsia="zh-CN"/>
                </w:rPr>
                <w:t>W</w:t>
              </w:r>
              <w:r w:rsidRPr="00D14D5B">
                <w:rPr>
                  <w:vertAlign w:val="subscript"/>
                  <w:lang w:eastAsia="zh-CN"/>
                </w:rPr>
                <w:t>gap</w:t>
              </w:r>
              <w:r w:rsidRPr="00D14D5B">
                <w:rPr>
                  <w:lang w:eastAsia="zh-CN"/>
                </w:rPr>
                <w:t>≥ 400 (Note 6)</w:t>
              </w:r>
            </w:ins>
          </w:p>
          <w:p w14:paraId="77871DD5" w14:textId="77777777" w:rsidR="00D14D5B" w:rsidRPr="00D14D5B" w:rsidRDefault="00D14D5B" w:rsidP="00D14D5B">
            <w:pPr>
              <w:pStyle w:val="TAC"/>
              <w:rPr>
                <w:ins w:id="2667" w:author="Thomas Chapman" w:date="2022-08-05T14:17:00Z"/>
                <w:lang w:eastAsia="zh-CN"/>
              </w:rPr>
            </w:pPr>
            <w:ins w:id="2668" w:author="Thomas Chapman" w:date="2022-08-05T14:17:00Z">
              <w:r w:rsidRPr="00D14D5B">
                <w:rPr>
                  <w:lang w:eastAsia="zh-CN"/>
                </w:rPr>
                <w:t>W</w:t>
              </w:r>
              <w:r w:rsidRPr="00D14D5B">
                <w:rPr>
                  <w:vertAlign w:val="subscript"/>
                  <w:lang w:eastAsia="zh-CN"/>
                </w:rPr>
                <w:t>gap</w:t>
              </w:r>
              <w:r w:rsidRPr="00D14D5B">
                <w:rPr>
                  <w:lang w:eastAsia="zh-CN"/>
                </w:rPr>
                <w:t>≥ 250 (Note 5)</w:t>
              </w:r>
            </w:ins>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D14D5B" w:rsidRPr="00D14D5B" w:rsidRDefault="00D14D5B" w:rsidP="00D14D5B">
            <w:pPr>
              <w:pStyle w:val="TAC"/>
              <w:rPr>
                <w:ins w:id="2669" w:author="Thomas Chapman" w:date="2022-08-05T14:17:00Z"/>
                <w:lang w:eastAsia="zh-CN"/>
              </w:rPr>
            </w:pPr>
            <w:ins w:id="2670" w:author="Thomas Chapman" w:date="2022-08-05T14:17:00Z">
              <w:r w:rsidRPr="00D14D5B">
                <w:rPr>
                  <w:lang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D14D5B" w:rsidRPr="00D14D5B" w:rsidRDefault="00D14D5B" w:rsidP="00D14D5B">
            <w:pPr>
              <w:pStyle w:val="TAC"/>
              <w:rPr>
                <w:ins w:id="2671" w:author="Thomas Chapman" w:date="2022-08-05T14:17:00Z"/>
                <w:lang w:eastAsia="zh-CN"/>
              </w:rPr>
            </w:pPr>
            <w:ins w:id="2672" w:author="Thomas Chapman" w:date="2022-08-05T14:17:00Z">
              <w:r w:rsidRPr="00D14D5B">
                <w:rPr>
                  <w:lang w:eastAsia="zh-CN"/>
                </w:rPr>
                <w:t xml:space="preserve">200 MHz NR </w:t>
              </w:r>
              <w:r w:rsidRPr="00D14D5B">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D14D5B" w:rsidRPr="00D14D5B" w:rsidRDefault="00D14D5B" w:rsidP="00D14D5B">
            <w:pPr>
              <w:pStyle w:val="TAC"/>
              <w:rPr>
                <w:ins w:id="2673" w:author="Thomas Chapman" w:date="2022-08-05T14:17:00Z"/>
                <w:lang w:eastAsia="zh-CN"/>
              </w:rPr>
            </w:pPr>
            <w:ins w:id="2674" w:author="Thomas Chapman" w:date="2022-08-05T14:17:00Z">
              <w:r w:rsidRPr="00D14D5B">
                <w:rPr>
                  <w:lang w:eastAsia="zh-CN"/>
                </w:rPr>
                <w:t>Square (BW</w:t>
              </w:r>
              <w:r w:rsidRPr="00D14D5B">
                <w:rPr>
                  <w:vertAlign w:val="subscript"/>
                  <w:lang w:eastAsia="zh-CN"/>
                </w:rPr>
                <w:t>Config</w:t>
              </w:r>
              <w:r w:rsidRPr="00D14D5B">
                <w:rPr>
                  <w:lang w:eastAsia="zh-CN"/>
                </w:rPr>
                <w:t>)</w:t>
              </w:r>
            </w:ins>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D14D5B" w:rsidRPr="00D14D5B" w:rsidRDefault="00D14D5B" w:rsidP="00D14D5B">
            <w:pPr>
              <w:pStyle w:val="TAC"/>
              <w:rPr>
                <w:ins w:id="2675" w:author="Thomas Chapman" w:date="2022-08-05T14:17:00Z"/>
                <w:lang w:eastAsia="en-GB"/>
              </w:rPr>
            </w:pPr>
            <w:ins w:id="2676" w:author="Thomas Chapman" w:date="2022-08-05T14:17:00Z">
              <w:r w:rsidRPr="00D14D5B">
                <w:rPr>
                  <w:lang w:eastAsia="en-GB"/>
                </w:rPr>
                <w:t>17 (Note 3)</w:t>
              </w:r>
            </w:ins>
          </w:p>
          <w:p w14:paraId="3A7D1A18" w14:textId="77777777" w:rsidR="00D14D5B" w:rsidRPr="00D14D5B" w:rsidRDefault="00D14D5B" w:rsidP="00D14D5B">
            <w:pPr>
              <w:pStyle w:val="TAC"/>
              <w:rPr>
                <w:ins w:id="2677" w:author="Thomas Chapman" w:date="2022-08-05T14:17:00Z"/>
                <w:lang w:eastAsia="zh-CN"/>
              </w:rPr>
            </w:pPr>
            <w:ins w:id="2678" w:author="Thomas Chapman" w:date="2022-08-05T14:17:00Z">
              <w:r w:rsidRPr="00D14D5B">
                <w:rPr>
                  <w:lang w:eastAsia="en-GB"/>
                </w:rPr>
                <w:t>16 (Note 4)</w:t>
              </w:r>
            </w:ins>
          </w:p>
        </w:tc>
      </w:tr>
      <w:tr w:rsidR="00D14D5B" w:rsidRPr="00D14D5B" w14:paraId="57E9019B" w14:textId="77777777" w:rsidTr="00E952EC">
        <w:trPr>
          <w:cantSplit/>
          <w:jc w:val="center"/>
          <w:ins w:id="2679" w:author="Thomas Chapman" w:date="2022-08-05T14:17:00Z"/>
        </w:trPr>
        <w:tc>
          <w:tcPr>
            <w:tcW w:w="9973" w:type="dxa"/>
            <w:gridSpan w:val="6"/>
            <w:tcBorders>
              <w:top w:val="single" w:sz="6" w:space="0" w:color="auto"/>
              <w:left w:val="single" w:sz="6" w:space="0" w:color="auto"/>
              <w:bottom w:val="single" w:sz="6" w:space="0" w:color="auto"/>
              <w:right w:val="single" w:sz="6" w:space="0" w:color="auto"/>
            </w:tcBorders>
            <w:hideMark/>
          </w:tcPr>
          <w:p w14:paraId="0BC43E0B" w14:textId="77777777" w:rsidR="00D14D5B" w:rsidRPr="00D14D5B" w:rsidRDefault="00D14D5B" w:rsidP="00D14D5B">
            <w:pPr>
              <w:pStyle w:val="TAN"/>
              <w:rPr>
                <w:ins w:id="2680" w:author="Thomas Chapman" w:date="2022-08-05T14:17:00Z"/>
                <w:lang w:eastAsia="zh-CN"/>
              </w:rPr>
            </w:pPr>
            <w:ins w:id="2681" w:author="Thomas Chapman" w:date="2022-08-05T14:17:00Z">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 nominal</w:t>
              </w:r>
              <w:r w:rsidRPr="00D14D5B">
                <w:rPr>
                  <w:i/>
                  <w:lang w:eastAsia="zh-CN"/>
                </w:rPr>
                <w:t xml:space="preserve"> bandwidth</w:t>
              </w:r>
              <w:r w:rsidRPr="00D14D5B">
                <w:rPr>
                  <w:rFonts w:hint="eastAsia"/>
                  <w:i/>
                  <w:lang w:eastAsia="zh-CN"/>
                </w:rPr>
                <w:t xml:space="preserve"> </w:t>
              </w:r>
              <w:r w:rsidRPr="00D14D5B">
                <w:rPr>
                  <w:i/>
                  <w:lang w:eastAsia="zh-CN"/>
                </w:rPr>
                <w:t>configuration</w:t>
              </w:r>
              <w:r w:rsidRPr="00D14D5B">
                <w:rPr>
                  <w:lang w:eastAsia="zh-CN"/>
                </w:rPr>
                <w:t xml:space="preserve"> of the assumed adjacent channel carrier.</w:t>
              </w:r>
            </w:ins>
          </w:p>
          <w:p w14:paraId="028CE82B" w14:textId="77777777" w:rsidR="00D14D5B" w:rsidRPr="00D14D5B" w:rsidRDefault="00D14D5B" w:rsidP="00D14D5B">
            <w:pPr>
              <w:pStyle w:val="TAN"/>
              <w:rPr>
                <w:ins w:id="2682" w:author="Thomas Chapman" w:date="2022-08-05T14:17:00Z"/>
                <w:lang w:eastAsia="en-GB"/>
              </w:rPr>
            </w:pPr>
            <w:ins w:id="2683" w:author="Thomas Chapman" w:date="2022-08-05T14:17:00Z">
              <w:r w:rsidRPr="00D14D5B">
                <w:rPr>
                  <w:lang w:eastAsia="en-GB"/>
                </w:rPr>
                <w:t>NOTE 2:</w:t>
              </w:r>
              <w:r w:rsidRPr="00D14D5B">
                <w:rPr>
                  <w:lang w:eastAsia="en-GB"/>
                </w:rPr>
                <w:tab/>
                <w:t>With SCS that provides nominal</w:t>
              </w:r>
              <w:r w:rsidRPr="00D14D5B">
                <w:rPr>
                  <w:i/>
                  <w:lang w:eastAsia="en-GB"/>
                </w:rPr>
                <w:t xml:space="preserve"> bandwidth configuration</w:t>
              </w:r>
              <w:r w:rsidRPr="00D14D5B">
                <w:rPr>
                  <w:lang w:eastAsia="en-GB"/>
                </w:rPr>
                <w:t xml:space="preserve"> (BW</w:t>
              </w:r>
              <w:r w:rsidRPr="00D14D5B">
                <w:rPr>
                  <w:vertAlign w:val="subscript"/>
                  <w:lang w:eastAsia="en-GB"/>
                </w:rPr>
                <w:t>Config</w:t>
              </w:r>
              <w:r w:rsidRPr="00D14D5B">
                <w:rPr>
                  <w:lang w:eastAsia="en-GB"/>
                </w:rPr>
                <w:t>).</w:t>
              </w:r>
            </w:ins>
          </w:p>
          <w:p w14:paraId="72B367A0" w14:textId="77777777" w:rsidR="00D14D5B" w:rsidRPr="00D14D5B" w:rsidRDefault="00D14D5B" w:rsidP="00D14D5B">
            <w:pPr>
              <w:pStyle w:val="TAN"/>
              <w:rPr>
                <w:ins w:id="2684" w:author="Thomas Chapman" w:date="2022-08-05T14:17:00Z"/>
                <w:rFonts w:eastAsia="SimSun"/>
                <w:lang w:eastAsia="zh-CN"/>
              </w:rPr>
            </w:pPr>
            <w:ins w:id="2685" w:author="Thomas Chapman" w:date="2022-08-05T14:17:00Z">
              <w:r w:rsidRPr="00D14D5B">
                <w:rPr>
                  <w:rFonts w:eastAsia="SimSun"/>
                  <w:lang w:eastAsia="zh-CN"/>
                </w:rPr>
                <w:t>NOTE 3:</w:t>
              </w:r>
              <w:r w:rsidRPr="00D14D5B">
                <w:rPr>
                  <w:rFonts w:eastAsia="SimSun"/>
                  <w:lang w:eastAsia="zh-CN"/>
                </w:rPr>
                <w:tab/>
                <w:t>Applicable to bands defined within the frequency spectrum range of 24.25 – 33.4 GHz.</w:t>
              </w:r>
            </w:ins>
          </w:p>
          <w:p w14:paraId="679B5332" w14:textId="77777777" w:rsidR="00D14D5B" w:rsidRPr="00D14D5B" w:rsidRDefault="00D14D5B" w:rsidP="00D14D5B">
            <w:pPr>
              <w:pStyle w:val="TAN"/>
              <w:rPr>
                <w:ins w:id="2686" w:author="Thomas Chapman" w:date="2022-08-05T14:17:00Z"/>
                <w:rFonts w:eastAsia="SimSun"/>
                <w:lang w:eastAsia="zh-CN"/>
              </w:rPr>
            </w:pPr>
            <w:ins w:id="2687" w:author="Thomas Chapman" w:date="2022-08-05T14:17:00Z">
              <w:r w:rsidRPr="00D14D5B">
                <w:rPr>
                  <w:rFonts w:eastAsia="SimSun"/>
                  <w:lang w:eastAsia="zh-CN"/>
                </w:rPr>
                <w:t>NOTE 4:</w:t>
              </w:r>
              <w:r w:rsidRPr="00D14D5B">
                <w:rPr>
                  <w:rFonts w:eastAsia="SimSun"/>
                  <w:lang w:eastAsia="zh-CN"/>
                </w:rPr>
                <w:tab/>
                <w:t>Applicable to bands defined within the frequency spectrum range of 37 – 52.6 GHz.</w:t>
              </w:r>
            </w:ins>
          </w:p>
          <w:p w14:paraId="4CD38F7D" w14:textId="77777777" w:rsidR="00D14D5B" w:rsidRPr="00D14D5B" w:rsidRDefault="00D14D5B" w:rsidP="00D14D5B">
            <w:pPr>
              <w:pStyle w:val="TAN"/>
              <w:rPr>
                <w:ins w:id="2688" w:author="Thomas Chapman" w:date="2022-08-05T14:17:00Z"/>
                <w:rFonts w:eastAsia="SimSun"/>
                <w:lang w:eastAsia="zh-CN"/>
              </w:rPr>
            </w:pPr>
            <w:ins w:id="2689" w:author="Thomas Chapman" w:date="2022-08-05T14:17:00Z">
              <w:r w:rsidRPr="00D14D5B">
                <w:rPr>
                  <w:rFonts w:eastAsia="SimSun"/>
                  <w:lang w:eastAsia="zh-CN"/>
                </w:rPr>
                <w:t>NOTE 5:</w:t>
              </w:r>
              <w:r w:rsidRPr="00D14D5B">
                <w:rPr>
                  <w:rFonts w:eastAsia="SimSun"/>
                  <w:lang w:eastAsia="zh-CN"/>
                </w:rPr>
                <w:tab/>
                <w:t xml:space="preserve">Applicable in case the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 100 MHz.</w:t>
              </w:r>
            </w:ins>
          </w:p>
          <w:p w14:paraId="6B347E95" w14:textId="77777777" w:rsidR="00D14D5B" w:rsidRPr="00D14D5B" w:rsidRDefault="00D14D5B" w:rsidP="00D14D5B">
            <w:pPr>
              <w:pStyle w:val="TAN"/>
              <w:rPr>
                <w:ins w:id="2690" w:author="Thomas Chapman" w:date="2022-08-05T14:17:00Z"/>
                <w:rFonts w:eastAsia="SimSun"/>
                <w:lang w:eastAsia="zh-CN"/>
              </w:rPr>
            </w:pPr>
            <w:ins w:id="2691" w:author="Thomas Chapman" w:date="2022-08-05T14:17:00Z">
              <w:r w:rsidRPr="00D14D5B">
                <w:rPr>
                  <w:rFonts w:eastAsia="SimSun"/>
                  <w:lang w:eastAsia="zh-CN"/>
                </w:rPr>
                <w:t>NOTE 6:</w:t>
              </w:r>
              <w:r w:rsidRPr="00D14D5B">
                <w:rPr>
                  <w:rFonts w:eastAsia="SimSun"/>
                  <w:lang w:eastAsia="zh-CN"/>
                </w:rPr>
                <w:tab/>
                <w:t xml:space="preserve">Applicable in case the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&gt; 100 MHz.</w:t>
              </w:r>
            </w:ins>
          </w:p>
        </w:tc>
      </w:tr>
    </w:tbl>
    <w:p w14:paraId="20EF6B4E" w14:textId="77777777" w:rsidR="00D14D5B" w:rsidRPr="00D14D5B" w:rsidRDefault="00D14D5B" w:rsidP="00D14D5B">
      <w:pPr>
        <w:overflowPunct w:val="0"/>
        <w:autoSpaceDE w:val="0"/>
        <w:autoSpaceDN w:val="0"/>
        <w:adjustRightInd w:val="0"/>
        <w:textAlignment w:val="baseline"/>
        <w:rPr>
          <w:szCs w:val="24"/>
          <w:lang w:eastAsia="en-GB"/>
        </w:rPr>
      </w:pPr>
    </w:p>
    <w:p w14:paraId="15893921" w14:textId="77777777" w:rsidR="00584A1D" w:rsidRPr="00584A1D" w:rsidRDefault="00584A1D" w:rsidP="00584A1D">
      <w:pPr>
        <w:pStyle w:val="TH"/>
        <w:rPr>
          <w:lang w:val="en-US" w:eastAsia="en-GB"/>
        </w:rPr>
      </w:pPr>
      <w:r w:rsidRPr="00584A1D">
        <w:rPr>
          <w:lang w:val="en-US" w:eastAsia="en-GB"/>
        </w:rPr>
        <w:lastRenderedPageBreak/>
        <w:t xml:space="preserve">Table 7.5.2.2-4: </w:t>
      </w:r>
      <w:r w:rsidRPr="00584A1D">
        <w:rPr>
          <w:i/>
          <w:lang w:eastAsia="en-GB"/>
        </w:rPr>
        <w:t>Repeater type 2-O</w:t>
      </w:r>
      <w:r w:rsidRPr="00584A1D">
        <w:rPr>
          <w:lang w:eastAsia="en-GB"/>
        </w:rPr>
        <w:t xml:space="preserve"> CACLR limit in non-contiguous spectrum</w:t>
      </w:r>
      <w:ins w:id="2692" w:author="Thomas Chapman" w:date="2022-08-05T14:18:00Z">
        <w:r w:rsidRPr="00584A1D">
          <w:rPr>
            <w:lang w:eastAsia="en-GB"/>
          </w:rPr>
          <w:t xml:space="preserve"> for DL and UL for WA class and DL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8558BA" w:rsidRPr="00F57FA0" w14:paraId="6C551492"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8C" w14:textId="4F91CDA3" w:rsidR="008558BA" w:rsidRPr="00F57FA0" w:rsidRDefault="008558BA" w:rsidP="008558BA">
            <w:pPr>
              <w:pStyle w:val="TAH"/>
              <w:rPr>
                <w:lang w:eastAsia="zh-CN"/>
              </w:rPr>
            </w:pPr>
            <w:r w:rsidRPr="00F57FA0">
              <w:rPr>
                <w:lang w:eastAsia="zh-CN"/>
              </w:rPr>
              <w:t xml:space="preserve">Repeater channel bandwidth of </w:t>
            </w:r>
            <w:ins w:id="2693" w:author="Tetsu Ikeda" w:date="2022-08-09T08:50:00Z">
              <w:r>
                <w:rPr>
                  <w:lang w:eastAsia="en-GB"/>
                </w:rPr>
                <w:t>passban</w:t>
              </w:r>
              <w:r w:rsidRPr="00947085">
                <w:rPr>
                  <w:lang w:eastAsia="en-GB"/>
                </w:rPr>
                <w:t xml:space="preserve">d </w:t>
              </w:r>
              <w:r w:rsidRPr="00947085">
                <w:rPr>
                  <w:rFonts w:cs="Arial"/>
                  <w:lang w:eastAsia="en-GB"/>
                </w:rPr>
                <w:t>BW</w:t>
              </w:r>
              <w:r w:rsidRPr="00947085">
                <w:rPr>
                  <w:rFonts w:cs="Arial" w:hint="eastAsia"/>
                  <w:vertAlign w:val="subscript"/>
                  <w:lang w:eastAsia="ja-JP"/>
                </w:rPr>
                <w:t>Nominal</w:t>
              </w:r>
            </w:ins>
            <w:del w:id="2694" w:author="Tetsu Ikeda" w:date="2022-08-09T08:50:00Z">
              <w:r w:rsidRPr="00F57FA0" w:rsidDel="00604D43">
                <w:rPr>
                  <w:lang w:eastAsia="zh-CN"/>
                </w:rPr>
                <w:delText>l</w:delText>
              </w:r>
              <w:r w:rsidRPr="00F57FA0" w:rsidDel="00604D43">
                <w:rPr>
                  <w:rFonts w:cs="Arial"/>
                  <w:lang w:eastAsia="zh-CN"/>
                </w:rPr>
                <w:delText>owest/highest carrier</w:delText>
              </w:r>
              <w:r w:rsidRPr="00F57FA0" w:rsidDel="00604D43">
                <w:rPr>
                  <w:lang w:eastAsia="zh-CN"/>
                </w:rPr>
                <w:delText xml:space="preserve"> transmitted</w:delText>
              </w:r>
            </w:del>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149720FD" w:rsidR="008558BA" w:rsidRPr="00F57FA0" w:rsidRDefault="008558BA" w:rsidP="008558BA">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1EC11D5F" w:rsidR="008558BA" w:rsidRPr="00F57FA0" w:rsidRDefault="008558BA" w:rsidP="008558BA">
            <w:pPr>
              <w:pStyle w:val="TAH"/>
              <w:rPr>
                <w:lang w:eastAsia="zh-CN"/>
              </w:rPr>
            </w:pPr>
            <w:r w:rsidRPr="00F57FA0">
              <w:rPr>
                <w:lang w:eastAsia="zh-CN"/>
              </w:rPr>
              <w:t xml:space="preserve">Repeater adjacent channel centre frequency offset below or above the </w:t>
            </w:r>
            <w:ins w:id="2695" w:author="Tetsu Ikeda" w:date="2022-08-09T12:25:00Z">
              <w:r>
                <w:rPr>
                  <w:lang w:eastAsia="en-GB"/>
                </w:rPr>
                <w:t>passband</w:t>
              </w:r>
            </w:ins>
            <w:del w:id="2696" w:author="Tetsu Ikeda" w:date="2022-08-09T12:25:00Z">
              <w:r w:rsidRPr="00F57FA0" w:rsidDel="009C502F">
                <w:rPr>
                  <w:lang w:eastAsia="zh-CN"/>
                </w:rPr>
                <w:delText>sub-block</w:delText>
              </w:r>
            </w:del>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8558BA" w:rsidRPr="00F57FA0" w:rsidRDefault="008558BA" w:rsidP="008558B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8558BA" w:rsidRPr="00F57FA0" w:rsidRDefault="008558BA" w:rsidP="008558B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8558BA" w:rsidRPr="00F57FA0" w:rsidRDefault="008558BA" w:rsidP="008558B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3" w14:textId="70D2C9BB" w:rsidR="008558BA" w:rsidRPr="00F57FA0" w:rsidRDefault="008558BA" w:rsidP="008558BA">
            <w:pPr>
              <w:pStyle w:val="TAC"/>
              <w:rPr>
                <w:rFonts w:eastAsia="SimSun"/>
                <w:lang w:eastAsia="zh-CN"/>
              </w:rPr>
            </w:pPr>
            <w:ins w:id="2697" w:author="Tetsu Ikeda" w:date="2022-08-09T12:23:00Z">
              <w:r w:rsidRPr="002F36BB">
                <w:t>50, 100, 200, 400</w:t>
              </w:r>
            </w:ins>
            <w:del w:id="2698" w:author="Tetsu Ikeda" w:date="2022-08-09T12:23:00Z">
              <w:r w:rsidRPr="0026478B" w:rsidDel="009C502F">
                <w:rPr>
                  <w:lang w:eastAsia="en-GB"/>
                </w:rPr>
                <w:delText xml:space="preserve"> min(400MHz, BW</w:delText>
              </w:r>
              <w:r w:rsidRPr="0026478B" w:rsidDel="009C502F">
                <w:rPr>
                  <w:i/>
                  <w:vertAlign w:val="subscript"/>
                  <w:lang w:eastAsia="en-GB"/>
                </w:rPr>
                <w:delText>passband</w:delText>
              </w:r>
              <w:r w:rsidRPr="0026478B" w:rsidDel="009C502F">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8558BA" w:rsidRPr="00F57FA0" w14:paraId="6C5514A4"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C" w14:textId="3A2C9630" w:rsidR="008558BA" w:rsidRPr="00F57FA0" w:rsidRDefault="008558BA" w:rsidP="008558BA">
            <w:pPr>
              <w:pStyle w:val="TAC"/>
              <w:rPr>
                <w:rFonts w:eastAsia="SimSun"/>
                <w:lang w:eastAsia="zh-CN"/>
              </w:rPr>
            </w:pPr>
            <w:ins w:id="2699" w:author="Tetsu Ikeda" w:date="2022-08-09T12:23:00Z">
              <w:r w:rsidRPr="002F36BB">
                <w:t>50, 100, 200, 400</w:t>
              </w:r>
            </w:ins>
            <w:del w:id="2700" w:author="Tetsu Ikeda" w:date="2022-08-09T12:23:00Z">
              <w:r w:rsidRPr="0026478B" w:rsidDel="009C502F">
                <w:rPr>
                  <w:lang w:eastAsia="en-GB"/>
                </w:rPr>
                <w:delText xml:space="preserve"> min(400MHz, BW</w:delText>
              </w:r>
              <w:r w:rsidRPr="0026478B" w:rsidDel="009C502F">
                <w:rPr>
                  <w:i/>
                  <w:vertAlign w:val="subscript"/>
                  <w:lang w:eastAsia="en-GB"/>
                </w:rPr>
                <w:delText>passband</w:delText>
              </w:r>
              <w:r w:rsidRPr="0026478B" w:rsidDel="009C502F">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8558BA">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2C58301D" w14:textId="77777777" w:rsidR="008558BA" w:rsidRPr="00F57FA0" w:rsidRDefault="008558BA" w:rsidP="008558B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ins w:id="2701" w:author="Tetsu Ikeda" w:date="2022-08-09T11:56:00Z">
              <w:r w:rsidRPr="00EA6E0D">
                <w:rPr>
                  <w:rFonts w:ascii="Arial" w:hAnsi="Arial"/>
                  <w:i/>
                  <w:sz w:val="18"/>
                  <w:lang w:eastAsia="en-GB"/>
                </w:rPr>
                <w:t>transmission bandwidth</w:t>
              </w:r>
              <w:r w:rsidRPr="00656225">
                <w:rPr>
                  <w:rFonts w:ascii="Arial" w:hAnsi="Arial"/>
                  <w:i/>
                  <w:sz w:val="18"/>
                  <w:lang w:eastAsia="en-GB"/>
                </w:rPr>
                <w:t xml:space="preserve"> configuration</w:t>
              </w:r>
            </w:ins>
            <w:del w:id="2702" w:author="Tetsu Ikeda" w:date="2022-08-09T11:56:00Z">
              <w:r w:rsidRPr="00F57FA0" w:rsidDel="00126C3E">
                <w:rPr>
                  <w:rFonts w:ascii="Arial" w:hAnsi="Arial" w:cs="Arial"/>
                  <w:sz w:val="18"/>
                  <w:szCs w:val="18"/>
                  <w:lang w:eastAsia="zh-CN"/>
                </w:rPr>
                <w:delText>nominal</w:delText>
              </w:r>
              <w:r w:rsidRPr="00F57FA0" w:rsidDel="00126C3E">
                <w:rPr>
                  <w:rFonts w:ascii="Arial" w:hAnsi="Arial" w:cs="Arial"/>
                  <w:i/>
                  <w:sz w:val="18"/>
                  <w:szCs w:val="18"/>
                  <w:lang w:eastAsia="zh-CN"/>
                </w:rPr>
                <w:delText xml:space="preserve"> bandwidth</w:delText>
              </w:r>
              <w:r w:rsidDel="00126C3E">
                <w:rPr>
                  <w:rFonts w:ascii="Arial" w:hAnsi="Arial" w:cs="Arial" w:hint="eastAsia"/>
                  <w:i/>
                  <w:sz w:val="18"/>
                  <w:szCs w:val="18"/>
                  <w:lang w:eastAsia="zh-CN"/>
                </w:rPr>
                <w:delText xml:space="preserve"> </w:delText>
              </w:r>
              <w:r w:rsidRPr="00F57FA0" w:rsidDel="00126C3E">
                <w:rPr>
                  <w:rFonts w:ascii="Arial" w:hAnsi="Arial" w:cs="Arial"/>
                  <w:i/>
                  <w:sz w:val="18"/>
                  <w:szCs w:val="18"/>
                  <w:lang w:eastAsia="zh-CN"/>
                </w:rPr>
                <w:delText>configuration</w:delText>
              </w:r>
            </w:del>
            <w:r w:rsidRPr="00F57FA0">
              <w:rPr>
                <w:rFonts w:ascii="Arial" w:hAnsi="Arial" w:cs="Arial"/>
                <w:sz w:val="18"/>
                <w:szCs w:val="18"/>
                <w:lang w:eastAsia="zh-CN"/>
              </w:rPr>
              <w:t xml:space="preserve"> of the assumed adjacent channel carrier.</w:t>
            </w:r>
          </w:p>
          <w:p w14:paraId="4E3A921D" w14:textId="77777777" w:rsidR="008558BA" w:rsidRPr="00F57FA0" w:rsidRDefault="008558BA" w:rsidP="008558B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ins w:id="2703" w:author="Tetsu Ikeda" w:date="2022-08-09T12:14:00Z">
              <w:r>
                <w:rPr>
                  <w:rFonts w:ascii="Arial" w:hAnsi="Arial" w:cs="Arial"/>
                  <w:sz w:val="18"/>
                  <w:szCs w:val="18"/>
                  <w:lang w:eastAsia="en-GB"/>
                </w:rPr>
                <w:t xml:space="preserve">the </w:t>
              </w:r>
            </w:ins>
            <w:ins w:id="2704" w:author="Tetsu Ikeda" w:date="2022-08-09T11:57:00Z">
              <w:r>
                <w:rPr>
                  <w:rFonts w:ascii="Arial" w:hAnsi="Arial" w:cs="Arial"/>
                  <w:sz w:val="18"/>
                  <w:szCs w:val="18"/>
                  <w:lang w:eastAsia="en-GB"/>
                </w:rPr>
                <w:t xml:space="preserve">largest </w:t>
              </w:r>
              <w:r w:rsidRPr="00EA6E0D">
                <w:rPr>
                  <w:rFonts w:ascii="Arial" w:hAnsi="Arial"/>
                  <w:i/>
                  <w:sz w:val="18"/>
                  <w:lang w:eastAsia="en-GB"/>
                </w:rPr>
                <w:t>transmission bandwidth</w:t>
              </w:r>
              <w:r w:rsidRPr="00656225">
                <w:rPr>
                  <w:rFonts w:ascii="Arial" w:hAnsi="Arial"/>
                  <w:i/>
                  <w:sz w:val="18"/>
                  <w:lang w:eastAsia="en-GB"/>
                </w:rPr>
                <w:t xml:space="preserve"> configuration</w:t>
              </w:r>
            </w:ins>
            <w:del w:id="2705" w:author="Tetsu Ikeda" w:date="2022-08-09T11:57:00Z">
              <w:r w:rsidRPr="00F57FA0" w:rsidDel="00126C3E">
                <w:rPr>
                  <w:rFonts w:ascii="Arial" w:hAnsi="Arial" w:cs="Arial"/>
                  <w:sz w:val="18"/>
                  <w:szCs w:val="18"/>
                  <w:lang w:eastAsia="en-GB"/>
                </w:rPr>
                <w:delText>nominal</w:delText>
              </w:r>
              <w:r w:rsidRPr="00F57FA0" w:rsidDel="00126C3E">
                <w:rPr>
                  <w:rFonts w:ascii="Arial" w:hAnsi="Arial" w:cs="Arial"/>
                  <w:i/>
                  <w:sz w:val="18"/>
                  <w:szCs w:val="18"/>
                  <w:lang w:eastAsia="en-GB"/>
                </w:rPr>
                <w:delText xml:space="preserve"> bandwidth configuration</w:delText>
              </w:r>
            </w:del>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8044A9D" w14:textId="77777777" w:rsidR="008558B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7AF27FA" w14:textId="77777777" w:rsidR="008558B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359D6B7A" w14:textId="77777777" w:rsidR="008558B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ins w:id="2706" w:author="Tetsu Ikeda" w:date="2022-08-09T12:51:00Z">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ins>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7330EFFF" w:rsidR="0043494A" w:rsidRPr="00F57FA0" w:rsidRDefault="008558BA" w:rsidP="008558B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ins w:id="2707" w:author="Tetsu Ikeda" w:date="2022-08-09T12:51:00Z">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ins>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&gt; 100 MHz.</w:t>
            </w:r>
          </w:p>
        </w:tc>
      </w:tr>
    </w:tbl>
    <w:p w14:paraId="6C5514AC" w14:textId="5411F96C" w:rsidR="0043494A" w:rsidRDefault="0043494A" w:rsidP="0043494A">
      <w:pPr>
        <w:rPr>
          <w:szCs w:val="24"/>
          <w:lang w:eastAsia="en-GB"/>
        </w:rPr>
      </w:pPr>
    </w:p>
    <w:p w14:paraId="1CD62F6E" w14:textId="77777777" w:rsidR="00584A1D" w:rsidRPr="00584A1D" w:rsidRDefault="00584A1D" w:rsidP="00584A1D">
      <w:pPr>
        <w:pStyle w:val="TH"/>
        <w:rPr>
          <w:ins w:id="2708" w:author="Thomas Chapman" w:date="2022-08-05T14:18:00Z"/>
          <w:lang w:val="en-US" w:eastAsia="en-GB"/>
        </w:rPr>
      </w:pPr>
      <w:ins w:id="2709" w:author="Thomas Chapman" w:date="2022-08-05T14:18:00Z">
        <w:r w:rsidRPr="00584A1D">
          <w:rPr>
            <w:lang w:val="en-US" w:eastAsia="en-GB"/>
          </w:rPr>
          <w:t xml:space="preserve">Table 7.5.2.2-4a: </w:t>
        </w:r>
        <w:r w:rsidRPr="00584A1D">
          <w:rPr>
            <w:i/>
            <w:lang w:eastAsia="en-GB"/>
          </w:rPr>
          <w:t>Repeater type 2-O</w:t>
        </w:r>
        <w:r w:rsidRPr="00584A1D">
          <w:rPr>
            <w:lang w:eastAsia="en-GB"/>
          </w:rPr>
          <w:t xml:space="preserve"> CACLR limit in non-contiguous spectrum for UL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584A1D" w:rsidRPr="00584A1D" w14:paraId="46809A30" w14:textId="77777777" w:rsidTr="00E952EC">
        <w:trPr>
          <w:gridAfter w:val="1"/>
          <w:wAfter w:w="30" w:type="dxa"/>
          <w:cantSplit/>
          <w:jc w:val="center"/>
          <w:ins w:id="2710" w:author="Thomas Chapman" w:date="2022-08-05T14:18:00Z"/>
        </w:trPr>
        <w:tc>
          <w:tcPr>
            <w:tcW w:w="1738" w:type="dxa"/>
            <w:gridSpan w:val="2"/>
            <w:tcBorders>
              <w:top w:val="single" w:sz="6" w:space="0" w:color="auto"/>
              <w:left w:val="single" w:sz="6" w:space="0" w:color="auto"/>
              <w:bottom w:val="single" w:sz="6" w:space="0" w:color="auto"/>
              <w:right w:val="single" w:sz="6" w:space="0" w:color="auto"/>
            </w:tcBorders>
            <w:hideMark/>
          </w:tcPr>
          <w:p w14:paraId="5FE64CA0" w14:textId="77777777" w:rsidR="00584A1D" w:rsidRPr="00584A1D" w:rsidRDefault="00584A1D" w:rsidP="00584A1D">
            <w:pPr>
              <w:pStyle w:val="TAH"/>
              <w:rPr>
                <w:ins w:id="2711" w:author="Thomas Chapman" w:date="2022-08-05T14:18:00Z"/>
                <w:lang w:eastAsia="zh-CN"/>
              </w:rPr>
            </w:pPr>
            <w:ins w:id="2712" w:author="Thomas Chapman" w:date="2022-08-05T14:18:00Z">
              <w:r w:rsidRPr="00584A1D">
                <w:rPr>
                  <w:lang w:eastAsia="zh-CN"/>
                </w:rPr>
                <w:t>Repeater channel bandwidth of l</w:t>
              </w:r>
              <w:r w:rsidRPr="00584A1D">
                <w:rPr>
                  <w:rFonts w:cs="Arial"/>
                  <w:lang w:eastAsia="zh-CN"/>
                </w:rPr>
                <w:t>owest/highest carrier</w:t>
              </w:r>
              <w:r w:rsidRPr="00584A1D">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211682C6" w14:textId="77777777" w:rsidR="00584A1D" w:rsidRPr="00584A1D" w:rsidRDefault="00584A1D" w:rsidP="00584A1D">
            <w:pPr>
              <w:pStyle w:val="TAH"/>
              <w:rPr>
                <w:ins w:id="2713" w:author="Thomas Chapman" w:date="2022-08-05T14:18:00Z"/>
                <w:rFonts w:cs="Arial"/>
                <w:lang w:eastAsia="zh-CN"/>
              </w:rPr>
            </w:pPr>
            <w:ins w:id="2714" w:author="Thomas Chapman" w:date="2022-08-05T14:18:00Z">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77A3A7F0" w14:textId="77777777" w:rsidR="00584A1D" w:rsidRPr="00584A1D" w:rsidRDefault="00584A1D" w:rsidP="00584A1D">
            <w:pPr>
              <w:pStyle w:val="TAH"/>
              <w:rPr>
                <w:ins w:id="2715" w:author="Thomas Chapman" w:date="2022-08-05T14:18:00Z"/>
                <w:lang w:eastAsia="zh-CN"/>
              </w:rPr>
            </w:pPr>
            <w:ins w:id="2716" w:author="Thomas Chapman" w:date="2022-08-05T14:18:00Z">
              <w:r w:rsidRPr="00584A1D">
                <w:rPr>
                  <w:lang w:eastAsia="zh-CN"/>
                </w:rPr>
                <w:t>Repeater adjacent channel centre frequency offset below or above the 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584A1D" w:rsidRPr="00584A1D" w:rsidRDefault="00584A1D" w:rsidP="00584A1D">
            <w:pPr>
              <w:pStyle w:val="TAH"/>
              <w:rPr>
                <w:ins w:id="2717" w:author="Thomas Chapman" w:date="2022-08-05T14:18:00Z"/>
                <w:lang w:eastAsia="zh-CN"/>
              </w:rPr>
            </w:pPr>
            <w:ins w:id="2718" w:author="Thomas Chapman" w:date="2022-08-05T14:18:00Z">
              <w:r w:rsidRPr="00584A1D">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584A1D" w:rsidRPr="00584A1D" w:rsidRDefault="00584A1D" w:rsidP="00584A1D">
            <w:pPr>
              <w:pStyle w:val="TAH"/>
              <w:rPr>
                <w:ins w:id="2719" w:author="Thomas Chapman" w:date="2022-08-05T14:18:00Z"/>
                <w:lang w:eastAsia="zh-CN"/>
              </w:rPr>
            </w:pPr>
            <w:ins w:id="2720" w:author="Thomas Chapman" w:date="2022-08-05T14:18:00Z">
              <w:r w:rsidRPr="00584A1D">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584A1D" w:rsidRPr="00584A1D" w:rsidRDefault="00584A1D" w:rsidP="00584A1D">
            <w:pPr>
              <w:pStyle w:val="TAH"/>
              <w:rPr>
                <w:ins w:id="2721" w:author="Thomas Chapman" w:date="2022-08-05T14:18:00Z"/>
                <w:lang w:eastAsia="zh-CN"/>
              </w:rPr>
            </w:pPr>
            <w:ins w:id="2722" w:author="Thomas Chapman" w:date="2022-08-05T14:18:00Z">
              <w:r w:rsidRPr="00584A1D">
                <w:rPr>
                  <w:lang w:eastAsia="zh-CN"/>
                </w:rPr>
                <w:t>CACLR limit</w:t>
              </w:r>
            </w:ins>
          </w:p>
        </w:tc>
      </w:tr>
      <w:tr w:rsidR="00584A1D" w:rsidRPr="00584A1D" w14:paraId="33B9EE97" w14:textId="77777777" w:rsidTr="00E952EC">
        <w:trPr>
          <w:gridAfter w:val="1"/>
          <w:wAfter w:w="30" w:type="dxa"/>
          <w:cantSplit/>
          <w:jc w:val="center"/>
          <w:ins w:id="2723" w:author="Thomas Chapman" w:date="2022-08-05T14:18:00Z"/>
        </w:trPr>
        <w:tc>
          <w:tcPr>
            <w:tcW w:w="1738" w:type="dxa"/>
            <w:gridSpan w:val="2"/>
            <w:tcBorders>
              <w:top w:val="single" w:sz="6" w:space="0" w:color="auto"/>
              <w:left w:val="single" w:sz="6" w:space="0" w:color="auto"/>
              <w:bottom w:val="single" w:sz="6" w:space="0" w:color="auto"/>
              <w:right w:val="single" w:sz="6" w:space="0" w:color="auto"/>
            </w:tcBorders>
            <w:hideMark/>
          </w:tcPr>
          <w:p w14:paraId="4EA80E23" w14:textId="77777777" w:rsidR="00584A1D" w:rsidRPr="00584A1D" w:rsidRDefault="00584A1D" w:rsidP="00584A1D">
            <w:pPr>
              <w:pStyle w:val="TAC"/>
              <w:rPr>
                <w:ins w:id="2724" w:author="Thomas Chapman" w:date="2022-08-05T14:18:00Z"/>
                <w:rFonts w:eastAsia="SimSun"/>
                <w:lang w:eastAsia="zh-CN"/>
              </w:rPr>
            </w:pPr>
            <w:ins w:id="2725" w:author="Thomas Chapman" w:date="2022-08-05T14:18:00Z">
              <w:r w:rsidRPr="00584A1D">
                <w:rPr>
                  <w:lang w:eastAsia="en-GB"/>
                </w:rPr>
                <w:t>min(400MHz, BW</w:t>
              </w:r>
              <w:r w:rsidRPr="00584A1D">
                <w:rPr>
                  <w:i/>
                  <w:vertAlign w:val="subscript"/>
                  <w:lang w:eastAsia="en-GB"/>
                </w:rPr>
                <w:t>passband</w:t>
              </w:r>
              <w:r w:rsidRPr="00584A1D">
                <w:rPr>
                  <w:lang w:eastAsia="en-GB"/>
                </w:rPr>
                <w:t>)</w:t>
              </w:r>
            </w:ins>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584A1D" w:rsidRPr="00584A1D" w:rsidRDefault="00584A1D" w:rsidP="00584A1D">
            <w:pPr>
              <w:pStyle w:val="TAC"/>
              <w:rPr>
                <w:ins w:id="2726" w:author="Thomas Chapman" w:date="2022-08-05T14:18:00Z"/>
                <w:lang w:val="en-US" w:eastAsia="en-GB"/>
              </w:rPr>
            </w:pPr>
            <w:ins w:id="2727" w:author="Thomas Chapman" w:date="2022-08-05T14:18:00Z">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ins>
          </w:p>
          <w:p w14:paraId="6493E604" w14:textId="77777777" w:rsidR="00584A1D" w:rsidRPr="00584A1D" w:rsidRDefault="00584A1D" w:rsidP="00584A1D">
            <w:pPr>
              <w:pStyle w:val="TAC"/>
              <w:rPr>
                <w:ins w:id="2728" w:author="Thomas Chapman" w:date="2022-08-05T14:18:00Z"/>
                <w:lang w:eastAsia="zh-CN"/>
              </w:rPr>
            </w:pPr>
            <w:ins w:id="2729" w:author="Thomas Chapman" w:date="2022-08-05T14:18:00Z">
              <w:r w:rsidRPr="00584A1D">
                <w:rPr>
                  <w:lang w:eastAsia="zh-CN"/>
                </w:rPr>
                <w:t>50 ≤W</w:t>
              </w:r>
              <w:r w:rsidRPr="00584A1D">
                <w:rPr>
                  <w:vertAlign w:val="subscript"/>
                  <w:lang w:eastAsia="zh-CN"/>
                </w:rPr>
                <w:t>gap</w:t>
              </w:r>
              <w:r w:rsidRPr="00584A1D">
                <w:rPr>
                  <w:lang w:eastAsia="zh-CN"/>
                </w:rPr>
                <w:t>&lt; 250 (Note 6)</w:t>
              </w:r>
            </w:ins>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584A1D" w:rsidRPr="00584A1D" w:rsidRDefault="00584A1D" w:rsidP="00584A1D">
            <w:pPr>
              <w:pStyle w:val="TAC"/>
              <w:rPr>
                <w:ins w:id="2730" w:author="Thomas Chapman" w:date="2022-08-05T14:18:00Z"/>
                <w:lang w:eastAsia="zh-CN"/>
              </w:rPr>
            </w:pPr>
            <w:ins w:id="2731" w:author="Thomas Chapman" w:date="2022-08-05T14:18:00Z">
              <w:r w:rsidRPr="00584A1D">
                <w:rPr>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584A1D" w:rsidRPr="00584A1D" w:rsidRDefault="00584A1D" w:rsidP="00584A1D">
            <w:pPr>
              <w:pStyle w:val="TAC"/>
              <w:rPr>
                <w:ins w:id="2732" w:author="Thomas Chapman" w:date="2022-08-05T14:18:00Z"/>
                <w:lang w:eastAsia="zh-CN"/>
              </w:rPr>
            </w:pPr>
            <w:ins w:id="2733" w:author="Thomas Chapman" w:date="2022-08-05T14:18:00Z">
              <w:r w:rsidRPr="00584A1D">
                <w:rPr>
                  <w:rFonts w:eastAsia="SimSun"/>
                  <w:lang w:eastAsia="zh-CN"/>
                </w:rPr>
                <w:t xml:space="preserve">50 MHz </w:t>
              </w:r>
              <w:r w:rsidRPr="00584A1D">
                <w:rPr>
                  <w:lang w:eastAsia="zh-CN"/>
                </w:rPr>
                <w:t xml:space="preserve">NR </w:t>
              </w:r>
              <w:r w:rsidRPr="00584A1D">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584A1D" w:rsidRPr="00584A1D" w:rsidRDefault="00584A1D" w:rsidP="00584A1D">
            <w:pPr>
              <w:pStyle w:val="TAC"/>
              <w:rPr>
                <w:ins w:id="2734" w:author="Thomas Chapman" w:date="2022-08-05T14:18:00Z"/>
                <w:lang w:eastAsia="zh-CN"/>
              </w:rPr>
            </w:pPr>
            <w:ins w:id="2735" w:author="Thomas Chapman" w:date="2022-08-05T14:18: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584A1D" w:rsidRPr="00584A1D" w:rsidRDefault="00584A1D" w:rsidP="00584A1D">
            <w:pPr>
              <w:pStyle w:val="TAC"/>
              <w:rPr>
                <w:ins w:id="2736" w:author="Thomas Chapman" w:date="2022-08-05T14:18:00Z"/>
                <w:lang w:eastAsia="en-GB"/>
              </w:rPr>
            </w:pPr>
            <w:ins w:id="2737" w:author="Thomas Chapman" w:date="2022-08-05T14:18:00Z">
              <w:r w:rsidRPr="00584A1D">
                <w:rPr>
                  <w:lang w:eastAsia="en-GB"/>
                </w:rPr>
                <w:t>17 (Note 3)</w:t>
              </w:r>
            </w:ins>
          </w:p>
          <w:p w14:paraId="2027D8EE" w14:textId="77777777" w:rsidR="00584A1D" w:rsidRPr="00584A1D" w:rsidRDefault="00584A1D" w:rsidP="00584A1D">
            <w:pPr>
              <w:pStyle w:val="TAC"/>
              <w:rPr>
                <w:ins w:id="2738" w:author="Thomas Chapman" w:date="2022-08-05T14:18:00Z"/>
                <w:lang w:eastAsia="zh-CN"/>
              </w:rPr>
            </w:pPr>
            <w:ins w:id="2739" w:author="Thomas Chapman" w:date="2022-08-05T14:18:00Z">
              <w:r w:rsidRPr="00584A1D">
                <w:rPr>
                  <w:lang w:eastAsia="en-GB"/>
                </w:rPr>
                <w:t>16 (Note 4)</w:t>
              </w:r>
            </w:ins>
          </w:p>
        </w:tc>
      </w:tr>
      <w:tr w:rsidR="00584A1D" w:rsidRPr="00584A1D" w14:paraId="67D59395" w14:textId="77777777" w:rsidTr="00E952EC">
        <w:trPr>
          <w:gridAfter w:val="1"/>
          <w:wAfter w:w="30" w:type="dxa"/>
          <w:cantSplit/>
          <w:jc w:val="center"/>
          <w:ins w:id="2740" w:author="Thomas Chapman" w:date="2022-08-05T14:18:00Z"/>
        </w:trPr>
        <w:tc>
          <w:tcPr>
            <w:tcW w:w="1738" w:type="dxa"/>
            <w:gridSpan w:val="2"/>
            <w:tcBorders>
              <w:top w:val="single" w:sz="6" w:space="0" w:color="auto"/>
              <w:left w:val="single" w:sz="6" w:space="0" w:color="auto"/>
              <w:bottom w:val="single" w:sz="6" w:space="0" w:color="auto"/>
              <w:right w:val="single" w:sz="6" w:space="0" w:color="auto"/>
            </w:tcBorders>
            <w:hideMark/>
          </w:tcPr>
          <w:p w14:paraId="7F02DF4F" w14:textId="77777777" w:rsidR="00584A1D" w:rsidRPr="00584A1D" w:rsidRDefault="00584A1D" w:rsidP="00584A1D">
            <w:pPr>
              <w:pStyle w:val="TAC"/>
              <w:rPr>
                <w:ins w:id="2741" w:author="Thomas Chapman" w:date="2022-08-05T14:18:00Z"/>
                <w:rFonts w:eastAsia="SimSun"/>
                <w:lang w:eastAsia="zh-CN"/>
              </w:rPr>
            </w:pPr>
            <w:ins w:id="2742" w:author="Thomas Chapman" w:date="2022-08-05T14:18:00Z">
              <w:r w:rsidRPr="00584A1D">
                <w:rPr>
                  <w:lang w:eastAsia="en-GB"/>
                </w:rPr>
                <w:t>min(400MHz, BW</w:t>
              </w:r>
              <w:r w:rsidRPr="00584A1D">
                <w:rPr>
                  <w:i/>
                  <w:vertAlign w:val="subscript"/>
                  <w:lang w:eastAsia="en-GB"/>
                </w:rPr>
                <w:t>passband</w:t>
              </w:r>
              <w:r w:rsidRPr="00584A1D">
                <w:rPr>
                  <w:lang w:eastAsia="en-GB"/>
                </w:rPr>
                <w:t>)</w:t>
              </w:r>
            </w:ins>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584A1D" w:rsidRPr="00584A1D" w:rsidRDefault="00584A1D" w:rsidP="00584A1D">
            <w:pPr>
              <w:pStyle w:val="TAC"/>
              <w:rPr>
                <w:ins w:id="2743" w:author="Thomas Chapman" w:date="2022-08-05T14:18:00Z"/>
                <w:lang w:val="en-US" w:eastAsia="en-GB"/>
              </w:rPr>
            </w:pPr>
            <w:ins w:id="2744" w:author="Thomas Chapman" w:date="2022-08-05T14:18:00Z">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ins>
          </w:p>
          <w:p w14:paraId="59D4FC25" w14:textId="77777777" w:rsidR="00584A1D" w:rsidRPr="00584A1D" w:rsidRDefault="00584A1D" w:rsidP="00584A1D">
            <w:pPr>
              <w:pStyle w:val="TAC"/>
              <w:rPr>
                <w:ins w:id="2745" w:author="Thomas Chapman" w:date="2022-08-05T14:18:00Z"/>
                <w:lang w:eastAsia="zh-CN"/>
              </w:rPr>
            </w:pPr>
            <w:ins w:id="2746" w:author="Thomas Chapman" w:date="2022-08-05T14:18:00Z">
              <w:r w:rsidRPr="00584A1D">
                <w:rPr>
                  <w:lang w:eastAsia="zh-CN"/>
                </w:rPr>
                <w:t>200 ≤W</w:t>
              </w:r>
              <w:r w:rsidRPr="00584A1D">
                <w:rPr>
                  <w:vertAlign w:val="subscript"/>
                  <w:lang w:eastAsia="zh-CN"/>
                </w:rPr>
                <w:t>gap</w:t>
              </w:r>
              <w:r w:rsidRPr="00584A1D">
                <w:rPr>
                  <w:lang w:eastAsia="zh-CN"/>
                </w:rPr>
                <w:t>&lt; 250 (Note 5)</w:t>
              </w:r>
            </w:ins>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584A1D" w:rsidRPr="00584A1D" w:rsidRDefault="00584A1D" w:rsidP="00584A1D">
            <w:pPr>
              <w:pStyle w:val="TAC"/>
              <w:rPr>
                <w:ins w:id="2747" w:author="Thomas Chapman" w:date="2022-08-05T14:18:00Z"/>
                <w:lang w:eastAsia="zh-CN"/>
              </w:rPr>
            </w:pPr>
            <w:ins w:id="2748" w:author="Thomas Chapman" w:date="2022-08-05T14:18:00Z">
              <w:r w:rsidRPr="00584A1D">
                <w:rPr>
                  <w:lang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584A1D" w:rsidRPr="00584A1D" w:rsidRDefault="00584A1D" w:rsidP="00584A1D">
            <w:pPr>
              <w:pStyle w:val="TAC"/>
              <w:rPr>
                <w:ins w:id="2749" w:author="Thomas Chapman" w:date="2022-08-05T14:18:00Z"/>
                <w:lang w:eastAsia="zh-CN"/>
              </w:rPr>
            </w:pPr>
            <w:ins w:id="2750" w:author="Thomas Chapman" w:date="2022-08-05T14:18:00Z">
              <w:r w:rsidRPr="00584A1D">
                <w:rPr>
                  <w:lang w:eastAsia="zh-CN"/>
                </w:rPr>
                <w:t xml:space="preserve">200 MHz NR </w:t>
              </w:r>
              <w:r w:rsidRPr="00584A1D">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584A1D" w:rsidRPr="00584A1D" w:rsidRDefault="00584A1D" w:rsidP="00584A1D">
            <w:pPr>
              <w:pStyle w:val="TAC"/>
              <w:rPr>
                <w:ins w:id="2751" w:author="Thomas Chapman" w:date="2022-08-05T14:18:00Z"/>
                <w:lang w:eastAsia="zh-CN"/>
              </w:rPr>
            </w:pPr>
            <w:ins w:id="2752" w:author="Thomas Chapman" w:date="2022-08-05T14:18: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584A1D" w:rsidRPr="00584A1D" w:rsidRDefault="00584A1D" w:rsidP="00584A1D">
            <w:pPr>
              <w:pStyle w:val="TAC"/>
              <w:rPr>
                <w:ins w:id="2753" w:author="Thomas Chapman" w:date="2022-08-05T14:18:00Z"/>
                <w:lang w:eastAsia="en-GB"/>
              </w:rPr>
            </w:pPr>
            <w:ins w:id="2754" w:author="Thomas Chapman" w:date="2022-08-05T14:18:00Z">
              <w:r w:rsidRPr="00584A1D">
                <w:rPr>
                  <w:lang w:eastAsia="en-GB"/>
                </w:rPr>
                <w:t>17 (Note 3)</w:t>
              </w:r>
            </w:ins>
          </w:p>
          <w:p w14:paraId="130CA9AA" w14:textId="77777777" w:rsidR="00584A1D" w:rsidRPr="00584A1D" w:rsidRDefault="00584A1D" w:rsidP="00584A1D">
            <w:pPr>
              <w:pStyle w:val="TAC"/>
              <w:rPr>
                <w:ins w:id="2755" w:author="Thomas Chapman" w:date="2022-08-05T14:18:00Z"/>
                <w:lang w:eastAsia="zh-CN"/>
              </w:rPr>
            </w:pPr>
            <w:ins w:id="2756" w:author="Thomas Chapman" w:date="2022-08-05T14:18:00Z">
              <w:r w:rsidRPr="00584A1D">
                <w:rPr>
                  <w:lang w:eastAsia="en-GB"/>
                </w:rPr>
                <w:t>16 (Note 4)</w:t>
              </w:r>
            </w:ins>
          </w:p>
        </w:tc>
      </w:tr>
      <w:tr w:rsidR="00584A1D" w:rsidRPr="00584A1D" w14:paraId="47AFD8F2" w14:textId="77777777" w:rsidTr="00E952EC">
        <w:trPr>
          <w:gridBefore w:val="1"/>
          <w:wBefore w:w="20" w:type="dxa"/>
          <w:cantSplit/>
          <w:jc w:val="center"/>
          <w:ins w:id="2757" w:author="Thomas Chapman" w:date="2022-08-05T14:18:00Z"/>
        </w:trPr>
        <w:tc>
          <w:tcPr>
            <w:tcW w:w="9975" w:type="dxa"/>
            <w:gridSpan w:val="7"/>
            <w:tcBorders>
              <w:top w:val="single" w:sz="6" w:space="0" w:color="auto"/>
              <w:left w:val="single" w:sz="6" w:space="0" w:color="auto"/>
              <w:bottom w:val="single" w:sz="6" w:space="0" w:color="auto"/>
              <w:right w:val="single" w:sz="6" w:space="0" w:color="auto"/>
            </w:tcBorders>
            <w:hideMark/>
          </w:tcPr>
          <w:p w14:paraId="078B9725" w14:textId="77777777" w:rsidR="00584A1D" w:rsidRPr="00584A1D" w:rsidRDefault="00584A1D" w:rsidP="00584A1D">
            <w:pPr>
              <w:pStyle w:val="TAN"/>
              <w:rPr>
                <w:ins w:id="2758" w:author="Thomas Chapman" w:date="2022-08-05T14:18:00Z"/>
                <w:lang w:eastAsia="zh-CN"/>
              </w:rPr>
            </w:pPr>
            <w:ins w:id="2759" w:author="Thomas Chapman" w:date="2022-08-05T14:18:00Z">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nominal bandwidth configuration of the </w:t>
              </w:r>
              <w:r w:rsidRPr="00584A1D">
                <w:rPr>
                  <w:rFonts w:cs="v5.0.0"/>
                  <w:lang w:eastAsia="zh-CN"/>
                </w:rPr>
                <w:t>assumed adjacent channel carrier</w:t>
              </w:r>
              <w:r w:rsidRPr="00584A1D">
                <w:rPr>
                  <w:lang w:eastAsia="zh-CN"/>
                </w:rPr>
                <w:t>.</w:t>
              </w:r>
            </w:ins>
          </w:p>
          <w:p w14:paraId="11321C05" w14:textId="77777777" w:rsidR="00584A1D" w:rsidRPr="00584A1D" w:rsidRDefault="00584A1D" w:rsidP="00584A1D">
            <w:pPr>
              <w:pStyle w:val="TAN"/>
              <w:rPr>
                <w:ins w:id="2760" w:author="Thomas Chapman" w:date="2022-08-05T14:18:00Z"/>
                <w:rFonts w:cs="v5.0.0"/>
                <w:lang w:eastAsia="en-GB"/>
              </w:rPr>
            </w:pPr>
            <w:ins w:id="2761" w:author="Thomas Chapman" w:date="2022-08-05T14:18:00Z">
              <w:r w:rsidRPr="00584A1D">
                <w:rPr>
                  <w:lang w:eastAsia="en-GB"/>
                </w:rPr>
                <w:t>NOTE 2:</w:t>
              </w:r>
              <w:r w:rsidRPr="00584A1D">
                <w:rPr>
                  <w:lang w:eastAsia="en-GB"/>
                </w:rPr>
                <w:tab/>
                <w:t>With SCS that provides nominal</w:t>
              </w:r>
              <w:r w:rsidRPr="00584A1D">
                <w:rPr>
                  <w:rFonts w:cs="Arial"/>
                  <w:lang w:eastAsia="en-GB"/>
                </w:rPr>
                <w:t xml:space="preserve"> bandwidth configuration (BW</w:t>
              </w:r>
              <w:r w:rsidRPr="00584A1D">
                <w:rPr>
                  <w:rFonts w:cs="Arial"/>
                  <w:vertAlign w:val="subscript"/>
                  <w:lang w:eastAsia="en-GB"/>
                </w:rPr>
                <w:t>Config</w:t>
              </w:r>
              <w:r w:rsidRPr="00584A1D">
                <w:rPr>
                  <w:rFonts w:cs="v5.0.0"/>
                  <w:lang w:eastAsia="en-GB"/>
                </w:rPr>
                <w:t>).</w:t>
              </w:r>
            </w:ins>
          </w:p>
          <w:p w14:paraId="4A699A6C" w14:textId="77777777" w:rsidR="00584A1D" w:rsidRPr="00584A1D" w:rsidRDefault="00584A1D" w:rsidP="00584A1D">
            <w:pPr>
              <w:pStyle w:val="TAN"/>
              <w:rPr>
                <w:ins w:id="2762" w:author="Thomas Chapman" w:date="2022-08-05T14:18:00Z"/>
                <w:rFonts w:eastAsia="SimSun"/>
                <w:lang w:eastAsia="zh-CN"/>
              </w:rPr>
            </w:pPr>
            <w:ins w:id="2763" w:author="Thomas Chapman" w:date="2022-08-05T14:18:00Z">
              <w:r w:rsidRPr="00584A1D">
                <w:rPr>
                  <w:rFonts w:eastAsia="SimSun"/>
                  <w:lang w:eastAsia="zh-CN"/>
                </w:rPr>
                <w:t>NOTE 3:</w:t>
              </w:r>
              <w:r w:rsidRPr="00584A1D">
                <w:rPr>
                  <w:rFonts w:eastAsia="SimSun"/>
                  <w:lang w:eastAsia="zh-CN"/>
                </w:rPr>
                <w:tab/>
                <w:t>Applicable to bands defined within the frequency spectrum range of 24.25 – 33.4 GHz.</w:t>
              </w:r>
            </w:ins>
          </w:p>
          <w:p w14:paraId="5055FA53" w14:textId="77777777" w:rsidR="00584A1D" w:rsidRPr="00584A1D" w:rsidRDefault="00584A1D" w:rsidP="00584A1D">
            <w:pPr>
              <w:pStyle w:val="TAN"/>
              <w:rPr>
                <w:ins w:id="2764" w:author="Thomas Chapman" w:date="2022-08-05T14:18:00Z"/>
                <w:rFonts w:eastAsia="SimSun"/>
                <w:lang w:eastAsia="zh-CN"/>
              </w:rPr>
            </w:pPr>
            <w:ins w:id="2765" w:author="Thomas Chapman" w:date="2022-08-05T14:18:00Z">
              <w:r w:rsidRPr="00584A1D">
                <w:rPr>
                  <w:rFonts w:eastAsia="SimSun"/>
                  <w:lang w:eastAsia="zh-CN"/>
                </w:rPr>
                <w:t>NOTE 4:</w:t>
              </w:r>
              <w:r w:rsidRPr="00584A1D">
                <w:rPr>
                  <w:rFonts w:eastAsia="SimSun"/>
                  <w:lang w:eastAsia="zh-CN"/>
                </w:rPr>
                <w:tab/>
                <w:t>Applicable to bands defined within the frequency spectrum range of 37 – 52.6 GHz.</w:t>
              </w:r>
            </w:ins>
          </w:p>
          <w:p w14:paraId="0D711ADF" w14:textId="77777777" w:rsidR="00584A1D" w:rsidRPr="00584A1D" w:rsidRDefault="00584A1D" w:rsidP="00584A1D">
            <w:pPr>
              <w:pStyle w:val="TAN"/>
              <w:rPr>
                <w:ins w:id="2766" w:author="Thomas Chapman" w:date="2022-08-05T14:18:00Z"/>
                <w:rFonts w:eastAsia="SimSun"/>
                <w:lang w:eastAsia="zh-CN"/>
              </w:rPr>
            </w:pPr>
            <w:ins w:id="2767" w:author="Thomas Chapman" w:date="2022-08-05T14:18:00Z">
              <w:r w:rsidRPr="00584A1D">
                <w:rPr>
                  <w:rFonts w:eastAsia="SimSun"/>
                  <w:lang w:eastAsia="zh-CN"/>
                </w:rPr>
                <w:t>NOTE 5:</w:t>
              </w:r>
              <w:r w:rsidRPr="00584A1D">
                <w:rPr>
                  <w:rFonts w:eastAsia="SimSun"/>
                  <w:lang w:eastAsia="zh-CN"/>
                </w:rPr>
                <w:tab/>
                <w:t xml:space="preserve">Applicable in case the </w:t>
              </w:r>
              <w:r w:rsidRPr="00584A1D">
                <w:rPr>
                  <w:i/>
                  <w:lang w:eastAsia="en-GB"/>
                </w:rPr>
                <w:t>repeater passband</w:t>
              </w:r>
              <w:r w:rsidRPr="00584A1D">
                <w:rPr>
                  <w:rFonts w:eastAsia="SimSun"/>
                  <w:lang w:eastAsia="zh-CN"/>
                </w:rPr>
                <w:t xml:space="preserve"> at the other edge of the gap is </w:t>
              </w:r>
              <w:r w:rsidRPr="00584A1D">
                <w:rPr>
                  <w:rFonts w:eastAsia="SimSun" w:cs="Arial"/>
                  <w:lang w:eastAsia="zh-CN"/>
                </w:rPr>
                <w:t>≤</w:t>
              </w:r>
              <w:r w:rsidRPr="00584A1D">
                <w:rPr>
                  <w:rFonts w:eastAsia="SimSun"/>
                  <w:lang w:eastAsia="zh-CN"/>
                </w:rPr>
                <w:t xml:space="preserve"> 100 MHz.</w:t>
              </w:r>
            </w:ins>
          </w:p>
          <w:p w14:paraId="472092E3" w14:textId="77777777" w:rsidR="00584A1D" w:rsidRPr="00584A1D" w:rsidRDefault="00584A1D" w:rsidP="00584A1D">
            <w:pPr>
              <w:pStyle w:val="TAN"/>
              <w:rPr>
                <w:ins w:id="2768" w:author="Thomas Chapman" w:date="2022-08-05T14:18:00Z"/>
                <w:rFonts w:eastAsia="SimSun"/>
                <w:lang w:eastAsia="zh-CN"/>
              </w:rPr>
            </w:pPr>
            <w:ins w:id="2769" w:author="Thomas Chapman" w:date="2022-08-05T14:18:00Z">
              <w:r w:rsidRPr="00584A1D">
                <w:rPr>
                  <w:rFonts w:eastAsia="SimSun"/>
                  <w:lang w:eastAsia="zh-CN"/>
                </w:rPr>
                <w:t>NOTE 6:</w:t>
              </w:r>
              <w:r w:rsidRPr="00584A1D">
                <w:rPr>
                  <w:rFonts w:eastAsia="SimSun"/>
                  <w:lang w:eastAsia="zh-CN"/>
                </w:rPr>
                <w:tab/>
                <w:t xml:space="preserve">Applicable in case the </w:t>
              </w:r>
              <w:r w:rsidRPr="00584A1D">
                <w:rPr>
                  <w:i/>
                  <w:lang w:eastAsia="en-GB"/>
                </w:rPr>
                <w:t>repeater passband</w:t>
              </w:r>
              <w:r w:rsidRPr="00584A1D">
                <w:rPr>
                  <w:rFonts w:eastAsia="SimSun"/>
                  <w:lang w:eastAsia="zh-CN"/>
                </w:rPr>
                <w:t xml:space="preserve"> at the other edge of the gap is &gt; 100 MHz.</w:t>
              </w:r>
            </w:ins>
          </w:p>
        </w:tc>
      </w:tr>
    </w:tbl>
    <w:p w14:paraId="509A84E4" w14:textId="77777777" w:rsidR="00584A1D" w:rsidRPr="00991FDA" w:rsidRDefault="00584A1D"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6C5514C0" w14:textId="5969422A" w:rsidR="00EF23D0" w:rsidRPr="00991FDA" w:rsidRDefault="00EF23D0" w:rsidP="00EF23D0">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ins w:id="2770" w:author="Tetsu Ikeda" w:date="2022-08-09T12:52:00Z">
              <w:r>
                <w:rPr>
                  <w:rFonts w:ascii="Arial" w:hAnsi="Arial"/>
                  <w:i/>
                  <w:sz w:val="18"/>
                  <w:lang w:eastAsia="en-GB"/>
                </w:rPr>
                <w:t xml:space="preserve">transmission </w:t>
              </w:r>
            </w:ins>
            <w:del w:id="2771" w:author="Tetsu Ikeda" w:date="2022-08-09T12:52:00Z">
              <w:r w:rsidDel="005C785C">
                <w:rPr>
                  <w:rFonts w:ascii="Arial" w:hAnsi="Arial"/>
                  <w:i/>
                  <w:sz w:val="18"/>
                  <w:lang w:eastAsia="en-GB"/>
                </w:rPr>
                <w:delText>nominal</w:delText>
              </w:r>
              <w:r w:rsidRPr="00991FDA" w:rsidDel="005C785C">
                <w:rPr>
                  <w:rFonts w:ascii="Arial" w:hAnsi="Arial"/>
                  <w:i/>
                  <w:sz w:val="18"/>
                  <w:lang w:eastAsia="en-GB"/>
                </w:rPr>
                <w:delText xml:space="preserve"> </w:delText>
              </w:r>
            </w:del>
            <w:r w:rsidRPr="00991FDA">
              <w:rPr>
                <w:rFonts w:ascii="Arial" w:hAnsi="Arial"/>
                <w:i/>
                <w:sz w:val="18"/>
                <w:lang w:eastAsia="en-GB"/>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2772" w:name="_Toc21127670"/>
      <w:bookmarkStart w:id="2773" w:name="_Toc29811879"/>
      <w:bookmarkStart w:id="2774" w:name="_Toc36817431"/>
      <w:bookmarkStart w:id="2775" w:name="_Toc37260353"/>
      <w:bookmarkStart w:id="2776" w:name="_Toc37267741"/>
      <w:bookmarkStart w:id="2777" w:name="_Toc44712344"/>
      <w:bookmarkStart w:id="2778" w:name="_Toc45893657"/>
      <w:bookmarkStart w:id="2779" w:name="_Toc53185496"/>
      <w:bookmarkStart w:id="2780" w:name="_Toc53185872"/>
      <w:bookmarkStart w:id="2781" w:name="_Toc57820358"/>
      <w:bookmarkStart w:id="2782" w:name="_Toc57821285"/>
      <w:bookmarkStart w:id="2783" w:name="_Toc61183561"/>
      <w:bookmarkStart w:id="2784" w:name="_Toc61183955"/>
      <w:bookmarkStart w:id="2785" w:name="_Toc61184347"/>
      <w:bookmarkStart w:id="2786" w:name="_Toc61184739"/>
      <w:bookmarkStart w:id="2787" w:name="_Toc61185129"/>
      <w:bookmarkStart w:id="2788" w:name="_Toc66386473"/>
      <w:bookmarkStart w:id="2789" w:name="_Toc74583376"/>
      <w:bookmarkStart w:id="2790" w:name="_Toc76542189"/>
      <w:bookmarkStart w:id="2791" w:name="_Toc82450171"/>
      <w:bookmarkStart w:id="2792" w:name="_Toc82450819"/>
      <w:bookmarkStart w:id="2793" w:name="_Toc106094169"/>
      <w:bookmarkStart w:id="2794" w:name="_Toc11425294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2795" w:name="_Hlk496084370"/>
      <w:r w:rsidRPr="00991FDA">
        <w:rPr>
          <w:lang w:eastAsia="en-GB"/>
        </w:rPr>
        <w:t xml:space="preserve"> operating band unwanted emissions</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6C5514C4" w14:textId="77777777" w:rsidR="0043494A" w:rsidRPr="00991FDA" w:rsidRDefault="0043494A" w:rsidP="00214B4E">
      <w:pPr>
        <w:pStyle w:val="Heading4"/>
        <w:rPr>
          <w:lang w:eastAsia="en-GB"/>
        </w:rPr>
      </w:pPr>
      <w:bookmarkStart w:id="2796" w:name="_Toc45893658"/>
      <w:bookmarkStart w:id="2797" w:name="_Toc44712345"/>
      <w:bookmarkStart w:id="2798" w:name="_Toc37267742"/>
      <w:bookmarkStart w:id="2799" w:name="_Toc37260354"/>
      <w:bookmarkStart w:id="2800" w:name="_Toc36817432"/>
      <w:bookmarkStart w:id="2801" w:name="_Toc29811880"/>
      <w:bookmarkStart w:id="2802" w:name="_Toc21127671"/>
      <w:bookmarkStart w:id="2803" w:name="_Toc53185497"/>
      <w:bookmarkStart w:id="2804" w:name="_Toc53185873"/>
      <w:bookmarkStart w:id="2805" w:name="_Toc57820359"/>
      <w:bookmarkStart w:id="2806" w:name="_Toc57821286"/>
      <w:bookmarkStart w:id="2807" w:name="_Toc61183562"/>
      <w:bookmarkStart w:id="2808" w:name="_Toc61183956"/>
      <w:bookmarkStart w:id="2809" w:name="_Toc61184348"/>
      <w:bookmarkStart w:id="2810" w:name="_Toc61184740"/>
      <w:bookmarkStart w:id="2811" w:name="_Toc61185130"/>
      <w:bookmarkStart w:id="2812" w:name="_Toc66386474"/>
      <w:bookmarkStart w:id="2813" w:name="_Toc74583377"/>
      <w:bookmarkStart w:id="2814" w:name="_Toc76542190"/>
      <w:bookmarkStart w:id="2815" w:name="_Toc82450172"/>
      <w:bookmarkStart w:id="2816" w:name="_Toc82450820"/>
      <w:bookmarkStart w:id="2817" w:name="_Toc106094170"/>
      <w:bookmarkStart w:id="2818" w:name="_Toc114252946"/>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6C5514C5" w14:textId="0CDEA18B" w:rsidR="0043494A" w:rsidRDefault="0043494A" w:rsidP="0043494A">
      <w:pPr>
        <w:rPr>
          <w:lang w:eastAsia="en-GB"/>
        </w:rPr>
      </w:pPr>
      <w:r w:rsidRPr="00991FDA">
        <w:rPr>
          <w:lang w:eastAsia="en-GB"/>
        </w:rPr>
        <w:t>The OTA limits for operating band unwanted emissions are specified as TRP per RIB unless otherwise stated.</w:t>
      </w:r>
    </w:p>
    <w:p w14:paraId="53E80A84" w14:textId="728F699A" w:rsidR="00234034" w:rsidRPr="00234034" w:rsidRDefault="00234034" w:rsidP="0043494A">
      <w:pPr>
        <w:rPr>
          <w:rFonts w:eastAsia="DengXian"/>
          <w:lang w:eastAsia="en-GB"/>
        </w:rPr>
      </w:pPr>
      <w:ins w:id="2819" w:author="chunxia-CMCC" w:date="2022-08-21T17:15:00Z">
        <w:r w:rsidRPr="005C1CF9">
          <w:rPr>
            <w:rFonts w:eastAsia="DengXian"/>
            <w:lang w:eastAsia="en-GB"/>
          </w:rPr>
          <w:t xml:space="preserve">In addition to, for the part of passband where there is </w:t>
        </w:r>
        <w:r>
          <w:rPr>
            <w:rFonts w:eastAsia="DengXian"/>
            <w:lang w:eastAsia="en-GB"/>
          </w:rPr>
          <w:t>no</w:t>
        </w:r>
        <w:r w:rsidRPr="005C1CF9">
          <w:rPr>
            <w:rFonts w:eastAsia="DengXian"/>
            <w:lang w:eastAsia="en-GB"/>
          </w:rPr>
          <w:t xml:space="preserve"> input signal, </w:t>
        </w:r>
        <w:r>
          <w:rPr>
            <w:rFonts w:eastAsia="DengXian"/>
            <w:lang w:eastAsia="en-GB"/>
          </w:rPr>
          <w:t>-</w:t>
        </w:r>
      </w:ins>
      <w:ins w:id="2820" w:author="chunxia-CMCC" w:date="2022-08-21T17:16:00Z">
        <w:r>
          <w:rPr>
            <w:rFonts w:eastAsia="DengXian"/>
            <w:lang w:eastAsia="en-GB"/>
          </w:rPr>
          <w:t>13dBm/MHz shall apply for all classes DL and UL.</w:t>
        </w:r>
      </w:ins>
    </w:p>
    <w:p w14:paraId="6C5514C6" w14:textId="77777777" w:rsidR="0043494A" w:rsidRPr="00991FDA" w:rsidRDefault="0043494A" w:rsidP="00214B4E">
      <w:pPr>
        <w:pStyle w:val="Heading4"/>
        <w:rPr>
          <w:lang w:eastAsia="en-GB"/>
        </w:rPr>
      </w:pPr>
      <w:bookmarkStart w:id="2821" w:name="_Toc45893663"/>
      <w:bookmarkStart w:id="2822" w:name="_Toc44712350"/>
      <w:bookmarkStart w:id="2823" w:name="_Toc37267747"/>
      <w:bookmarkStart w:id="2824" w:name="_Toc37260359"/>
      <w:bookmarkStart w:id="2825" w:name="_Toc36817437"/>
      <w:bookmarkStart w:id="2826" w:name="_Toc29811885"/>
      <w:bookmarkStart w:id="2827" w:name="_Toc21127676"/>
      <w:bookmarkStart w:id="2828" w:name="_Toc53185502"/>
      <w:bookmarkStart w:id="2829" w:name="_Toc53185878"/>
      <w:bookmarkStart w:id="2830" w:name="_Toc57820364"/>
      <w:bookmarkStart w:id="2831" w:name="_Toc57821291"/>
      <w:bookmarkStart w:id="2832" w:name="_Toc61183567"/>
      <w:bookmarkStart w:id="2833" w:name="_Toc61183961"/>
      <w:bookmarkStart w:id="2834" w:name="_Toc61184353"/>
      <w:bookmarkStart w:id="2835" w:name="_Toc61184745"/>
      <w:bookmarkStart w:id="2836" w:name="_Toc61185135"/>
      <w:bookmarkStart w:id="2837" w:name="_Toc66386479"/>
      <w:bookmarkStart w:id="2838" w:name="_Toc74583382"/>
      <w:bookmarkStart w:id="2839" w:name="_Toc76542195"/>
      <w:bookmarkStart w:id="2840" w:name="_Toc82450177"/>
      <w:bookmarkStart w:id="2841" w:name="_Toc82450825"/>
      <w:bookmarkStart w:id="2842" w:name="_Toc106094171"/>
      <w:bookmarkStart w:id="2843" w:name="_Toc114252947"/>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6C5514C7" w14:textId="77777777" w:rsidR="0043494A" w:rsidRPr="00991FDA" w:rsidRDefault="0043494A" w:rsidP="00214B4E">
      <w:pPr>
        <w:pStyle w:val="Heading5"/>
        <w:rPr>
          <w:lang w:eastAsia="en-GB"/>
        </w:rPr>
      </w:pPr>
      <w:bookmarkStart w:id="2844" w:name="_Toc45893664"/>
      <w:bookmarkStart w:id="2845" w:name="_Toc44712351"/>
      <w:bookmarkStart w:id="2846" w:name="_Toc37267748"/>
      <w:bookmarkStart w:id="2847" w:name="_Toc37260360"/>
      <w:bookmarkStart w:id="2848" w:name="_Toc36817438"/>
      <w:bookmarkStart w:id="2849" w:name="_Toc29811886"/>
      <w:bookmarkStart w:id="2850" w:name="_Toc21127677"/>
      <w:bookmarkStart w:id="2851" w:name="_Toc53185503"/>
      <w:bookmarkStart w:id="2852" w:name="_Toc53185879"/>
      <w:bookmarkStart w:id="2853" w:name="_Toc57820365"/>
      <w:bookmarkStart w:id="2854" w:name="_Toc57821292"/>
      <w:bookmarkStart w:id="2855" w:name="_Toc61183568"/>
      <w:bookmarkStart w:id="2856" w:name="_Toc61183962"/>
      <w:bookmarkStart w:id="2857" w:name="_Toc61184354"/>
      <w:bookmarkStart w:id="2858" w:name="_Toc61184746"/>
      <w:bookmarkStart w:id="2859" w:name="_Toc61185136"/>
      <w:bookmarkStart w:id="2860" w:name="_Toc66386480"/>
      <w:bookmarkStart w:id="2861" w:name="_Toc74583383"/>
      <w:bookmarkStart w:id="2862" w:name="_Toc76542196"/>
      <w:bookmarkStart w:id="2863" w:name="_Toc82450178"/>
      <w:bookmarkStart w:id="2864" w:name="_Toc82450826"/>
      <w:bookmarkStart w:id="2865" w:name="_Toc106094172"/>
      <w:bookmarkStart w:id="2866" w:name="_Toc114252948"/>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6C5514C8" w14:textId="77777777" w:rsidR="0043494A" w:rsidRPr="00991FDA" w:rsidRDefault="0043494A" w:rsidP="0043494A">
      <w:pPr>
        <w:rPr>
          <w:lang w:eastAsia="en-GB"/>
        </w:rPr>
      </w:pPr>
      <w:bookmarkStart w:id="2867"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2867"/>
    <w:p w14:paraId="6C5514CC"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lastRenderedPageBreak/>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2868" w:name="_Toc45893665"/>
      <w:bookmarkStart w:id="2869" w:name="_Toc44712352"/>
      <w:bookmarkStart w:id="2870" w:name="_Toc37267749"/>
      <w:bookmarkStart w:id="2871" w:name="_Toc37260361"/>
      <w:bookmarkStart w:id="2872" w:name="_Toc36817439"/>
      <w:bookmarkStart w:id="2873" w:name="_Toc29811887"/>
      <w:bookmarkStart w:id="2874" w:name="_Toc21127678"/>
      <w:bookmarkStart w:id="2875" w:name="_Toc53185504"/>
      <w:bookmarkStart w:id="2876" w:name="_Toc53185880"/>
      <w:bookmarkStart w:id="2877" w:name="_Toc57820366"/>
      <w:bookmarkStart w:id="2878" w:name="_Toc57821293"/>
      <w:bookmarkStart w:id="2879" w:name="_Toc61183569"/>
      <w:bookmarkStart w:id="2880" w:name="_Toc61183963"/>
      <w:bookmarkStart w:id="2881" w:name="_Toc61184355"/>
      <w:bookmarkStart w:id="2882" w:name="_Toc61184747"/>
      <w:bookmarkStart w:id="2883" w:name="_Toc61185137"/>
      <w:bookmarkStart w:id="2884" w:name="_Toc66386481"/>
      <w:bookmarkStart w:id="2885" w:name="_Toc74583384"/>
      <w:bookmarkStart w:id="2886" w:name="_Toc76542197"/>
      <w:bookmarkStart w:id="2887" w:name="_Toc82450179"/>
      <w:bookmarkStart w:id="2888" w:name="_Toc82450827"/>
      <w:bookmarkStart w:id="2889" w:name="_Toc106094173"/>
      <w:bookmarkStart w:id="2890" w:name="_Toc114252949"/>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6C5514D8" w14:textId="77777777"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 xml:space="preserve">unwanted emissions shall not exceed the maximum levels specified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2891" w:name="_Toc45893666"/>
      <w:bookmarkStart w:id="2892" w:name="_Toc44712353"/>
      <w:bookmarkStart w:id="2893" w:name="_Toc37267750"/>
      <w:bookmarkStart w:id="2894" w:name="_Toc37260362"/>
      <w:bookmarkStart w:id="2895" w:name="_Toc36817440"/>
      <w:bookmarkStart w:id="2896" w:name="_Toc29811888"/>
      <w:bookmarkStart w:id="2897" w:name="_Toc21127679"/>
      <w:bookmarkStart w:id="2898" w:name="_Toc53185505"/>
      <w:bookmarkStart w:id="2899" w:name="_Toc53185881"/>
      <w:bookmarkStart w:id="2900" w:name="_Toc57820367"/>
      <w:bookmarkStart w:id="2901" w:name="_Toc57821294"/>
      <w:bookmarkStart w:id="2902" w:name="_Toc61183570"/>
      <w:bookmarkStart w:id="2903" w:name="_Toc61183964"/>
      <w:bookmarkStart w:id="2904" w:name="_Toc61184356"/>
      <w:bookmarkStart w:id="2905" w:name="_Toc61184748"/>
      <w:bookmarkStart w:id="2906" w:name="_Toc61185138"/>
      <w:bookmarkStart w:id="2907" w:name="_Toc66386482"/>
      <w:bookmarkStart w:id="2908" w:name="_Toc74583385"/>
      <w:bookmarkStart w:id="2909" w:name="_Toc76542198"/>
      <w:bookmarkStart w:id="2910" w:name="_Toc82450180"/>
      <w:bookmarkStart w:id="2911" w:name="_Toc82450828"/>
      <w:bookmarkStart w:id="2912" w:name="_Toc106094174"/>
      <w:bookmarkStart w:id="2913" w:name="_Toc114252950"/>
      <w:r>
        <w:rPr>
          <w:lang w:eastAsia="en-GB"/>
        </w:rPr>
        <w:lastRenderedPageBreak/>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2914" w:name="_Toc45893667"/>
      <w:bookmarkStart w:id="2915" w:name="_Toc44712354"/>
      <w:bookmarkStart w:id="2916" w:name="_Toc53185506"/>
      <w:bookmarkStart w:id="2917" w:name="_Toc53185882"/>
      <w:bookmarkStart w:id="2918" w:name="_Toc57820368"/>
      <w:bookmarkStart w:id="2919" w:name="_Toc57821295"/>
      <w:bookmarkStart w:id="2920" w:name="_Toc61183571"/>
      <w:bookmarkStart w:id="2921" w:name="_Toc61183965"/>
      <w:bookmarkStart w:id="2922" w:name="_Toc61184357"/>
      <w:bookmarkStart w:id="2923" w:name="_Toc61184749"/>
      <w:bookmarkStart w:id="2924" w:name="_Toc61185139"/>
      <w:bookmarkStart w:id="2925" w:name="_Toc66386483"/>
      <w:bookmarkStart w:id="2926" w:name="_Toc74583386"/>
      <w:bookmarkStart w:id="2927" w:name="_Toc76542199"/>
      <w:bookmarkStart w:id="2928" w:name="_Toc82450181"/>
      <w:bookmarkStart w:id="2929" w:name="_Toc82450829"/>
      <w:bookmarkStart w:id="2930" w:name="_Toc106094175"/>
      <w:bookmarkStart w:id="2931" w:name="_Toc114252951"/>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6C551534" w14:textId="77777777" w:rsidR="0043494A" w:rsidRPr="00991FDA" w:rsidRDefault="0043494A" w:rsidP="00214B4E">
      <w:pPr>
        <w:pStyle w:val="H6"/>
        <w:rPr>
          <w:lang w:eastAsia="en-GB"/>
        </w:rPr>
      </w:pPr>
      <w:bookmarkStart w:id="2932"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2932"/>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2933" w:name="_Toc45893668"/>
      <w:bookmarkStart w:id="2934" w:name="_Toc44712356"/>
      <w:bookmarkStart w:id="2935" w:name="_Toc37267751"/>
      <w:bookmarkStart w:id="2936" w:name="_Toc37260363"/>
      <w:bookmarkStart w:id="2937" w:name="_Toc36817441"/>
      <w:bookmarkStart w:id="2938" w:name="_Toc29811889"/>
      <w:bookmarkStart w:id="2939" w:name="_Toc21127680"/>
      <w:bookmarkStart w:id="2940" w:name="_Toc53185507"/>
      <w:bookmarkStart w:id="2941" w:name="_Toc53185883"/>
      <w:bookmarkStart w:id="2942" w:name="_Toc57820369"/>
      <w:bookmarkStart w:id="2943" w:name="_Toc57821296"/>
      <w:bookmarkStart w:id="2944" w:name="_Toc61183572"/>
      <w:bookmarkStart w:id="2945" w:name="_Toc61183966"/>
      <w:bookmarkStart w:id="2946" w:name="_Toc61184358"/>
      <w:bookmarkStart w:id="2947" w:name="_Toc61184750"/>
      <w:bookmarkStart w:id="2948" w:name="_Toc61185140"/>
      <w:bookmarkStart w:id="2949" w:name="_Toc66386484"/>
      <w:bookmarkStart w:id="2950" w:name="_Toc74583387"/>
      <w:bookmarkStart w:id="2951" w:name="_Toc76542200"/>
      <w:bookmarkStart w:id="2952" w:name="_Toc82450182"/>
      <w:bookmarkStart w:id="2953" w:name="_Toc82450830"/>
      <w:bookmarkStart w:id="2954" w:name="_Toc106094176"/>
      <w:bookmarkStart w:id="2955" w:name="_Toc11425295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6C551552" w14:textId="77777777" w:rsidR="0043494A" w:rsidRPr="00991FDA" w:rsidRDefault="0043494A" w:rsidP="00214B4E">
      <w:pPr>
        <w:pStyle w:val="Heading4"/>
        <w:rPr>
          <w:lang w:eastAsia="en-GB"/>
        </w:rPr>
      </w:pPr>
      <w:bookmarkStart w:id="2956" w:name="_Toc45893669"/>
      <w:bookmarkStart w:id="2957" w:name="_Toc44712357"/>
      <w:bookmarkStart w:id="2958" w:name="_Toc37267752"/>
      <w:bookmarkStart w:id="2959" w:name="_Toc37260364"/>
      <w:bookmarkStart w:id="2960" w:name="_Toc36817442"/>
      <w:bookmarkStart w:id="2961" w:name="_Toc29811890"/>
      <w:bookmarkStart w:id="2962" w:name="_Toc21127681"/>
      <w:bookmarkStart w:id="2963" w:name="_Toc53185508"/>
      <w:bookmarkStart w:id="2964" w:name="_Toc53185884"/>
      <w:bookmarkStart w:id="2965" w:name="_Toc57820370"/>
      <w:bookmarkStart w:id="2966" w:name="_Toc57821297"/>
      <w:bookmarkStart w:id="2967" w:name="_Toc61183573"/>
      <w:bookmarkStart w:id="2968" w:name="_Toc61183967"/>
      <w:bookmarkStart w:id="2969" w:name="_Toc61184359"/>
      <w:bookmarkStart w:id="2970" w:name="_Toc61184751"/>
      <w:bookmarkStart w:id="2971" w:name="_Toc61185141"/>
      <w:bookmarkStart w:id="2972" w:name="_Toc66386485"/>
      <w:bookmarkStart w:id="2973" w:name="_Toc74583388"/>
      <w:bookmarkStart w:id="2974" w:name="_Toc76542201"/>
      <w:bookmarkStart w:id="2975" w:name="_Toc82450183"/>
      <w:bookmarkStart w:id="2976" w:name="_Toc82450831"/>
      <w:bookmarkStart w:id="2977" w:name="_Toc106094177"/>
      <w:bookmarkStart w:id="2978" w:name="_Hlk494698976"/>
      <w:bookmarkStart w:id="2979" w:name="_Toc114252953"/>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9"/>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2980" w:name="_Toc45893676"/>
      <w:bookmarkStart w:id="2981" w:name="_Toc44712364"/>
      <w:bookmarkStart w:id="2982" w:name="_Toc37267759"/>
      <w:bookmarkStart w:id="2983" w:name="_Toc37260371"/>
      <w:bookmarkStart w:id="2984" w:name="_Toc36817449"/>
      <w:bookmarkStart w:id="2985" w:name="_Toc29811897"/>
      <w:bookmarkStart w:id="2986" w:name="_Toc21127688"/>
      <w:bookmarkStart w:id="2987" w:name="_Toc53185514"/>
      <w:bookmarkStart w:id="2988" w:name="_Toc53185890"/>
      <w:bookmarkStart w:id="2989" w:name="_Toc57820376"/>
      <w:bookmarkStart w:id="2990" w:name="_Toc57821303"/>
      <w:bookmarkStart w:id="2991" w:name="_Toc61183579"/>
      <w:bookmarkStart w:id="2992" w:name="_Toc61183973"/>
      <w:bookmarkStart w:id="2993" w:name="_Toc61184365"/>
      <w:bookmarkStart w:id="2994" w:name="_Toc61184757"/>
      <w:bookmarkStart w:id="2995" w:name="_Toc61185147"/>
      <w:bookmarkStart w:id="2996" w:name="_Toc66386491"/>
      <w:bookmarkStart w:id="2997" w:name="_Toc74583394"/>
      <w:bookmarkStart w:id="2998" w:name="_Toc76542207"/>
      <w:bookmarkStart w:id="2999" w:name="_Toc82450189"/>
      <w:bookmarkStart w:id="3000" w:name="_Toc82450837"/>
      <w:bookmarkStart w:id="3001" w:name="_Toc106094178"/>
      <w:bookmarkStart w:id="3002" w:name="_Toc11425295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6C551556" w14:textId="77777777" w:rsidR="0043494A" w:rsidRPr="00991FDA" w:rsidRDefault="0043494A" w:rsidP="00214B4E">
      <w:pPr>
        <w:pStyle w:val="Heading5"/>
        <w:rPr>
          <w:lang w:eastAsia="en-GB"/>
        </w:rPr>
      </w:pPr>
      <w:bookmarkStart w:id="3003" w:name="_Toc45893677"/>
      <w:bookmarkStart w:id="3004" w:name="_Toc44712365"/>
      <w:bookmarkStart w:id="3005" w:name="_Toc37267760"/>
      <w:bookmarkStart w:id="3006" w:name="_Toc37260372"/>
      <w:bookmarkStart w:id="3007" w:name="_Toc36817450"/>
      <w:bookmarkStart w:id="3008" w:name="_Toc29811898"/>
      <w:bookmarkStart w:id="3009" w:name="_Toc21127689"/>
      <w:bookmarkStart w:id="3010" w:name="_Toc53185515"/>
      <w:bookmarkStart w:id="3011" w:name="_Toc53185891"/>
      <w:bookmarkStart w:id="3012" w:name="_Toc57820377"/>
      <w:bookmarkStart w:id="3013" w:name="_Toc57821304"/>
      <w:bookmarkStart w:id="3014" w:name="_Toc61183580"/>
      <w:bookmarkStart w:id="3015" w:name="_Toc61183974"/>
      <w:bookmarkStart w:id="3016" w:name="_Toc61184366"/>
      <w:bookmarkStart w:id="3017" w:name="_Toc61184758"/>
      <w:bookmarkStart w:id="3018" w:name="_Toc61185148"/>
      <w:bookmarkStart w:id="3019" w:name="_Toc66386492"/>
      <w:bookmarkStart w:id="3020" w:name="_Toc74583395"/>
      <w:bookmarkStart w:id="3021" w:name="_Toc76542208"/>
      <w:bookmarkStart w:id="3022" w:name="_Toc82450190"/>
      <w:bookmarkStart w:id="3023" w:name="_Toc82450838"/>
      <w:bookmarkStart w:id="3024" w:name="_Toc106094179"/>
      <w:bookmarkStart w:id="3025" w:name="_Toc114252955"/>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3026" w:name="_Toc45893678"/>
      <w:bookmarkStart w:id="3027" w:name="_Toc44712366"/>
      <w:bookmarkStart w:id="3028" w:name="_Toc37267761"/>
      <w:bookmarkStart w:id="3029" w:name="_Toc37260373"/>
      <w:bookmarkStart w:id="3030" w:name="_Toc36817451"/>
      <w:bookmarkStart w:id="3031" w:name="_Toc29811899"/>
      <w:bookmarkStart w:id="3032" w:name="_Toc21127690"/>
      <w:bookmarkStart w:id="3033" w:name="_Toc53185516"/>
      <w:bookmarkStart w:id="3034" w:name="_Toc53185892"/>
      <w:bookmarkStart w:id="3035" w:name="_Toc57820378"/>
      <w:bookmarkStart w:id="3036" w:name="_Toc57821305"/>
      <w:bookmarkStart w:id="3037" w:name="_Toc61183581"/>
      <w:bookmarkStart w:id="3038" w:name="_Toc61183975"/>
      <w:bookmarkStart w:id="3039" w:name="_Toc61184367"/>
      <w:bookmarkStart w:id="3040" w:name="_Toc61184759"/>
      <w:bookmarkStart w:id="3041" w:name="_Toc61185149"/>
      <w:bookmarkStart w:id="3042" w:name="_Toc66386493"/>
      <w:bookmarkStart w:id="3043" w:name="_Toc74583396"/>
      <w:bookmarkStart w:id="3044" w:name="_Toc76542209"/>
      <w:bookmarkStart w:id="3045" w:name="_Toc82450191"/>
      <w:bookmarkStart w:id="3046" w:name="_Toc82450839"/>
      <w:bookmarkStart w:id="3047" w:name="_Toc106094180"/>
      <w:bookmarkStart w:id="3048" w:name="_Toc11425295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6C551559" w14:textId="77777777" w:rsidR="0043494A" w:rsidRPr="00991FDA" w:rsidRDefault="0043494A" w:rsidP="00FA7E60">
      <w:pPr>
        <w:pStyle w:val="H6"/>
        <w:rPr>
          <w:lang w:eastAsia="en-GB"/>
        </w:rPr>
      </w:pPr>
      <w:bookmarkStart w:id="3049" w:name="_Toc45893679"/>
      <w:bookmarkStart w:id="3050" w:name="_Toc44712367"/>
      <w:bookmarkStart w:id="3051" w:name="_Toc37267762"/>
      <w:bookmarkStart w:id="3052" w:name="_Toc37260374"/>
      <w:bookmarkStart w:id="3053" w:name="_Toc36817452"/>
      <w:bookmarkStart w:id="3054" w:name="_Toc29811900"/>
      <w:bookmarkStart w:id="3055" w:name="_Toc21127691"/>
      <w:bookmarkStart w:id="3056" w:name="_Toc53185517"/>
      <w:bookmarkStart w:id="3057" w:name="_Toc53185893"/>
      <w:bookmarkStart w:id="3058" w:name="_Toc57820379"/>
      <w:bookmarkStart w:id="3059" w:name="_Toc57821306"/>
      <w:bookmarkStart w:id="3060" w:name="_Toc61183582"/>
      <w:bookmarkStart w:id="3061" w:name="_Toc61183976"/>
      <w:bookmarkStart w:id="3062" w:name="_Toc61184368"/>
      <w:bookmarkStart w:id="3063" w:name="_Toc61184760"/>
      <w:bookmarkStart w:id="3064" w:name="_Toc61185150"/>
      <w:bookmarkStart w:id="3065" w:name="_Toc66386494"/>
      <w:bookmarkStart w:id="3066" w:name="_Toc74583397"/>
      <w:bookmarkStart w:id="3067" w:name="_Toc76542210"/>
      <w:bookmarkStart w:id="3068" w:name="_Toc82450192"/>
      <w:bookmarkStart w:id="3069" w:name="_Toc82450840"/>
      <w:bookmarkEnd w:id="2978"/>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3070" w:name="_Toc45893680"/>
      <w:bookmarkStart w:id="3071" w:name="_Toc44712368"/>
      <w:bookmarkStart w:id="3072" w:name="_Toc37267763"/>
      <w:bookmarkStart w:id="3073" w:name="_Toc37260375"/>
      <w:bookmarkStart w:id="3074" w:name="_Toc36817453"/>
      <w:bookmarkStart w:id="3075" w:name="_Toc29811901"/>
      <w:bookmarkStart w:id="3076" w:name="_Toc21127692"/>
      <w:bookmarkStart w:id="3077" w:name="_Toc53185518"/>
      <w:bookmarkStart w:id="3078" w:name="_Toc53185894"/>
      <w:bookmarkStart w:id="3079" w:name="_Toc57820380"/>
      <w:bookmarkStart w:id="3080" w:name="_Toc57821307"/>
      <w:bookmarkStart w:id="3081" w:name="_Toc61183583"/>
      <w:bookmarkStart w:id="3082" w:name="_Toc61183977"/>
      <w:bookmarkStart w:id="3083" w:name="_Toc61184369"/>
      <w:bookmarkStart w:id="3084" w:name="_Toc61184761"/>
      <w:bookmarkStart w:id="3085" w:name="_Toc61185151"/>
      <w:bookmarkStart w:id="3086" w:name="_Toc66386495"/>
      <w:bookmarkStart w:id="3087" w:name="_Toc74583398"/>
      <w:bookmarkStart w:id="3088" w:name="_Toc76542211"/>
      <w:bookmarkStart w:id="3089" w:name="_Toc82450193"/>
      <w:bookmarkStart w:id="3090"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3091" w:name="_Toc45893681"/>
      <w:bookmarkStart w:id="3092" w:name="_Toc44712369"/>
      <w:bookmarkStart w:id="3093" w:name="_Toc37267764"/>
      <w:bookmarkStart w:id="3094" w:name="_Toc37260376"/>
      <w:bookmarkStart w:id="3095" w:name="_Toc36817454"/>
      <w:bookmarkStart w:id="3096" w:name="_Toc29811902"/>
      <w:bookmarkStart w:id="3097" w:name="_Toc21127693"/>
      <w:bookmarkStart w:id="3098" w:name="_Toc53185519"/>
      <w:bookmarkStart w:id="3099" w:name="_Toc53185895"/>
      <w:bookmarkStart w:id="3100" w:name="_Toc57820381"/>
      <w:bookmarkStart w:id="3101" w:name="_Toc57821308"/>
      <w:bookmarkStart w:id="3102" w:name="_Toc61183584"/>
      <w:bookmarkStart w:id="3103" w:name="_Toc61183978"/>
      <w:bookmarkStart w:id="3104" w:name="_Toc61184370"/>
      <w:bookmarkStart w:id="3105" w:name="_Toc61184762"/>
      <w:bookmarkStart w:id="3106" w:name="_Toc61185152"/>
      <w:bookmarkStart w:id="3107" w:name="_Toc66386496"/>
      <w:bookmarkStart w:id="3108" w:name="_Toc74583399"/>
      <w:bookmarkStart w:id="3109" w:name="_Toc76542212"/>
      <w:bookmarkStart w:id="3110" w:name="_Toc82450194"/>
      <w:bookmarkStart w:id="3111" w:name="_Toc82450842"/>
      <w:r>
        <w:rPr>
          <w:lang w:eastAsia="en-GB"/>
        </w:rPr>
        <w:lastRenderedPageBreak/>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36EF7987"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7.5.4.2.2.3-2.</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1C15F222"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7.5.1-1.</w:t>
            </w:r>
          </w:p>
        </w:tc>
      </w:tr>
    </w:tbl>
    <w:p w14:paraId="76B6A45C" w14:textId="77777777" w:rsidR="00FA7E60" w:rsidRDefault="00FA7E60" w:rsidP="00FA7E60">
      <w:pPr>
        <w:rPr>
          <w:lang w:eastAsia="en-GB"/>
        </w:rPr>
      </w:pPr>
      <w:bookmarkStart w:id="3112" w:name="_Toc45893682"/>
      <w:bookmarkStart w:id="3113" w:name="_Toc44712370"/>
      <w:bookmarkStart w:id="3114" w:name="_Toc37267765"/>
      <w:bookmarkStart w:id="3115" w:name="_Toc37260377"/>
      <w:bookmarkStart w:id="3116" w:name="_Toc36817455"/>
      <w:bookmarkStart w:id="3117" w:name="_Toc29811903"/>
      <w:bookmarkStart w:id="3118" w:name="_Toc21127694"/>
      <w:bookmarkStart w:id="3119" w:name="_Toc53185520"/>
      <w:bookmarkStart w:id="3120" w:name="_Toc53185896"/>
      <w:bookmarkStart w:id="3121" w:name="_Toc57820382"/>
      <w:bookmarkStart w:id="3122" w:name="_Toc57821309"/>
      <w:bookmarkStart w:id="3123" w:name="_Toc61183585"/>
      <w:bookmarkStart w:id="3124" w:name="_Toc61183979"/>
      <w:bookmarkStart w:id="3125" w:name="_Toc61184371"/>
      <w:bookmarkStart w:id="3126" w:name="_Toc61184763"/>
      <w:bookmarkStart w:id="3127" w:name="_Toc61185153"/>
      <w:bookmarkStart w:id="3128" w:name="_Toc66386497"/>
      <w:bookmarkStart w:id="3129" w:name="_Toc74583400"/>
      <w:bookmarkStart w:id="3130" w:name="_Toc76542213"/>
      <w:bookmarkStart w:id="3131" w:name="_Toc82450195"/>
      <w:bookmarkStart w:id="3132" w:name="_Toc82450843"/>
    </w:p>
    <w:p w14:paraId="6C5515C3" w14:textId="04136281" w:rsidR="0043494A" w:rsidRPr="00991FDA" w:rsidRDefault="0043494A" w:rsidP="00FA7E60">
      <w:pPr>
        <w:pStyle w:val="Heading5"/>
        <w:rPr>
          <w:lang w:eastAsia="en-GB"/>
        </w:rPr>
      </w:pPr>
      <w:bookmarkStart w:id="3133" w:name="_Toc106094181"/>
      <w:bookmarkStart w:id="3134" w:name="_Toc114252957"/>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6C5515C4" w14:textId="10F6BDC6"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4.4.</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3135" w:name="_Toc45893683"/>
      <w:bookmarkStart w:id="3136" w:name="_Toc44712371"/>
      <w:bookmarkStart w:id="3137" w:name="_Toc53185521"/>
      <w:bookmarkStart w:id="3138" w:name="_Toc53185897"/>
      <w:bookmarkStart w:id="3139" w:name="_Toc57820383"/>
      <w:bookmarkStart w:id="3140" w:name="_Toc57821310"/>
      <w:bookmarkStart w:id="3141" w:name="_Toc61183586"/>
      <w:bookmarkStart w:id="3142" w:name="_Toc61183980"/>
      <w:bookmarkStart w:id="3143" w:name="_Toc61184372"/>
      <w:bookmarkStart w:id="3144" w:name="_Toc61184764"/>
      <w:bookmarkStart w:id="3145" w:name="_Toc61185154"/>
      <w:bookmarkStart w:id="3146" w:name="_Toc66386498"/>
      <w:bookmarkStart w:id="3147" w:name="_Toc74583401"/>
      <w:bookmarkStart w:id="3148" w:name="_Toc76542214"/>
      <w:bookmarkStart w:id="3149" w:name="_Toc82450196"/>
      <w:bookmarkStart w:id="3150"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3151" w:name="_Hlk41916699"/>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3151"/>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7777777" w:rsidR="00774CAC" w:rsidRDefault="00803367" w:rsidP="00774CAC">
      <w:pPr>
        <w:pStyle w:val="Heading2"/>
        <w:rPr>
          <w:lang w:eastAsia="zh-CN"/>
        </w:rPr>
      </w:pPr>
      <w:bookmarkStart w:id="3152" w:name="_Toc97737242"/>
      <w:bookmarkStart w:id="3153" w:name="_Toc106094182"/>
      <w:bookmarkStart w:id="3154" w:name="_Toc114252958"/>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3152"/>
      <w:bookmarkEnd w:id="3153"/>
      <w:bookmarkEnd w:id="3154"/>
    </w:p>
    <w:p w14:paraId="6C5515E6" w14:textId="77777777" w:rsidR="00335340" w:rsidRDefault="00335340" w:rsidP="009A1180">
      <w:pPr>
        <w:pStyle w:val="Heading3"/>
        <w:rPr>
          <w:lang w:eastAsia="en-GB"/>
        </w:rPr>
      </w:pPr>
      <w:bookmarkStart w:id="3155" w:name="_Toc106094183"/>
      <w:bookmarkStart w:id="3156" w:name="_Toc114252959"/>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Error vector magnitude</w:t>
      </w:r>
      <w:bookmarkEnd w:id="3155"/>
      <w:bookmarkEnd w:id="3156"/>
    </w:p>
    <w:p w14:paraId="6C5515E7" w14:textId="77777777" w:rsidR="00335340" w:rsidRPr="003F1B56" w:rsidRDefault="00335340" w:rsidP="009A1180">
      <w:pPr>
        <w:pStyle w:val="Heading4"/>
        <w:rPr>
          <w:lang w:eastAsia="en-GB"/>
        </w:rPr>
      </w:pPr>
      <w:bookmarkStart w:id="3157" w:name="_Toc106094184"/>
      <w:bookmarkStart w:id="3158" w:name="_Toc114252960"/>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3157"/>
      <w:bookmarkEnd w:id="3158"/>
    </w:p>
    <w:p w14:paraId="4D071BA9" w14:textId="77777777" w:rsidR="00A7413E" w:rsidRDefault="00A7413E" w:rsidP="00A7413E">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ins w:id="3159" w:author="Nokia" w:date="2022-07-18T10:31:00Z">
        <w:r>
          <w:rPr>
            <w:rFonts w:eastAsia="DengXian"/>
          </w:rPr>
          <w:t>[2</w:t>
        </w:r>
      </w:ins>
      <w:ins w:id="3160" w:author="Nokia" w:date="2022-07-18T10:32:00Z">
        <w:r>
          <w:rPr>
            <w:rFonts w:eastAsia="DengXian"/>
          </w:rPr>
          <w:t xml:space="preserve">] </w:t>
        </w:r>
      </w:ins>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6C5515E9" w14:textId="77777777" w:rsidR="00335340"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421AACBD" w:rsidR="00440909" w:rsidRDefault="00440909" w:rsidP="00440909">
      <w:r>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6C5515ED"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43494A">
            <w:pPr>
              <w:rPr>
                <w:rFonts w:ascii="Arial" w:hAnsi="Arial" w:cs="Arial"/>
                <w:sz w:val="18"/>
                <w:szCs w:val="18"/>
                <w:lang w:eastAsia="sv-SE"/>
              </w:rPr>
            </w:pPr>
          </w:p>
        </w:tc>
        <w:tc>
          <w:tcPr>
            <w:tcW w:w="2406" w:type="pct"/>
            <w:gridSpan w:val="3"/>
          </w:tcPr>
          <w:p w14:paraId="6C5515F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6C5515F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43494A">
            <w:pPr>
              <w:rPr>
                <w:rFonts w:ascii="Arial" w:hAnsi="Arial" w:cs="Arial"/>
                <w:sz w:val="18"/>
                <w:szCs w:val="18"/>
                <w:lang w:eastAsia="sv-SE"/>
              </w:rPr>
            </w:pPr>
          </w:p>
        </w:tc>
        <w:tc>
          <w:tcPr>
            <w:tcW w:w="912" w:type="pct"/>
          </w:tcPr>
          <w:p w14:paraId="6C5515F4"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6C5515F5"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6"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6C5515F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6C5515F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6C5515FC" w14:textId="004D7478" w:rsidR="005B27F0" w:rsidRPr="00544D42" w:rsidRDefault="005B27F0" w:rsidP="005B27F0">
            <w:pPr>
              <w:rPr>
                <w:rFonts w:ascii="Arial" w:hAnsi="Arial" w:cs="Arial"/>
                <w:sz w:val="18"/>
                <w:szCs w:val="18"/>
                <w:lang w:eastAsia="sv-SE"/>
              </w:rPr>
            </w:pPr>
            <w:del w:id="3161" w:author="chunxia-CMCC" w:date="2022-07-26T20:06:00Z">
              <w:r w:rsidRPr="00F95B6C" w:rsidDel="00F95B6C">
                <w:rPr>
                  <w:rFonts w:ascii="Arial" w:eastAsia="DengXian" w:hAnsi="Arial" w:cs="Arial"/>
                  <w:sz w:val="18"/>
                  <w:szCs w:val="18"/>
                  <w:lang w:eastAsia="sv-SE"/>
                </w:rPr>
                <w:delText>[</w:delText>
              </w:r>
            </w:del>
            <w:r w:rsidRPr="00F95B6C">
              <w:rPr>
                <w:rFonts w:ascii="Arial" w:eastAsia="DengXian" w:hAnsi="Arial" w:cs="Arial"/>
                <w:sz w:val="18"/>
                <w:szCs w:val="18"/>
                <w:lang w:eastAsia="sv-SE"/>
              </w:rPr>
              <w:t>-77- G</w:t>
            </w:r>
            <w:r w:rsidRPr="00F95B6C">
              <w:rPr>
                <w:rFonts w:ascii="Arial" w:eastAsia="DengXian" w:hAnsi="Arial" w:cs="Arial"/>
                <w:sz w:val="18"/>
                <w:szCs w:val="18"/>
                <w:vertAlign w:val="subscript"/>
                <w:lang w:eastAsia="sv-SE"/>
              </w:rPr>
              <w:t>RX_ANT</w:t>
            </w:r>
            <w:del w:id="3162" w:author="chunxia-CMCC" w:date="2022-07-26T20:06:00Z">
              <w:r w:rsidRPr="00F95B6C" w:rsidDel="00F95B6C">
                <w:rPr>
                  <w:rFonts w:ascii="Arial" w:eastAsia="DengXian" w:hAnsi="Arial" w:cs="Arial"/>
                  <w:sz w:val="18"/>
                  <w:szCs w:val="18"/>
                  <w:lang w:eastAsia="sv-SE"/>
                </w:rPr>
                <w:delText>]</w:delText>
              </w:r>
            </w:del>
          </w:p>
        </w:tc>
        <w:tc>
          <w:tcPr>
            <w:tcW w:w="747" w:type="pct"/>
          </w:tcPr>
          <w:p w14:paraId="6C5515FD" w14:textId="7CBCB306" w:rsidR="005B27F0" w:rsidRPr="00544D42" w:rsidRDefault="005B27F0" w:rsidP="005B27F0">
            <w:pPr>
              <w:rPr>
                <w:rFonts w:ascii="Arial" w:hAnsi="Arial" w:cs="Arial"/>
                <w:sz w:val="18"/>
                <w:szCs w:val="18"/>
                <w:lang w:eastAsia="sv-SE"/>
              </w:rPr>
            </w:pPr>
            <w:del w:id="3163" w:author="chunxia-CMCC" w:date="2022-07-26T20:06:00Z">
              <w:r w:rsidRPr="00F95B6C" w:rsidDel="00F95B6C">
                <w:rPr>
                  <w:rFonts w:ascii="Arial" w:eastAsia="DengXian" w:hAnsi="Arial" w:cs="Arial"/>
                  <w:sz w:val="18"/>
                  <w:szCs w:val="18"/>
                  <w:lang w:eastAsia="sv-SE"/>
                </w:rPr>
                <w:delText>[</w:delText>
              </w:r>
            </w:del>
            <w:r w:rsidRPr="00F95B6C">
              <w:rPr>
                <w:rFonts w:ascii="Arial" w:eastAsia="DengXian" w:hAnsi="Arial" w:cs="Arial"/>
                <w:sz w:val="18"/>
                <w:szCs w:val="18"/>
                <w:lang w:eastAsia="sv-SE"/>
              </w:rPr>
              <w:t>-73- G</w:t>
            </w:r>
            <w:r w:rsidRPr="00F95B6C">
              <w:rPr>
                <w:rFonts w:ascii="Arial" w:eastAsia="DengXian" w:hAnsi="Arial" w:cs="Arial"/>
                <w:sz w:val="18"/>
                <w:szCs w:val="18"/>
                <w:vertAlign w:val="subscript"/>
                <w:lang w:eastAsia="sv-SE"/>
              </w:rPr>
              <w:t>RX_ANT</w:t>
            </w:r>
            <w:del w:id="3164" w:author="chunxia-CMCC" w:date="2022-07-26T20:06:00Z">
              <w:r w:rsidRPr="00F95B6C" w:rsidDel="00F95B6C">
                <w:rPr>
                  <w:rFonts w:ascii="Arial" w:eastAsia="DengXian" w:hAnsi="Arial" w:cs="Arial"/>
                  <w:sz w:val="18"/>
                  <w:szCs w:val="18"/>
                  <w:lang w:eastAsia="sv-SE"/>
                </w:rPr>
                <w:delText>]</w:delText>
              </w:r>
            </w:del>
          </w:p>
        </w:tc>
        <w:tc>
          <w:tcPr>
            <w:tcW w:w="747" w:type="pct"/>
          </w:tcPr>
          <w:p w14:paraId="6C5515FE" w14:textId="4E30E80A" w:rsidR="005B27F0" w:rsidRPr="00544D42" w:rsidRDefault="005B27F0" w:rsidP="005B27F0">
            <w:pPr>
              <w:rPr>
                <w:rFonts w:ascii="Arial" w:hAnsi="Arial" w:cs="Arial"/>
                <w:sz w:val="18"/>
                <w:szCs w:val="18"/>
                <w:lang w:eastAsia="sv-SE"/>
              </w:rPr>
            </w:pPr>
            <w:del w:id="3165" w:author="chunxia-CMCC" w:date="2022-07-26T20:06:00Z">
              <w:r w:rsidRPr="00F95B6C" w:rsidDel="00F95B6C">
                <w:rPr>
                  <w:rFonts w:ascii="Arial" w:eastAsia="DengXian" w:hAnsi="Arial" w:cs="Arial"/>
                  <w:sz w:val="18"/>
                  <w:szCs w:val="18"/>
                  <w:lang w:eastAsia="sv-SE"/>
                </w:rPr>
                <w:delText>[</w:delText>
              </w:r>
            </w:del>
            <w:r w:rsidRPr="00F95B6C">
              <w:rPr>
                <w:rFonts w:ascii="Arial" w:eastAsia="DengXian" w:hAnsi="Arial" w:cs="Arial"/>
                <w:sz w:val="18"/>
                <w:szCs w:val="18"/>
                <w:lang w:eastAsia="sv-SE"/>
              </w:rPr>
              <w:t>-66- G</w:t>
            </w:r>
            <w:r w:rsidRPr="00F95B6C">
              <w:rPr>
                <w:rFonts w:ascii="Arial" w:eastAsia="DengXian" w:hAnsi="Arial" w:cs="Arial"/>
                <w:sz w:val="18"/>
                <w:szCs w:val="18"/>
                <w:vertAlign w:val="subscript"/>
                <w:lang w:eastAsia="sv-SE"/>
              </w:rPr>
              <w:t>RX_ANT</w:t>
            </w:r>
            <w:del w:id="3166" w:author="chunxia-CMCC" w:date="2022-07-26T20:07:00Z">
              <w:r w:rsidRPr="00F95B6C" w:rsidDel="00F95B6C">
                <w:rPr>
                  <w:rFonts w:ascii="Arial" w:eastAsia="DengXian" w:hAnsi="Arial" w:cs="Arial"/>
                  <w:sz w:val="18"/>
                  <w:szCs w:val="18"/>
                  <w:lang w:eastAsia="sv-SE"/>
                </w:rPr>
                <w:delText>]</w:delText>
              </w:r>
            </w:del>
          </w:p>
        </w:tc>
        <w:tc>
          <w:tcPr>
            <w:tcW w:w="747" w:type="pct"/>
          </w:tcPr>
          <w:p w14:paraId="6C5515FF" w14:textId="27537AFA" w:rsidR="005B27F0" w:rsidRPr="00544D42" w:rsidRDefault="005B27F0" w:rsidP="005B27F0">
            <w:pPr>
              <w:rPr>
                <w:rFonts w:ascii="Arial" w:hAnsi="Arial" w:cs="Arial"/>
                <w:sz w:val="18"/>
                <w:szCs w:val="18"/>
                <w:lang w:eastAsia="sv-SE"/>
              </w:rPr>
            </w:pPr>
            <w:del w:id="3167" w:author="chunxia-CMCC" w:date="2022-07-26T20:07:00Z">
              <w:r w:rsidRPr="00F95B6C" w:rsidDel="00F95B6C">
                <w:rPr>
                  <w:rFonts w:ascii="Arial" w:eastAsia="DengXian" w:hAnsi="Arial" w:cs="Arial"/>
                  <w:sz w:val="18"/>
                  <w:szCs w:val="18"/>
                  <w:lang w:eastAsia="sv-SE"/>
                </w:rPr>
                <w:delText>[</w:delText>
              </w:r>
            </w:del>
            <w:r w:rsidRPr="00F95B6C">
              <w:rPr>
                <w:rFonts w:ascii="Arial" w:eastAsia="DengXian" w:hAnsi="Arial" w:cs="Arial"/>
                <w:sz w:val="18"/>
                <w:szCs w:val="18"/>
                <w:lang w:eastAsia="sv-SE"/>
              </w:rPr>
              <w:t>-75- G</w:t>
            </w:r>
            <w:r w:rsidRPr="00F95B6C">
              <w:rPr>
                <w:rFonts w:ascii="Arial" w:eastAsia="DengXian" w:hAnsi="Arial" w:cs="Arial"/>
                <w:sz w:val="18"/>
                <w:szCs w:val="18"/>
                <w:vertAlign w:val="subscript"/>
                <w:lang w:eastAsia="sv-SE"/>
              </w:rPr>
              <w:t>RX_ANT</w:t>
            </w:r>
            <w:del w:id="3168" w:author="chunxia-CMCC" w:date="2022-07-26T20:07:00Z">
              <w:r w:rsidRPr="00F95B6C" w:rsidDel="00F95B6C">
                <w:rPr>
                  <w:rFonts w:ascii="Arial" w:eastAsia="DengXian" w:hAnsi="Arial" w:cs="Arial"/>
                  <w:sz w:val="18"/>
                  <w:szCs w:val="18"/>
                  <w:lang w:eastAsia="sv-SE"/>
                </w:rPr>
                <w:delText>]</w:delText>
              </w:r>
            </w:del>
          </w:p>
        </w:tc>
        <w:tc>
          <w:tcPr>
            <w:tcW w:w="746" w:type="pct"/>
          </w:tcPr>
          <w:p w14:paraId="6C551600" w14:textId="7982DABD" w:rsidR="005B27F0" w:rsidRPr="00544D42" w:rsidRDefault="005B27F0" w:rsidP="005B27F0">
            <w:pPr>
              <w:rPr>
                <w:rFonts w:ascii="Arial" w:hAnsi="Arial" w:cs="Arial"/>
                <w:sz w:val="18"/>
                <w:szCs w:val="18"/>
                <w:lang w:eastAsia="sv-SE"/>
              </w:rPr>
            </w:pPr>
            <w:del w:id="3169" w:author="chunxia-CMCC" w:date="2022-07-26T20:07:00Z">
              <w:r w:rsidRPr="00F95B6C" w:rsidDel="00F95B6C">
                <w:rPr>
                  <w:rFonts w:ascii="Arial" w:eastAsia="DengXian" w:hAnsi="Arial" w:cs="Arial"/>
                  <w:sz w:val="18"/>
                  <w:szCs w:val="18"/>
                  <w:lang w:eastAsia="sv-SE"/>
                </w:rPr>
                <w:delText>[</w:delText>
              </w:r>
            </w:del>
            <w:r w:rsidRPr="00F95B6C">
              <w:rPr>
                <w:rFonts w:ascii="Arial" w:eastAsia="DengXian" w:hAnsi="Arial" w:cs="Arial"/>
                <w:sz w:val="18"/>
                <w:szCs w:val="18"/>
                <w:lang w:eastAsia="sv-SE"/>
              </w:rPr>
              <w:t>-71- G</w:t>
            </w:r>
            <w:r w:rsidRPr="00F95B6C">
              <w:rPr>
                <w:rFonts w:ascii="Arial" w:eastAsia="DengXian" w:hAnsi="Arial" w:cs="Arial"/>
                <w:sz w:val="18"/>
                <w:szCs w:val="18"/>
                <w:vertAlign w:val="subscript"/>
                <w:lang w:eastAsia="sv-SE"/>
              </w:rPr>
              <w:t>RX_ANT</w:t>
            </w:r>
            <w:del w:id="3170" w:author="chunxia-CMCC" w:date="2022-07-26T20:07:00Z">
              <w:r w:rsidRPr="00F95B6C" w:rsidDel="00F95B6C">
                <w:rPr>
                  <w:rFonts w:ascii="Arial" w:eastAsia="DengXian" w:hAnsi="Arial" w:cs="Arial"/>
                  <w:sz w:val="18"/>
                  <w:szCs w:val="18"/>
                  <w:lang w:eastAsia="sv-SE"/>
                </w:rPr>
                <w:delText>]</w:delText>
              </w:r>
            </w:del>
          </w:p>
        </w:tc>
        <w:tc>
          <w:tcPr>
            <w:tcW w:w="747" w:type="pct"/>
          </w:tcPr>
          <w:p w14:paraId="6C551601" w14:textId="43E96595" w:rsidR="005B27F0" w:rsidRPr="00544D42" w:rsidRDefault="005B27F0" w:rsidP="005B27F0">
            <w:pPr>
              <w:rPr>
                <w:rFonts w:ascii="Arial" w:hAnsi="Arial" w:cs="Arial"/>
                <w:sz w:val="18"/>
                <w:szCs w:val="18"/>
                <w:lang w:eastAsia="sv-SE"/>
              </w:rPr>
            </w:pPr>
            <w:del w:id="3171" w:author="chunxia-CMCC" w:date="2022-07-26T20:07:00Z">
              <w:r w:rsidRPr="00F95B6C" w:rsidDel="00F95B6C">
                <w:rPr>
                  <w:rFonts w:ascii="Arial" w:eastAsia="DengXian" w:hAnsi="Arial" w:cs="Arial"/>
                  <w:sz w:val="18"/>
                  <w:szCs w:val="18"/>
                  <w:lang w:eastAsia="sv-SE"/>
                </w:rPr>
                <w:delText>[</w:delText>
              </w:r>
            </w:del>
            <w:r w:rsidRPr="00F95B6C">
              <w:rPr>
                <w:rFonts w:ascii="Arial" w:eastAsia="DengXian" w:hAnsi="Arial" w:cs="Arial"/>
                <w:sz w:val="18"/>
                <w:szCs w:val="18"/>
                <w:lang w:eastAsia="sv-SE"/>
              </w:rPr>
              <w:t>-64- G</w:t>
            </w:r>
            <w:r w:rsidRPr="00F95B6C">
              <w:rPr>
                <w:rFonts w:ascii="Arial" w:eastAsia="DengXian" w:hAnsi="Arial" w:cs="Arial"/>
                <w:sz w:val="18"/>
                <w:szCs w:val="18"/>
                <w:vertAlign w:val="subscript"/>
                <w:lang w:eastAsia="sv-SE"/>
              </w:rPr>
              <w:t>RX_ANT</w:t>
            </w:r>
            <w:del w:id="3172" w:author="chunxia-CMCC" w:date="2022-07-26T20:07:00Z">
              <w:r w:rsidRPr="00F95B6C" w:rsidDel="00F95B6C">
                <w:rPr>
                  <w:rFonts w:ascii="Arial" w:eastAsia="DengXian" w:hAnsi="Arial" w:cs="Arial"/>
                  <w:sz w:val="18"/>
                  <w:szCs w:val="18"/>
                  <w:lang w:eastAsia="sv-SE"/>
                </w:rPr>
                <w:delText>]</w:delText>
              </w:r>
            </w:del>
          </w:p>
        </w:tc>
      </w:tr>
      <w:tr w:rsidR="00335340" w:rsidRPr="00BC7579" w14:paraId="6C551605" w14:textId="77777777" w:rsidTr="0043494A">
        <w:tc>
          <w:tcPr>
            <w:tcW w:w="5000" w:type="pct"/>
            <w:gridSpan w:val="7"/>
          </w:tcPr>
          <w:p w14:paraId="6C55160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6C55160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3173" w:name="_Toc106094185"/>
      <w:bookmarkStart w:id="3174" w:name="_Toc114252961"/>
      <w:r>
        <w:rPr>
          <w:rFonts w:hint="eastAsia"/>
          <w:lang w:eastAsia="zh-CN"/>
        </w:rPr>
        <w:lastRenderedPageBreak/>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3173"/>
      <w:bookmarkEnd w:id="3174"/>
    </w:p>
    <w:p w14:paraId="6C551609"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6C55160A"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6C551618"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6C55161A" w14:textId="77777777" w:rsidR="00335340" w:rsidRPr="00E9009D" w:rsidRDefault="00335340" w:rsidP="00335340">
      <w:pPr>
        <w:rPr>
          <w:rFonts w:eastAsia="DengXian"/>
        </w:rPr>
      </w:pPr>
    </w:p>
    <w:p w14:paraId="6C55161B" w14:textId="77777777" w:rsidR="00335340" w:rsidRPr="00566E41" w:rsidRDefault="00335340" w:rsidP="009A1180">
      <w:pPr>
        <w:pStyle w:val="Heading4"/>
        <w:rPr>
          <w:lang w:eastAsia="en-GB"/>
        </w:rPr>
      </w:pPr>
      <w:bookmarkStart w:id="3175" w:name="_Toc106094186"/>
      <w:bookmarkStart w:id="3176" w:name="_Toc114252962"/>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EVM frame structure for measurement</w:t>
      </w:r>
      <w:bookmarkEnd w:id="3175"/>
      <w:bookmarkEnd w:id="3176"/>
    </w:p>
    <w:p w14:paraId="6C55161C"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6C55161D" w14:textId="77777777" w:rsidR="00335340" w:rsidRDefault="00470603" w:rsidP="009A1180">
      <w:pPr>
        <w:pStyle w:val="Heading3"/>
        <w:rPr>
          <w:lang w:eastAsia="en-GB"/>
        </w:rPr>
      </w:pPr>
      <w:bookmarkStart w:id="3177" w:name="_Toc106094187"/>
      <w:bookmarkStart w:id="3178" w:name="_Toc114252963"/>
      <w:r>
        <w:rPr>
          <w:rFonts w:hint="eastAsia"/>
          <w:lang w:eastAsia="zh-CN"/>
        </w:rPr>
        <w:t>7</w:t>
      </w:r>
      <w:r w:rsidR="00335340" w:rsidRPr="00A75385">
        <w:rPr>
          <w:lang w:eastAsia="en-GB"/>
        </w:rPr>
        <w:t>.6.</w:t>
      </w:r>
      <w:r w:rsidR="00335340">
        <w:rPr>
          <w:lang w:eastAsia="en-GB"/>
        </w:rPr>
        <w:t>2</w:t>
      </w:r>
      <w:r w:rsidR="00335340" w:rsidRPr="00A75385">
        <w:rPr>
          <w:lang w:eastAsia="en-GB"/>
        </w:rPr>
        <w:tab/>
      </w:r>
      <w:r w:rsidR="00335340">
        <w:rPr>
          <w:lang w:eastAsia="en-GB"/>
        </w:rPr>
        <w:t>Up</w:t>
      </w:r>
      <w:r w:rsidR="00335340" w:rsidRPr="00A75385">
        <w:rPr>
          <w:lang w:eastAsia="en-GB"/>
        </w:rPr>
        <w:t>link Error vector magnitude</w:t>
      </w:r>
      <w:bookmarkEnd w:id="3177"/>
      <w:bookmarkEnd w:id="3178"/>
    </w:p>
    <w:p w14:paraId="6C55161E" w14:textId="77777777" w:rsidR="00E14C6B" w:rsidRDefault="00470603">
      <w:pPr>
        <w:pStyle w:val="Heading4"/>
        <w:rPr>
          <w:lang w:eastAsia="en-GB"/>
        </w:rPr>
      </w:pPr>
      <w:bookmarkStart w:id="3179" w:name="_Toc97737243"/>
      <w:bookmarkStart w:id="3180" w:name="_Toc106094188"/>
      <w:bookmarkStart w:id="3181" w:name="_Toc11425296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3179"/>
      <w:bookmarkEnd w:id="3180"/>
      <w:bookmarkEnd w:id="3181"/>
    </w:p>
    <w:p w14:paraId="6C55161F"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E43D5AE" w14:textId="77777777" w:rsidR="00A7413E" w:rsidRPr="003472A6" w:rsidRDefault="00A7413E" w:rsidP="00A7413E">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ins w:id="3182" w:author="Nokia" w:date="2022-07-18T10:36:00Z">
        <w:r>
          <w:rPr>
            <w:rFonts w:eastAsia="MS Mincho"/>
          </w:rPr>
          <w:t xml:space="preserve">[14] </w:t>
        </w:r>
      </w:ins>
      <w:del w:id="3183" w:author="Nokia" w:date="2022-07-18T10:36:00Z">
        <w:r w:rsidRPr="003472A6" w:rsidDel="00E145E5">
          <w:rPr>
            <w:rFonts w:eastAsia="MS Mincho"/>
          </w:rPr>
          <w:delText>sub-</w:delText>
        </w:r>
      </w:del>
      <w:r w:rsidRPr="003472A6">
        <w:rPr>
          <w:rFonts w:eastAsia="MS Mincho"/>
        </w:rPr>
        <w:t>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B695C5C" w14:textId="77777777" w:rsidR="00A7413E" w:rsidRDefault="00A7413E" w:rsidP="00A7413E">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ins w:id="3184" w:author="Nokia" w:date="2022-07-18T10:36:00Z">
        <w:r>
          <w:rPr>
            <w:rFonts w:eastAsia="MS Mincho"/>
          </w:rPr>
          <w:t xml:space="preserve">[14] </w:t>
        </w:r>
      </w:ins>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ins w:id="3185" w:author="Nokia" w:date="2022-07-18T10:36:00Z">
        <w:r>
          <w:rPr>
            <w:rFonts w:eastAsia="MS Mincho"/>
          </w:rPr>
          <w:t xml:space="preserve">[14] </w:t>
        </w:r>
      </w:ins>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000039E5" w:rsidR="00440909" w:rsidRDefault="00440909" w:rsidP="00440909">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77777777" w:rsidR="00335340" w:rsidRDefault="00335340" w:rsidP="00335340">
      <w:pPr>
        <w:pStyle w:val="TH"/>
        <w:rPr>
          <w:lang w:eastAsia="sv-SE"/>
        </w:rPr>
      </w:pPr>
      <w:r>
        <w:rPr>
          <w:lang w:eastAsia="sv-SE"/>
        </w:rPr>
        <w:lastRenderedPageBreak/>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498DC27D" w:rsidR="005B27F0" w:rsidRPr="00544D42" w:rsidRDefault="005B27F0" w:rsidP="005B27F0">
            <w:pPr>
              <w:rPr>
                <w:rFonts w:ascii="Arial" w:hAnsi="Arial" w:cs="Arial"/>
                <w:sz w:val="18"/>
                <w:szCs w:val="18"/>
                <w:lang w:eastAsia="sv-SE"/>
              </w:rPr>
            </w:pPr>
            <w:del w:id="3186"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del w:id="3187" w:author="chunxia-CMCC" w:date="2022-07-26T20:08:00Z">
              <w:r w:rsidRPr="006E300D" w:rsidDel="000D7BDD">
                <w:rPr>
                  <w:rFonts w:ascii="Arial" w:hAnsi="Arial" w:cs="Arial"/>
                  <w:sz w:val="18"/>
                  <w:szCs w:val="18"/>
                  <w:lang w:eastAsia="sv-SE"/>
                </w:rPr>
                <w:delText>]</w:delText>
              </w:r>
            </w:del>
          </w:p>
        </w:tc>
        <w:tc>
          <w:tcPr>
            <w:tcW w:w="0" w:type="auto"/>
          </w:tcPr>
          <w:p w14:paraId="6C551635" w14:textId="4A3532F1" w:rsidR="005B27F0" w:rsidRPr="00544D42" w:rsidRDefault="005B27F0" w:rsidP="005B27F0">
            <w:pPr>
              <w:rPr>
                <w:rFonts w:ascii="Arial" w:hAnsi="Arial" w:cs="Arial"/>
                <w:sz w:val="18"/>
                <w:szCs w:val="18"/>
                <w:lang w:eastAsia="sv-SE"/>
              </w:rPr>
            </w:pPr>
            <w:del w:id="3188"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del w:id="3189" w:author="chunxia-CMCC" w:date="2022-07-26T20:08:00Z">
              <w:r w:rsidRPr="006E300D" w:rsidDel="000D7BDD">
                <w:rPr>
                  <w:rFonts w:ascii="Arial" w:hAnsi="Arial" w:cs="Arial"/>
                  <w:sz w:val="18"/>
                  <w:szCs w:val="18"/>
                  <w:lang w:eastAsia="sv-SE"/>
                </w:rPr>
                <w:delText>]</w:delText>
              </w:r>
            </w:del>
          </w:p>
        </w:tc>
        <w:tc>
          <w:tcPr>
            <w:tcW w:w="0" w:type="auto"/>
          </w:tcPr>
          <w:p w14:paraId="6C551636" w14:textId="18DEC3C3" w:rsidR="005B27F0" w:rsidRPr="00544D42" w:rsidRDefault="005B27F0" w:rsidP="005B27F0">
            <w:pPr>
              <w:rPr>
                <w:rFonts w:ascii="Arial" w:hAnsi="Arial" w:cs="Arial"/>
                <w:sz w:val="18"/>
                <w:szCs w:val="18"/>
                <w:lang w:eastAsia="sv-SE"/>
              </w:rPr>
            </w:pPr>
            <w:del w:id="3190"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del w:id="3191" w:author="chunxia-CMCC" w:date="2022-07-26T20:08:00Z">
              <w:r w:rsidRPr="006E300D" w:rsidDel="000D7BDD">
                <w:rPr>
                  <w:rFonts w:ascii="Arial" w:hAnsi="Arial" w:cs="Arial"/>
                  <w:sz w:val="18"/>
                  <w:szCs w:val="18"/>
                  <w:lang w:eastAsia="sv-SE"/>
                </w:rPr>
                <w:delText>]</w:delText>
              </w:r>
            </w:del>
          </w:p>
        </w:tc>
        <w:tc>
          <w:tcPr>
            <w:tcW w:w="0" w:type="auto"/>
          </w:tcPr>
          <w:p w14:paraId="6C551637" w14:textId="2C174DA7" w:rsidR="005B27F0" w:rsidRPr="00544D42" w:rsidRDefault="005B27F0" w:rsidP="005B27F0">
            <w:pPr>
              <w:rPr>
                <w:rFonts w:ascii="Arial" w:hAnsi="Arial" w:cs="Arial"/>
                <w:sz w:val="18"/>
                <w:szCs w:val="18"/>
                <w:lang w:eastAsia="sv-SE"/>
              </w:rPr>
            </w:pPr>
            <w:del w:id="3192"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del w:id="3193" w:author="chunxia-CMCC" w:date="2022-07-26T20:08:00Z">
              <w:r w:rsidRPr="006E300D" w:rsidDel="000D7BDD">
                <w:rPr>
                  <w:rFonts w:ascii="Arial" w:hAnsi="Arial" w:cs="Arial"/>
                  <w:sz w:val="18"/>
                  <w:szCs w:val="18"/>
                  <w:lang w:eastAsia="sv-SE"/>
                </w:rPr>
                <w:delText>]</w:delText>
              </w:r>
            </w:del>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3194" w:name="_Toc97737244"/>
      <w:bookmarkStart w:id="3195" w:name="_Toc106094189"/>
      <w:bookmarkStart w:id="3196" w:name="_Toc114252965"/>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3194"/>
      <w:bookmarkEnd w:id="3195"/>
      <w:bookmarkEnd w:id="3196"/>
    </w:p>
    <w:p w14:paraId="6C55163E"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6C55163F"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7FBCA8E1"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del w:id="3197" w:author="Nokia" w:date="2022-07-21T17:01:00Z">
              <w:r w:rsidDel="003B5D97">
                <w:rPr>
                  <w:rFonts w:ascii="Arial" w:eastAsia="MS Mincho" w:hAnsi="Arial" w:cs="Arial"/>
                  <w:sz w:val="18"/>
                  <w:lang w:val="en-US"/>
                </w:rPr>
                <w:delText>%</w:delText>
              </w:r>
            </w:del>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3198" w:name="_Toc97737245"/>
      <w:bookmarkStart w:id="3199" w:name="_Toc106094190"/>
      <w:bookmarkStart w:id="3200" w:name="_Toc114252966"/>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3198"/>
      <w:bookmarkEnd w:id="3199"/>
      <w:bookmarkEnd w:id="3200"/>
    </w:p>
    <w:p w14:paraId="6C55164F" w14:textId="77777777" w:rsidR="00402A79" w:rsidRPr="00EC52E1" w:rsidRDefault="00402A79" w:rsidP="00494BD0">
      <w:pPr>
        <w:pStyle w:val="Heading3"/>
        <w:rPr>
          <w:lang w:eastAsia="en-GB"/>
        </w:rPr>
      </w:pPr>
      <w:bookmarkStart w:id="3201" w:name="_Toc106094191"/>
      <w:bookmarkStart w:id="3202" w:name="_Toc114252967"/>
      <w:r>
        <w:rPr>
          <w:rFonts w:hint="eastAsia"/>
          <w:lang w:eastAsia="zh-CN"/>
        </w:rPr>
        <w:t>7</w:t>
      </w:r>
      <w:r w:rsidRPr="00EC52E1">
        <w:rPr>
          <w:lang w:eastAsia="en-GB"/>
        </w:rPr>
        <w:t>.7.1</w:t>
      </w:r>
      <w:r w:rsidRPr="00EC52E1">
        <w:rPr>
          <w:lang w:eastAsia="en-GB"/>
        </w:rPr>
        <w:tab/>
        <w:t>General</w:t>
      </w:r>
      <w:bookmarkEnd w:id="3201"/>
      <w:bookmarkEnd w:id="3202"/>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3203" w:name="_Toc106094192"/>
      <w:bookmarkStart w:id="3204" w:name="_Toc114252968"/>
      <w:r>
        <w:rPr>
          <w:rFonts w:hint="eastAsia"/>
          <w:lang w:eastAsia="zh-CN"/>
        </w:rPr>
        <w:t>7</w:t>
      </w:r>
      <w:r w:rsidRPr="009909ED">
        <w:rPr>
          <w:lang w:eastAsia="en-GB"/>
        </w:rPr>
        <w:t>.7.2</w:t>
      </w:r>
      <w:r w:rsidRPr="009909ED">
        <w:rPr>
          <w:lang w:eastAsia="en-GB"/>
        </w:rPr>
        <w:tab/>
        <w:t>Minimum requirement</w:t>
      </w:r>
      <w:bookmarkEnd w:id="3203"/>
      <w:bookmarkEnd w:id="3204"/>
    </w:p>
    <w:p w14:paraId="66CF9CAA" w14:textId="3DDA0D8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lastRenderedPageBreak/>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rPr>
                <w:lang w:eastAsia="en-GB"/>
              </w:rPr>
            </w:pPr>
            <w:r w:rsidRPr="00B606EC">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rPr>
                <w:lang w:eastAsia="en-GB"/>
              </w:rPr>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rPr>
                <w:lang w:eastAsia="en-GB"/>
              </w:rPr>
            </w:pPr>
            <w:r w:rsidRPr="00B606EC">
              <w:rPr>
                <w:lang w:eastAsia="en-GB"/>
              </w:rPr>
              <w:t>1 MHz</w:t>
            </w:r>
          </w:p>
        </w:tc>
      </w:tr>
    </w:tbl>
    <w:p w14:paraId="6C551666" w14:textId="77777777" w:rsidR="00774CAC" w:rsidRPr="005D3AFA" w:rsidRDefault="00803367" w:rsidP="00774CAC">
      <w:pPr>
        <w:pStyle w:val="Heading2"/>
      </w:pPr>
      <w:bookmarkStart w:id="3205" w:name="_Toc97737246"/>
      <w:bookmarkStart w:id="3206" w:name="_Toc106094193"/>
      <w:bookmarkStart w:id="3207" w:name="_Toc114252969"/>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3205"/>
      <w:bookmarkEnd w:id="3206"/>
      <w:bookmarkEnd w:id="3207"/>
    </w:p>
    <w:p w14:paraId="6C551667" w14:textId="77777777" w:rsidR="007D2D4C" w:rsidRDefault="007D2D4C" w:rsidP="007D2D4C">
      <w:pPr>
        <w:pStyle w:val="Heading3"/>
        <w:spacing w:before="0"/>
        <w:rPr>
          <w:rFonts w:eastAsia="DengXian"/>
          <w:lang w:eastAsia="zh-CN"/>
        </w:rPr>
      </w:pPr>
      <w:bookmarkStart w:id="3208" w:name="_Toc97737247"/>
      <w:bookmarkStart w:id="3209" w:name="_Toc106094194"/>
      <w:bookmarkStart w:id="3210" w:name="_Toc114252970"/>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3208"/>
      <w:bookmarkEnd w:id="3209"/>
      <w:bookmarkEnd w:id="3210"/>
    </w:p>
    <w:p w14:paraId="6C551668"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77777777" w:rsidR="007D2D4C" w:rsidRDefault="007D2D4C" w:rsidP="00494BD0">
      <w:pPr>
        <w:pStyle w:val="Heading4"/>
        <w:rPr>
          <w:lang w:eastAsia="en-GB"/>
        </w:rPr>
      </w:pPr>
      <w:bookmarkStart w:id="3211" w:name="_Toc106094195"/>
      <w:bookmarkStart w:id="3212" w:name="_Toc114252971"/>
      <w:r>
        <w:rPr>
          <w:rFonts w:hint="eastAsia"/>
          <w:lang w:eastAsia="zh-CN"/>
        </w:rPr>
        <w:t>7</w:t>
      </w:r>
      <w:r>
        <w:rPr>
          <w:rFonts w:eastAsia="DengXian" w:hint="eastAsia"/>
        </w:rPr>
        <w:t>.</w:t>
      </w:r>
      <w:r w:rsidR="003C02A8">
        <w:rPr>
          <w:rFonts w:eastAsia="DengXian"/>
        </w:rPr>
        <w:t>8</w:t>
      </w:r>
      <w:r>
        <w:rPr>
          <w:rFonts w:eastAsia="DengXian" w:hint="eastAsia"/>
        </w:rPr>
        <w:t>.1</w:t>
      </w:r>
      <w:r>
        <w:rPr>
          <w:lang w:eastAsia="en-GB"/>
        </w:rPr>
        <w:t>.1</w:t>
      </w:r>
      <w:r>
        <w:rPr>
          <w:lang w:eastAsia="en-GB"/>
        </w:rPr>
        <w:tab/>
        <w:t>Minimum Requirements</w:t>
      </w:r>
      <w:bookmarkEnd w:id="3211"/>
      <w:bookmarkEnd w:id="3212"/>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79" w14:textId="77777777" w:rsidTr="000E6A6E">
        <w:trPr>
          <w:jc w:val="center"/>
        </w:trPr>
        <w:tc>
          <w:tcPr>
            <w:tcW w:w="2061" w:type="dxa"/>
            <w:vMerge w:val="restart"/>
            <w:vAlign w:val="center"/>
          </w:tcPr>
          <w:p w14:paraId="6C55167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6C551675"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7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7"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8"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7F" w14:textId="77777777" w:rsidTr="000E6A6E">
        <w:trPr>
          <w:jc w:val="center"/>
        </w:trPr>
        <w:tc>
          <w:tcPr>
            <w:tcW w:w="2061" w:type="dxa"/>
            <w:vMerge/>
            <w:vAlign w:val="center"/>
          </w:tcPr>
          <w:p w14:paraId="6C55167A"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7B"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6C55167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D"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85" w14:textId="77777777" w:rsidTr="000E6A6E">
        <w:trPr>
          <w:jc w:val="center"/>
        </w:trPr>
        <w:tc>
          <w:tcPr>
            <w:tcW w:w="2061" w:type="dxa"/>
            <w:vMerge/>
            <w:vAlign w:val="center"/>
          </w:tcPr>
          <w:p w14:paraId="6C551680"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81"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8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83"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8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97" w14:textId="77777777" w:rsidTr="000E6A6E">
        <w:trPr>
          <w:jc w:val="center"/>
        </w:trPr>
        <w:tc>
          <w:tcPr>
            <w:tcW w:w="2061" w:type="dxa"/>
            <w:vMerge w:val="restart"/>
            <w:vAlign w:val="center"/>
          </w:tcPr>
          <w:p w14:paraId="6C55169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6C55169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9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5"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96"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6C55169D" w14:textId="77777777" w:rsidTr="000E6A6E">
        <w:trPr>
          <w:jc w:val="center"/>
        </w:trPr>
        <w:tc>
          <w:tcPr>
            <w:tcW w:w="2061" w:type="dxa"/>
            <w:vMerge/>
            <w:vAlign w:val="center"/>
          </w:tcPr>
          <w:p w14:paraId="6C551698"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99"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9A"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B"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9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A1" w14:textId="77777777" w:rsidTr="000E6A6E">
        <w:trPr>
          <w:jc w:val="center"/>
        </w:trPr>
        <w:tc>
          <w:tcPr>
            <w:tcW w:w="9342" w:type="dxa"/>
            <w:gridSpan w:val="4"/>
          </w:tcPr>
          <w:p w14:paraId="6C55169E"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9F"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A0"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A2" w14:textId="77777777" w:rsidR="00B009A2" w:rsidRPr="005D3AFA" w:rsidRDefault="00803367" w:rsidP="00B009A2">
      <w:pPr>
        <w:pStyle w:val="Heading2"/>
        <w:rPr>
          <w:lang w:eastAsia="zh-CN"/>
        </w:rPr>
      </w:pPr>
      <w:bookmarkStart w:id="3213" w:name="_Toc97737248"/>
      <w:bookmarkStart w:id="3214" w:name="_Toc106094196"/>
      <w:bookmarkStart w:id="3215" w:name="_Toc114252972"/>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3213"/>
      <w:bookmarkEnd w:id="3214"/>
      <w:bookmarkEnd w:id="3215"/>
    </w:p>
    <w:p w14:paraId="6C5516A3" w14:textId="77777777" w:rsidR="00854944" w:rsidRPr="00854944" w:rsidRDefault="0000497D" w:rsidP="00494BD0">
      <w:pPr>
        <w:pStyle w:val="Heading3"/>
      </w:pPr>
      <w:bookmarkStart w:id="3216" w:name="_Toc21127638"/>
      <w:bookmarkStart w:id="3217" w:name="_Toc29811847"/>
      <w:bookmarkStart w:id="3218" w:name="_Toc36817399"/>
      <w:bookmarkStart w:id="3219" w:name="_Toc37260321"/>
      <w:bookmarkStart w:id="3220" w:name="_Toc37267709"/>
      <w:bookmarkStart w:id="3221" w:name="_Toc44712312"/>
      <w:bookmarkStart w:id="3222" w:name="_Toc45893625"/>
      <w:bookmarkStart w:id="3223" w:name="_Toc53178345"/>
      <w:bookmarkStart w:id="3224" w:name="_Toc53178796"/>
      <w:bookmarkStart w:id="3225" w:name="_Toc61179034"/>
      <w:bookmarkStart w:id="3226" w:name="_Toc61179504"/>
      <w:bookmarkStart w:id="3227" w:name="_Toc67916800"/>
      <w:bookmarkStart w:id="3228" w:name="_Toc74663421"/>
      <w:bookmarkStart w:id="3229" w:name="_Toc82621962"/>
      <w:bookmarkStart w:id="3230" w:name="_Toc106094197"/>
      <w:bookmarkStart w:id="3231" w:name="_Toc114252973"/>
      <w:r>
        <w:rPr>
          <w:rFonts w:hint="eastAsia"/>
        </w:rPr>
        <w:t>7.9</w:t>
      </w:r>
      <w:r w:rsidR="00854944" w:rsidRPr="00854944">
        <w:t>.1</w:t>
      </w:r>
      <w:r w:rsidR="00854944" w:rsidRPr="00854944">
        <w:tab/>
        <w:t>General</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71AF57D7" w14:textId="0395432F" w:rsidR="00282BD2" w:rsidRPr="00E1519D" w:rsidRDefault="00282BD2" w:rsidP="00282BD2">
      <w:pPr>
        <w:overflowPunct w:val="0"/>
        <w:autoSpaceDE w:val="0"/>
        <w:autoSpaceDN w:val="0"/>
        <w:adjustRightInd w:val="0"/>
        <w:textAlignment w:val="baseline"/>
        <w:rPr>
          <w:rFonts w:eastAsia="DengXian"/>
        </w:rPr>
      </w:pPr>
      <w:bookmarkStart w:id="3232" w:name="_Toc21127639"/>
      <w:bookmarkStart w:id="3233" w:name="_Toc29811848"/>
      <w:bookmarkStart w:id="3234" w:name="_Toc36817400"/>
      <w:bookmarkStart w:id="3235" w:name="_Toc37260322"/>
      <w:bookmarkStart w:id="3236" w:name="_Toc37267710"/>
      <w:bookmarkStart w:id="3237" w:name="_Toc44712313"/>
      <w:bookmarkStart w:id="3238" w:name="_Toc45893626"/>
      <w:bookmarkStart w:id="3239" w:name="_Toc53178346"/>
      <w:bookmarkStart w:id="3240" w:name="_Toc53178797"/>
      <w:bookmarkStart w:id="3241" w:name="_Toc61179035"/>
      <w:bookmarkStart w:id="3242" w:name="_Toc61179505"/>
      <w:bookmarkStart w:id="3243" w:name="_Toc67916801"/>
      <w:bookmarkStart w:id="3244" w:name="_Toc74663422"/>
      <w:bookmarkStart w:id="3245"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3246" w:name="_Toc106094198"/>
      <w:bookmarkStart w:id="3247" w:name="_Toc114252974"/>
      <w:r>
        <w:rPr>
          <w:rFonts w:hint="eastAsia"/>
        </w:rPr>
        <w:t>7.9</w:t>
      </w:r>
      <w:r w:rsidR="00854944" w:rsidRPr="00854944">
        <w:t>.2</w:t>
      </w:r>
      <w:r w:rsidR="00854944" w:rsidRPr="00854944">
        <w:tab/>
        <w:t>OTA transmitter OFF power</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C5516A6" w14:textId="77777777" w:rsidR="00E14C6B" w:rsidRDefault="0000497D">
      <w:pPr>
        <w:pStyle w:val="Heading4"/>
      </w:pPr>
      <w:bookmarkStart w:id="3248" w:name="_Toc21127640"/>
      <w:bookmarkStart w:id="3249" w:name="_Toc29811849"/>
      <w:bookmarkStart w:id="3250" w:name="_Toc36817401"/>
      <w:bookmarkStart w:id="3251" w:name="_Toc37260323"/>
      <w:bookmarkStart w:id="3252" w:name="_Toc37267711"/>
      <w:bookmarkStart w:id="3253" w:name="_Toc44712314"/>
      <w:bookmarkStart w:id="3254" w:name="_Toc45893627"/>
      <w:bookmarkStart w:id="3255" w:name="_Toc53178347"/>
      <w:bookmarkStart w:id="3256" w:name="_Toc53178798"/>
      <w:bookmarkStart w:id="3257" w:name="_Toc61179036"/>
      <w:bookmarkStart w:id="3258" w:name="_Toc61179506"/>
      <w:bookmarkStart w:id="3259" w:name="_Toc67916802"/>
      <w:bookmarkStart w:id="3260" w:name="_Toc74663423"/>
      <w:bookmarkStart w:id="3261" w:name="_Toc82621964"/>
      <w:bookmarkStart w:id="3262" w:name="_Toc97737249"/>
      <w:bookmarkStart w:id="3263" w:name="_Toc106094199"/>
      <w:bookmarkStart w:id="3264" w:name="_Toc114252975"/>
      <w:r>
        <w:rPr>
          <w:rFonts w:hint="eastAsia"/>
        </w:rPr>
        <w:t>7.9</w:t>
      </w:r>
      <w:r w:rsidR="00854944" w:rsidRPr="00854944">
        <w:t>.2.1</w:t>
      </w:r>
      <w:r w:rsidR="00854944" w:rsidRPr="00854944">
        <w:tab/>
        <w:t>General</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200073D4" w14:textId="268754C9" w:rsidR="005040B2" w:rsidRPr="005040B2" w:rsidRDefault="005040B2" w:rsidP="005040B2">
      <w:pPr>
        <w:overflowPunct w:val="0"/>
        <w:autoSpaceDE w:val="0"/>
        <w:autoSpaceDN w:val="0"/>
        <w:adjustRightInd w:val="0"/>
        <w:textAlignment w:val="baseline"/>
        <w:rPr>
          <w:rFonts w:eastAsia="DengXian"/>
        </w:rPr>
      </w:pPr>
      <w:bookmarkStart w:id="3265" w:name="_Toc21127642"/>
      <w:bookmarkStart w:id="3266" w:name="_Toc29811851"/>
      <w:bookmarkStart w:id="3267" w:name="_Toc36817403"/>
      <w:bookmarkStart w:id="3268" w:name="_Toc37260325"/>
      <w:bookmarkStart w:id="3269" w:name="_Toc37267713"/>
      <w:bookmarkStart w:id="3270" w:name="_Toc44712316"/>
      <w:bookmarkStart w:id="3271" w:name="_Toc45893629"/>
      <w:bookmarkStart w:id="3272" w:name="_Toc53178349"/>
      <w:bookmarkStart w:id="3273" w:name="_Toc53178800"/>
      <w:bookmarkStart w:id="3274" w:name="_Toc61179038"/>
      <w:bookmarkStart w:id="3275" w:name="_Toc61179508"/>
      <w:bookmarkStart w:id="3276" w:name="_Toc67916804"/>
      <w:bookmarkStart w:id="3277" w:name="_Toc74663425"/>
      <w:bookmarkStart w:id="3278" w:name="_Toc82621966"/>
      <w:bookmarkStart w:id="3279"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3280"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3280"/>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3281" w:name="_Toc106094200"/>
      <w:bookmarkStart w:id="3282" w:name="_Toc114252976"/>
      <w:r>
        <w:rPr>
          <w:rFonts w:hint="eastAsia"/>
        </w:rPr>
        <w:lastRenderedPageBreak/>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1"/>
      <w:bookmarkEnd w:id="3282"/>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3283" w:name="_Toc21127643"/>
      <w:bookmarkStart w:id="3284" w:name="_Toc29811852"/>
      <w:bookmarkStart w:id="3285" w:name="_Toc36817404"/>
      <w:bookmarkStart w:id="3286" w:name="_Toc37260326"/>
      <w:bookmarkStart w:id="3287" w:name="_Toc37267714"/>
      <w:bookmarkStart w:id="3288" w:name="_Toc44712317"/>
      <w:bookmarkStart w:id="3289" w:name="_Toc45893630"/>
      <w:bookmarkStart w:id="3290" w:name="_Toc53178350"/>
      <w:bookmarkStart w:id="3291" w:name="_Toc53178801"/>
      <w:bookmarkStart w:id="3292" w:name="_Toc61179039"/>
      <w:bookmarkStart w:id="3293" w:name="_Toc61179509"/>
      <w:bookmarkStart w:id="3294" w:name="_Toc67916805"/>
      <w:bookmarkStart w:id="3295" w:name="_Toc74663426"/>
      <w:bookmarkStart w:id="3296" w:name="_Toc82621967"/>
      <w:bookmarkStart w:id="3297" w:name="_Toc106094201"/>
      <w:bookmarkStart w:id="3298" w:name="_Toc114252977"/>
      <w:r>
        <w:rPr>
          <w:rFonts w:hint="eastAsia"/>
        </w:rPr>
        <w:t>7.9</w:t>
      </w:r>
      <w:r w:rsidR="00854944" w:rsidRPr="00854944">
        <w:t>.3</w:t>
      </w:r>
      <w:r w:rsidR="00854944" w:rsidRPr="00854944">
        <w:tab/>
        <w:t>OTA transient period</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6C5516AC" w14:textId="77777777" w:rsidR="00E14C6B" w:rsidRDefault="0000497D">
      <w:pPr>
        <w:pStyle w:val="Heading4"/>
      </w:pPr>
      <w:bookmarkStart w:id="3299" w:name="_Toc21127644"/>
      <w:bookmarkStart w:id="3300" w:name="_Toc29811853"/>
      <w:bookmarkStart w:id="3301" w:name="_Toc36817405"/>
      <w:bookmarkStart w:id="3302" w:name="_Toc37260327"/>
      <w:bookmarkStart w:id="3303" w:name="_Toc37267715"/>
      <w:bookmarkStart w:id="3304" w:name="_Toc44712318"/>
      <w:bookmarkStart w:id="3305" w:name="_Toc45893631"/>
      <w:bookmarkStart w:id="3306" w:name="_Toc53178351"/>
      <w:bookmarkStart w:id="3307" w:name="_Toc53178802"/>
      <w:bookmarkStart w:id="3308" w:name="_Toc61179040"/>
      <w:bookmarkStart w:id="3309" w:name="_Toc61179510"/>
      <w:bookmarkStart w:id="3310" w:name="_Toc67916806"/>
      <w:bookmarkStart w:id="3311" w:name="_Toc74663427"/>
      <w:bookmarkStart w:id="3312" w:name="_Toc82621968"/>
      <w:bookmarkStart w:id="3313" w:name="_Toc97737251"/>
      <w:bookmarkStart w:id="3314" w:name="_Toc106094202"/>
      <w:bookmarkStart w:id="3315" w:name="_Toc114252978"/>
      <w:r>
        <w:rPr>
          <w:rFonts w:hint="eastAsia"/>
        </w:rPr>
        <w:t>7.9</w:t>
      </w:r>
      <w:r w:rsidR="00854944" w:rsidRPr="00854944">
        <w:t>.3.1</w:t>
      </w:r>
      <w:r w:rsidR="00854944" w:rsidRPr="00854944">
        <w:tab/>
        <w:t>General</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73684E2D" w14:textId="12C3093A"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282BD2">
      <w:pPr>
        <w:pStyle w:val="TH"/>
        <w:rPr>
          <w:rFonts w:eastAsia="DengXian"/>
        </w:rPr>
      </w:pPr>
    </w:p>
    <w:p w14:paraId="767F6468" w14:textId="77777777" w:rsidR="00282BD2" w:rsidRPr="00B53362" w:rsidRDefault="00282BD2" w:rsidP="00282BD2">
      <w:pPr>
        <w:pStyle w:val="TH"/>
        <w:rPr>
          <w:rFonts w:eastAsia="DengXian"/>
        </w:rPr>
      </w:pPr>
      <w:r>
        <w:object w:dxaOrig="9230" w:dyaOrig="3851" w14:anchorId="2F30FA81">
          <v:shape id="_x0000_i1027" type="#_x0000_t75" style="width:461.3pt;height:192.2pt" o:ole="">
            <v:imagedata r:id="rId24" o:title=""/>
          </v:shape>
          <o:OLEObject Type="Embed" ProgID="Visio.Drawing.15" ShapeID="_x0000_i1027" DrawAspect="Content" ObjectID="_1724865805" r:id="rId25"/>
        </w:object>
      </w:r>
    </w:p>
    <w:p w14:paraId="6C5516AE" w14:textId="10AE18B4"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77777777" w:rsidR="005B27F0" w:rsidRPr="00724BDE" w:rsidRDefault="005B27F0" w:rsidP="005B27F0">
      <w:pPr>
        <w:overflowPunct w:val="0"/>
        <w:autoSpaceDE w:val="0"/>
        <w:autoSpaceDN w:val="0"/>
        <w:adjustRightInd w:val="0"/>
        <w:textAlignment w:val="baseline"/>
        <w:rPr>
          <w:rFonts w:eastAsia="DengXian"/>
          <w:lang w:eastAsia="zh-CN"/>
        </w:rPr>
      </w:pPr>
      <w:bookmarkStart w:id="3316" w:name="_Toc13080356"/>
      <w:bookmarkStart w:id="3317" w:name="_Toc29811855"/>
      <w:bookmarkStart w:id="3318" w:name="_Toc36817407"/>
      <w:bookmarkStart w:id="3319" w:name="_Toc37260329"/>
      <w:bookmarkStart w:id="3320" w:name="_Toc37267717"/>
      <w:bookmarkStart w:id="3321" w:name="_Toc44712320"/>
      <w:bookmarkStart w:id="3322" w:name="_Toc45893633"/>
      <w:bookmarkStart w:id="3323" w:name="_Toc53178353"/>
      <w:bookmarkStart w:id="3324" w:name="_Toc53178804"/>
      <w:bookmarkStart w:id="3325" w:name="_Toc61179042"/>
      <w:bookmarkStart w:id="3326" w:name="_Toc61179512"/>
      <w:bookmarkStart w:id="3327" w:name="_Toc67916808"/>
      <w:bookmarkStart w:id="3328" w:name="_Toc74663429"/>
      <w:bookmarkStart w:id="3329" w:name="_Toc82621970"/>
      <w:bookmarkStart w:id="3330" w:name="_Toc97737252"/>
      <w:bookmarkStart w:id="3331" w:name="_Toc106094203"/>
      <w:r w:rsidRPr="00724BDE">
        <w:rPr>
          <w:rFonts w:eastAsia="DengXian"/>
        </w:rPr>
        <w:t xml:space="preserve">This requirement </w:t>
      </w:r>
      <w:r w:rsidRPr="00724BDE">
        <w:rPr>
          <w:rFonts w:eastAsia="Times New Roman"/>
        </w:rPr>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del w:id="3332" w:author="chunxia-CMCC" w:date="2022-07-26T20:09:00Z">
        <w:r w:rsidRPr="00724BDE" w:rsidDel="00E46B83">
          <w:rPr>
            <w:rFonts w:eastAsia="DengXian" w:cs="v5.0.0" w:hint="eastAsia"/>
            <w:lang w:eastAsia="zh-CN"/>
          </w:rPr>
          <w:delText>[</w:delText>
        </w:r>
      </w:del>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del w:id="3333" w:author="chunxia-CMCC" w:date="2022-07-26T20:09:00Z">
        <w:r w:rsidRPr="00724BDE" w:rsidDel="00E46B83">
          <w:rPr>
            <w:rFonts w:eastAsia="DengXian" w:cs="v5.0.0" w:hint="eastAsia"/>
            <w:lang w:eastAsia="zh-CN"/>
          </w:rPr>
          <w:delText>]</w:delText>
        </w:r>
      </w:del>
    </w:p>
    <w:p w14:paraId="6C5516B1" w14:textId="77777777" w:rsidR="00E14C6B" w:rsidRDefault="0000497D">
      <w:pPr>
        <w:pStyle w:val="Heading4"/>
      </w:pPr>
      <w:bookmarkStart w:id="3334" w:name="_Toc114252979"/>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4"/>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753"/>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3335" w:name="_Toc197274883"/>
      <w:bookmarkStart w:id="3336" w:name="_Toc97737253"/>
      <w:bookmarkStart w:id="3337" w:name="_Toc106094204"/>
      <w:bookmarkStart w:id="3338" w:name="_Toc114252980"/>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3335"/>
      <w:bookmarkEnd w:id="3336"/>
      <w:bookmarkEnd w:id="3337"/>
      <w:bookmarkEnd w:id="3338"/>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3339" w:name="historyclause"/>
      <w:bookmarkStart w:id="3340" w:name="_Toc345380288"/>
      <w:bookmarkStart w:id="3341" w:name="_Toc345380467"/>
      <w:bookmarkStart w:id="3342" w:name="_Toc345380552"/>
      <w:bookmarkStart w:id="3343" w:name="_Toc345380637"/>
      <w:bookmarkStart w:id="3344" w:name="_Toc345380722"/>
      <w:bookmarkStart w:id="3345" w:name="_Toc345381662"/>
      <w:bookmarkStart w:id="3346" w:name="_Toc345381826"/>
      <w:bookmarkStart w:id="3347" w:name="_Toc345381963"/>
      <w:bookmarkStart w:id="3348" w:name="_Toc345382408"/>
      <w:bookmarkStart w:id="3349" w:name="_Toc345382493"/>
      <w:bookmarkStart w:id="3350" w:name="_Toc345382599"/>
      <w:bookmarkStart w:id="3351" w:name="_Toc345382760"/>
      <w:bookmarkStart w:id="3352" w:name="_Toc345382845"/>
      <w:bookmarkStart w:id="3353" w:name="_Toc345383119"/>
      <w:bookmarkStart w:id="3354" w:name="_Toc345383291"/>
      <w:bookmarkStart w:id="3355" w:name="_Toc345383962"/>
      <w:bookmarkStart w:id="3356" w:name="_Toc345384247"/>
      <w:bookmarkStart w:id="3357" w:name="_Toc345384828"/>
      <w:bookmarkStart w:id="3358" w:name="_Toc345385032"/>
      <w:bookmarkStart w:id="3359" w:name="_Toc345386113"/>
      <w:bookmarkStart w:id="3360" w:name="_Toc345405449"/>
      <w:bookmarkStart w:id="3361" w:name="_Toc345405610"/>
      <w:bookmarkStart w:id="3362" w:name="_Toc345405695"/>
      <w:bookmarkStart w:id="3363" w:name="_Toc345405780"/>
      <w:bookmarkStart w:id="3364" w:name="_Toc345405865"/>
      <w:bookmarkStart w:id="3365" w:name="_Toc345406215"/>
      <w:bookmarkStart w:id="3366" w:name="_Toc345406563"/>
      <w:bookmarkStart w:id="3367" w:name="_Toc345406648"/>
      <w:bookmarkStart w:id="3368" w:name="_Toc345406733"/>
      <w:bookmarkStart w:id="3369" w:name="_Toc345406818"/>
      <w:bookmarkStart w:id="3370" w:name="_Toc345407140"/>
      <w:bookmarkStart w:id="3371" w:name="_Toc345409574"/>
      <w:bookmarkStart w:id="3372" w:name="_Toc345409684"/>
      <w:bookmarkStart w:id="3373" w:name="_Toc345409769"/>
      <w:bookmarkStart w:id="3374" w:name="_Toc345410565"/>
      <w:bookmarkStart w:id="3375" w:name="_Toc345410650"/>
      <w:bookmarkStart w:id="3376" w:name="_Toc345735882"/>
      <w:bookmarkStart w:id="3377" w:name="_Toc345736201"/>
      <w:bookmarkStart w:id="3378" w:name="_Toc345736286"/>
      <w:bookmarkStart w:id="3379" w:name="_Toc351282584"/>
      <w:bookmarkStart w:id="3380" w:name="_Toc374955690"/>
      <w:bookmarkStart w:id="3381" w:name="_Toc436619030"/>
      <w:bookmarkStart w:id="3382" w:name="_Toc436619267"/>
      <w:bookmarkStart w:id="3383" w:name="_Toc451844197"/>
      <w:r>
        <w:br w:type="page"/>
      </w:r>
    </w:p>
    <w:p w14:paraId="6C5516C2" w14:textId="77777777" w:rsidR="00573DE3" w:rsidRPr="000B6B37" w:rsidRDefault="00573DE3" w:rsidP="00573DE3">
      <w:pPr>
        <w:pStyle w:val="Heading8"/>
      </w:pPr>
      <w:bookmarkStart w:id="3384" w:name="_Toc97737254"/>
      <w:bookmarkStart w:id="3385" w:name="_Toc106094205"/>
      <w:bookmarkStart w:id="3386" w:name="_Toc114252981"/>
      <w:r w:rsidRPr="000B6B37">
        <w:lastRenderedPageBreak/>
        <w:t xml:space="preserve">Annex </w:t>
      </w:r>
      <w:r>
        <w:t>B</w:t>
      </w:r>
      <w:r w:rsidRPr="000B6B37">
        <w:t xml:space="preserve"> (informative):</w:t>
      </w:r>
      <w:r w:rsidRPr="000B6B37">
        <w:br/>
        <w:t>Change history</w:t>
      </w:r>
      <w:bookmarkEnd w:id="3384"/>
      <w:bookmarkEnd w:id="3385"/>
      <w:bookmarkEnd w:id="33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lang w:eastAsia="en-GB"/>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lang w:eastAsia="en-GB"/>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lang w:eastAsia="en-GB"/>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lang w:eastAsia="en-GB"/>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lang w:eastAsia="en-GB"/>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lang w:eastAsia="en-GB"/>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lang w:eastAsia="en-GB"/>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lang w:eastAsia="en-GB"/>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lang w:eastAsia="en-GB"/>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rPr>
          <w:ins w:id="3387" w:author="MCC" w:date="2022-09-16T09: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ins w:id="3388" w:author="MCC" w:date="2022-09-16T09:25:00Z"/>
                <w:sz w:val="16"/>
                <w:szCs w:val="16"/>
                <w:lang w:eastAsia="en-GB"/>
              </w:rPr>
            </w:pPr>
            <w:ins w:id="3389" w:author="MCC" w:date="2022-09-16T09:26: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ins w:id="3390" w:author="MCC" w:date="2022-09-16T09:25:00Z"/>
                <w:sz w:val="16"/>
                <w:szCs w:val="16"/>
                <w:lang w:eastAsia="en-GB"/>
              </w:rPr>
            </w:pPr>
            <w:ins w:id="3391" w:author="MCC" w:date="2022-09-16T09:26: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ins w:id="3392" w:author="MCC" w:date="2022-09-16T09:25:00Z"/>
                <w:sz w:val="16"/>
                <w:szCs w:val="16"/>
              </w:rPr>
            </w:pPr>
            <w:ins w:id="3393"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ins w:id="3394" w:author="MCC" w:date="2022-09-16T09:25:00Z"/>
                <w:sz w:val="16"/>
                <w:szCs w:val="16"/>
              </w:rPr>
            </w:pPr>
            <w:ins w:id="3395" w:author="MCC" w:date="2022-09-16T09:27:00Z">
              <w:r w:rsidRPr="00497914">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ins w:id="3396" w:author="MCC" w:date="2022-09-16T09:25: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ins w:id="3397" w:author="MCC" w:date="2022-09-16T09:25:00Z"/>
                <w:sz w:val="16"/>
                <w:szCs w:val="16"/>
              </w:rPr>
            </w:pPr>
            <w:ins w:id="3398"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ins w:id="3399" w:author="MCC" w:date="2022-09-16T09:25:00Z"/>
                <w:sz w:val="16"/>
                <w:szCs w:val="16"/>
              </w:rPr>
            </w:pPr>
            <w:ins w:id="3400" w:author="MCC" w:date="2022-09-16T09:27:00Z">
              <w:r w:rsidRPr="00497914">
                <w:rPr>
                  <w:sz w:val="16"/>
                  <w:szCs w:val="16"/>
                </w:rPr>
                <w:t>CR to 38.106: NR repeater ACLR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ins w:id="3401" w:author="MCC" w:date="2022-09-16T09:25:00Z"/>
                <w:sz w:val="16"/>
                <w:szCs w:val="16"/>
              </w:rPr>
            </w:pPr>
            <w:ins w:id="3402" w:author="MCC" w:date="2022-09-16T09:26:00Z">
              <w:r w:rsidRPr="00497914">
                <w:rPr>
                  <w:sz w:val="16"/>
                  <w:szCs w:val="16"/>
                </w:rPr>
                <w:t>17.2.0</w:t>
              </w:r>
            </w:ins>
          </w:p>
        </w:tc>
      </w:tr>
      <w:tr w:rsidR="00497914" w:rsidRPr="00733106" w14:paraId="66CC544F" w14:textId="77777777" w:rsidTr="009528E6">
        <w:trPr>
          <w:ins w:id="3403" w:author="MCC" w:date="2022-09-16T09: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ins w:id="3404" w:author="MCC" w:date="2022-09-16T09:26:00Z"/>
                <w:sz w:val="16"/>
                <w:szCs w:val="16"/>
                <w:lang w:eastAsia="en-GB"/>
              </w:rPr>
            </w:pPr>
            <w:ins w:id="3405" w:author="MCC" w:date="2022-09-16T09:27: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ins w:id="3406" w:author="MCC" w:date="2022-09-16T09:26:00Z"/>
                <w:sz w:val="16"/>
                <w:szCs w:val="16"/>
                <w:lang w:eastAsia="en-GB"/>
              </w:rPr>
            </w:pPr>
            <w:ins w:id="3407" w:author="MCC" w:date="2022-09-16T09:27: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ins w:id="3408" w:author="MCC" w:date="2022-09-16T09:26:00Z"/>
                <w:sz w:val="16"/>
                <w:szCs w:val="16"/>
              </w:rPr>
            </w:pPr>
            <w:ins w:id="3409"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ins w:id="3410" w:author="MCC" w:date="2022-09-16T09:26:00Z"/>
                <w:sz w:val="16"/>
                <w:szCs w:val="16"/>
              </w:rPr>
            </w:pPr>
            <w:ins w:id="3411" w:author="MCC" w:date="2022-09-16T09:27:00Z">
              <w:r w:rsidRPr="00497914">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ins w:id="3412" w:author="MCC" w:date="2022-09-16T09:26:00Z"/>
                <w:sz w:val="16"/>
                <w:szCs w:val="16"/>
                <w:lang w:eastAsia="en-GB"/>
              </w:rPr>
            </w:pPr>
            <w:ins w:id="3413" w:author="MCC" w:date="2022-09-16T09:27:00Z">
              <w:r w:rsidRPr="00497914">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ins w:id="3414" w:author="MCC" w:date="2022-09-16T09:26:00Z"/>
                <w:sz w:val="16"/>
                <w:szCs w:val="16"/>
              </w:rPr>
            </w:pPr>
            <w:ins w:id="3415"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ins w:id="3416" w:author="MCC" w:date="2022-09-16T09:26:00Z"/>
                <w:sz w:val="16"/>
                <w:szCs w:val="16"/>
              </w:rPr>
            </w:pPr>
            <w:ins w:id="3417" w:author="MCC" w:date="2022-09-16T09:27:00Z">
              <w:r w:rsidRPr="00497914">
                <w:rPr>
                  <w:sz w:val="16"/>
                  <w:szCs w:val="16"/>
                </w:rPr>
                <w:t>CR to 38.106: NR repeater receiver spurious emissions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ins w:id="3418" w:author="MCC" w:date="2022-09-16T09:26:00Z"/>
                <w:sz w:val="16"/>
                <w:szCs w:val="16"/>
              </w:rPr>
            </w:pPr>
            <w:ins w:id="3419" w:author="MCC" w:date="2022-09-16T09:26:00Z">
              <w:r w:rsidRPr="00497914">
                <w:rPr>
                  <w:sz w:val="16"/>
                  <w:szCs w:val="16"/>
                </w:rPr>
                <w:t>17.2.0</w:t>
              </w:r>
            </w:ins>
          </w:p>
        </w:tc>
      </w:tr>
      <w:tr w:rsidR="00497914" w:rsidRPr="00733106" w14:paraId="61E9EBD9" w14:textId="77777777" w:rsidTr="009528E6">
        <w:trPr>
          <w:ins w:id="3420" w:author="MCC" w:date="2022-09-16T09: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ins w:id="3421" w:author="MCC" w:date="2022-09-16T09:26:00Z"/>
                <w:sz w:val="16"/>
                <w:szCs w:val="16"/>
                <w:lang w:eastAsia="en-GB"/>
              </w:rPr>
            </w:pPr>
            <w:ins w:id="3422" w:author="MCC" w:date="2022-09-16T09:27: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ins w:id="3423" w:author="MCC" w:date="2022-09-16T09:26:00Z"/>
                <w:sz w:val="16"/>
                <w:szCs w:val="16"/>
                <w:lang w:eastAsia="en-GB"/>
              </w:rPr>
            </w:pPr>
            <w:ins w:id="3424" w:author="MCC" w:date="2022-09-16T09:27: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ins w:id="3425" w:author="MCC" w:date="2022-09-16T09:26:00Z"/>
                <w:sz w:val="16"/>
                <w:szCs w:val="16"/>
              </w:rPr>
            </w:pPr>
            <w:ins w:id="3426"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ins w:id="3427" w:author="MCC" w:date="2022-09-16T09:26:00Z"/>
                <w:sz w:val="16"/>
                <w:szCs w:val="16"/>
              </w:rPr>
            </w:pPr>
            <w:ins w:id="3428" w:author="MCC" w:date="2022-09-16T09:27:00Z">
              <w:r w:rsidRPr="00497914">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ins w:id="3429" w:author="MCC" w:date="2022-09-16T09:26: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ins w:id="3430" w:author="MCC" w:date="2022-09-16T09:26:00Z"/>
                <w:sz w:val="16"/>
                <w:szCs w:val="16"/>
              </w:rPr>
            </w:pPr>
            <w:ins w:id="3431"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ins w:id="3432" w:author="MCC" w:date="2022-09-16T09:26:00Z"/>
                <w:sz w:val="16"/>
                <w:szCs w:val="16"/>
              </w:rPr>
            </w:pPr>
            <w:ins w:id="3433" w:author="MCC" w:date="2022-09-16T09:27:00Z">
              <w:r w:rsidRPr="00497914">
                <w:rPr>
                  <w:sz w:val="16"/>
                  <w:szCs w:val="16"/>
                </w:rPr>
                <w:t>CR to 38.106: Removal of unlicensed bands for NR repeaters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ins w:id="3434" w:author="MCC" w:date="2022-09-16T09:26:00Z"/>
                <w:sz w:val="16"/>
                <w:szCs w:val="16"/>
              </w:rPr>
            </w:pPr>
            <w:ins w:id="3435" w:author="MCC" w:date="2022-09-16T09:26:00Z">
              <w:r w:rsidRPr="00497914">
                <w:rPr>
                  <w:sz w:val="16"/>
                  <w:szCs w:val="16"/>
                </w:rPr>
                <w:t>17.2.0</w:t>
              </w:r>
            </w:ins>
          </w:p>
        </w:tc>
      </w:tr>
      <w:tr w:rsidR="00497914" w:rsidRPr="00733106" w14:paraId="32960AE0" w14:textId="77777777" w:rsidTr="009528E6">
        <w:trPr>
          <w:ins w:id="3436" w:author="MCC" w:date="2022-09-16T09: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ins w:id="3437" w:author="MCC" w:date="2022-09-16T09:26:00Z"/>
                <w:sz w:val="16"/>
                <w:szCs w:val="16"/>
                <w:lang w:eastAsia="en-GB"/>
              </w:rPr>
            </w:pPr>
            <w:ins w:id="3438" w:author="MCC" w:date="2022-09-16T09:27: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ins w:id="3439" w:author="MCC" w:date="2022-09-16T09:26:00Z"/>
                <w:sz w:val="16"/>
                <w:szCs w:val="16"/>
                <w:lang w:eastAsia="en-GB"/>
              </w:rPr>
            </w:pPr>
            <w:ins w:id="3440" w:author="MCC" w:date="2022-09-16T09:27: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ins w:id="3441" w:author="MCC" w:date="2022-09-16T09:26:00Z"/>
                <w:sz w:val="16"/>
                <w:szCs w:val="16"/>
              </w:rPr>
            </w:pPr>
            <w:ins w:id="3442"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ins w:id="3443" w:author="MCC" w:date="2022-09-16T09:26:00Z"/>
                <w:sz w:val="16"/>
                <w:szCs w:val="16"/>
              </w:rPr>
            </w:pPr>
            <w:ins w:id="3444" w:author="MCC" w:date="2022-09-16T09:27:00Z">
              <w:r w:rsidRPr="00497914">
                <w:rPr>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ins w:id="3445" w:author="MCC" w:date="2022-09-16T09:26:00Z"/>
                <w:sz w:val="16"/>
                <w:szCs w:val="16"/>
                <w:lang w:eastAsia="en-GB"/>
              </w:rPr>
            </w:pPr>
            <w:ins w:id="3446" w:author="MCC" w:date="2022-09-16T09:27:00Z">
              <w:r w:rsidRPr="00497914">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ins w:id="3447" w:author="MCC" w:date="2022-09-16T09:26:00Z"/>
                <w:sz w:val="16"/>
                <w:szCs w:val="16"/>
              </w:rPr>
            </w:pPr>
            <w:ins w:id="3448"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ins w:id="3449" w:author="MCC" w:date="2022-09-16T09:26:00Z"/>
                <w:sz w:val="16"/>
                <w:szCs w:val="16"/>
              </w:rPr>
            </w:pPr>
            <w:ins w:id="3450" w:author="MCC" w:date="2022-09-16T09:27:00Z">
              <w:r w:rsidRPr="00497914">
                <w:rPr>
                  <w:sz w:val="16"/>
                  <w:szCs w:val="16"/>
                </w:rPr>
                <w:t>CR to 38.106: Correction of LA ACLR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ins w:id="3451" w:author="MCC" w:date="2022-09-16T09:26:00Z"/>
                <w:sz w:val="16"/>
                <w:szCs w:val="16"/>
              </w:rPr>
            </w:pPr>
            <w:ins w:id="3452" w:author="MCC" w:date="2022-09-16T09:26:00Z">
              <w:r w:rsidRPr="00497914">
                <w:rPr>
                  <w:sz w:val="16"/>
                  <w:szCs w:val="16"/>
                </w:rPr>
                <w:t>17.2.0</w:t>
              </w:r>
            </w:ins>
          </w:p>
        </w:tc>
      </w:tr>
      <w:tr w:rsidR="00497914" w:rsidRPr="00733106" w14:paraId="3288D316" w14:textId="77777777" w:rsidTr="009528E6">
        <w:trPr>
          <w:ins w:id="3453" w:author="MCC" w:date="2022-09-16T09: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ins w:id="3454" w:author="MCC" w:date="2022-09-16T09:26:00Z"/>
                <w:sz w:val="16"/>
                <w:szCs w:val="16"/>
                <w:lang w:eastAsia="en-GB"/>
              </w:rPr>
            </w:pPr>
            <w:ins w:id="3455" w:author="MCC" w:date="2022-09-16T09:27: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ins w:id="3456" w:author="MCC" w:date="2022-09-16T09:26:00Z"/>
                <w:sz w:val="16"/>
                <w:szCs w:val="16"/>
                <w:lang w:eastAsia="en-GB"/>
              </w:rPr>
            </w:pPr>
            <w:ins w:id="3457" w:author="MCC" w:date="2022-09-16T09:27: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ins w:id="3458" w:author="MCC" w:date="2022-09-16T09:26:00Z"/>
                <w:sz w:val="16"/>
                <w:szCs w:val="16"/>
              </w:rPr>
            </w:pPr>
            <w:ins w:id="3459"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ins w:id="3460" w:author="MCC" w:date="2022-09-16T09:26:00Z"/>
                <w:sz w:val="16"/>
                <w:szCs w:val="16"/>
              </w:rPr>
            </w:pPr>
            <w:ins w:id="3461" w:author="MCC" w:date="2022-09-16T09:27:00Z">
              <w:r w:rsidRPr="00497914">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ins w:id="3462" w:author="MCC" w:date="2022-09-16T09:26: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ins w:id="3463" w:author="MCC" w:date="2022-09-16T09:26:00Z"/>
                <w:sz w:val="16"/>
                <w:szCs w:val="16"/>
              </w:rPr>
            </w:pPr>
            <w:ins w:id="3464"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ins w:id="3465" w:author="MCC" w:date="2022-09-16T09:26:00Z"/>
                <w:sz w:val="16"/>
                <w:szCs w:val="16"/>
              </w:rPr>
            </w:pPr>
            <w:ins w:id="3466" w:author="MCC" w:date="2022-09-16T09:27:00Z">
              <w:r w:rsidRPr="00497914">
                <w:rPr>
                  <w:sz w:val="16"/>
                  <w:szCs w:val="16"/>
                </w:rPr>
                <w:t>CR to 38.106: Correction of LA ACLR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ins w:id="3467" w:author="MCC" w:date="2022-09-16T09:26:00Z"/>
                <w:sz w:val="16"/>
                <w:szCs w:val="16"/>
              </w:rPr>
            </w:pPr>
            <w:ins w:id="3468" w:author="MCC" w:date="2022-09-16T09:26:00Z">
              <w:r w:rsidRPr="00497914">
                <w:rPr>
                  <w:sz w:val="16"/>
                  <w:szCs w:val="16"/>
                </w:rPr>
                <w:t>17.2.0</w:t>
              </w:r>
            </w:ins>
          </w:p>
        </w:tc>
      </w:tr>
      <w:tr w:rsidR="00497914" w:rsidRPr="00733106" w14:paraId="1BBA4CAF" w14:textId="77777777" w:rsidTr="009528E6">
        <w:trPr>
          <w:ins w:id="3469" w:author="MCC" w:date="2022-09-16T09: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ins w:id="3470" w:author="MCC" w:date="2022-09-16T09:26:00Z"/>
                <w:sz w:val="16"/>
                <w:szCs w:val="16"/>
                <w:lang w:eastAsia="en-GB"/>
              </w:rPr>
            </w:pPr>
            <w:ins w:id="3471" w:author="MCC" w:date="2022-09-16T09:27: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ins w:id="3472" w:author="MCC" w:date="2022-09-16T09:26:00Z"/>
                <w:sz w:val="16"/>
                <w:szCs w:val="16"/>
                <w:lang w:eastAsia="en-GB"/>
              </w:rPr>
            </w:pPr>
            <w:ins w:id="3473" w:author="MCC" w:date="2022-09-16T09:27: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ins w:id="3474" w:author="MCC" w:date="2022-09-16T09:26:00Z"/>
                <w:sz w:val="16"/>
                <w:szCs w:val="16"/>
              </w:rPr>
            </w:pPr>
            <w:ins w:id="3475"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ins w:id="3476" w:author="MCC" w:date="2022-09-16T09:26:00Z"/>
                <w:sz w:val="16"/>
                <w:szCs w:val="16"/>
              </w:rPr>
            </w:pPr>
            <w:ins w:id="3477" w:author="MCC" w:date="2022-09-16T09:27:00Z">
              <w:r w:rsidRPr="00497914">
                <w:rPr>
                  <w:sz w:val="16"/>
                  <w:szCs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ins w:id="3478" w:author="MCC" w:date="2022-09-16T09:26:00Z"/>
                <w:sz w:val="16"/>
                <w:szCs w:val="16"/>
                <w:lang w:eastAsia="en-GB"/>
              </w:rPr>
            </w:pPr>
            <w:ins w:id="3479" w:author="MCC" w:date="2022-09-16T09:27:00Z">
              <w:r w:rsidRPr="00497914">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ins w:id="3480" w:author="MCC" w:date="2022-09-16T09:26:00Z"/>
                <w:sz w:val="16"/>
                <w:szCs w:val="16"/>
              </w:rPr>
            </w:pPr>
            <w:ins w:id="3481"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ins w:id="3482" w:author="MCC" w:date="2022-09-16T09:26:00Z"/>
                <w:sz w:val="16"/>
                <w:szCs w:val="16"/>
              </w:rPr>
            </w:pPr>
            <w:ins w:id="3483" w:author="MCC" w:date="2022-09-16T09:27:00Z">
              <w:r w:rsidRPr="00497914">
                <w:rPr>
                  <w:sz w:val="16"/>
                  <w:szCs w:val="16"/>
                </w:rPr>
                <w:t>CR to TS 38.106 with updates and corrections for conductive part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ins w:id="3484" w:author="MCC" w:date="2022-09-16T09:26:00Z"/>
                <w:sz w:val="16"/>
                <w:szCs w:val="16"/>
              </w:rPr>
            </w:pPr>
            <w:ins w:id="3485" w:author="MCC" w:date="2022-09-16T09:26:00Z">
              <w:r w:rsidRPr="00497914">
                <w:rPr>
                  <w:sz w:val="16"/>
                  <w:szCs w:val="16"/>
                </w:rPr>
                <w:t>17.2.0</w:t>
              </w:r>
            </w:ins>
          </w:p>
        </w:tc>
      </w:tr>
      <w:tr w:rsidR="00497914" w:rsidRPr="00733106" w14:paraId="3420BA2B" w14:textId="77777777" w:rsidTr="009528E6">
        <w:trPr>
          <w:ins w:id="3486" w:author="MCC" w:date="2022-09-16T09: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ins w:id="3487" w:author="MCC" w:date="2022-09-16T09:26:00Z"/>
                <w:sz w:val="16"/>
                <w:szCs w:val="16"/>
                <w:lang w:eastAsia="en-GB"/>
              </w:rPr>
            </w:pPr>
            <w:ins w:id="3488" w:author="MCC" w:date="2022-09-16T09:27: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ins w:id="3489" w:author="MCC" w:date="2022-09-16T09:26:00Z"/>
                <w:sz w:val="16"/>
                <w:szCs w:val="16"/>
                <w:lang w:eastAsia="en-GB"/>
              </w:rPr>
            </w:pPr>
            <w:ins w:id="3490" w:author="MCC" w:date="2022-09-16T09:27: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ins w:id="3491" w:author="MCC" w:date="2022-09-16T09:26:00Z"/>
                <w:sz w:val="16"/>
                <w:szCs w:val="16"/>
              </w:rPr>
            </w:pPr>
            <w:ins w:id="3492"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ins w:id="3493" w:author="MCC" w:date="2022-09-16T09:26:00Z"/>
                <w:sz w:val="16"/>
                <w:szCs w:val="16"/>
              </w:rPr>
            </w:pPr>
            <w:ins w:id="3494" w:author="MCC" w:date="2022-09-16T09:27:00Z">
              <w:r w:rsidRPr="00497914">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ins w:id="3495" w:author="MCC" w:date="2022-09-16T09:26: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ins w:id="3496" w:author="MCC" w:date="2022-09-16T09:26:00Z"/>
                <w:sz w:val="16"/>
                <w:szCs w:val="16"/>
              </w:rPr>
            </w:pPr>
            <w:ins w:id="3497"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ins w:id="3498" w:author="MCC" w:date="2022-09-16T09:26:00Z"/>
                <w:sz w:val="16"/>
                <w:szCs w:val="16"/>
              </w:rPr>
            </w:pPr>
            <w:ins w:id="3499" w:author="MCC" w:date="2022-09-16T09:27:00Z">
              <w:r w:rsidRPr="00497914">
                <w:rPr>
                  <w:sz w:val="16"/>
                  <w:szCs w:val="16"/>
                </w:rPr>
                <w:t>CR to TS 38.106 with updates and corrections for radiated part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ins w:id="3500" w:author="MCC" w:date="2022-09-16T09:26:00Z"/>
                <w:sz w:val="16"/>
                <w:szCs w:val="16"/>
              </w:rPr>
            </w:pPr>
            <w:ins w:id="3501" w:author="MCC" w:date="2022-09-16T09:26:00Z">
              <w:r w:rsidRPr="00497914">
                <w:rPr>
                  <w:sz w:val="16"/>
                  <w:szCs w:val="16"/>
                </w:rPr>
                <w:t>17.2.0</w:t>
              </w:r>
            </w:ins>
          </w:p>
        </w:tc>
      </w:tr>
      <w:tr w:rsidR="00497914" w:rsidRPr="00733106" w14:paraId="0D15934F" w14:textId="77777777" w:rsidTr="009528E6">
        <w:trPr>
          <w:ins w:id="3502" w:author="MCC" w:date="2022-09-16T09: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ins w:id="3503" w:author="MCC" w:date="2022-09-16T09:26:00Z"/>
                <w:sz w:val="16"/>
                <w:szCs w:val="16"/>
                <w:lang w:eastAsia="en-GB"/>
              </w:rPr>
            </w:pPr>
            <w:ins w:id="3504" w:author="MCC" w:date="2022-09-16T09:27:00Z">
              <w:r w:rsidRPr="00497914">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ins w:id="3505" w:author="MCC" w:date="2022-09-16T09:26:00Z"/>
                <w:sz w:val="16"/>
                <w:szCs w:val="16"/>
                <w:lang w:eastAsia="en-GB"/>
              </w:rPr>
            </w:pPr>
            <w:ins w:id="3506" w:author="MCC" w:date="2022-09-16T09:27:00Z">
              <w:r w:rsidRPr="00497914">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ins w:id="3507" w:author="MCC" w:date="2022-09-16T09:26:00Z"/>
                <w:sz w:val="16"/>
                <w:szCs w:val="16"/>
              </w:rPr>
            </w:pPr>
            <w:ins w:id="3508" w:author="MCC" w:date="2022-09-16T09:27:00Z">
              <w:r w:rsidRPr="00497914">
                <w:rPr>
                  <w:sz w:val="16"/>
                  <w:szCs w:val="16"/>
                </w:rPr>
                <w:t>RP-222034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ins w:id="3509" w:author="MCC" w:date="2022-09-16T09:26:00Z"/>
                <w:sz w:val="16"/>
                <w:szCs w:val="16"/>
              </w:rPr>
            </w:pPr>
            <w:ins w:id="3510" w:author="MCC" w:date="2022-09-16T09:27:00Z">
              <w:r w:rsidRPr="00497914">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ins w:id="3511" w:author="MCC" w:date="2022-09-16T09:26: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ins w:id="3512" w:author="MCC" w:date="2022-09-16T09:26:00Z"/>
                <w:sz w:val="16"/>
                <w:szCs w:val="16"/>
              </w:rPr>
            </w:pPr>
            <w:ins w:id="3513" w:author="MCC" w:date="2022-09-16T09:27:00Z">
              <w:r w:rsidRPr="00497914">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ins w:id="3514" w:author="MCC" w:date="2022-09-16T09:26:00Z"/>
                <w:sz w:val="16"/>
                <w:szCs w:val="16"/>
              </w:rPr>
            </w:pPr>
            <w:ins w:id="3515" w:author="MCC" w:date="2022-09-16T09:27:00Z">
              <w:r w:rsidRPr="00497914">
                <w:rPr>
                  <w:sz w:val="16"/>
                  <w:szCs w:val="16"/>
                </w:rPr>
                <w:t>Big CR for TS 38.106 Maintenance (Rel-17,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ins w:id="3516" w:author="MCC" w:date="2022-09-16T09:26:00Z"/>
                <w:sz w:val="16"/>
                <w:szCs w:val="16"/>
              </w:rPr>
            </w:pPr>
            <w:ins w:id="3517" w:author="MCC" w:date="2022-09-16T09:26:00Z">
              <w:r w:rsidRPr="00497914">
                <w:rPr>
                  <w:sz w:val="16"/>
                  <w:szCs w:val="16"/>
                </w:rPr>
                <w:t>17.2.0</w:t>
              </w:r>
            </w:ins>
          </w:p>
        </w:tc>
      </w:tr>
    </w:tbl>
    <w:p w14:paraId="548F0729" w14:textId="77777777" w:rsidR="0085205E" w:rsidRPr="00733106" w:rsidRDefault="0085205E" w:rsidP="0085205E">
      <w:pPr>
        <w:rPr>
          <w:rFonts w:eastAsia="Times New Roman"/>
        </w:rPr>
      </w:pPr>
    </w:p>
    <w:p w14:paraId="6C5516D8" w14:textId="77777777" w:rsidR="00080512" w:rsidRDefault="00080512">
      <w:pPr>
        <w:rPr>
          <w:lang w:eastAsia="zh-CN"/>
        </w:rPr>
      </w:pPr>
    </w:p>
    <w:sectPr w:rsidR="00080512" w:rsidSect="00EF5973">
      <w:headerReference w:type="default" r:id="rId26"/>
      <w:footerReference w:type="default" r:id="rId2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DAD9" w14:textId="77777777" w:rsidR="0059247F" w:rsidRDefault="0059247F">
      <w:r>
        <w:separator/>
      </w:r>
    </w:p>
  </w:endnote>
  <w:endnote w:type="continuationSeparator" w:id="0">
    <w:p w14:paraId="67162014" w14:textId="77777777" w:rsidR="0059247F" w:rsidRDefault="0059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FD945" w14:textId="77777777" w:rsidR="0059247F" w:rsidRDefault="0059247F">
      <w:r>
        <w:separator/>
      </w:r>
    </w:p>
  </w:footnote>
  <w:footnote w:type="continuationSeparator" w:id="0">
    <w:p w14:paraId="05B8D2D7" w14:textId="77777777" w:rsidR="0059247F" w:rsidRDefault="00592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01E9F47E"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793A50">
      <w:rPr>
        <w:rFonts w:ascii="Arial" w:hAnsi="Arial" w:cs="Arial"/>
        <w:b/>
        <w:noProof/>
        <w:sz w:val="18"/>
        <w:szCs w:val="18"/>
      </w:rPr>
      <w:t>3GPP TS 38.106 V17.2.0 (2022-09)</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6D11ABF2"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793A50">
      <w:rPr>
        <w:rFonts w:ascii="Arial" w:hAnsi="Arial" w:cs="Arial"/>
        <w:b/>
        <w:noProof/>
        <w:sz w:val="18"/>
        <w:szCs w:val="18"/>
      </w:rPr>
      <w:t>Release 17</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Nokia">
    <w15:presenceInfo w15:providerId="None" w15:userId="Nokia"/>
  </w15:person>
  <w15:person w15:author="Tetsu Ikeda">
    <w15:presenceInfo w15:providerId="None" w15:userId="Tetsu Ikeda"/>
  </w15:person>
  <w15:person w15:author="chunxia-CMCC">
    <w15:presenceInfo w15:providerId="None" w15:userId="chunxia-CMCC"/>
  </w15:person>
  <w15:person w15:author="Thomas Chapman">
    <w15:presenceInfo w15:providerId="AD" w15:userId="S::thomas.chapman@ericsson.com::62f56abd-8013-406a-a5cf-528bee683f35"/>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21D9A"/>
    <w:rsid w:val="00224CEF"/>
    <w:rsid w:val="0023164E"/>
    <w:rsid w:val="00234034"/>
    <w:rsid w:val="002347A2"/>
    <w:rsid w:val="00234C10"/>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4698B"/>
    <w:rsid w:val="0035462D"/>
    <w:rsid w:val="003765B8"/>
    <w:rsid w:val="00376C5D"/>
    <w:rsid w:val="00384BA6"/>
    <w:rsid w:val="003903F4"/>
    <w:rsid w:val="00391406"/>
    <w:rsid w:val="00391C63"/>
    <w:rsid w:val="003A417B"/>
    <w:rsid w:val="003C02A8"/>
    <w:rsid w:val="003C3971"/>
    <w:rsid w:val="003F7ECE"/>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A7237"/>
    <w:rsid w:val="006B30D0"/>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8BA"/>
    <w:rsid w:val="00855B3F"/>
    <w:rsid w:val="00860028"/>
    <w:rsid w:val="0086127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12D0"/>
    <w:rsid w:val="009C2AF5"/>
    <w:rsid w:val="009C3362"/>
    <w:rsid w:val="009C5092"/>
    <w:rsid w:val="009C59B8"/>
    <w:rsid w:val="009C60BF"/>
    <w:rsid w:val="009D59D8"/>
    <w:rsid w:val="009F37B7"/>
    <w:rsid w:val="00A03567"/>
    <w:rsid w:val="00A035AF"/>
    <w:rsid w:val="00A03A3F"/>
    <w:rsid w:val="00A04A31"/>
    <w:rsid w:val="00A10F02"/>
    <w:rsid w:val="00A11886"/>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C3F87"/>
    <w:rsid w:val="00AC4A24"/>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0683D"/>
    <w:rsid w:val="00B14AF4"/>
    <w:rsid w:val="00B15449"/>
    <w:rsid w:val="00B21493"/>
    <w:rsid w:val="00B214F9"/>
    <w:rsid w:val="00B23A2E"/>
    <w:rsid w:val="00B369F1"/>
    <w:rsid w:val="00B42325"/>
    <w:rsid w:val="00B50D1C"/>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4D5B"/>
    <w:rsid w:val="00D17F7F"/>
    <w:rsid w:val="00D3167F"/>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7DE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87</Pages>
  <Words>29328</Words>
  <Characters>167171</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86</cp:revision>
  <cp:lastPrinted>2019-02-25T14:05:00Z</cp:lastPrinted>
  <dcterms:created xsi:type="dcterms:W3CDTF">2022-04-01T09:01:00Z</dcterms:created>
  <dcterms:modified xsi:type="dcterms:W3CDTF">2022-09-16T18:34:00Z</dcterms:modified>
</cp:coreProperties>
</file>