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37B146E1"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del w:id="4" w:author="MCC" w:date="2022-09-18T07:32:00Z">
              <w:r w:rsidR="009C47D4" w:rsidDel="008B5DDC">
                <w:delText>14</w:delText>
              </w:r>
            </w:del>
            <w:ins w:id="5" w:author="MCC" w:date="2022-09-18T07:32:00Z">
              <w:r w:rsidR="008B5DDC">
                <w:t>15</w:t>
              </w:r>
            </w:ins>
            <w:r w:rsidRPr="00661924">
              <w:t>.</w:t>
            </w:r>
            <w:bookmarkEnd w:id="3"/>
            <w:r w:rsidR="00634A2E" w:rsidRPr="00661924">
              <w:t>0</w:t>
            </w:r>
            <w:r w:rsidRPr="00661924">
              <w:t xml:space="preserve"> </w:t>
            </w:r>
            <w:r w:rsidRPr="00661924">
              <w:rPr>
                <w:sz w:val="32"/>
              </w:rPr>
              <w:t>(</w:t>
            </w:r>
            <w:bookmarkStart w:id="6" w:name="issueDate"/>
            <w:r w:rsidR="00E60DEA" w:rsidRPr="00661924">
              <w:rPr>
                <w:sz w:val="32"/>
              </w:rPr>
              <w:t>202</w:t>
            </w:r>
            <w:r w:rsidR="00E60DEA">
              <w:rPr>
                <w:sz w:val="32"/>
              </w:rPr>
              <w:t>2</w:t>
            </w:r>
            <w:r w:rsidRPr="00661924">
              <w:rPr>
                <w:sz w:val="32"/>
              </w:rPr>
              <w:t>-</w:t>
            </w:r>
            <w:bookmarkEnd w:id="6"/>
            <w:del w:id="7" w:author="MCC" w:date="2022-09-18T07:32:00Z">
              <w:r w:rsidR="009C47D4" w:rsidDel="008B5DDC">
                <w:rPr>
                  <w:sz w:val="32"/>
                </w:rPr>
                <w:delText>06</w:delText>
              </w:r>
            </w:del>
            <w:ins w:id="8" w:author="MCC" w:date="2022-09-18T07:32:00Z">
              <w:r w:rsidR="008B5DDC">
                <w:rPr>
                  <w:sz w:val="32"/>
                </w:rPr>
                <w:t>09</w:t>
              </w:r>
            </w:ins>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9" w:name="spectype2"/>
            <w:r w:rsidRPr="00661924">
              <w:t>Specification</w:t>
            </w:r>
            <w:bookmarkEnd w:id="9"/>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10"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0"/>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11"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11"/>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12"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13"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13"/>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4"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6D827CD2" w:rsidR="00E16509" w:rsidRPr="00661924" w:rsidRDefault="00E16509" w:rsidP="00133525">
            <w:pPr>
              <w:pStyle w:val="FP"/>
              <w:jc w:val="center"/>
              <w:rPr>
                <w:noProof/>
                <w:sz w:val="18"/>
              </w:rPr>
            </w:pPr>
            <w:r w:rsidRPr="00661924">
              <w:rPr>
                <w:noProof/>
                <w:sz w:val="18"/>
              </w:rPr>
              <w:t xml:space="preserve">© </w:t>
            </w:r>
            <w:r w:rsidR="006219AD" w:rsidRPr="00661924">
              <w:rPr>
                <w:noProof/>
                <w:sz w:val="18"/>
              </w:rPr>
              <w:t>202</w:t>
            </w:r>
            <w:r w:rsidR="00A22D0C">
              <w:rPr>
                <w:noProof/>
                <w:sz w:val="18"/>
              </w:rPr>
              <w:t>2</w:t>
            </w:r>
            <w:r w:rsidRPr="00661924">
              <w:rPr>
                <w:noProof/>
                <w:sz w:val="18"/>
              </w:rPr>
              <w:t>, 3GPP Organizational Partners (ARIB, ATIS, CCSA, ETSI, TSDSI, TTA, TTC).</w:t>
            </w:r>
            <w:bookmarkStart w:id="15" w:name="copyrightaddon"/>
            <w:bookmarkEnd w:id="15"/>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4"/>
          </w:p>
          <w:p w14:paraId="6114C73C" w14:textId="77777777" w:rsidR="00E16509" w:rsidRPr="00661924" w:rsidRDefault="00E16509" w:rsidP="00133525"/>
        </w:tc>
      </w:tr>
      <w:bookmarkEnd w:id="12"/>
    </w:tbl>
    <w:p w14:paraId="39565798" w14:textId="77777777" w:rsidR="00080512" w:rsidRPr="00661924" w:rsidRDefault="00080512">
      <w:pPr>
        <w:pStyle w:val="TT"/>
      </w:pPr>
      <w:r w:rsidRPr="00661924">
        <w:br w:type="page"/>
      </w:r>
      <w:bookmarkStart w:id="16" w:name="tableOfContents"/>
      <w:bookmarkEnd w:id="16"/>
      <w:r w:rsidRPr="00661924">
        <w:lastRenderedPageBreak/>
        <w:t>Contents</w:t>
      </w:r>
    </w:p>
    <w:p w14:paraId="798FE43B" w14:textId="205AFAFD" w:rsidR="00D16D18" w:rsidRDefault="00D16D18">
      <w:pPr>
        <w:pStyle w:val="TOC1"/>
        <w:rPr>
          <w:ins w:id="17" w:author="MCC" w:date="2022-09-19T15:46:00Z"/>
          <w:rFonts w:asciiTheme="minorHAnsi" w:eastAsiaTheme="minorEastAsia" w:hAnsiTheme="minorHAnsi" w:cstheme="minorBidi"/>
          <w:szCs w:val="22"/>
          <w:lang w:eastAsia="en-GB"/>
        </w:rPr>
      </w:pPr>
      <w:ins w:id="18" w:author="MCC" w:date="2022-09-19T15:46:00Z">
        <w:r>
          <w:fldChar w:fldCharType="begin"/>
        </w:r>
        <w:r>
          <w:instrText xml:space="preserve"> TOC \o "1-9" </w:instrText>
        </w:r>
      </w:ins>
      <w:r>
        <w:fldChar w:fldCharType="separate"/>
      </w:r>
      <w:ins w:id="19" w:author="MCC" w:date="2022-09-19T15:46:00Z">
        <w:r>
          <w:t>Foreword</w:t>
        </w:r>
        <w:r>
          <w:tab/>
        </w:r>
        <w:r>
          <w:fldChar w:fldCharType="begin"/>
        </w:r>
        <w:r>
          <w:instrText xml:space="preserve"> PAGEREF _Toc114494783 \h </w:instrText>
        </w:r>
      </w:ins>
      <w:ins w:id="20" w:author="MCC" w:date="2022-09-19T15:48:00Z"/>
      <w:r>
        <w:fldChar w:fldCharType="separate"/>
      </w:r>
      <w:ins w:id="21" w:author="MCC" w:date="2022-09-19T15:48:00Z">
        <w:r>
          <w:t>9</w:t>
        </w:r>
      </w:ins>
      <w:ins w:id="22" w:author="MCC" w:date="2022-09-19T15:46:00Z">
        <w:r>
          <w:fldChar w:fldCharType="end"/>
        </w:r>
      </w:ins>
    </w:p>
    <w:p w14:paraId="2033B501" w14:textId="7E7E3CAE" w:rsidR="00D16D18" w:rsidRDefault="00D16D18">
      <w:pPr>
        <w:pStyle w:val="TOC1"/>
        <w:rPr>
          <w:ins w:id="23" w:author="MCC" w:date="2022-09-19T15:46:00Z"/>
          <w:rFonts w:asciiTheme="minorHAnsi" w:eastAsiaTheme="minorEastAsia" w:hAnsiTheme="minorHAnsi" w:cstheme="minorBidi"/>
          <w:szCs w:val="22"/>
          <w:lang w:eastAsia="en-GB"/>
        </w:rPr>
      </w:pPr>
      <w:ins w:id="24" w:author="MCC" w:date="2022-09-19T15:46:00Z">
        <w:r>
          <w:t>1</w:t>
        </w:r>
        <w:r>
          <w:rPr>
            <w:rFonts w:asciiTheme="minorHAnsi" w:eastAsiaTheme="minorEastAsia" w:hAnsiTheme="minorHAnsi" w:cstheme="minorBidi"/>
            <w:szCs w:val="22"/>
            <w:lang w:eastAsia="en-GB"/>
          </w:rPr>
          <w:tab/>
        </w:r>
        <w:r>
          <w:t>Scope</w:t>
        </w:r>
        <w:r>
          <w:tab/>
        </w:r>
        <w:r>
          <w:fldChar w:fldCharType="begin"/>
        </w:r>
        <w:r>
          <w:instrText xml:space="preserve"> PAGEREF _Toc114494784 \h </w:instrText>
        </w:r>
      </w:ins>
      <w:ins w:id="25" w:author="MCC" w:date="2022-09-19T15:48:00Z"/>
      <w:r>
        <w:fldChar w:fldCharType="separate"/>
      </w:r>
      <w:ins w:id="26" w:author="MCC" w:date="2022-09-19T15:48:00Z">
        <w:r>
          <w:t>11</w:t>
        </w:r>
      </w:ins>
      <w:ins w:id="27" w:author="MCC" w:date="2022-09-19T15:46:00Z">
        <w:r>
          <w:fldChar w:fldCharType="end"/>
        </w:r>
      </w:ins>
    </w:p>
    <w:p w14:paraId="7AB3ADB8" w14:textId="6984B04E" w:rsidR="00D16D18" w:rsidRDefault="00D16D18">
      <w:pPr>
        <w:pStyle w:val="TOC1"/>
        <w:rPr>
          <w:ins w:id="28" w:author="MCC" w:date="2022-09-19T15:46:00Z"/>
          <w:rFonts w:asciiTheme="minorHAnsi" w:eastAsiaTheme="minorEastAsia" w:hAnsiTheme="minorHAnsi" w:cstheme="minorBidi"/>
          <w:szCs w:val="22"/>
          <w:lang w:eastAsia="en-GB"/>
        </w:rPr>
      </w:pPr>
      <w:ins w:id="29" w:author="MCC" w:date="2022-09-19T15:46:00Z">
        <w:r>
          <w:t>2</w:t>
        </w:r>
        <w:r>
          <w:rPr>
            <w:rFonts w:asciiTheme="minorHAnsi" w:eastAsiaTheme="minorEastAsia" w:hAnsiTheme="minorHAnsi" w:cstheme="minorBidi"/>
            <w:szCs w:val="22"/>
            <w:lang w:eastAsia="en-GB"/>
          </w:rPr>
          <w:tab/>
        </w:r>
        <w:r>
          <w:t>References</w:t>
        </w:r>
        <w:r>
          <w:tab/>
        </w:r>
        <w:r>
          <w:fldChar w:fldCharType="begin"/>
        </w:r>
        <w:r>
          <w:instrText xml:space="preserve"> PAGEREF _Toc114494785 \h </w:instrText>
        </w:r>
      </w:ins>
      <w:ins w:id="30" w:author="MCC" w:date="2022-09-19T15:48:00Z"/>
      <w:r>
        <w:fldChar w:fldCharType="separate"/>
      </w:r>
      <w:ins w:id="31" w:author="MCC" w:date="2022-09-19T15:48:00Z">
        <w:r>
          <w:t>11</w:t>
        </w:r>
      </w:ins>
      <w:ins w:id="32" w:author="MCC" w:date="2022-09-19T15:46:00Z">
        <w:r>
          <w:fldChar w:fldCharType="end"/>
        </w:r>
      </w:ins>
    </w:p>
    <w:p w14:paraId="5A1C5B30" w14:textId="38AE22E6" w:rsidR="00D16D18" w:rsidRDefault="00D16D18">
      <w:pPr>
        <w:pStyle w:val="TOC2"/>
        <w:rPr>
          <w:ins w:id="33" w:author="MCC" w:date="2022-09-19T15:46:00Z"/>
          <w:rFonts w:asciiTheme="minorHAnsi" w:eastAsiaTheme="minorEastAsia" w:hAnsiTheme="minorHAnsi" w:cstheme="minorBidi"/>
          <w:sz w:val="22"/>
          <w:szCs w:val="22"/>
          <w:lang w:eastAsia="en-GB"/>
        </w:rPr>
      </w:pPr>
      <w:ins w:id="34" w:author="MCC" w:date="2022-09-19T15:46: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_Toc114494786 \h </w:instrText>
        </w:r>
      </w:ins>
      <w:ins w:id="35" w:author="MCC" w:date="2022-09-19T15:48:00Z"/>
      <w:r>
        <w:fldChar w:fldCharType="separate"/>
      </w:r>
      <w:ins w:id="36" w:author="MCC" w:date="2022-09-19T15:48:00Z">
        <w:r>
          <w:t>12</w:t>
        </w:r>
      </w:ins>
      <w:ins w:id="37" w:author="MCC" w:date="2022-09-19T15:46:00Z">
        <w:r>
          <w:fldChar w:fldCharType="end"/>
        </w:r>
      </w:ins>
    </w:p>
    <w:p w14:paraId="0CE31748" w14:textId="5B73F98E" w:rsidR="00D16D18" w:rsidRDefault="00D16D18">
      <w:pPr>
        <w:pStyle w:val="TOC2"/>
        <w:rPr>
          <w:ins w:id="38" w:author="MCC" w:date="2022-09-19T15:46:00Z"/>
          <w:rFonts w:asciiTheme="minorHAnsi" w:eastAsiaTheme="minorEastAsia" w:hAnsiTheme="minorHAnsi" w:cstheme="minorBidi"/>
          <w:sz w:val="22"/>
          <w:szCs w:val="22"/>
          <w:lang w:eastAsia="en-GB"/>
        </w:rPr>
      </w:pPr>
      <w:ins w:id="39" w:author="MCC" w:date="2022-09-19T15:46: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_Toc114494787 \h </w:instrText>
        </w:r>
      </w:ins>
      <w:ins w:id="40" w:author="MCC" w:date="2022-09-19T15:48:00Z"/>
      <w:r>
        <w:fldChar w:fldCharType="separate"/>
      </w:r>
      <w:ins w:id="41" w:author="MCC" w:date="2022-09-19T15:48:00Z">
        <w:r>
          <w:t>12</w:t>
        </w:r>
      </w:ins>
      <w:ins w:id="42" w:author="MCC" w:date="2022-09-19T15:46:00Z">
        <w:r>
          <w:fldChar w:fldCharType="end"/>
        </w:r>
      </w:ins>
    </w:p>
    <w:p w14:paraId="7F00ECA2" w14:textId="201F9F25" w:rsidR="00D16D18" w:rsidRDefault="00D16D18">
      <w:pPr>
        <w:pStyle w:val="TOC2"/>
        <w:rPr>
          <w:ins w:id="43" w:author="MCC" w:date="2022-09-19T15:46:00Z"/>
          <w:rFonts w:asciiTheme="minorHAnsi" w:eastAsiaTheme="minorEastAsia" w:hAnsiTheme="minorHAnsi" w:cstheme="minorBidi"/>
          <w:sz w:val="22"/>
          <w:szCs w:val="22"/>
          <w:lang w:eastAsia="en-GB"/>
        </w:rPr>
      </w:pPr>
      <w:ins w:id="44" w:author="MCC" w:date="2022-09-19T15:46: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_Toc114494788 \h </w:instrText>
        </w:r>
      </w:ins>
      <w:ins w:id="45" w:author="MCC" w:date="2022-09-19T15:48:00Z"/>
      <w:r>
        <w:fldChar w:fldCharType="separate"/>
      </w:r>
      <w:ins w:id="46" w:author="MCC" w:date="2022-09-19T15:48:00Z">
        <w:r>
          <w:t>12</w:t>
        </w:r>
      </w:ins>
      <w:ins w:id="47" w:author="MCC" w:date="2022-09-19T15:46:00Z">
        <w:r>
          <w:fldChar w:fldCharType="end"/>
        </w:r>
      </w:ins>
    </w:p>
    <w:p w14:paraId="61830DFE" w14:textId="4274ACDB" w:rsidR="00D16D18" w:rsidRDefault="00D16D18">
      <w:pPr>
        <w:pStyle w:val="TOC1"/>
        <w:rPr>
          <w:ins w:id="48" w:author="MCC" w:date="2022-09-19T15:46:00Z"/>
          <w:rFonts w:asciiTheme="minorHAnsi" w:eastAsiaTheme="minorEastAsia" w:hAnsiTheme="minorHAnsi" w:cstheme="minorBidi"/>
          <w:szCs w:val="22"/>
          <w:lang w:eastAsia="en-GB"/>
        </w:rPr>
      </w:pPr>
      <w:ins w:id="49" w:author="MCC" w:date="2022-09-19T15:46:00Z">
        <w:r>
          <w:t>4</w:t>
        </w:r>
        <w:r>
          <w:rPr>
            <w:rFonts w:asciiTheme="minorHAnsi" w:eastAsiaTheme="minorEastAsia" w:hAnsiTheme="minorHAnsi" w:cstheme="minorBidi"/>
            <w:szCs w:val="22"/>
            <w:lang w:eastAsia="en-GB"/>
          </w:rPr>
          <w:tab/>
        </w:r>
        <w:r>
          <w:t>General</w:t>
        </w:r>
        <w:r>
          <w:tab/>
        </w:r>
        <w:r>
          <w:fldChar w:fldCharType="begin"/>
        </w:r>
        <w:r>
          <w:instrText xml:space="preserve"> PAGEREF _Toc114494789 \h </w:instrText>
        </w:r>
      </w:ins>
      <w:ins w:id="50" w:author="MCC" w:date="2022-09-19T15:48:00Z"/>
      <w:r>
        <w:fldChar w:fldCharType="separate"/>
      </w:r>
      <w:ins w:id="51" w:author="MCC" w:date="2022-09-19T15:48:00Z">
        <w:r>
          <w:t>13</w:t>
        </w:r>
      </w:ins>
      <w:ins w:id="52" w:author="MCC" w:date="2022-09-19T15:46:00Z">
        <w:r>
          <w:fldChar w:fldCharType="end"/>
        </w:r>
      </w:ins>
    </w:p>
    <w:p w14:paraId="7BBCAEF3" w14:textId="2380F9B1" w:rsidR="00D16D18" w:rsidRDefault="00D16D18">
      <w:pPr>
        <w:pStyle w:val="TOC2"/>
        <w:rPr>
          <w:ins w:id="53" w:author="MCC" w:date="2022-09-19T15:46:00Z"/>
          <w:rFonts w:asciiTheme="minorHAnsi" w:eastAsiaTheme="minorEastAsia" w:hAnsiTheme="minorHAnsi" w:cstheme="minorBidi"/>
          <w:sz w:val="22"/>
          <w:szCs w:val="22"/>
          <w:lang w:eastAsia="en-GB"/>
        </w:rPr>
      </w:pPr>
      <w:ins w:id="54" w:author="MCC" w:date="2022-09-19T15:46: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_Toc114494790 \h </w:instrText>
        </w:r>
      </w:ins>
      <w:ins w:id="55" w:author="MCC" w:date="2022-09-19T15:48:00Z"/>
      <w:r>
        <w:fldChar w:fldCharType="separate"/>
      </w:r>
      <w:ins w:id="56" w:author="MCC" w:date="2022-09-19T15:48:00Z">
        <w:r>
          <w:t>13</w:t>
        </w:r>
      </w:ins>
      <w:ins w:id="57" w:author="MCC" w:date="2022-09-19T15:46:00Z">
        <w:r>
          <w:fldChar w:fldCharType="end"/>
        </w:r>
      </w:ins>
    </w:p>
    <w:p w14:paraId="10908CC7" w14:textId="6F6E13C2" w:rsidR="00D16D18" w:rsidRDefault="00D16D18">
      <w:pPr>
        <w:pStyle w:val="TOC2"/>
        <w:rPr>
          <w:ins w:id="58" w:author="MCC" w:date="2022-09-19T15:46:00Z"/>
          <w:rFonts w:asciiTheme="minorHAnsi" w:eastAsiaTheme="minorEastAsia" w:hAnsiTheme="minorHAnsi" w:cstheme="minorBidi"/>
          <w:sz w:val="22"/>
          <w:szCs w:val="22"/>
          <w:lang w:eastAsia="en-GB"/>
        </w:rPr>
      </w:pPr>
      <w:ins w:id="59" w:author="MCC" w:date="2022-09-19T15:46: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_Toc114494791 \h </w:instrText>
        </w:r>
      </w:ins>
      <w:ins w:id="60" w:author="MCC" w:date="2022-09-19T15:48:00Z"/>
      <w:r>
        <w:fldChar w:fldCharType="separate"/>
      </w:r>
      <w:ins w:id="61" w:author="MCC" w:date="2022-09-19T15:48:00Z">
        <w:r>
          <w:t>14</w:t>
        </w:r>
      </w:ins>
      <w:ins w:id="62" w:author="MCC" w:date="2022-09-19T15:46:00Z">
        <w:r>
          <w:fldChar w:fldCharType="end"/>
        </w:r>
      </w:ins>
    </w:p>
    <w:p w14:paraId="1475625F" w14:textId="23A3B7A5" w:rsidR="00D16D18" w:rsidRDefault="00D16D18">
      <w:pPr>
        <w:pStyle w:val="TOC2"/>
        <w:rPr>
          <w:ins w:id="63" w:author="MCC" w:date="2022-09-19T15:46:00Z"/>
          <w:rFonts w:asciiTheme="minorHAnsi" w:eastAsiaTheme="minorEastAsia" w:hAnsiTheme="minorHAnsi" w:cstheme="minorBidi"/>
          <w:sz w:val="22"/>
          <w:szCs w:val="22"/>
          <w:lang w:eastAsia="en-GB"/>
        </w:rPr>
      </w:pPr>
      <w:ins w:id="64" w:author="MCC" w:date="2022-09-19T15:46: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_Toc114494792 \h </w:instrText>
        </w:r>
      </w:ins>
      <w:ins w:id="65" w:author="MCC" w:date="2022-09-19T15:48:00Z"/>
      <w:r>
        <w:fldChar w:fldCharType="separate"/>
      </w:r>
      <w:ins w:id="66" w:author="MCC" w:date="2022-09-19T15:48:00Z">
        <w:r>
          <w:t>14</w:t>
        </w:r>
      </w:ins>
      <w:ins w:id="67" w:author="MCC" w:date="2022-09-19T15:46:00Z">
        <w:r>
          <w:fldChar w:fldCharType="end"/>
        </w:r>
      </w:ins>
    </w:p>
    <w:p w14:paraId="764B9333" w14:textId="039F8210" w:rsidR="00D16D18" w:rsidRDefault="00D16D18">
      <w:pPr>
        <w:pStyle w:val="TOC2"/>
        <w:rPr>
          <w:ins w:id="68" w:author="MCC" w:date="2022-09-19T15:46:00Z"/>
          <w:rFonts w:asciiTheme="minorHAnsi" w:eastAsiaTheme="minorEastAsia" w:hAnsiTheme="minorHAnsi" w:cstheme="minorBidi"/>
          <w:sz w:val="22"/>
          <w:szCs w:val="22"/>
          <w:lang w:eastAsia="en-GB"/>
        </w:rPr>
      </w:pPr>
      <w:ins w:id="69" w:author="MCC" w:date="2022-09-19T15:46:00Z">
        <w:r>
          <w:t>4.4</w:t>
        </w:r>
        <w:r>
          <w:rPr>
            <w:rFonts w:asciiTheme="minorHAnsi" w:eastAsiaTheme="minorEastAsia" w:hAnsiTheme="minorHAnsi" w:cstheme="minorBidi"/>
            <w:sz w:val="22"/>
            <w:szCs w:val="22"/>
            <w:lang w:eastAsia="en-GB"/>
          </w:rPr>
          <w:tab/>
        </w:r>
        <w:r>
          <w:t>Conducted requirements</w:t>
        </w:r>
        <w:r>
          <w:tab/>
        </w:r>
        <w:r>
          <w:fldChar w:fldCharType="begin"/>
        </w:r>
        <w:r>
          <w:instrText xml:space="preserve"> PAGEREF _Toc114494793 \h </w:instrText>
        </w:r>
      </w:ins>
      <w:ins w:id="70" w:author="MCC" w:date="2022-09-19T15:48:00Z"/>
      <w:r>
        <w:fldChar w:fldCharType="separate"/>
      </w:r>
      <w:ins w:id="71" w:author="MCC" w:date="2022-09-19T15:48:00Z">
        <w:r>
          <w:t>14</w:t>
        </w:r>
      </w:ins>
      <w:ins w:id="72" w:author="MCC" w:date="2022-09-19T15:46:00Z">
        <w:r>
          <w:fldChar w:fldCharType="end"/>
        </w:r>
      </w:ins>
    </w:p>
    <w:p w14:paraId="4C5B10AD" w14:textId="7DBED9C9" w:rsidR="00D16D18" w:rsidRDefault="00D16D18">
      <w:pPr>
        <w:pStyle w:val="TOC3"/>
        <w:rPr>
          <w:ins w:id="73" w:author="MCC" w:date="2022-09-19T15:46:00Z"/>
          <w:rFonts w:asciiTheme="minorHAnsi" w:eastAsiaTheme="minorEastAsia" w:hAnsiTheme="minorHAnsi" w:cstheme="minorBidi"/>
          <w:sz w:val="22"/>
          <w:szCs w:val="22"/>
          <w:lang w:eastAsia="en-GB"/>
        </w:rPr>
      </w:pPr>
      <w:ins w:id="74" w:author="MCC" w:date="2022-09-19T15:46:00Z">
        <w:r w:rsidRPr="009D5BF3">
          <w:rPr>
            <w:rFonts w:eastAsia="SimSun"/>
          </w:rPr>
          <w:t>4.4.1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_Toc114494794 \h </w:instrText>
        </w:r>
      </w:ins>
      <w:ins w:id="75" w:author="MCC" w:date="2022-09-19T15:48:00Z"/>
      <w:r>
        <w:fldChar w:fldCharType="separate"/>
      </w:r>
      <w:ins w:id="76" w:author="MCC" w:date="2022-09-19T15:48:00Z">
        <w:r>
          <w:t>15</w:t>
        </w:r>
      </w:ins>
      <w:ins w:id="77" w:author="MCC" w:date="2022-09-19T15:46:00Z">
        <w:r>
          <w:fldChar w:fldCharType="end"/>
        </w:r>
      </w:ins>
    </w:p>
    <w:p w14:paraId="5C9B8E25" w14:textId="2165A2A5" w:rsidR="00D16D18" w:rsidRDefault="00D16D18">
      <w:pPr>
        <w:pStyle w:val="TOC3"/>
        <w:rPr>
          <w:ins w:id="78" w:author="MCC" w:date="2022-09-19T15:46:00Z"/>
          <w:rFonts w:asciiTheme="minorHAnsi" w:eastAsiaTheme="minorEastAsia" w:hAnsiTheme="minorHAnsi" w:cstheme="minorBidi"/>
          <w:sz w:val="22"/>
          <w:szCs w:val="22"/>
          <w:lang w:eastAsia="en-GB"/>
        </w:rPr>
      </w:pPr>
      <w:ins w:id="79" w:author="MCC" w:date="2022-09-19T15:46:00Z">
        <w:r w:rsidRPr="009D5BF3">
          <w:rPr>
            <w:lang w:val="en-US" w:eastAsia="ko-KR"/>
          </w:rPr>
          <w:t>4.4.2</w:t>
        </w:r>
        <w:r>
          <w:rPr>
            <w:rFonts w:asciiTheme="minorHAnsi" w:eastAsiaTheme="minorEastAsia" w:hAnsiTheme="minorHAnsi" w:cstheme="minorBidi"/>
            <w:sz w:val="22"/>
            <w:szCs w:val="22"/>
            <w:lang w:eastAsia="en-GB"/>
          </w:rPr>
          <w:tab/>
        </w:r>
        <w:r w:rsidRPr="009D5BF3">
          <w:rPr>
            <w:lang w:val="en-US" w:eastAsia="ko-KR"/>
          </w:rPr>
          <w:t>SNR definition</w:t>
        </w:r>
        <w:r>
          <w:tab/>
        </w:r>
        <w:r>
          <w:fldChar w:fldCharType="begin"/>
        </w:r>
        <w:r>
          <w:instrText xml:space="preserve"> PAGEREF _Toc114494795 \h </w:instrText>
        </w:r>
      </w:ins>
      <w:ins w:id="80" w:author="MCC" w:date="2022-09-19T15:48:00Z"/>
      <w:r>
        <w:fldChar w:fldCharType="separate"/>
      </w:r>
      <w:ins w:id="81" w:author="MCC" w:date="2022-09-19T15:48:00Z">
        <w:r>
          <w:t>15</w:t>
        </w:r>
      </w:ins>
      <w:ins w:id="82" w:author="MCC" w:date="2022-09-19T15:46:00Z">
        <w:r>
          <w:fldChar w:fldCharType="end"/>
        </w:r>
      </w:ins>
    </w:p>
    <w:p w14:paraId="56A8FE5A" w14:textId="67EE89EB" w:rsidR="00D16D18" w:rsidRDefault="00D16D18">
      <w:pPr>
        <w:pStyle w:val="TOC3"/>
        <w:rPr>
          <w:ins w:id="83" w:author="MCC" w:date="2022-09-19T15:46:00Z"/>
          <w:rFonts w:asciiTheme="minorHAnsi" w:eastAsiaTheme="minorEastAsia" w:hAnsiTheme="minorHAnsi" w:cstheme="minorBidi"/>
          <w:sz w:val="22"/>
          <w:szCs w:val="22"/>
          <w:lang w:eastAsia="en-GB"/>
        </w:rPr>
      </w:pPr>
      <w:ins w:id="84" w:author="MCC" w:date="2022-09-19T15:46:00Z">
        <w:r w:rsidRPr="009D5BF3">
          <w:rPr>
            <w:lang w:val="en-US" w:eastAsia="ko-KR"/>
          </w:rPr>
          <w:t>4.4.3</w:t>
        </w:r>
        <w:r>
          <w:rPr>
            <w:rFonts w:asciiTheme="minorHAnsi" w:eastAsiaTheme="minorEastAsia" w:hAnsiTheme="minorHAnsi" w:cstheme="minorBidi"/>
            <w:sz w:val="22"/>
            <w:szCs w:val="22"/>
            <w:lang w:eastAsia="en-GB"/>
          </w:rPr>
          <w:tab/>
        </w:r>
        <w:r w:rsidRPr="009D5BF3">
          <w:rPr>
            <w:lang w:val="en-US" w:eastAsia="ko-KR"/>
          </w:rPr>
          <w:t>Noc</w:t>
        </w:r>
        <w:r>
          <w:tab/>
        </w:r>
        <w:r>
          <w:fldChar w:fldCharType="begin"/>
        </w:r>
        <w:r>
          <w:instrText xml:space="preserve"> PAGEREF _Toc114494796 \h </w:instrText>
        </w:r>
      </w:ins>
      <w:ins w:id="85" w:author="MCC" w:date="2022-09-19T15:48:00Z"/>
      <w:r>
        <w:fldChar w:fldCharType="separate"/>
      </w:r>
      <w:ins w:id="86" w:author="MCC" w:date="2022-09-19T15:48:00Z">
        <w:r>
          <w:t>15</w:t>
        </w:r>
      </w:ins>
      <w:ins w:id="87" w:author="MCC" w:date="2022-09-19T15:46:00Z">
        <w:r>
          <w:fldChar w:fldCharType="end"/>
        </w:r>
      </w:ins>
    </w:p>
    <w:p w14:paraId="2C32A587" w14:textId="36651564" w:rsidR="00D16D18" w:rsidRDefault="00D16D18">
      <w:pPr>
        <w:pStyle w:val="TOC4"/>
        <w:rPr>
          <w:ins w:id="88" w:author="MCC" w:date="2022-09-19T15:46:00Z"/>
          <w:rFonts w:asciiTheme="minorHAnsi" w:eastAsiaTheme="minorEastAsia" w:hAnsiTheme="minorHAnsi" w:cstheme="minorBidi"/>
          <w:sz w:val="22"/>
          <w:szCs w:val="22"/>
          <w:lang w:eastAsia="en-GB"/>
        </w:rPr>
      </w:pPr>
      <w:ins w:id="89" w:author="MCC" w:date="2022-09-19T15:46:00Z">
        <w:r>
          <w:rPr>
            <w:lang w:eastAsia="zh-CN"/>
          </w:rPr>
          <w:t>4</w:t>
        </w:r>
        <w:r>
          <w:t>.4.</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_Toc114494797 \h </w:instrText>
        </w:r>
      </w:ins>
      <w:ins w:id="90" w:author="MCC" w:date="2022-09-19T15:48:00Z"/>
      <w:r>
        <w:fldChar w:fldCharType="separate"/>
      </w:r>
      <w:ins w:id="91" w:author="MCC" w:date="2022-09-19T15:48:00Z">
        <w:r>
          <w:t>15</w:t>
        </w:r>
      </w:ins>
      <w:ins w:id="92" w:author="MCC" w:date="2022-09-19T15:46:00Z">
        <w:r>
          <w:fldChar w:fldCharType="end"/>
        </w:r>
      </w:ins>
    </w:p>
    <w:p w14:paraId="2E04F5EC" w14:textId="7EAB9223" w:rsidR="00D16D18" w:rsidRDefault="00D16D18">
      <w:pPr>
        <w:pStyle w:val="TOC4"/>
        <w:rPr>
          <w:ins w:id="93" w:author="MCC" w:date="2022-09-19T15:46:00Z"/>
          <w:rFonts w:asciiTheme="minorHAnsi" w:eastAsiaTheme="minorEastAsia" w:hAnsiTheme="minorHAnsi" w:cstheme="minorBidi"/>
          <w:sz w:val="22"/>
          <w:szCs w:val="22"/>
          <w:lang w:eastAsia="en-GB"/>
        </w:rPr>
      </w:pPr>
      <w:ins w:id="94" w:author="MCC" w:date="2022-09-19T15:46:00Z">
        <w:r>
          <w:rPr>
            <w:lang w:eastAsia="zh-CN"/>
          </w:rPr>
          <w:t>4</w:t>
        </w:r>
        <w:r>
          <w:t>.4.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FR1</w:t>
        </w:r>
        <w:r>
          <w:tab/>
        </w:r>
        <w:r>
          <w:fldChar w:fldCharType="begin"/>
        </w:r>
        <w:r>
          <w:instrText xml:space="preserve"> PAGEREF _Toc114494798 \h </w:instrText>
        </w:r>
      </w:ins>
      <w:ins w:id="95" w:author="MCC" w:date="2022-09-19T15:48:00Z"/>
      <w:r>
        <w:fldChar w:fldCharType="separate"/>
      </w:r>
      <w:ins w:id="96" w:author="MCC" w:date="2022-09-19T15:48:00Z">
        <w:r>
          <w:t>15</w:t>
        </w:r>
      </w:ins>
      <w:ins w:id="97" w:author="MCC" w:date="2022-09-19T15:46:00Z">
        <w:r>
          <w:fldChar w:fldCharType="end"/>
        </w:r>
      </w:ins>
    </w:p>
    <w:p w14:paraId="0F5B3C53" w14:textId="63EAF2D4" w:rsidR="00D16D18" w:rsidRDefault="00D16D18">
      <w:pPr>
        <w:pStyle w:val="TOC5"/>
        <w:rPr>
          <w:ins w:id="98" w:author="MCC" w:date="2022-09-19T15:46:00Z"/>
          <w:rFonts w:asciiTheme="minorHAnsi" w:eastAsiaTheme="minorEastAsia" w:hAnsiTheme="minorHAnsi" w:cstheme="minorBidi"/>
          <w:sz w:val="22"/>
          <w:szCs w:val="22"/>
          <w:lang w:eastAsia="en-GB"/>
        </w:rPr>
      </w:pPr>
      <w:ins w:id="99" w:author="MCC" w:date="2022-09-19T15:46:00Z">
        <w:r>
          <w:rPr>
            <w:lang w:eastAsia="zh-CN"/>
          </w:rPr>
          <w:t>4</w:t>
        </w:r>
        <w:r>
          <w:t>.4.</w:t>
        </w:r>
        <w:r>
          <w:rPr>
            <w:lang w:eastAsia="zh-CN"/>
          </w:rPr>
          <w:t>3</w:t>
        </w:r>
        <w:r>
          <w:t>.</w:t>
        </w:r>
        <w:r>
          <w:rPr>
            <w:lang w:eastAsia="zh-CN"/>
          </w:rPr>
          <w:t>2.1</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FR1</w:t>
        </w:r>
        <w:r>
          <w:tab/>
        </w:r>
        <w:r>
          <w:fldChar w:fldCharType="begin"/>
        </w:r>
        <w:r>
          <w:instrText xml:space="preserve"> PAGEREF _Toc114494799 \h </w:instrText>
        </w:r>
      </w:ins>
      <w:ins w:id="100" w:author="MCC" w:date="2022-09-19T15:48:00Z"/>
      <w:r>
        <w:fldChar w:fldCharType="separate"/>
      </w:r>
      <w:ins w:id="101" w:author="MCC" w:date="2022-09-19T15:48:00Z">
        <w:r>
          <w:t>15</w:t>
        </w:r>
      </w:ins>
      <w:ins w:id="102" w:author="MCC" w:date="2022-09-19T15:46:00Z">
        <w:r>
          <w:fldChar w:fldCharType="end"/>
        </w:r>
      </w:ins>
    </w:p>
    <w:p w14:paraId="3A25EA9C" w14:textId="7EDD2B0E" w:rsidR="00D16D18" w:rsidRDefault="00D16D18">
      <w:pPr>
        <w:pStyle w:val="TOC5"/>
        <w:rPr>
          <w:ins w:id="103" w:author="MCC" w:date="2022-09-19T15:46:00Z"/>
          <w:rFonts w:asciiTheme="minorHAnsi" w:eastAsiaTheme="minorEastAsia" w:hAnsiTheme="minorHAnsi" w:cstheme="minorBidi"/>
          <w:sz w:val="22"/>
          <w:szCs w:val="22"/>
          <w:lang w:eastAsia="en-GB"/>
        </w:rPr>
      </w:pPr>
      <w:ins w:id="104" w:author="MCC" w:date="2022-09-19T15:46:00Z">
        <w:r w:rsidRPr="009D5BF3">
          <w:rPr>
            <w:rFonts w:eastAsia="SimSun"/>
            <w:lang w:eastAsia="zh-CN"/>
          </w:rPr>
          <w:t>4</w:t>
        </w:r>
        <w:r w:rsidRPr="009D5BF3">
          <w:rPr>
            <w:rFonts w:eastAsia="SimSun"/>
          </w:rPr>
          <w:t>.4.</w:t>
        </w:r>
        <w:r w:rsidRPr="009D5BF3">
          <w:rPr>
            <w:rFonts w:eastAsia="SimSun"/>
            <w:lang w:eastAsia="zh-CN"/>
          </w:rPr>
          <w:t>4</w:t>
        </w:r>
        <w:r w:rsidRPr="009D5BF3">
          <w:rPr>
            <w:rFonts w:eastAsia="SimSun"/>
          </w:rPr>
          <w:t>.</w:t>
        </w:r>
        <w:r w:rsidRPr="009D5BF3">
          <w:rPr>
            <w:rFonts w:eastAsia="SimSun"/>
            <w:lang w:eastAsia="zh-CN"/>
          </w:rPr>
          <w:t>2.1</w:t>
        </w:r>
        <w:r>
          <w:rPr>
            <w:rFonts w:asciiTheme="minorHAnsi" w:eastAsiaTheme="minorEastAsia" w:hAnsiTheme="minorHAnsi" w:cstheme="minorBidi"/>
            <w:sz w:val="22"/>
            <w:szCs w:val="22"/>
            <w:lang w:eastAsia="en-GB"/>
          </w:rPr>
          <w:tab/>
        </w:r>
        <w:r w:rsidRPr="009D5BF3">
          <w:rPr>
            <w:rFonts w:eastAsia="SimSun"/>
            <w:lang w:eastAsia="zh-CN"/>
          </w:rPr>
          <w:t xml:space="preserve">Derivation of Es values for </w:t>
        </w:r>
        <w:r w:rsidRPr="009D5BF3">
          <w:rPr>
            <w:rFonts w:eastAsia="SimSun"/>
          </w:rPr>
          <w:t>NR operating bands in FR1</w:t>
        </w:r>
        <w:r>
          <w:tab/>
        </w:r>
        <w:r>
          <w:fldChar w:fldCharType="begin"/>
        </w:r>
        <w:r>
          <w:instrText xml:space="preserve"> PAGEREF _Toc114494800 \h </w:instrText>
        </w:r>
      </w:ins>
      <w:ins w:id="105" w:author="MCC" w:date="2022-09-19T15:48:00Z"/>
      <w:r>
        <w:fldChar w:fldCharType="separate"/>
      </w:r>
      <w:ins w:id="106" w:author="MCC" w:date="2022-09-19T15:48:00Z">
        <w:r>
          <w:t>16</w:t>
        </w:r>
      </w:ins>
      <w:ins w:id="107" w:author="MCC" w:date="2022-09-19T15:46:00Z">
        <w:r>
          <w:fldChar w:fldCharType="end"/>
        </w:r>
      </w:ins>
    </w:p>
    <w:p w14:paraId="5BA62DD3" w14:textId="60EDCBC3" w:rsidR="00D16D18" w:rsidRDefault="00D16D18">
      <w:pPr>
        <w:pStyle w:val="TOC2"/>
        <w:rPr>
          <w:ins w:id="108" w:author="MCC" w:date="2022-09-19T15:46:00Z"/>
          <w:rFonts w:asciiTheme="minorHAnsi" w:eastAsiaTheme="minorEastAsia" w:hAnsiTheme="minorHAnsi" w:cstheme="minorBidi"/>
          <w:sz w:val="22"/>
          <w:szCs w:val="22"/>
          <w:lang w:eastAsia="en-GB"/>
        </w:rPr>
      </w:pPr>
      <w:ins w:id="109" w:author="MCC" w:date="2022-09-19T15:46:00Z">
        <w:r>
          <w:t>4.5</w:t>
        </w:r>
        <w:r>
          <w:rPr>
            <w:rFonts w:asciiTheme="minorHAnsi" w:eastAsiaTheme="minorEastAsia" w:hAnsiTheme="minorHAnsi" w:cstheme="minorBidi"/>
            <w:sz w:val="22"/>
            <w:szCs w:val="22"/>
            <w:lang w:eastAsia="en-GB"/>
          </w:rPr>
          <w:tab/>
        </w:r>
        <w:r>
          <w:t>Radiated requirements</w:t>
        </w:r>
        <w:r>
          <w:tab/>
        </w:r>
        <w:r>
          <w:fldChar w:fldCharType="begin"/>
        </w:r>
        <w:r>
          <w:instrText xml:space="preserve"> PAGEREF _Toc114494801 \h </w:instrText>
        </w:r>
      </w:ins>
      <w:ins w:id="110" w:author="MCC" w:date="2022-09-19T15:48:00Z"/>
      <w:r>
        <w:fldChar w:fldCharType="separate"/>
      </w:r>
      <w:ins w:id="111" w:author="MCC" w:date="2022-09-19T15:48:00Z">
        <w:r>
          <w:t>17</w:t>
        </w:r>
      </w:ins>
      <w:ins w:id="112" w:author="MCC" w:date="2022-09-19T15:46:00Z">
        <w:r>
          <w:fldChar w:fldCharType="end"/>
        </w:r>
      </w:ins>
    </w:p>
    <w:p w14:paraId="1138D89D" w14:textId="18C8A6BA" w:rsidR="00D16D18" w:rsidRDefault="00D16D18">
      <w:pPr>
        <w:pStyle w:val="TOC3"/>
        <w:rPr>
          <w:ins w:id="113" w:author="MCC" w:date="2022-09-19T15:46:00Z"/>
          <w:rFonts w:asciiTheme="minorHAnsi" w:eastAsiaTheme="minorEastAsia" w:hAnsiTheme="minorHAnsi" w:cstheme="minorBidi"/>
          <w:sz w:val="22"/>
          <w:szCs w:val="22"/>
          <w:lang w:eastAsia="en-GB"/>
        </w:rPr>
      </w:pPr>
      <w:ins w:id="114" w:author="MCC" w:date="2022-09-19T15:46:00Z">
        <w:r w:rsidRPr="009D5BF3">
          <w:rPr>
            <w:rFonts w:eastAsia="SimSun"/>
          </w:rPr>
          <w:t>4.5.1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_Toc114494802 \h </w:instrText>
        </w:r>
      </w:ins>
      <w:ins w:id="115" w:author="MCC" w:date="2022-09-19T15:48:00Z"/>
      <w:r>
        <w:fldChar w:fldCharType="separate"/>
      </w:r>
      <w:ins w:id="116" w:author="MCC" w:date="2022-09-19T15:48:00Z">
        <w:r>
          <w:t>17</w:t>
        </w:r>
      </w:ins>
      <w:ins w:id="117" w:author="MCC" w:date="2022-09-19T15:46:00Z">
        <w:r>
          <w:fldChar w:fldCharType="end"/>
        </w:r>
      </w:ins>
    </w:p>
    <w:p w14:paraId="4CDAB429" w14:textId="750BB159" w:rsidR="00D16D18" w:rsidRDefault="00D16D18">
      <w:pPr>
        <w:pStyle w:val="TOC3"/>
        <w:rPr>
          <w:ins w:id="118" w:author="MCC" w:date="2022-09-19T15:46:00Z"/>
          <w:rFonts w:asciiTheme="minorHAnsi" w:eastAsiaTheme="minorEastAsia" w:hAnsiTheme="minorHAnsi" w:cstheme="minorBidi"/>
          <w:sz w:val="22"/>
          <w:szCs w:val="22"/>
          <w:lang w:eastAsia="en-GB"/>
        </w:rPr>
      </w:pPr>
      <w:ins w:id="119" w:author="MCC" w:date="2022-09-19T15:46:00Z">
        <w:r w:rsidRPr="009D5BF3">
          <w:rPr>
            <w:lang w:val="en-US" w:eastAsia="ko-KR"/>
          </w:rPr>
          <w:t>4.5.2</w:t>
        </w:r>
        <w:r>
          <w:rPr>
            <w:rFonts w:asciiTheme="minorHAnsi" w:eastAsiaTheme="minorEastAsia" w:hAnsiTheme="minorHAnsi" w:cstheme="minorBidi"/>
            <w:sz w:val="22"/>
            <w:szCs w:val="22"/>
            <w:lang w:eastAsia="en-GB"/>
          </w:rPr>
          <w:tab/>
        </w:r>
        <w:r w:rsidRPr="009D5BF3">
          <w:rPr>
            <w:lang w:val="en-US" w:eastAsia="ko-KR"/>
          </w:rPr>
          <w:t>SNR definition</w:t>
        </w:r>
        <w:r>
          <w:tab/>
        </w:r>
        <w:r>
          <w:fldChar w:fldCharType="begin"/>
        </w:r>
        <w:r>
          <w:instrText xml:space="preserve"> PAGEREF _Toc114494803 \h </w:instrText>
        </w:r>
      </w:ins>
      <w:ins w:id="120" w:author="MCC" w:date="2022-09-19T15:48:00Z"/>
      <w:r>
        <w:fldChar w:fldCharType="separate"/>
      </w:r>
      <w:ins w:id="121" w:author="MCC" w:date="2022-09-19T15:48:00Z">
        <w:r>
          <w:t>17</w:t>
        </w:r>
      </w:ins>
      <w:ins w:id="122" w:author="MCC" w:date="2022-09-19T15:46:00Z">
        <w:r>
          <w:fldChar w:fldCharType="end"/>
        </w:r>
      </w:ins>
    </w:p>
    <w:p w14:paraId="7D3E5A6A" w14:textId="6C07397E" w:rsidR="00D16D18" w:rsidRDefault="00D16D18">
      <w:pPr>
        <w:pStyle w:val="TOC3"/>
        <w:rPr>
          <w:ins w:id="123" w:author="MCC" w:date="2022-09-19T15:46:00Z"/>
          <w:rFonts w:asciiTheme="minorHAnsi" w:eastAsiaTheme="minorEastAsia" w:hAnsiTheme="minorHAnsi" w:cstheme="minorBidi"/>
          <w:sz w:val="22"/>
          <w:szCs w:val="22"/>
          <w:lang w:eastAsia="en-GB"/>
        </w:rPr>
      </w:pPr>
      <w:ins w:id="124" w:author="MCC" w:date="2022-09-19T15:46:00Z">
        <w:r w:rsidRPr="009D5BF3">
          <w:rPr>
            <w:lang w:val="en-US" w:eastAsia="ko-KR"/>
          </w:rPr>
          <w:t>4.5.3</w:t>
        </w:r>
        <w:r>
          <w:rPr>
            <w:rFonts w:asciiTheme="minorHAnsi" w:eastAsiaTheme="minorEastAsia" w:hAnsiTheme="minorHAnsi" w:cstheme="minorBidi"/>
            <w:sz w:val="22"/>
            <w:szCs w:val="22"/>
            <w:lang w:eastAsia="en-GB"/>
          </w:rPr>
          <w:tab/>
        </w:r>
        <w:r w:rsidRPr="009D5BF3">
          <w:rPr>
            <w:lang w:val="en-US" w:eastAsia="ko-KR"/>
          </w:rPr>
          <w:t>Noc</w:t>
        </w:r>
        <w:r>
          <w:tab/>
        </w:r>
        <w:r>
          <w:fldChar w:fldCharType="begin"/>
        </w:r>
        <w:r>
          <w:instrText xml:space="preserve"> PAGEREF _Toc114494804 \h </w:instrText>
        </w:r>
      </w:ins>
      <w:ins w:id="125" w:author="MCC" w:date="2022-09-19T15:48:00Z"/>
      <w:r>
        <w:fldChar w:fldCharType="separate"/>
      </w:r>
      <w:ins w:id="126" w:author="MCC" w:date="2022-09-19T15:48:00Z">
        <w:r>
          <w:t>18</w:t>
        </w:r>
      </w:ins>
      <w:ins w:id="127" w:author="MCC" w:date="2022-09-19T15:46:00Z">
        <w:r>
          <w:fldChar w:fldCharType="end"/>
        </w:r>
      </w:ins>
    </w:p>
    <w:p w14:paraId="5C1F8653" w14:textId="6AFF8DCA" w:rsidR="00D16D18" w:rsidRDefault="00D16D18">
      <w:pPr>
        <w:pStyle w:val="TOC4"/>
        <w:rPr>
          <w:ins w:id="128" w:author="MCC" w:date="2022-09-19T15:46:00Z"/>
          <w:rFonts w:asciiTheme="minorHAnsi" w:eastAsiaTheme="minorEastAsia" w:hAnsiTheme="minorHAnsi" w:cstheme="minorBidi"/>
          <w:sz w:val="22"/>
          <w:szCs w:val="22"/>
          <w:lang w:eastAsia="en-GB"/>
        </w:rPr>
      </w:pPr>
      <w:ins w:id="129" w:author="MCC" w:date="2022-09-19T15:46:00Z">
        <w:r>
          <w:rPr>
            <w:lang w:eastAsia="zh-CN"/>
          </w:rPr>
          <w:t>4</w:t>
        </w:r>
        <w:r>
          <w:t>.5.</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_Toc114494805 \h </w:instrText>
        </w:r>
      </w:ins>
      <w:ins w:id="130" w:author="MCC" w:date="2022-09-19T15:48:00Z"/>
      <w:r>
        <w:fldChar w:fldCharType="separate"/>
      </w:r>
      <w:ins w:id="131" w:author="MCC" w:date="2022-09-19T15:48:00Z">
        <w:r>
          <w:t>18</w:t>
        </w:r>
      </w:ins>
      <w:ins w:id="132" w:author="MCC" w:date="2022-09-19T15:46:00Z">
        <w:r>
          <w:fldChar w:fldCharType="end"/>
        </w:r>
      </w:ins>
    </w:p>
    <w:p w14:paraId="4070F4B2" w14:textId="3960E89E" w:rsidR="00D16D18" w:rsidRDefault="00D16D18">
      <w:pPr>
        <w:pStyle w:val="TOC4"/>
        <w:rPr>
          <w:ins w:id="133" w:author="MCC" w:date="2022-09-19T15:46:00Z"/>
          <w:rFonts w:asciiTheme="minorHAnsi" w:eastAsiaTheme="minorEastAsia" w:hAnsiTheme="minorHAnsi" w:cstheme="minorBidi"/>
          <w:sz w:val="22"/>
          <w:szCs w:val="22"/>
          <w:lang w:eastAsia="en-GB"/>
        </w:rPr>
      </w:pPr>
      <w:ins w:id="134" w:author="MCC" w:date="2022-09-19T15:46:00Z">
        <w:r>
          <w:rPr>
            <w:lang w:eastAsia="zh-CN"/>
          </w:rPr>
          <w:t>4</w:t>
        </w:r>
        <w:r>
          <w:t>.5.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FR2</w:t>
        </w:r>
        <w:r>
          <w:tab/>
        </w:r>
        <w:r>
          <w:fldChar w:fldCharType="begin"/>
        </w:r>
        <w:r>
          <w:instrText xml:space="preserve"> PAGEREF _Toc114494806 \h </w:instrText>
        </w:r>
      </w:ins>
      <w:ins w:id="135" w:author="MCC" w:date="2022-09-19T15:48:00Z"/>
      <w:r>
        <w:fldChar w:fldCharType="separate"/>
      </w:r>
      <w:ins w:id="136" w:author="MCC" w:date="2022-09-19T15:48:00Z">
        <w:r>
          <w:t>18</w:t>
        </w:r>
      </w:ins>
      <w:ins w:id="137" w:author="MCC" w:date="2022-09-19T15:46:00Z">
        <w:r>
          <w:fldChar w:fldCharType="end"/>
        </w:r>
      </w:ins>
    </w:p>
    <w:p w14:paraId="486822A3" w14:textId="3F59A2EB" w:rsidR="00D16D18" w:rsidRDefault="00D16D18">
      <w:pPr>
        <w:pStyle w:val="TOC4"/>
        <w:rPr>
          <w:ins w:id="138" w:author="MCC" w:date="2022-09-19T15:46:00Z"/>
          <w:rFonts w:asciiTheme="minorHAnsi" w:eastAsiaTheme="minorEastAsia" w:hAnsiTheme="minorHAnsi" w:cstheme="minorBidi"/>
          <w:sz w:val="22"/>
          <w:szCs w:val="22"/>
          <w:lang w:eastAsia="en-GB"/>
        </w:rPr>
      </w:pPr>
      <w:ins w:id="139" w:author="MCC" w:date="2022-09-19T15:46:00Z">
        <w:r>
          <w:rPr>
            <w:lang w:eastAsia="zh-CN"/>
          </w:rPr>
          <w:t>4</w:t>
        </w:r>
        <w:r>
          <w:t>.5.</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FR2</w:t>
        </w:r>
        <w:r>
          <w:tab/>
        </w:r>
        <w:r>
          <w:fldChar w:fldCharType="begin"/>
        </w:r>
        <w:r>
          <w:instrText xml:space="preserve"> PAGEREF _Toc114494807 \h </w:instrText>
        </w:r>
      </w:ins>
      <w:ins w:id="140" w:author="MCC" w:date="2022-09-19T15:48:00Z"/>
      <w:r>
        <w:fldChar w:fldCharType="separate"/>
      </w:r>
      <w:ins w:id="141" w:author="MCC" w:date="2022-09-19T15:48:00Z">
        <w:r>
          <w:t>18</w:t>
        </w:r>
      </w:ins>
      <w:ins w:id="142" w:author="MCC" w:date="2022-09-19T15:46:00Z">
        <w:r>
          <w:fldChar w:fldCharType="end"/>
        </w:r>
      </w:ins>
    </w:p>
    <w:p w14:paraId="5E05961D" w14:textId="269B3A16" w:rsidR="00D16D18" w:rsidRDefault="00D16D18">
      <w:pPr>
        <w:pStyle w:val="TOC3"/>
        <w:rPr>
          <w:ins w:id="143" w:author="MCC" w:date="2022-09-19T15:46:00Z"/>
          <w:rFonts w:asciiTheme="minorHAnsi" w:eastAsiaTheme="minorEastAsia" w:hAnsiTheme="minorHAnsi" w:cstheme="minorBidi"/>
          <w:sz w:val="22"/>
          <w:szCs w:val="22"/>
          <w:lang w:eastAsia="en-GB"/>
        </w:rPr>
      </w:pPr>
      <w:ins w:id="144" w:author="MCC" w:date="2022-09-19T15:46:00Z">
        <w:r w:rsidRPr="009D5BF3">
          <w:rPr>
            <w:lang w:val="en-US" w:eastAsia="ko-KR"/>
          </w:rPr>
          <w:t>4.5.4</w:t>
        </w:r>
        <w:r>
          <w:rPr>
            <w:rFonts w:asciiTheme="minorHAnsi" w:eastAsiaTheme="minorEastAsia" w:hAnsiTheme="minorHAnsi" w:cstheme="minorBidi"/>
            <w:sz w:val="22"/>
            <w:szCs w:val="22"/>
            <w:lang w:eastAsia="en-GB"/>
          </w:rPr>
          <w:tab/>
        </w:r>
        <w:r w:rsidRPr="009D5BF3">
          <w:rPr>
            <w:lang w:val="en-US" w:eastAsia="ko-KR"/>
          </w:rPr>
          <w:t>Angle of arrival</w:t>
        </w:r>
        <w:r>
          <w:tab/>
        </w:r>
        <w:r>
          <w:fldChar w:fldCharType="begin"/>
        </w:r>
        <w:r>
          <w:instrText xml:space="preserve"> PAGEREF _Toc114494808 \h </w:instrText>
        </w:r>
      </w:ins>
      <w:ins w:id="145" w:author="MCC" w:date="2022-09-19T15:48:00Z"/>
      <w:r>
        <w:fldChar w:fldCharType="separate"/>
      </w:r>
      <w:ins w:id="146" w:author="MCC" w:date="2022-09-19T15:48:00Z">
        <w:r>
          <w:t>19</w:t>
        </w:r>
      </w:ins>
      <w:ins w:id="147" w:author="MCC" w:date="2022-09-19T15:46:00Z">
        <w:r>
          <w:fldChar w:fldCharType="end"/>
        </w:r>
      </w:ins>
    </w:p>
    <w:p w14:paraId="175CBAA4" w14:textId="7674DF8C" w:rsidR="00D16D18" w:rsidRDefault="00D16D18">
      <w:pPr>
        <w:pStyle w:val="TOC1"/>
        <w:rPr>
          <w:ins w:id="148" w:author="MCC" w:date="2022-09-19T15:46:00Z"/>
          <w:rFonts w:asciiTheme="minorHAnsi" w:eastAsiaTheme="minorEastAsia" w:hAnsiTheme="minorHAnsi" w:cstheme="minorBidi"/>
          <w:szCs w:val="22"/>
          <w:lang w:eastAsia="en-GB"/>
        </w:rPr>
      </w:pPr>
      <w:ins w:id="149" w:author="MCC" w:date="2022-09-19T15:46:00Z">
        <w:r>
          <w:t>5</w:t>
        </w:r>
        <w:r>
          <w:rPr>
            <w:rFonts w:asciiTheme="minorHAnsi" w:eastAsiaTheme="minorEastAsia" w:hAnsiTheme="minorHAnsi" w:cstheme="minorBidi"/>
            <w:szCs w:val="22"/>
            <w:lang w:eastAsia="en-GB"/>
          </w:rPr>
          <w:tab/>
        </w:r>
        <w:r>
          <w:t>Demodulation performance requirements (Conducted requirements)</w:t>
        </w:r>
        <w:r>
          <w:tab/>
        </w:r>
        <w:r>
          <w:fldChar w:fldCharType="begin"/>
        </w:r>
        <w:r>
          <w:instrText xml:space="preserve"> PAGEREF _Toc114494809 \h </w:instrText>
        </w:r>
      </w:ins>
      <w:ins w:id="150" w:author="MCC" w:date="2022-09-19T15:48:00Z"/>
      <w:r>
        <w:fldChar w:fldCharType="separate"/>
      </w:r>
      <w:ins w:id="151" w:author="MCC" w:date="2022-09-19T15:48:00Z">
        <w:r>
          <w:t>19</w:t>
        </w:r>
      </w:ins>
      <w:ins w:id="152" w:author="MCC" w:date="2022-09-19T15:46:00Z">
        <w:r>
          <w:fldChar w:fldCharType="end"/>
        </w:r>
      </w:ins>
    </w:p>
    <w:p w14:paraId="5B70F2D4" w14:textId="6B7E8FAF" w:rsidR="00D16D18" w:rsidRDefault="00D16D18">
      <w:pPr>
        <w:pStyle w:val="TOC2"/>
        <w:rPr>
          <w:ins w:id="153" w:author="MCC" w:date="2022-09-19T15:46:00Z"/>
          <w:rFonts w:asciiTheme="minorHAnsi" w:eastAsiaTheme="minorEastAsia" w:hAnsiTheme="minorHAnsi" w:cstheme="minorBidi"/>
          <w:sz w:val="22"/>
          <w:szCs w:val="22"/>
          <w:lang w:eastAsia="en-GB"/>
        </w:rPr>
      </w:pPr>
      <w:ins w:id="154" w:author="MCC" w:date="2022-09-19T15:46: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_Toc114494810 \h </w:instrText>
        </w:r>
      </w:ins>
      <w:ins w:id="155" w:author="MCC" w:date="2022-09-19T15:48:00Z"/>
      <w:r>
        <w:fldChar w:fldCharType="separate"/>
      </w:r>
      <w:ins w:id="156" w:author="MCC" w:date="2022-09-19T15:48:00Z">
        <w:r>
          <w:t>19</w:t>
        </w:r>
      </w:ins>
      <w:ins w:id="157" w:author="MCC" w:date="2022-09-19T15:46:00Z">
        <w:r>
          <w:fldChar w:fldCharType="end"/>
        </w:r>
      </w:ins>
    </w:p>
    <w:p w14:paraId="17209346" w14:textId="7C92DA37" w:rsidR="00D16D18" w:rsidRDefault="00D16D18">
      <w:pPr>
        <w:pStyle w:val="TOC3"/>
        <w:rPr>
          <w:ins w:id="158" w:author="MCC" w:date="2022-09-19T15:46:00Z"/>
          <w:rFonts w:asciiTheme="minorHAnsi" w:eastAsiaTheme="minorEastAsia" w:hAnsiTheme="minorHAnsi" w:cstheme="minorBidi"/>
          <w:sz w:val="22"/>
          <w:szCs w:val="22"/>
          <w:lang w:eastAsia="en-GB"/>
        </w:rPr>
      </w:pPr>
      <w:ins w:id="159" w:author="MCC" w:date="2022-09-19T15:46:00Z">
        <w:r>
          <w:t>5.1.1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_Toc114494811 \h </w:instrText>
        </w:r>
      </w:ins>
      <w:ins w:id="160" w:author="MCC" w:date="2022-09-19T15:48:00Z"/>
      <w:r>
        <w:fldChar w:fldCharType="separate"/>
      </w:r>
      <w:ins w:id="161" w:author="MCC" w:date="2022-09-19T15:48:00Z">
        <w:r>
          <w:t>19</w:t>
        </w:r>
      </w:ins>
      <w:ins w:id="162" w:author="MCC" w:date="2022-09-19T15:46:00Z">
        <w:r>
          <w:fldChar w:fldCharType="end"/>
        </w:r>
      </w:ins>
    </w:p>
    <w:p w14:paraId="57BE9941" w14:textId="40B472CF" w:rsidR="00D16D18" w:rsidRDefault="00D16D18">
      <w:pPr>
        <w:pStyle w:val="TOC4"/>
        <w:rPr>
          <w:ins w:id="163" w:author="MCC" w:date="2022-09-19T15:46:00Z"/>
          <w:rFonts w:asciiTheme="minorHAnsi" w:eastAsiaTheme="minorEastAsia" w:hAnsiTheme="minorHAnsi" w:cstheme="minorBidi"/>
          <w:sz w:val="22"/>
          <w:szCs w:val="22"/>
          <w:lang w:eastAsia="en-GB"/>
        </w:rPr>
      </w:pPr>
      <w:ins w:id="164" w:author="MCC" w:date="2022-09-19T15:46:00Z">
        <w:r>
          <w:t>5.1.1.1</w:t>
        </w:r>
        <w:r>
          <w:rPr>
            <w:rFonts w:asciiTheme="minorHAnsi" w:eastAsiaTheme="minorEastAsia" w:hAnsiTheme="minorHAnsi" w:cstheme="minorBidi"/>
            <w:sz w:val="22"/>
            <w:szCs w:val="22"/>
            <w:lang w:eastAsia="en-GB"/>
          </w:rPr>
          <w:tab/>
        </w:r>
        <w:r>
          <w:t>General</w:t>
        </w:r>
        <w:r>
          <w:tab/>
        </w:r>
        <w:r>
          <w:fldChar w:fldCharType="begin"/>
        </w:r>
        <w:r>
          <w:instrText xml:space="preserve"> PAGEREF _Toc114494812 \h </w:instrText>
        </w:r>
      </w:ins>
      <w:ins w:id="165" w:author="MCC" w:date="2022-09-19T15:48:00Z"/>
      <w:r>
        <w:fldChar w:fldCharType="separate"/>
      </w:r>
      <w:ins w:id="166" w:author="MCC" w:date="2022-09-19T15:48:00Z">
        <w:r>
          <w:t>19</w:t>
        </w:r>
      </w:ins>
      <w:ins w:id="167" w:author="MCC" w:date="2022-09-19T15:46:00Z">
        <w:r>
          <w:fldChar w:fldCharType="end"/>
        </w:r>
      </w:ins>
    </w:p>
    <w:p w14:paraId="460A2EA0" w14:textId="4063E5FA" w:rsidR="00D16D18" w:rsidRDefault="00D16D18">
      <w:pPr>
        <w:pStyle w:val="TOC4"/>
        <w:rPr>
          <w:ins w:id="168" w:author="MCC" w:date="2022-09-19T15:46:00Z"/>
          <w:rFonts w:asciiTheme="minorHAnsi" w:eastAsiaTheme="minorEastAsia" w:hAnsiTheme="minorHAnsi" w:cstheme="minorBidi"/>
          <w:sz w:val="22"/>
          <w:szCs w:val="22"/>
          <w:lang w:eastAsia="en-GB"/>
        </w:rPr>
      </w:pPr>
      <w:ins w:id="169" w:author="MCC" w:date="2022-09-19T15:46:00Z">
        <w:r>
          <w:t>5.1.1.2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_Toc114494813 \h </w:instrText>
        </w:r>
      </w:ins>
      <w:ins w:id="170" w:author="MCC" w:date="2022-09-19T15:48:00Z"/>
      <w:r>
        <w:fldChar w:fldCharType="separate"/>
      </w:r>
      <w:ins w:id="171" w:author="MCC" w:date="2022-09-19T15:48:00Z">
        <w:r>
          <w:t>19</w:t>
        </w:r>
      </w:ins>
      <w:ins w:id="172" w:author="MCC" w:date="2022-09-19T15:46:00Z">
        <w:r>
          <w:fldChar w:fldCharType="end"/>
        </w:r>
      </w:ins>
    </w:p>
    <w:p w14:paraId="0FAB8C11" w14:textId="0E3419C5" w:rsidR="00D16D18" w:rsidRDefault="00D16D18">
      <w:pPr>
        <w:pStyle w:val="TOC4"/>
        <w:rPr>
          <w:ins w:id="173" w:author="MCC" w:date="2022-09-19T15:46:00Z"/>
          <w:rFonts w:asciiTheme="minorHAnsi" w:eastAsiaTheme="minorEastAsia" w:hAnsiTheme="minorHAnsi" w:cstheme="minorBidi"/>
          <w:sz w:val="22"/>
          <w:szCs w:val="22"/>
          <w:lang w:eastAsia="en-GB"/>
        </w:rPr>
      </w:pPr>
      <w:ins w:id="174" w:author="MCC" w:date="2022-09-19T15:46:00Z">
        <w:r>
          <w:t>5.1.1.3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_Toc114494814 \h </w:instrText>
        </w:r>
      </w:ins>
      <w:ins w:id="175" w:author="MCC" w:date="2022-09-19T15:48:00Z"/>
      <w:r>
        <w:fldChar w:fldCharType="separate"/>
      </w:r>
      <w:ins w:id="176" w:author="MCC" w:date="2022-09-19T15:48:00Z">
        <w:r>
          <w:t>20</w:t>
        </w:r>
      </w:ins>
      <w:ins w:id="177" w:author="MCC" w:date="2022-09-19T15:46:00Z">
        <w:r>
          <w:fldChar w:fldCharType="end"/>
        </w:r>
      </w:ins>
    </w:p>
    <w:p w14:paraId="432916C8" w14:textId="70E6807A" w:rsidR="00D16D18" w:rsidRDefault="00D16D18">
      <w:pPr>
        <w:pStyle w:val="TOC4"/>
        <w:rPr>
          <w:ins w:id="178" w:author="MCC" w:date="2022-09-19T15:46:00Z"/>
          <w:rFonts w:asciiTheme="minorHAnsi" w:eastAsiaTheme="minorEastAsia" w:hAnsiTheme="minorHAnsi" w:cstheme="minorBidi"/>
          <w:sz w:val="22"/>
          <w:szCs w:val="22"/>
          <w:lang w:eastAsia="en-GB"/>
        </w:rPr>
      </w:pPr>
      <w:ins w:id="179" w:author="MCC" w:date="2022-09-19T15:46:00Z">
        <w:r w:rsidRPr="009D5BF3">
          <w:rPr>
            <w:rFonts w:cs="Arial"/>
          </w:rPr>
          <w:t>5.1.1.4</w:t>
        </w:r>
        <w:r>
          <w:rPr>
            <w:rFonts w:asciiTheme="minorHAnsi" w:eastAsiaTheme="minorEastAsia" w:hAnsiTheme="minorHAnsi" w:cstheme="minorBidi"/>
            <w:sz w:val="22"/>
            <w:szCs w:val="22"/>
            <w:lang w:eastAsia="en-GB"/>
          </w:rPr>
          <w:tab/>
        </w:r>
        <w:r w:rsidRPr="009D5BF3">
          <w:rPr>
            <w:rFonts w:cs="Arial"/>
          </w:rPr>
          <w:t>Applicability of requirements for mandatory UE features with capability signalling</w:t>
        </w:r>
        <w:r>
          <w:tab/>
        </w:r>
        <w:r>
          <w:fldChar w:fldCharType="begin"/>
        </w:r>
        <w:r>
          <w:instrText xml:space="preserve"> PAGEREF _Toc114494815 \h </w:instrText>
        </w:r>
      </w:ins>
      <w:ins w:id="180" w:author="MCC" w:date="2022-09-19T15:48:00Z"/>
      <w:r>
        <w:fldChar w:fldCharType="separate"/>
      </w:r>
      <w:ins w:id="181" w:author="MCC" w:date="2022-09-19T15:48:00Z">
        <w:r>
          <w:t>20</w:t>
        </w:r>
      </w:ins>
      <w:ins w:id="182" w:author="MCC" w:date="2022-09-19T15:46:00Z">
        <w:r>
          <w:fldChar w:fldCharType="end"/>
        </w:r>
      </w:ins>
    </w:p>
    <w:p w14:paraId="1A5BCFC0" w14:textId="367BED0A" w:rsidR="00D16D18" w:rsidRDefault="00D16D18">
      <w:pPr>
        <w:pStyle w:val="TOC2"/>
        <w:rPr>
          <w:ins w:id="183" w:author="MCC" w:date="2022-09-19T15:46:00Z"/>
          <w:rFonts w:asciiTheme="minorHAnsi" w:eastAsiaTheme="minorEastAsia" w:hAnsiTheme="minorHAnsi" w:cstheme="minorBidi"/>
          <w:sz w:val="22"/>
          <w:szCs w:val="22"/>
          <w:lang w:eastAsia="en-GB"/>
        </w:rPr>
      </w:pPr>
      <w:ins w:id="184" w:author="MCC" w:date="2022-09-19T15:46:00Z">
        <w:r>
          <w:t>5.2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_Toc114494816 \h </w:instrText>
        </w:r>
      </w:ins>
      <w:ins w:id="185" w:author="MCC" w:date="2022-09-19T15:48:00Z"/>
      <w:r>
        <w:fldChar w:fldCharType="separate"/>
      </w:r>
      <w:ins w:id="186" w:author="MCC" w:date="2022-09-19T15:48:00Z">
        <w:r>
          <w:t>21</w:t>
        </w:r>
      </w:ins>
      <w:ins w:id="187" w:author="MCC" w:date="2022-09-19T15:46:00Z">
        <w:r>
          <w:fldChar w:fldCharType="end"/>
        </w:r>
      </w:ins>
    </w:p>
    <w:p w14:paraId="4F3DAB1A" w14:textId="41D016A2" w:rsidR="00D16D18" w:rsidRDefault="00D16D18">
      <w:pPr>
        <w:pStyle w:val="TOC3"/>
        <w:rPr>
          <w:ins w:id="188" w:author="MCC" w:date="2022-09-19T15:46:00Z"/>
          <w:rFonts w:asciiTheme="minorHAnsi" w:eastAsiaTheme="minorEastAsia" w:hAnsiTheme="minorHAnsi" w:cstheme="minorBidi"/>
          <w:sz w:val="22"/>
          <w:szCs w:val="22"/>
          <w:lang w:eastAsia="en-GB"/>
        </w:rPr>
      </w:pPr>
      <w:ins w:id="189" w:author="MCC" w:date="2022-09-19T15:46:00Z">
        <w:r>
          <w:t>5.</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_Toc114494817 \h </w:instrText>
        </w:r>
      </w:ins>
      <w:ins w:id="190" w:author="MCC" w:date="2022-09-19T15:48:00Z"/>
      <w:r>
        <w:fldChar w:fldCharType="separate"/>
      </w:r>
      <w:ins w:id="191" w:author="MCC" w:date="2022-09-19T15:48:00Z">
        <w:r>
          <w:t>24</w:t>
        </w:r>
      </w:ins>
      <w:ins w:id="192" w:author="MCC" w:date="2022-09-19T15:46:00Z">
        <w:r>
          <w:fldChar w:fldCharType="end"/>
        </w:r>
      </w:ins>
    </w:p>
    <w:p w14:paraId="0BD9E0B0" w14:textId="4CFF108C" w:rsidR="00D16D18" w:rsidRDefault="00D16D18">
      <w:pPr>
        <w:pStyle w:val="TOC3"/>
        <w:rPr>
          <w:ins w:id="193" w:author="MCC" w:date="2022-09-19T15:46:00Z"/>
          <w:rFonts w:asciiTheme="minorHAnsi" w:eastAsiaTheme="minorEastAsia" w:hAnsiTheme="minorHAnsi" w:cstheme="minorBidi"/>
          <w:sz w:val="22"/>
          <w:szCs w:val="22"/>
          <w:lang w:eastAsia="en-GB"/>
        </w:rPr>
      </w:pPr>
      <w:ins w:id="194" w:author="MCC" w:date="2022-09-19T15:46:00Z">
        <w:r>
          <w:t>5.2.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_Toc114494818 \h </w:instrText>
        </w:r>
      </w:ins>
      <w:ins w:id="195" w:author="MCC" w:date="2022-09-19T15:48:00Z"/>
      <w:r>
        <w:fldChar w:fldCharType="separate"/>
      </w:r>
      <w:ins w:id="196" w:author="MCC" w:date="2022-09-19T15:48:00Z">
        <w:r>
          <w:t>25</w:t>
        </w:r>
      </w:ins>
      <w:ins w:id="197" w:author="MCC" w:date="2022-09-19T15:46:00Z">
        <w:r>
          <w:fldChar w:fldCharType="end"/>
        </w:r>
      </w:ins>
    </w:p>
    <w:p w14:paraId="408D640E" w14:textId="167F63E2" w:rsidR="00D16D18" w:rsidRDefault="00D16D18">
      <w:pPr>
        <w:pStyle w:val="TOC4"/>
        <w:rPr>
          <w:ins w:id="198" w:author="MCC" w:date="2022-09-19T15:46:00Z"/>
          <w:rFonts w:asciiTheme="minorHAnsi" w:eastAsiaTheme="minorEastAsia" w:hAnsiTheme="minorHAnsi" w:cstheme="minorBidi"/>
          <w:sz w:val="22"/>
          <w:szCs w:val="22"/>
          <w:lang w:eastAsia="en-GB"/>
        </w:rPr>
      </w:pPr>
      <w:ins w:id="199" w:author="MCC" w:date="2022-09-19T15:46:00Z">
        <w:r>
          <w:t>5.2.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_Toc114494819 \h </w:instrText>
        </w:r>
      </w:ins>
      <w:ins w:id="200" w:author="MCC" w:date="2022-09-19T15:48:00Z"/>
      <w:r>
        <w:fldChar w:fldCharType="separate"/>
      </w:r>
      <w:ins w:id="201" w:author="MCC" w:date="2022-09-19T15:48:00Z">
        <w:r>
          <w:t>25</w:t>
        </w:r>
      </w:ins>
      <w:ins w:id="202" w:author="MCC" w:date="2022-09-19T15:46:00Z">
        <w:r>
          <w:fldChar w:fldCharType="end"/>
        </w:r>
      </w:ins>
    </w:p>
    <w:p w14:paraId="0B4435B2" w14:textId="13595D60" w:rsidR="00D16D18" w:rsidRDefault="00D16D18">
      <w:pPr>
        <w:pStyle w:val="TOC5"/>
        <w:rPr>
          <w:ins w:id="203" w:author="MCC" w:date="2022-09-19T15:46:00Z"/>
          <w:rFonts w:asciiTheme="minorHAnsi" w:eastAsiaTheme="minorEastAsia" w:hAnsiTheme="minorHAnsi" w:cstheme="minorBidi"/>
          <w:sz w:val="22"/>
          <w:szCs w:val="22"/>
          <w:lang w:eastAsia="en-GB"/>
        </w:rPr>
      </w:pPr>
      <w:ins w:id="204" w:author="MCC" w:date="2022-09-19T15:46:00Z">
        <w:r>
          <w:t>5.2.2.1.1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_Toc114494820 \h </w:instrText>
        </w:r>
      </w:ins>
      <w:ins w:id="205" w:author="MCC" w:date="2022-09-19T15:48:00Z"/>
      <w:r>
        <w:fldChar w:fldCharType="separate"/>
      </w:r>
      <w:ins w:id="206" w:author="MCC" w:date="2022-09-19T15:48:00Z">
        <w:r>
          <w:t>25</w:t>
        </w:r>
      </w:ins>
      <w:ins w:id="207" w:author="MCC" w:date="2022-09-19T15:46:00Z">
        <w:r>
          <w:fldChar w:fldCharType="end"/>
        </w:r>
      </w:ins>
    </w:p>
    <w:p w14:paraId="52CCA183" w14:textId="727698FB" w:rsidR="00D16D18" w:rsidRDefault="00D16D18">
      <w:pPr>
        <w:pStyle w:val="TOC5"/>
        <w:rPr>
          <w:ins w:id="208" w:author="MCC" w:date="2022-09-19T15:46:00Z"/>
          <w:rFonts w:asciiTheme="minorHAnsi" w:eastAsiaTheme="minorEastAsia" w:hAnsiTheme="minorHAnsi" w:cstheme="minorBidi"/>
          <w:sz w:val="22"/>
          <w:szCs w:val="22"/>
          <w:lang w:eastAsia="en-GB"/>
        </w:rPr>
      </w:pPr>
      <w:ins w:id="209" w:author="MCC" w:date="2022-09-19T15:46:00Z">
        <w:r>
          <w:t>5.2.2.1.2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_Toc114494821 \h </w:instrText>
        </w:r>
      </w:ins>
      <w:ins w:id="210" w:author="MCC" w:date="2022-09-19T15:48:00Z"/>
      <w:r>
        <w:fldChar w:fldCharType="separate"/>
      </w:r>
      <w:ins w:id="211" w:author="MCC" w:date="2022-09-19T15:48:00Z">
        <w:r>
          <w:t>26</w:t>
        </w:r>
      </w:ins>
      <w:ins w:id="212" w:author="MCC" w:date="2022-09-19T15:46:00Z">
        <w:r>
          <w:fldChar w:fldCharType="end"/>
        </w:r>
      </w:ins>
    </w:p>
    <w:p w14:paraId="0F5D131B" w14:textId="79F9AFBF" w:rsidR="00D16D18" w:rsidRDefault="00D16D18">
      <w:pPr>
        <w:pStyle w:val="TOC5"/>
        <w:rPr>
          <w:ins w:id="213" w:author="MCC" w:date="2022-09-19T15:46:00Z"/>
          <w:rFonts w:asciiTheme="minorHAnsi" w:eastAsiaTheme="minorEastAsia" w:hAnsiTheme="minorHAnsi" w:cstheme="minorBidi"/>
          <w:sz w:val="22"/>
          <w:szCs w:val="22"/>
          <w:lang w:eastAsia="en-GB"/>
        </w:rPr>
      </w:pPr>
      <w:ins w:id="214" w:author="MCC" w:date="2022-09-19T15:46:00Z">
        <w:r>
          <w:t>5.2.</w:t>
        </w:r>
        <w:r>
          <w:rPr>
            <w:lang w:eastAsia="zh-CN"/>
          </w:rPr>
          <w:t>2</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_Toc114494822 \h </w:instrText>
        </w:r>
      </w:ins>
      <w:ins w:id="215" w:author="MCC" w:date="2022-09-19T15:48:00Z"/>
      <w:r>
        <w:fldChar w:fldCharType="separate"/>
      </w:r>
      <w:ins w:id="216" w:author="MCC" w:date="2022-09-19T15:48:00Z">
        <w:r>
          <w:t>27</w:t>
        </w:r>
      </w:ins>
      <w:ins w:id="217" w:author="MCC" w:date="2022-09-19T15:46:00Z">
        <w:r>
          <w:fldChar w:fldCharType="end"/>
        </w:r>
      </w:ins>
    </w:p>
    <w:p w14:paraId="00B2B799" w14:textId="3C894106" w:rsidR="00D16D18" w:rsidRDefault="00D16D18">
      <w:pPr>
        <w:pStyle w:val="TOC5"/>
        <w:rPr>
          <w:ins w:id="218" w:author="MCC" w:date="2022-09-19T15:46:00Z"/>
          <w:rFonts w:asciiTheme="minorHAnsi" w:eastAsiaTheme="minorEastAsia" w:hAnsiTheme="minorHAnsi" w:cstheme="minorBidi"/>
          <w:sz w:val="22"/>
          <w:szCs w:val="22"/>
          <w:lang w:eastAsia="en-GB"/>
        </w:rPr>
      </w:pPr>
      <w:ins w:id="219" w:author="MCC" w:date="2022-09-19T15:46:00Z">
        <w:r>
          <w:t>5.2.2.1.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_Toc114494823 \h </w:instrText>
        </w:r>
      </w:ins>
      <w:ins w:id="220" w:author="MCC" w:date="2022-09-19T15:48:00Z"/>
      <w:r>
        <w:fldChar w:fldCharType="separate"/>
      </w:r>
      <w:ins w:id="221" w:author="MCC" w:date="2022-09-19T15:48:00Z">
        <w:r>
          <w:t>28</w:t>
        </w:r>
      </w:ins>
      <w:ins w:id="222" w:author="MCC" w:date="2022-09-19T15:46:00Z">
        <w:r>
          <w:fldChar w:fldCharType="end"/>
        </w:r>
      </w:ins>
    </w:p>
    <w:p w14:paraId="633A1251" w14:textId="07905CF6" w:rsidR="00D16D18" w:rsidRDefault="00D16D18">
      <w:pPr>
        <w:pStyle w:val="TOC4"/>
        <w:rPr>
          <w:ins w:id="223" w:author="MCC" w:date="2022-09-19T15:46:00Z"/>
          <w:rFonts w:asciiTheme="minorHAnsi" w:eastAsiaTheme="minorEastAsia" w:hAnsiTheme="minorHAnsi" w:cstheme="minorBidi"/>
          <w:sz w:val="22"/>
          <w:szCs w:val="22"/>
          <w:lang w:eastAsia="en-GB"/>
        </w:rPr>
      </w:pPr>
      <w:ins w:id="224" w:author="MCC" w:date="2022-09-19T15:46:00Z">
        <w:r>
          <w:t>5.2.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_Toc114494824 \h </w:instrText>
        </w:r>
      </w:ins>
      <w:ins w:id="225" w:author="MCC" w:date="2022-09-19T15:48:00Z"/>
      <w:r>
        <w:fldChar w:fldCharType="separate"/>
      </w:r>
      <w:ins w:id="226" w:author="MCC" w:date="2022-09-19T15:48:00Z">
        <w:r>
          <w:t>29</w:t>
        </w:r>
      </w:ins>
      <w:ins w:id="227" w:author="MCC" w:date="2022-09-19T15:46:00Z">
        <w:r>
          <w:fldChar w:fldCharType="end"/>
        </w:r>
      </w:ins>
    </w:p>
    <w:p w14:paraId="45DD8DEF" w14:textId="548E8BA3" w:rsidR="00D16D18" w:rsidRDefault="00D16D18">
      <w:pPr>
        <w:pStyle w:val="TOC5"/>
        <w:rPr>
          <w:ins w:id="228" w:author="MCC" w:date="2022-09-19T15:46:00Z"/>
          <w:rFonts w:asciiTheme="minorHAnsi" w:eastAsiaTheme="minorEastAsia" w:hAnsiTheme="minorHAnsi" w:cstheme="minorBidi"/>
          <w:sz w:val="22"/>
          <w:szCs w:val="22"/>
          <w:lang w:eastAsia="en-GB"/>
        </w:rPr>
      </w:pPr>
      <w:ins w:id="229" w:author="MCC" w:date="2022-09-19T15:46:00Z">
        <w:r>
          <w:t>5.2.</w:t>
        </w:r>
        <w:r>
          <w:rPr>
            <w:lang w:eastAsia="zh-CN"/>
          </w:rPr>
          <w:t>2</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_Toc114494825 \h </w:instrText>
        </w:r>
      </w:ins>
      <w:ins w:id="230" w:author="MCC" w:date="2022-09-19T15:48:00Z"/>
      <w:r>
        <w:fldChar w:fldCharType="separate"/>
      </w:r>
      <w:ins w:id="231" w:author="MCC" w:date="2022-09-19T15:48:00Z">
        <w:r>
          <w:t>29</w:t>
        </w:r>
      </w:ins>
      <w:ins w:id="232" w:author="MCC" w:date="2022-09-19T15:46:00Z">
        <w:r>
          <w:fldChar w:fldCharType="end"/>
        </w:r>
      </w:ins>
    </w:p>
    <w:p w14:paraId="5F9AED54" w14:textId="5BB114D6" w:rsidR="00D16D18" w:rsidRDefault="00D16D18">
      <w:pPr>
        <w:pStyle w:val="TOC5"/>
        <w:rPr>
          <w:ins w:id="233" w:author="MCC" w:date="2022-09-19T15:46:00Z"/>
          <w:rFonts w:asciiTheme="minorHAnsi" w:eastAsiaTheme="minorEastAsia" w:hAnsiTheme="minorHAnsi" w:cstheme="minorBidi"/>
          <w:sz w:val="22"/>
          <w:szCs w:val="22"/>
          <w:lang w:eastAsia="en-GB"/>
        </w:rPr>
      </w:pPr>
      <w:ins w:id="234" w:author="MCC" w:date="2022-09-19T15:46:00Z">
        <w:r>
          <w:t>5.2.</w:t>
        </w:r>
        <w:r>
          <w:rPr>
            <w:lang w:eastAsia="zh-CN"/>
          </w:rPr>
          <w:t>2</w:t>
        </w:r>
        <w:r>
          <w:t>.2.2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_Toc114494826 \h </w:instrText>
        </w:r>
      </w:ins>
      <w:ins w:id="235" w:author="MCC" w:date="2022-09-19T15:48:00Z"/>
      <w:r>
        <w:fldChar w:fldCharType="separate"/>
      </w:r>
      <w:ins w:id="236" w:author="MCC" w:date="2022-09-19T15:48:00Z">
        <w:r>
          <w:t>31</w:t>
        </w:r>
      </w:ins>
      <w:ins w:id="237" w:author="MCC" w:date="2022-09-19T15:46:00Z">
        <w:r>
          <w:fldChar w:fldCharType="end"/>
        </w:r>
      </w:ins>
    </w:p>
    <w:p w14:paraId="558F91BF" w14:textId="7DB4A088" w:rsidR="00D16D18" w:rsidRDefault="00D16D18">
      <w:pPr>
        <w:pStyle w:val="TOC5"/>
        <w:rPr>
          <w:ins w:id="238" w:author="MCC" w:date="2022-09-19T15:46:00Z"/>
          <w:rFonts w:asciiTheme="minorHAnsi" w:eastAsiaTheme="minorEastAsia" w:hAnsiTheme="minorHAnsi" w:cstheme="minorBidi"/>
          <w:sz w:val="22"/>
          <w:szCs w:val="22"/>
          <w:lang w:eastAsia="en-GB"/>
        </w:rPr>
      </w:pPr>
      <w:ins w:id="239" w:author="MCC" w:date="2022-09-19T15:46:00Z">
        <w:r>
          <w:t>5.2.</w:t>
        </w:r>
        <w:r>
          <w:rPr>
            <w:lang w:eastAsia="zh-CN"/>
          </w:rPr>
          <w:t>2</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_Toc114494827 \h </w:instrText>
        </w:r>
      </w:ins>
      <w:ins w:id="240" w:author="MCC" w:date="2022-09-19T15:48:00Z"/>
      <w:r>
        <w:fldChar w:fldCharType="separate"/>
      </w:r>
      <w:ins w:id="241" w:author="MCC" w:date="2022-09-19T15:48:00Z">
        <w:r>
          <w:t>32</w:t>
        </w:r>
      </w:ins>
      <w:ins w:id="242" w:author="MCC" w:date="2022-09-19T15:46:00Z">
        <w:r>
          <w:fldChar w:fldCharType="end"/>
        </w:r>
      </w:ins>
    </w:p>
    <w:p w14:paraId="7FD72B3E" w14:textId="228AD08D" w:rsidR="00D16D18" w:rsidRDefault="00D16D18">
      <w:pPr>
        <w:pStyle w:val="TOC3"/>
        <w:rPr>
          <w:ins w:id="243" w:author="MCC" w:date="2022-09-19T15:46:00Z"/>
          <w:rFonts w:asciiTheme="minorHAnsi" w:eastAsiaTheme="minorEastAsia" w:hAnsiTheme="minorHAnsi" w:cstheme="minorBidi"/>
          <w:sz w:val="22"/>
          <w:szCs w:val="22"/>
          <w:lang w:eastAsia="en-GB"/>
        </w:rPr>
      </w:pPr>
      <w:ins w:id="244" w:author="MCC" w:date="2022-09-19T15:46:00Z">
        <w:r>
          <w:t>5.2.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_Toc114494828 \h </w:instrText>
        </w:r>
      </w:ins>
      <w:ins w:id="245" w:author="MCC" w:date="2022-09-19T15:48:00Z"/>
      <w:r>
        <w:fldChar w:fldCharType="separate"/>
      </w:r>
      <w:ins w:id="246" w:author="MCC" w:date="2022-09-19T15:48:00Z">
        <w:r>
          <w:t>33</w:t>
        </w:r>
      </w:ins>
      <w:ins w:id="247" w:author="MCC" w:date="2022-09-19T15:46:00Z">
        <w:r>
          <w:fldChar w:fldCharType="end"/>
        </w:r>
      </w:ins>
    </w:p>
    <w:p w14:paraId="7CA2E813" w14:textId="0A2564F5" w:rsidR="00D16D18" w:rsidRDefault="00D16D18">
      <w:pPr>
        <w:pStyle w:val="TOC4"/>
        <w:rPr>
          <w:ins w:id="248" w:author="MCC" w:date="2022-09-19T15:46:00Z"/>
          <w:rFonts w:asciiTheme="minorHAnsi" w:eastAsiaTheme="minorEastAsia" w:hAnsiTheme="minorHAnsi" w:cstheme="minorBidi"/>
          <w:sz w:val="22"/>
          <w:szCs w:val="22"/>
          <w:lang w:eastAsia="en-GB"/>
        </w:rPr>
      </w:pPr>
      <w:ins w:id="249" w:author="MCC" w:date="2022-09-19T15:46:00Z">
        <w:r>
          <w:t>5.2.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_Toc114494829 \h </w:instrText>
        </w:r>
      </w:ins>
      <w:ins w:id="250" w:author="MCC" w:date="2022-09-19T15:48:00Z"/>
      <w:r>
        <w:fldChar w:fldCharType="separate"/>
      </w:r>
      <w:ins w:id="251" w:author="MCC" w:date="2022-09-19T15:48:00Z">
        <w:r>
          <w:t>33</w:t>
        </w:r>
      </w:ins>
      <w:ins w:id="252" w:author="MCC" w:date="2022-09-19T15:46:00Z">
        <w:r>
          <w:fldChar w:fldCharType="end"/>
        </w:r>
      </w:ins>
    </w:p>
    <w:p w14:paraId="10AE192A" w14:textId="68342810" w:rsidR="00D16D18" w:rsidRDefault="00D16D18">
      <w:pPr>
        <w:pStyle w:val="TOC5"/>
        <w:rPr>
          <w:ins w:id="253" w:author="MCC" w:date="2022-09-19T15:46:00Z"/>
          <w:rFonts w:asciiTheme="minorHAnsi" w:eastAsiaTheme="minorEastAsia" w:hAnsiTheme="minorHAnsi" w:cstheme="minorBidi"/>
          <w:sz w:val="22"/>
          <w:szCs w:val="22"/>
          <w:lang w:eastAsia="en-GB"/>
        </w:rPr>
      </w:pPr>
      <w:ins w:id="254" w:author="MCC" w:date="2022-09-19T15:46:00Z">
        <w:r>
          <w:t>5.2.</w:t>
        </w:r>
        <w:r>
          <w:rPr>
            <w:lang w:eastAsia="zh-CN"/>
          </w:rPr>
          <w:t>3</w:t>
        </w:r>
        <w:r>
          <w:t>.1.1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_Toc114494830 \h </w:instrText>
        </w:r>
      </w:ins>
      <w:ins w:id="255" w:author="MCC" w:date="2022-09-19T15:48:00Z"/>
      <w:r>
        <w:fldChar w:fldCharType="separate"/>
      </w:r>
      <w:ins w:id="256" w:author="MCC" w:date="2022-09-19T15:48:00Z">
        <w:r>
          <w:t>33</w:t>
        </w:r>
      </w:ins>
      <w:ins w:id="257" w:author="MCC" w:date="2022-09-19T15:46:00Z">
        <w:r>
          <w:fldChar w:fldCharType="end"/>
        </w:r>
      </w:ins>
    </w:p>
    <w:p w14:paraId="02082845" w14:textId="5655614F" w:rsidR="00D16D18" w:rsidRDefault="00D16D18">
      <w:pPr>
        <w:pStyle w:val="TOC5"/>
        <w:rPr>
          <w:ins w:id="258" w:author="MCC" w:date="2022-09-19T15:46:00Z"/>
          <w:rFonts w:asciiTheme="minorHAnsi" w:eastAsiaTheme="minorEastAsia" w:hAnsiTheme="minorHAnsi" w:cstheme="minorBidi"/>
          <w:sz w:val="22"/>
          <w:szCs w:val="22"/>
          <w:lang w:eastAsia="en-GB"/>
        </w:rPr>
      </w:pPr>
      <w:ins w:id="259" w:author="MCC" w:date="2022-09-19T15:46:00Z">
        <w:r>
          <w:t>5.2.3.1.2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_Toc114494831 \h </w:instrText>
        </w:r>
      </w:ins>
      <w:ins w:id="260" w:author="MCC" w:date="2022-09-19T15:48:00Z"/>
      <w:r>
        <w:fldChar w:fldCharType="separate"/>
      </w:r>
      <w:ins w:id="261" w:author="MCC" w:date="2022-09-19T15:48:00Z">
        <w:r>
          <w:t>36</w:t>
        </w:r>
      </w:ins>
      <w:ins w:id="262" w:author="MCC" w:date="2022-09-19T15:46:00Z">
        <w:r>
          <w:fldChar w:fldCharType="end"/>
        </w:r>
      </w:ins>
    </w:p>
    <w:p w14:paraId="0DFD8189" w14:textId="4329CAFA" w:rsidR="00D16D18" w:rsidRDefault="00D16D18">
      <w:pPr>
        <w:pStyle w:val="TOC5"/>
        <w:rPr>
          <w:ins w:id="263" w:author="MCC" w:date="2022-09-19T15:46:00Z"/>
          <w:rFonts w:asciiTheme="minorHAnsi" w:eastAsiaTheme="minorEastAsia" w:hAnsiTheme="minorHAnsi" w:cstheme="minorBidi"/>
          <w:sz w:val="22"/>
          <w:szCs w:val="22"/>
          <w:lang w:eastAsia="en-GB"/>
        </w:rPr>
      </w:pPr>
      <w:ins w:id="264" w:author="MCC" w:date="2022-09-19T15:46:00Z">
        <w:r>
          <w:t>5.2.</w:t>
        </w:r>
        <w:r>
          <w:rPr>
            <w:lang w:eastAsia="zh-CN"/>
          </w:rPr>
          <w:t>3</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_Toc114494832 \h </w:instrText>
        </w:r>
      </w:ins>
      <w:ins w:id="265" w:author="MCC" w:date="2022-09-19T15:48:00Z"/>
      <w:r>
        <w:fldChar w:fldCharType="separate"/>
      </w:r>
      <w:ins w:id="266" w:author="MCC" w:date="2022-09-19T15:48:00Z">
        <w:r>
          <w:t>37</w:t>
        </w:r>
      </w:ins>
      <w:ins w:id="267" w:author="MCC" w:date="2022-09-19T15:46:00Z">
        <w:r>
          <w:fldChar w:fldCharType="end"/>
        </w:r>
      </w:ins>
    </w:p>
    <w:p w14:paraId="515F2D87" w14:textId="61FBC145" w:rsidR="00D16D18" w:rsidRDefault="00D16D18">
      <w:pPr>
        <w:pStyle w:val="TOC5"/>
        <w:rPr>
          <w:ins w:id="268" w:author="MCC" w:date="2022-09-19T15:46:00Z"/>
          <w:rFonts w:asciiTheme="minorHAnsi" w:eastAsiaTheme="minorEastAsia" w:hAnsiTheme="minorHAnsi" w:cstheme="minorBidi"/>
          <w:sz w:val="22"/>
          <w:szCs w:val="22"/>
          <w:lang w:eastAsia="en-GB"/>
        </w:rPr>
      </w:pPr>
      <w:ins w:id="269" w:author="MCC" w:date="2022-09-19T15:46:00Z">
        <w:r>
          <w:t>5.2.3.1.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_Toc114494833 \h </w:instrText>
        </w:r>
      </w:ins>
      <w:ins w:id="270" w:author="MCC" w:date="2022-09-19T15:48:00Z"/>
      <w:r>
        <w:fldChar w:fldCharType="separate"/>
      </w:r>
      <w:ins w:id="271" w:author="MCC" w:date="2022-09-19T15:48:00Z">
        <w:r>
          <w:t>38</w:t>
        </w:r>
      </w:ins>
      <w:ins w:id="272" w:author="MCC" w:date="2022-09-19T15:46:00Z">
        <w:r>
          <w:fldChar w:fldCharType="end"/>
        </w:r>
      </w:ins>
    </w:p>
    <w:p w14:paraId="4B626CD5" w14:textId="3933AE83" w:rsidR="00D16D18" w:rsidRDefault="00D16D18">
      <w:pPr>
        <w:pStyle w:val="TOC4"/>
        <w:rPr>
          <w:ins w:id="273" w:author="MCC" w:date="2022-09-19T15:46:00Z"/>
          <w:rFonts w:asciiTheme="minorHAnsi" w:eastAsiaTheme="minorEastAsia" w:hAnsiTheme="minorHAnsi" w:cstheme="minorBidi"/>
          <w:sz w:val="22"/>
          <w:szCs w:val="22"/>
          <w:lang w:eastAsia="en-GB"/>
        </w:rPr>
      </w:pPr>
      <w:ins w:id="274" w:author="MCC" w:date="2022-09-19T15:46:00Z">
        <w:r>
          <w:t>5.2.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_Toc114494834 \h </w:instrText>
        </w:r>
      </w:ins>
      <w:ins w:id="275" w:author="MCC" w:date="2022-09-19T15:48:00Z"/>
      <w:r>
        <w:fldChar w:fldCharType="separate"/>
      </w:r>
      <w:ins w:id="276" w:author="MCC" w:date="2022-09-19T15:48:00Z">
        <w:r>
          <w:t>39</w:t>
        </w:r>
      </w:ins>
      <w:ins w:id="277" w:author="MCC" w:date="2022-09-19T15:46:00Z">
        <w:r>
          <w:fldChar w:fldCharType="end"/>
        </w:r>
      </w:ins>
    </w:p>
    <w:p w14:paraId="19F60A96" w14:textId="5EAF0586" w:rsidR="00D16D18" w:rsidRDefault="00D16D18">
      <w:pPr>
        <w:pStyle w:val="TOC5"/>
        <w:rPr>
          <w:ins w:id="278" w:author="MCC" w:date="2022-09-19T15:46:00Z"/>
          <w:rFonts w:asciiTheme="minorHAnsi" w:eastAsiaTheme="minorEastAsia" w:hAnsiTheme="minorHAnsi" w:cstheme="minorBidi"/>
          <w:sz w:val="22"/>
          <w:szCs w:val="22"/>
          <w:lang w:eastAsia="en-GB"/>
        </w:rPr>
      </w:pPr>
      <w:ins w:id="279" w:author="MCC" w:date="2022-09-19T15:46:00Z">
        <w:r>
          <w:t>5.2.</w:t>
        </w:r>
        <w:r>
          <w:rPr>
            <w:lang w:eastAsia="zh-CN"/>
          </w:rPr>
          <w:t>3</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_Toc114494835 \h </w:instrText>
        </w:r>
      </w:ins>
      <w:ins w:id="280" w:author="MCC" w:date="2022-09-19T15:48:00Z"/>
      <w:r>
        <w:fldChar w:fldCharType="separate"/>
      </w:r>
      <w:ins w:id="281" w:author="MCC" w:date="2022-09-19T15:48:00Z">
        <w:r>
          <w:t>39</w:t>
        </w:r>
      </w:ins>
      <w:ins w:id="282" w:author="MCC" w:date="2022-09-19T15:46:00Z">
        <w:r>
          <w:fldChar w:fldCharType="end"/>
        </w:r>
      </w:ins>
    </w:p>
    <w:p w14:paraId="0F00E2DA" w14:textId="310BE0E5" w:rsidR="00D16D18" w:rsidRDefault="00D16D18">
      <w:pPr>
        <w:pStyle w:val="TOC5"/>
        <w:rPr>
          <w:ins w:id="283" w:author="MCC" w:date="2022-09-19T15:46:00Z"/>
          <w:rFonts w:asciiTheme="minorHAnsi" w:eastAsiaTheme="minorEastAsia" w:hAnsiTheme="minorHAnsi" w:cstheme="minorBidi"/>
          <w:sz w:val="22"/>
          <w:szCs w:val="22"/>
          <w:lang w:eastAsia="en-GB"/>
        </w:rPr>
      </w:pPr>
      <w:ins w:id="284" w:author="MCC" w:date="2022-09-19T15:46:00Z">
        <w:r>
          <w:t>5.2.3.2.2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_Toc114494836 \h </w:instrText>
        </w:r>
      </w:ins>
      <w:ins w:id="285" w:author="MCC" w:date="2022-09-19T15:48:00Z"/>
      <w:r>
        <w:fldChar w:fldCharType="separate"/>
      </w:r>
      <w:ins w:id="286" w:author="MCC" w:date="2022-09-19T15:48:00Z">
        <w:r>
          <w:t>41</w:t>
        </w:r>
      </w:ins>
      <w:ins w:id="287" w:author="MCC" w:date="2022-09-19T15:46:00Z">
        <w:r>
          <w:fldChar w:fldCharType="end"/>
        </w:r>
      </w:ins>
    </w:p>
    <w:p w14:paraId="300B8E2D" w14:textId="4B41B1F3" w:rsidR="00D16D18" w:rsidRDefault="00D16D18">
      <w:pPr>
        <w:pStyle w:val="TOC5"/>
        <w:rPr>
          <w:ins w:id="288" w:author="MCC" w:date="2022-09-19T15:46:00Z"/>
          <w:rFonts w:asciiTheme="minorHAnsi" w:eastAsiaTheme="minorEastAsia" w:hAnsiTheme="minorHAnsi" w:cstheme="minorBidi"/>
          <w:sz w:val="22"/>
          <w:szCs w:val="22"/>
          <w:lang w:eastAsia="en-GB"/>
        </w:rPr>
      </w:pPr>
      <w:ins w:id="289" w:author="MCC" w:date="2022-09-19T15:46:00Z">
        <w:r>
          <w:t>5.2.</w:t>
        </w:r>
        <w:r>
          <w:rPr>
            <w:lang w:eastAsia="zh-CN"/>
          </w:rPr>
          <w:t>3</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_Toc114494837 \h </w:instrText>
        </w:r>
      </w:ins>
      <w:ins w:id="290" w:author="MCC" w:date="2022-09-19T15:48:00Z"/>
      <w:r>
        <w:fldChar w:fldCharType="separate"/>
      </w:r>
      <w:ins w:id="291" w:author="MCC" w:date="2022-09-19T15:48:00Z">
        <w:r>
          <w:t>42</w:t>
        </w:r>
      </w:ins>
      <w:ins w:id="292" w:author="MCC" w:date="2022-09-19T15:46:00Z">
        <w:r>
          <w:fldChar w:fldCharType="end"/>
        </w:r>
      </w:ins>
    </w:p>
    <w:p w14:paraId="465A2B0A" w14:textId="460DB15F" w:rsidR="00D16D18" w:rsidRDefault="00D16D18">
      <w:pPr>
        <w:pStyle w:val="TOC2"/>
        <w:rPr>
          <w:ins w:id="293" w:author="MCC" w:date="2022-09-19T15:46:00Z"/>
          <w:rFonts w:asciiTheme="minorHAnsi" w:eastAsiaTheme="minorEastAsia" w:hAnsiTheme="minorHAnsi" w:cstheme="minorBidi"/>
          <w:sz w:val="22"/>
          <w:szCs w:val="22"/>
          <w:lang w:eastAsia="en-GB"/>
        </w:rPr>
      </w:pPr>
      <w:ins w:id="294" w:author="MCC" w:date="2022-09-19T15:46:00Z">
        <w:r>
          <w:t>5.3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_Toc114494838 \h </w:instrText>
        </w:r>
      </w:ins>
      <w:ins w:id="295" w:author="MCC" w:date="2022-09-19T15:48:00Z"/>
      <w:r>
        <w:fldChar w:fldCharType="separate"/>
      </w:r>
      <w:ins w:id="296" w:author="MCC" w:date="2022-09-19T15:48:00Z">
        <w:r>
          <w:t>43</w:t>
        </w:r>
      </w:ins>
      <w:ins w:id="297" w:author="MCC" w:date="2022-09-19T15:46:00Z">
        <w:r>
          <w:fldChar w:fldCharType="end"/>
        </w:r>
      </w:ins>
    </w:p>
    <w:p w14:paraId="0C31FE8B" w14:textId="43A2CB10" w:rsidR="00D16D18" w:rsidRDefault="00D16D18">
      <w:pPr>
        <w:pStyle w:val="TOC3"/>
        <w:rPr>
          <w:ins w:id="298" w:author="MCC" w:date="2022-09-19T15:46:00Z"/>
          <w:rFonts w:asciiTheme="minorHAnsi" w:eastAsiaTheme="minorEastAsia" w:hAnsiTheme="minorHAnsi" w:cstheme="minorBidi"/>
          <w:sz w:val="22"/>
          <w:szCs w:val="22"/>
          <w:lang w:eastAsia="en-GB"/>
        </w:rPr>
      </w:pPr>
      <w:ins w:id="299" w:author="MCC" w:date="2022-09-19T15:46:00Z">
        <w:r>
          <w:lastRenderedPageBreak/>
          <w:t>5.</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_Toc114494839 \h </w:instrText>
        </w:r>
      </w:ins>
      <w:ins w:id="300" w:author="MCC" w:date="2022-09-19T15:48:00Z"/>
      <w:r>
        <w:fldChar w:fldCharType="separate"/>
      </w:r>
      <w:ins w:id="301" w:author="MCC" w:date="2022-09-19T15:48:00Z">
        <w:r>
          <w:t>46</w:t>
        </w:r>
      </w:ins>
      <w:ins w:id="302" w:author="MCC" w:date="2022-09-19T15:46:00Z">
        <w:r>
          <w:fldChar w:fldCharType="end"/>
        </w:r>
      </w:ins>
    </w:p>
    <w:p w14:paraId="74FEE127" w14:textId="0EE2309A" w:rsidR="00D16D18" w:rsidRDefault="00D16D18">
      <w:pPr>
        <w:pStyle w:val="TOC3"/>
        <w:rPr>
          <w:ins w:id="303" w:author="MCC" w:date="2022-09-19T15:46:00Z"/>
          <w:rFonts w:asciiTheme="minorHAnsi" w:eastAsiaTheme="minorEastAsia" w:hAnsiTheme="minorHAnsi" w:cstheme="minorBidi"/>
          <w:sz w:val="22"/>
          <w:szCs w:val="22"/>
          <w:lang w:eastAsia="en-GB"/>
        </w:rPr>
      </w:pPr>
      <w:ins w:id="304" w:author="MCC" w:date="2022-09-19T15:46:00Z">
        <w:r>
          <w:t>5.</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_Toc114494840 \h </w:instrText>
        </w:r>
      </w:ins>
      <w:ins w:id="305" w:author="MCC" w:date="2022-09-19T15:48:00Z"/>
      <w:r>
        <w:fldChar w:fldCharType="separate"/>
      </w:r>
      <w:ins w:id="306" w:author="MCC" w:date="2022-09-19T15:48:00Z">
        <w:r>
          <w:t>46</w:t>
        </w:r>
      </w:ins>
      <w:ins w:id="307" w:author="MCC" w:date="2022-09-19T15:46:00Z">
        <w:r>
          <w:fldChar w:fldCharType="end"/>
        </w:r>
      </w:ins>
    </w:p>
    <w:p w14:paraId="71107A05" w14:textId="164045AD" w:rsidR="00D16D18" w:rsidRDefault="00D16D18">
      <w:pPr>
        <w:pStyle w:val="TOC4"/>
        <w:rPr>
          <w:ins w:id="308" w:author="MCC" w:date="2022-09-19T15:46:00Z"/>
          <w:rFonts w:asciiTheme="minorHAnsi" w:eastAsiaTheme="minorEastAsia" w:hAnsiTheme="minorHAnsi" w:cstheme="minorBidi"/>
          <w:sz w:val="22"/>
          <w:szCs w:val="22"/>
          <w:lang w:eastAsia="en-GB"/>
        </w:rPr>
      </w:pPr>
      <w:ins w:id="309" w:author="MCC" w:date="2022-09-19T15:46:00Z">
        <w:r>
          <w:t>5.</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_Toc114494841 \h </w:instrText>
        </w:r>
      </w:ins>
      <w:ins w:id="310" w:author="MCC" w:date="2022-09-19T15:48:00Z"/>
      <w:r>
        <w:fldChar w:fldCharType="separate"/>
      </w:r>
      <w:ins w:id="311" w:author="MCC" w:date="2022-09-19T15:48:00Z">
        <w:r>
          <w:t>46</w:t>
        </w:r>
      </w:ins>
      <w:ins w:id="312" w:author="MCC" w:date="2022-09-19T15:46:00Z">
        <w:r>
          <w:fldChar w:fldCharType="end"/>
        </w:r>
      </w:ins>
    </w:p>
    <w:p w14:paraId="2025FE8A" w14:textId="7FFE4DFF" w:rsidR="00D16D18" w:rsidRDefault="00D16D18">
      <w:pPr>
        <w:pStyle w:val="TOC5"/>
        <w:rPr>
          <w:ins w:id="313" w:author="MCC" w:date="2022-09-19T15:46:00Z"/>
          <w:rFonts w:asciiTheme="minorHAnsi" w:eastAsiaTheme="minorEastAsia" w:hAnsiTheme="minorHAnsi" w:cstheme="minorBidi"/>
          <w:sz w:val="22"/>
          <w:szCs w:val="22"/>
          <w:lang w:eastAsia="en-GB"/>
        </w:rPr>
      </w:pPr>
      <w:ins w:id="314" w:author="MCC" w:date="2022-09-19T15:46:00Z">
        <w:r w:rsidRPr="009D5BF3">
          <w:rPr>
            <w:snapToGrid w:val="0"/>
          </w:rPr>
          <w:t>5.3.2.1.1</w:t>
        </w:r>
        <w:r>
          <w:rPr>
            <w:rFonts w:asciiTheme="minorHAnsi" w:eastAsiaTheme="minorEastAsia" w:hAnsiTheme="minorHAnsi" w:cstheme="minorBidi"/>
            <w:sz w:val="22"/>
            <w:szCs w:val="22"/>
            <w:lang w:eastAsia="en-GB"/>
          </w:rPr>
          <w:tab/>
        </w:r>
        <w:r w:rsidRPr="009D5BF3">
          <w:rPr>
            <w:snapToGrid w:val="0"/>
          </w:rPr>
          <w:t>1 Tx Antenna performances</w:t>
        </w:r>
        <w:r>
          <w:tab/>
        </w:r>
        <w:r>
          <w:fldChar w:fldCharType="begin"/>
        </w:r>
        <w:r>
          <w:instrText xml:space="preserve"> PAGEREF _Toc114494842 \h </w:instrText>
        </w:r>
      </w:ins>
      <w:ins w:id="315" w:author="MCC" w:date="2022-09-19T15:48:00Z"/>
      <w:r>
        <w:fldChar w:fldCharType="separate"/>
      </w:r>
      <w:ins w:id="316" w:author="MCC" w:date="2022-09-19T15:48:00Z">
        <w:r>
          <w:t>46</w:t>
        </w:r>
      </w:ins>
      <w:ins w:id="317" w:author="MCC" w:date="2022-09-19T15:46:00Z">
        <w:r>
          <w:fldChar w:fldCharType="end"/>
        </w:r>
      </w:ins>
    </w:p>
    <w:p w14:paraId="6CA2BD2F" w14:textId="50881247" w:rsidR="00D16D18" w:rsidRDefault="00D16D18">
      <w:pPr>
        <w:pStyle w:val="TOC5"/>
        <w:rPr>
          <w:ins w:id="318" w:author="MCC" w:date="2022-09-19T15:46:00Z"/>
          <w:rFonts w:asciiTheme="minorHAnsi" w:eastAsiaTheme="minorEastAsia" w:hAnsiTheme="minorHAnsi" w:cstheme="minorBidi"/>
          <w:sz w:val="22"/>
          <w:szCs w:val="22"/>
          <w:lang w:eastAsia="en-GB"/>
        </w:rPr>
      </w:pPr>
      <w:ins w:id="319" w:author="MCC" w:date="2022-09-19T15:46:00Z">
        <w:r w:rsidRPr="009D5BF3">
          <w:rPr>
            <w:snapToGrid w:val="0"/>
          </w:rPr>
          <w:t>5.3.2.1.2</w:t>
        </w:r>
        <w:r>
          <w:rPr>
            <w:rFonts w:asciiTheme="minorHAnsi" w:eastAsiaTheme="minorEastAsia" w:hAnsiTheme="minorHAnsi" w:cstheme="minorBidi"/>
            <w:sz w:val="22"/>
            <w:szCs w:val="22"/>
            <w:lang w:eastAsia="en-GB"/>
          </w:rPr>
          <w:tab/>
        </w:r>
        <w:r w:rsidRPr="009D5BF3">
          <w:rPr>
            <w:snapToGrid w:val="0"/>
          </w:rPr>
          <w:t>2 Tx Antenna performances</w:t>
        </w:r>
        <w:r>
          <w:tab/>
        </w:r>
        <w:r>
          <w:fldChar w:fldCharType="begin"/>
        </w:r>
        <w:r>
          <w:instrText xml:space="preserve"> PAGEREF _Toc114494843 \h </w:instrText>
        </w:r>
      </w:ins>
      <w:ins w:id="320" w:author="MCC" w:date="2022-09-19T15:48:00Z"/>
      <w:r>
        <w:fldChar w:fldCharType="separate"/>
      </w:r>
      <w:ins w:id="321" w:author="MCC" w:date="2022-09-19T15:48:00Z">
        <w:r>
          <w:t>47</w:t>
        </w:r>
      </w:ins>
      <w:ins w:id="322" w:author="MCC" w:date="2022-09-19T15:46:00Z">
        <w:r>
          <w:fldChar w:fldCharType="end"/>
        </w:r>
      </w:ins>
    </w:p>
    <w:p w14:paraId="3A40B819" w14:textId="5A5145A2" w:rsidR="00D16D18" w:rsidRDefault="00D16D18">
      <w:pPr>
        <w:pStyle w:val="TOC4"/>
        <w:rPr>
          <w:ins w:id="323" w:author="MCC" w:date="2022-09-19T15:46:00Z"/>
          <w:rFonts w:asciiTheme="minorHAnsi" w:eastAsiaTheme="minorEastAsia" w:hAnsiTheme="minorHAnsi" w:cstheme="minorBidi"/>
          <w:sz w:val="22"/>
          <w:szCs w:val="22"/>
          <w:lang w:eastAsia="en-GB"/>
        </w:rPr>
      </w:pPr>
      <w:ins w:id="324" w:author="MCC" w:date="2022-09-19T15:46:00Z">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_Toc114494844 \h </w:instrText>
        </w:r>
      </w:ins>
      <w:ins w:id="325" w:author="MCC" w:date="2022-09-19T15:48:00Z"/>
      <w:r>
        <w:fldChar w:fldCharType="separate"/>
      </w:r>
      <w:ins w:id="326" w:author="MCC" w:date="2022-09-19T15:48:00Z">
        <w:r>
          <w:t>47</w:t>
        </w:r>
      </w:ins>
      <w:ins w:id="327" w:author="MCC" w:date="2022-09-19T15:46:00Z">
        <w:r>
          <w:fldChar w:fldCharType="end"/>
        </w:r>
      </w:ins>
    </w:p>
    <w:p w14:paraId="5FE37304" w14:textId="398DC3B2" w:rsidR="00D16D18" w:rsidRDefault="00D16D18">
      <w:pPr>
        <w:pStyle w:val="TOC5"/>
        <w:rPr>
          <w:ins w:id="328" w:author="MCC" w:date="2022-09-19T15:46:00Z"/>
          <w:rFonts w:asciiTheme="minorHAnsi" w:eastAsiaTheme="minorEastAsia" w:hAnsiTheme="minorHAnsi" w:cstheme="minorBidi"/>
          <w:sz w:val="22"/>
          <w:szCs w:val="22"/>
          <w:lang w:eastAsia="en-GB"/>
        </w:rPr>
      </w:pPr>
      <w:ins w:id="329" w:author="MCC" w:date="2022-09-19T15:46:00Z">
        <w:r w:rsidRPr="009D5BF3">
          <w:rPr>
            <w:snapToGrid w:val="0"/>
          </w:rPr>
          <w:t>5.3.2.2.1</w:t>
        </w:r>
        <w:r>
          <w:rPr>
            <w:rFonts w:asciiTheme="minorHAnsi" w:eastAsiaTheme="minorEastAsia" w:hAnsiTheme="minorHAnsi" w:cstheme="minorBidi"/>
            <w:sz w:val="22"/>
            <w:szCs w:val="22"/>
            <w:lang w:eastAsia="en-GB"/>
          </w:rPr>
          <w:tab/>
        </w:r>
        <w:r w:rsidRPr="009D5BF3">
          <w:rPr>
            <w:snapToGrid w:val="0"/>
          </w:rPr>
          <w:t>1 Tx Antenna performances</w:t>
        </w:r>
        <w:r>
          <w:tab/>
        </w:r>
        <w:r>
          <w:fldChar w:fldCharType="begin"/>
        </w:r>
        <w:r>
          <w:instrText xml:space="preserve"> PAGEREF _Toc114494845 \h </w:instrText>
        </w:r>
      </w:ins>
      <w:ins w:id="330" w:author="MCC" w:date="2022-09-19T15:48:00Z"/>
      <w:r>
        <w:fldChar w:fldCharType="separate"/>
      </w:r>
      <w:ins w:id="331" w:author="MCC" w:date="2022-09-19T15:48:00Z">
        <w:r>
          <w:t>47</w:t>
        </w:r>
      </w:ins>
      <w:ins w:id="332" w:author="MCC" w:date="2022-09-19T15:46:00Z">
        <w:r>
          <w:fldChar w:fldCharType="end"/>
        </w:r>
      </w:ins>
    </w:p>
    <w:p w14:paraId="33C05BC9" w14:textId="743D9BC2" w:rsidR="00D16D18" w:rsidRDefault="00D16D18">
      <w:pPr>
        <w:pStyle w:val="TOC5"/>
        <w:rPr>
          <w:ins w:id="333" w:author="MCC" w:date="2022-09-19T15:46:00Z"/>
          <w:rFonts w:asciiTheme="minorHAnsi" w:eastAsiaTheme="minorEastAsia" w:hAnsiTheme="minorHAnsi" w:cstheme="minorBidi"/>
          <w:sz w:val="22"/>
          <w:szCs w:val="22"/>
          <w:lang w:eastAsia="en-GB"/>
        </w:rPr>
      </w:pPr>
      <w:ins w:id="334" w:author="MCC" w:date="2022-09-19T15:46:00Z">
        <w:r w:rsidRPr="009D5BF3">
          <w:rPr>
            <w:snapToGrid w:val="0"/>
          </w:rPr>
          <w:t>5.3.2.2.2</w:t>
        </w:r>
        <w:r>
          <w:rPr>
            <w:rFonts w:asciiTheme="minorHAnsi" w:eastAsiaTheme="minorEastAsia" w:hAnsiTheme="minorHAnsi" w:cstheme="minorBidi"/>
            <w:sz w:val="22"/>
            <w:szCs w:val="22"/>
            <w:lang w:eastAsia="en-GB"/>
          </w:rPr>
          <w:tab/>
        </w:r>
        <w:r w:rsidRPr="009D5BF3">
          <w:rPr>
            <w:snapToGrid w:val="0"/>
          </w:rPr>
          <w:t>2 Tx Antenna performances</w:t>
        </w:r>
        <w:r>
          <w:tab/>
        </w:r>
        <w:r>
          <w:fldChar w:fldCharType="begin"/>
        </w:r>
        <w:r>
          <w:instrText xml:space="preserve"> PAGEREF _Toc114494846 \h </w:instrText>
        </w:r>
      </w:ins>
      <w:ins w:id="335" w:author="MCC" w:date="2022-09-19T15:48:00Z"/>
      <w:r>
        <w:fldChar w:fldCharType="separate"/>
      </w:r>
      <w:ins w:id="336" w:author="MCC" w:date="2022-09-19T15:48:00Z">
        <w:r>
          <w:t>48</w:t>
        </w:r>
      </w:ins>
      <w:ins w:id="337" w:author="MCC" w:date="2022-09-19T15:46:00Z">
        <w:r>
          <w:fldChar w:fldCharType="end"/>
        </w:r>
      </w:ins>
    </w:p>
    <w:p w14:paraId="758E071B" w14:textId="48630D70" w:rsidR="00D16D18" w:rsidRDefault="00D16D18">
      <w:pPr>
        <w:pStyle w:val="TOC3"/>
        <w:rPr>
          <w:ins w:id="338" w:author="MCC" w:date="2022-09-19T15:46:00Z"/>
          <w:rFonts w:asciiTheme="minorHAnsi" w:eastAsiaTheme="minorEastAsia" w:hAnsiTheme="minorHAnsi" w:cstheme="minorBidi"/>
          <w:sz w:val="22"/>
          <w:szCs w:val="22"/>
          <w:lang w:eastAsia="en-GB"/>
        </w:rPr>
      </w:pPr>
      <w:ins w:id="339" w:author="MCC" w:date="2022-09-19T15:46:00Z">
        <w:r>
          <w:t>5.</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_Toc114494847 \h </w:instrText>
        </w:r>
      </w:ins>
      <w:ins w:id="340" w:author="MCC" w:date="2022-09-19T15:48:00Z"/>
      <w:r>
        <w:fldChar w:fldCharType="separate"/>
      </w:r>
      <w:ins w:id="341" w:author="MCC" w:date="2022-09-19T15:48:00Z">
        <w:r>
          <w:t>48</w:t>
        </w:r>
      </w:ins>
      <w:ins w:id="342" w:author="MCC" w:date="2022-09-19T15:46:00Z">
        <w:r>
          <w:fldChar w:fldCharType="end"/>
        </w:r>
      </w:ins>
    </w:p>
    <w:p w14:paraId="64B395E3" w14:textId="5BBD0CAC" w:rsidR="00D16D18" w:rsidRDefault="00D16D18">
      <w:pPr>
        <w:pStyle w:val="TOC4"/>
        <w:rPr>
          <w:ins w:id="343" w:author="MCC" w:date="2022-09-19T15:46:00Z"/>
          <w:rFonts w:asciiTheme="minorHAnsi" w:eastAsiaTheme="minorEastAsia" w:hAnsiTheme="minorHAnsi" w:cstheme="minorBidi"/>
          <w:sz w:val="22"/>
          <w:szCs w:val="22"/>
          <w:lang w:eastAsia="en-GB"/>
        </w:rPr>
      </w:pPr>
      <w:ins w:id="344" w:author="MCC" w:date="2022-09-19T15:46:00Z">
        <w:r>
          <w:t>5.</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_Toc114494848 \h </w:instrText>
        </w:r>
      </w:ins>
      <w:ins w:id="345" w:author="MCC" w:date="2022-09-19T15:48:00Z"/>
      <w:r>
        <w:fldChar w:fldCharType="separate"/>
      </w:r>
      <w:ins w:id="346" w:author="MCC" w:date="2022-09-19T15:48:00Z">
        <w:r>
          <w:t>48</w:t>
        </w:r>
      </w:ins>
      <w:ins w:id="347" w:author="MCC" w:date="2022-09-19T15:46:00Z">
        <w:r>
          <w:fldChar w:fldCharType="end"/>
        </w:r>
      </w:ins>
    </w:p>
    <w:p w14:paraId="588A01B3" w14:textId="303BE325" w:rsidR="00D16D18" w:rsidRDefault="00D16D18">
      <w:pPr>
        <w:pStyle w:val="TOC5"/>
        <w:rPr>
          <w:ins w:id="348" w:author="MCC" w:date="2022-09-19T15:46:00Z"/>
          <w:rFonts w:asciiTheme="minorHAnsi" w:eastAsiaTheme="minorEastAsia" w:hAnsiTheme="minorHAnsi" w:cstheme="minorBidi"/>
          <w:sz w:val="22"/>
          <w:szCs w:val="22"/>
          <w:lang w:eastAsia="en-GB"/>
        </w:rPr>
      </w:pPr>
      <w:ins w:id="349" w:author="MCC" w:date="2022-09-19T15:46:00Z">
        <w:r w:rsidRPr="009D5BF3">
          <w:rPr>
            <w:snapToGrid w:val="0"/>
          </w:rPr>
          <w:t>5.3.3.1.1</w:t>
        </w:r>
        <w:r>
          <w:rPr>
            <w:rFonts w:asciiTheme="minorHAnsi" w:eastAsiaTheme="minorEastAsia" w:hAnsiTheme="minorHAnsi" w:cstheme="minorBidi"/>
            <w:sz w:val="22"/>
            <w:szCs w:val="22"/>
            <w:lang w:eastAsia="en-GB"/>
          </w:rPr>
          <w:tab/>
        </w:r>
        <w:r w:rsidRPr="009D5BF3">
          <w:rPr>
            <w:snapToGrid w:val="0"/>
          </w:rPr>
          <w:t>1 Tx Antenna performances</w:t>
        </w:r>
        <w:r>
          <w:tab/>
        </w:r>
        <w:r>
          <w:fldChar w:fldCharType="begin"/>
        </w:r>
        <w:r>
          <w:instrText xml:space="preserve"> PAGEREF _Toc114494849 \h </w:instrText>
        </w:r>
      </w:ins>
      <w:ins w:id="350" w:author="MCC" w:date="2022-09-19T15:48:00Z"/>
      <w:r>
        <w:fldChar w:fldCharType="separate"/>
      </w:r>
      <w:ins w:id="351" w:author="MCC" w:date="2022-09-19T15:48:00Z">
        <w:r>
          <w:t>48</w:t>
        </w:r>
      </w:ins>
      <w:ins w:id="352" w:author="MCC" w:date="2022-09-19T15:46:00Z">
        <w:r>
          <w:fldChar w:fldCharType="end"/>
        </w:r>
      </w:ins>
    </w:p>
    <w:p w14:paraId="417020DF" w14:textId="261715B1" w:rsidR="00D16D18" w:rsidRDefault="00D16D18">
      <w:pPr>
        <w:pStyle w:val="TOC5"/>
        <w:rPr>
          <w:ins w:id="353" w:author="MCC" w:date="2022-09-19T15:46:00Z"/>
          <w:rFonts w:asciiTheme="minorHAnsi" w:eastAsiaTheme="minorEastAsia" w:hAnsiTheme="minorHAnsi" w:cstheme="minorBidi"/>
          <w:sz w:val="22"/>
          <w:szCs w:val="22"/>
          <w:lang w:eastAsia="en-GB"/>
        </w:rPr>
      </w:pPr>
      <w:ins w:id="354" w:author="MCC" w:date="2022-09-19T15:46:00Z">
        <w:r w:rsidRPr="009D5BF3">
          <w:rPr>
            <w:snapToGrid w:val="0"/>
          </w:rPr>
          <w:t>5.3.3.1.2</w:t>
        </w:r>
        <w:r>
          <w:rPr>
            <w:rFonts w:asciiTheme="minorHAnsi" w:eastAsiaTheme="minorEastAsia" w:hAnsiTheme="minorHAnsi" w:cstheme="minorBidi"/>
            <w:sz w:val="22"/>
            <w:szCs w:val="22"/>
            <w:lang w:eastAsia="en-GB"/>
          </w:rPr>
          <w:tab/>
        </w:r>
        <w:r w:rsidRPr="009D5BF3">
          <w:rPr>
            <w:snapToGrid w:val="0"/>
          </w:rPr>
          <w:t>2 Tx Antenna performances</w:t>
        </w:r>
        <w:r>
          <w:tab/>
        </w:r>
        <w:r>
          <w:fldChar w:fldCharType="begin"/>
        </w:r>
        <w:r>
          <w:instrText xml:space="preserve"> PAGEREF _Toc114494850 \h </w:instrText>
        </w:r>
      </w:ins>
      <w:ins w:id="355" w:author="MCC" w:date="2022-09-19T15:48:00Z"/>
      <w:r>
        <w:fldChar w:fldCharType="separate"/>
      </w:r>
      <w:ins w:id="356" w:author="MCC" w:date="2022-09-19T15:48:00Z">
        <w:r>
          <w:t>49</w:t>
        </w:r>
      </w:ins>
      <w:ins w:id="357" w:author="MCC" w:date="2022-09-19T15:46:00Z">
        <w:r>
          <w:fldChar w:fldCharType="end"/>
        </w:r>
      </w:ins>
    </w:p>
    <w:p w14:paraId="05A9D39F" w14:textId="05575E95" w:rsidR="00D16D18" w:rsidRDefault="00D16D18">
      <w:pPr>
        <w:pStyle w:val="TOC4"/>
        <w:rPr>
          <w:ins w:id="358" w:author="MCC" w:date="2022-09-19T15:46:00Z"/>
          <w:rFonts w:asciiTheme="minorHAnsi" w:eastAsiaTheme="minorEastAsia" w:hAnsiTheme="minorHAnsi" w:cstheme="minorBidi"/>
          <w:sz w:val="22"/>
          <w:szCs w:val="22"/>
          <w:lang w:eastAsia="en-GB"/>
        </w:rPr>
      </w:pPr>
      <w:ins w:id="359" w:author="MCC" w:date="2022-09-19T15:46:00Z">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_Toc114494851 \h </w:instrText>
        </w:r>
      </w:ins>
      <w:ins w:id="360" w:author="MCC" w:date="2022-09-19T15:48:00Z"/>
      <w:r>
        <w:fldChar w:fldCharType="separate"/>
      </w:r>
      <w:ins w:id="361" w:author="MCC" w:date="2022-09-19T15:48:00Z">
        <w:r>
          <w:t>49</w:t>
        </w:r>
      </w:ins>
      <w:ins w:id="362" w:author="MCC" w:date="2022-09-19T15:46:00Z">
        <w:r>
          <w:fldChar w:fldCharType="end"/>
        </w:r>
      </w:ins>
    </w:p>
    <w:p w14:paraId="5F282E9C" w14:textId="16E0D19A" w:rsidR="00D16D18" w:rsidRDefault="00D16D18">
      <w:pPr>
        <w:pStyle w:val="TOC5"/>
        <w:rPr>
          <w:ins w:id="363" w:author="MCC" w:date="2022-09-19T15:46:00Z"/>
          <w:rFonts w:asciiTheme="minorHAnsi" w:eastAsiaTheme="minorEastAsia" w:hAnsiTheme="minorHAnsi" w:cstheme="minorBidi"/>
          <w:sz w:val="22"/>
          <w:szCs w:val="22"/>
          <w:lang w:eastAsia="en-GB"/>
        </w:rPr>
      </w:pPr>
      <w:ins w:id="364" w:author="MCC" w:date="2022-09-19T15:46:00Z">
        <w:r w:rsidRPr="009D5BF3">
          <w:rPr>
            <w:snapToGrid w:val="0"/>
          </w:rPr>
          <w:t>5.3.3.2.1</w:t>
        </w:r>
        <w:r>
          <w:rPr>
            <w:rFonts w:asciiTheme="minorHAnsi" w:eastAsiaTheme="minorEastAsia" w:hAnsiTheme="minorHAnsi" w:cstheme="minorBidi"/>
            <w:sz w:val="22"/>
            <w:szCs w:val="22"/>
            <w:lang w:eastAsia="en-GB"/>
          </w:rPr>
          <w:tab/>
        </w:r>
        <w:r w:rsidRPr="009D5BF3">
          <w:rPr>
            <w:snapToGrid w:val="0"/>
          </w:rPr>
          <w:t>1 Tx Antenna performances</w:t>
        </w:r>
        <w:r>
          <w:tab/>
        </w:r>
        <w:r>
          <w:fldChar w:fldCharType="begin"/>
        </w:r>
        <w:r>
          <w:instrText xml:space="preserve"> PAGEREF _Toc114494852 \h </w:instrText>
        </w:r>
      </w:ins>
      <w:ins w:id="365" w:author="MCC" w:date="2022-09-19T15:48:00Z"/>
      <w:r>
        <w:fldChar w:fldCharType="separate"/>
      </w:r>
      <w:ins w:id="366" w:author="MCC" w:date="2022-09-19T15:48:00Z">
        <w:r>
          <w:t>49</w:t>
        </w:r>
      </w:ins>
      <w:ins w:id="367" w:author="MCC" w:date="2022-09-19T15:46:00Z">
        <w:r>
          <w:fldChar w:fldCharType="end"/>
        </w:r>
      </w:ins>
    </w:p>
    <w:p w14:paraId="23910B30" w14:textId="4D66F1AC" w:rsidR="00D16D18" w:rsidRDefault="00D16D18">
      <w:pPr>
        <w:pStyle w:val="TOC5"/>
        <w:rPr>
          <w:ins w:id="368" w:author="MCC" w:date="2022-09-19T15:46:00Z"/>
          <w:rFonts w:asciiTheme="minorHAnsi" w:eastAsiaTheme="minorEastAsia" w:hAnsiTheme="minorHAnsi" w:cstheme="minorBidi"/>
          <w:sz w:val="22"/>
          <w:szCs w:val="22"/>
          <w:lang w:eastAsia="en-GB"/>
        </w:rPr>
      </w:pPr>
      <w:ins w:id="369" w:author="MCC" w:date="2022-09-19T15:46:00Z">
        <w:r w:rsidRPr="009D5BF3">
          <w:rPr>
            <w:snapToGrid w:val="0"/>
          </w:rPr>
          <w:t>5.3.3.2.2</w:t>
        </w:r>
        <w:r>
          <w:rPr>
            <w:rFonts w:asciiTheme="minorHAnsi" w:eastAsiaTheme="minorEastAsia" w:hAnsiTheme="minorHAnsi" w:cstheme="minorBidi"/>
            <w:sz w:val="22"/>
            <w:szCs w:val="22"/>
            <w:lang w:eastAsia="en-GB"/>
          </w:rPr>
          <w:tab/>
        </w:r>
        <w:r w:rsidRPr="009D5BF3">
          <w:rPr>
            <w:snapToGrid w:val="0"/>
          </w:rPr>
          <w:t>2 Tx Antenna performances</w:t>
        </w:r>
        <w:r>
          <w:tab/>
        </w:r>
        <w:r>
          <w:fldChar w:fldCharType="begin"/>
        </w:r>
        <w:r>
          <w:instrText xml:space="preserve"> PAGEREF _Toc114494853 \h </w:instrText>
        </w:r>
      </w:ins>
      <w:ins w:id="370" w:author="MCC" w:date="2022-09-19T15:48:00Z"/>
      <w:r>
        <w:fldChar w:fldCharType="separate"/>
      </w:r>
      <w:ins w:id="371" w:author="MCC" w:date="2022-09-19T15:48:00Z">
        <w:r>
          <w:t>50</w:t>
        </w:r>
      </w:ins>
      <w:ins w:id="372" w:author="MCC" w:date="2022-09-19T15:46:00Z">
        <w:r>
          <w:fldChar w:fldCharType="end"/>
        </w:r>
      </w:ins>
    </w:p>
    <w:p w14:paraId="0E66F53A" w14:textId="361B4CFE" w:rsidR="00D16D18" w:rsidRDefault="00D16D18">
      <w:pPr>
        <w:pStyle w:val="TOC2"/>
        <w:rPr>
          <w:ins w:id="373" w:author="MCC" w:date="2022-09-19T15:46:00Z"/>
          <w:rFonts w:asciiTheme="minorHAnsi" w:eastAsiaTheme="minorEastAsia" w:hAnsiTheme="minorHAnsi" w:cstheme="minorBidi"/>
          <w:sz w:val="22"/>
          <w:szCs w:val="22"/>
          <w:lang w:eastAsia="en-GB"/>
        </w:rPr>
      </w:pPr>
      <w:ins w:id="374" w:author="MCC" w:date="2022-09-19T15:46:00Z">
        <w:r>
          <w:t>5.4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_Toc114494854 \h </w:instrText>
        </w:r>
      </w:ins>
      <w:ins w:id="375" w:author="MCC" w:date="2022-09-19T15:48:00Z"/>
      <w:r>
        <w:fldChar w:fldCharType="separate"/>
      </w:r>
      <w:ins w:id="376" w:author="MCC" w:date="2022-09-19T15:48:00Z">
        <w:r>
          <w:t>50</w:t>
        </w:r>
      </w:ins>
      <w:ins w:id="377" w:author="MCC" w:date="2022-09-19T15:46:00Z">
        <w:r>
          <w:fldChar w:fldCharType="end"/>
        </w:r>
      </w:ins>
    </w:p>
    <w:p w14:paraId="1EDA5BCF" w14:textId="634DA59E" w:rsidR="00D16D18" w:rsidRDefault="00D16D18">
      <w:pPr>
        <w:pStyle w:val="TOC3"/>
        <w:rPr>
          <w:ins w:id="378" w:author="MCC" w:date="2022-09-19T15:46:00Z"/>
          <w:rFonts w:asciiTheme="minorHAnsi" w:eastAsiaTheme="minorEastAsia" w:hAnsiTheme="minorHAnsi" w:cstheme="minorBidi"/>
          <w:sz w:val="22"/>
          <w:szCs w:val="22"/>
          <w:lang w:eastAsia="en-GB"/>
        </w:rPr>
      </w:pPr>
      <w:ins w:id="379" w:author="MCC" w:date="2022-09-19T15:46:00Z">
        <w:r>
          <w:t>5.</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_Toc114494855 \h </w:instrText>
        </w:r>
      </w:ins>
      <w:ins w:id="380" w:author="MCC" w:date="2022-09-19T15:48:00Z"/>
      <w:r>
        <w:fldChar w:fldCharType="separate"/>
      </w:r>
      <w:ins w:id="381" w:author="MCC" w:date="2022-09-19T15:48:00Z">
        <w:r>
          <w:t>50</w:t>
        </w:r>
      </w:ins>
      <w:ins w:id="382" w:author="MCC" w:date="2022-09-19T15:46:00Z">
        <w:r>
          <w:fldChar w:fldCharType="end"/>
        </w:r>
      </w:ins>
    </w:p>
    <w:p w14:paraId="3A00CE58" w14:textId="6CB127A5" w:rsidR="00D16D18" w:rsidRDefault="00D16D18">
      <w:pPr>
        <w:pStyle w:val="TOC3"/>
        <w:rPr>
          <w:ins w:id="383" w:author="MCC" w:date="2022-09-19T15:46:00Z"/>
          <w:rFonts w:asciiTheme="minorHAnsi" w:eastAsiaTheme="minorEastAsia" w:hAnsiTheme="minorHAnsi" w:cstheme="minorBidi"/>
          <w:sz w:val="22"/>
          <w:szCs w:val="22"/>
          <w:lang w:eastAsia="en-GB"/>
        </w:rPr>
      </w:pPr>
      <w:ins w:id="384" w:author="MCC" w:date="2022-09-19T15:46:00Z">
        <w:r>
          <w:t>5.</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_Toc114494856 \h </w:instrText>
        </w:r>
      </w:ins>
      <w:ins w:id="385" w:author="MCC" w:date="2022-09-19T15:48:00Z"/>
      <w:r>
        <w:fldChar w:fldCharType="separate"/>
      </w:r>
      <w:ins w:id="386" w:author="MCC" w:date="2022-09-19T15:48:00Z">
        <w:r>
          <w:t>50</w:t>
        </w:r>
      </w:ins>
      <w:ins w:id="387" w:author="MCC" w:date="2022-09-19T15:46:00Z">
        <w:r>
          <w:fldChar w:fldCharType="end"/>
        </w:r>
      </w:ins>
    </w:p>
    <w:p w14:paraId="4BF8DE02" w14:textId="11F7B43E" w:rsidR="00D16D18" w:rsidRDefault="00D16D18">
      <w:pPr>
        <w:pStyle w:val="TOC4"/>
        <w:rPr>
          <w:ins w:id="388" w:author="MCC" w:date="2022-09-19T15:46:00Z"/>
          <w:rFonts w:asciiTheme="minorHAnsi" w:eastAsiaTheme="minorEastAsia" w:hAnsiTheme="minorHAnsi" w:cstheme="minorBidi"/>
          <w:sz w:val="22"/>
          <w:szCs w:val="22"/>
          <w:lang w:eastAsia="en-GB"/>
        </w:rPr>
      </w:pPr>
      <w:ins w:id="389" w:author="MCC" w:date="2022-09-19T15:46:00Z">
        <w:r>
          <w:t>5.</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_Toc114494857 \h </w:instrText>
        </w:r>
      </w:ins>
      <w:ins w:id="390" w:author="MCC" w:date="2022-09-19T15:48:00Z"/>
      <w:r>
        <w:fldChar w:fldCharType="separate"/>
      </w:r>
      <w:ins w:id="391" w:author="MCC" w:date="2022-09-19T15:48:00Z">
        <w:r>
          <w:t>50</w:t>
        </w:r>
      </w:ins>
      <w:ins w:id="392" w:author="MCC" w:date="2022-09-19T15:46:00Z">
        <w:r>
          <w:fldChar w:fldCharType="end"/>
        </w:r>
      </w:ins>
    </w:p>
    <w:p w14:paraId="2569DCFA" w14:textId="7B881F76" w:rsidR="00D16D18" w:rsidRDefault="00D16D18">
      <w:pPr>
        <w:pStyle w:val="TOC4"/>
        <w:rPr>
          <w:ins w:id="393" w:author="MCC" w:date="2022-09-19T15:46:00Z"/>
          <w:rFonts w:asciiTheme="minorHAnsi" w:eastAsiaTheme="minorEastAsia" w:hAnsiTheme="minorHAnsi" w:cstheme="minorBidi"/>
          <w:sz w:val="22"/>
          <w:szCs w:val="22"/>
          <w:lang w:eastAsia="en-GB"/>
        </w:rPr>
      </w:pPr>
      <w:ins w:id="394" w:author="MCC" w:date="2022-09-19T15:46:00Z">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_Toc114494858 \h </w:instrText>
        </w:r>
      </w:ins>
      <w:ins w:id="395" w:author="MCC" w:date="2022-09-19T15:48:00Z"/>
      <w:r>
        <w:fldChar w:fldCharType="separate"/>
      </w:r>
      <w:ins w:id="396" w:author="MCC" w:date="2022-09-19T15:48:00Z">
        <w:r>
          <w:t>51</w:t>
        </w:r>
      </w:ins>
      <w:ins w:id="397" w:author="MCC" w:date="2022-09-19T15:46:00Z">
        <w:r>
          <w:fldChar w:fldCharType="end"/>
        </w:r>
      </w:ins>
    </w:p>
    <w:p w14:paraId="694F2C06" w14:textId="5032FEB2" w:rsidR="00D16D18" w:rsidRDefault="00D16D18">
      <w:pPr>
        <w:pStyle w:val="TOC3"/>
        <w:rPr>
          <w:ins w:id="398" w:author="MCC" w:date="2022-09-19T15:46:00Z"/>
          <w:rFonts w:asciiTheme="minorHAnsi" w:eastAsiaTheme="minorEastAsia" w:hAnsiTheme="minorHAnsi" w:cstheme="minorBidi"/>
          <w:sz w:val="22"/>
          <w:szCs w:val="22"/>
          <w:lang w:eastAsia="en-GB"/>
        </w:rPr>
      </w:pPr>
      <w:ins w:id="399" w:author="MCC" w:date="2022-09-19T15:46:00Z">
        <w:r>
          <w:t>5.</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_Toc114494859 \h </w:instrText>
        </w:r>
      </w:ins>
      <w:ins w:id="400" w:author="MCC" w:date="2022-09-19T15:48:00Z"/>
      <w:r>
        <w:fldChar w:fldCharType="separate"/>
      </w:r>
      <w:ins w:id="401" w:author="MCC" w:date="2022-09-19T15:48:00Z">
        <w:r>
          <w:t>52</w:t>
        </w:r>
      </w:ins>
      <w:ins w:id="402" w:author="MCC" w:date="2022-09-19T15:46:00Z">
        <w:r>
          <w:fldChar w:fldCharType="end"/>
        </w:r>
      </w:ins>
    </w:p>
    <w:p w14:paraId="1D58CDC7" w14:textId="37CBCD31" w:rsidR="00D16D18" w:rsidRDefault="00D16D18">
      <w:pPr>
        <w:pStyle w:val="TOC4"/>
        <w:rPr>
          <w:ins w:id="403" w:author="MCC" w:date="2022-09-19T15:46:00Z"/>
          <w:rFonts w:asciiTheme="minorHAnsi" w:eastAsiaTheme="minorEastAsia" w:hAnsiTheme="minorHAnsi" w:cstheme="minorBidi"/>
          <w:sz w:val="22"/>
          <w:szCs w:val="22"/>
          <w:lang w:eastAsia="en-GB"/>
        </w:rPr>
      </w:pPr>
      <w:ins w:id="404" w:author="MCC" w:date="2022-09-19T15:46:00Z">
        <w:r>
          <w:t>5.</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_Toc114494860 \h </w:instrText>
        </w:r>
      </w:ins>
      <w:ins w:id="405" w:author="MCC" w:date="2022-09-19T15:48:00Z"/>
      <w:r>
        <w:fldChar w:fldCharType="separate"/>
      </w:r>
      <w:ins w:id="406" w:author="MCC" w:date="2022-09-19T15:48:00Z">
        <w:r>
          <w:t>52</w:t>
        </w:r>
      </w:ins>
      <w:ins w:id="407" w:author="MCC" w:date="2022-09-19T15:46:00Z">
        <w:r>
          <w:fldChar w:fldCharType="end"/>
        </w:r>
      </w:ins>
    </w:p>
    <w:p w14:paraId="72DB1ED6" w14:textId="733A22A2" w:rsidR="00D16D18" w:rsidRDefault="00D16D18">
      <w:pPr>
        <w:pStyle w:val="TOC4"/>
        <w:rPr>
          <w:ins w:id="408" w:author="MCC" w:date="2022-09-19T15:46:00Z"/>
          <w:rFonts w:asciiTheme="minorHAnsi" w:eastAsiaTheme="minorEastAsia" w:hAnsiTheme="minorHAnsi" w:cstheme="minorBidi"/>
          <w:sz w:val="22"/>
          <w:szCs w:val="22"/>
          <w:lang w:eastAsia="en-GB"/>
        </w:rPr>
      </w:pPr>
      <w:ins w:id="409" w:author="MCC" w:date="2022-09-19T15:46:00Z">
        <w:r>
          <w:t>5.</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_Toc114494861 \h </w:instrText>
        </w:r>
      </w:ins>
      <w:ins w:id="410" w:author="MCC" w:date="2022-09-19T15:48:00Z"/>
      <w:r>
        <w:fldChar w:fldCharType="separate"/>
      </w:r>
      <w:ins w:id="411" w:author="MCC" w:date="2022-09-19T15:48:00Z">
        <w:r>
          <w:t>52</w:t>
        </w:r>
      </w:ins>
      <w:ins w:id="412" w:author="MCC" w:date="2022-09-19T15:46:00Z">
        <w:r>
          <w:fldChar w:fldCharType="end"/>
        </w:r>
      </w:ins>
    </w:p>
    <w:p w14:paraId="5B3AE5E3" w14:textId="15E0A4D3" w:rsidR="00D16D18" w:rsidRDefault="00D16D18">
      <w:pPr>
        <w:pStyle w:val="TOC2"/>
        <w:rPr>
          <w:ins w:id="413" w:author="MCC" w:date="2022-09-19T15:46:00Z"/>
          <w:rFonts w:asciiTheme="minorHAnsi" w:eastAsiaTheme="minorEastAsia" w:hAnsiTheme="minorHAnsi" w:cstheme="minorBidi"/>
          <w:sz w:val="22"/>
          <w:szCs w:val="22"/>
          <w:lang w:eastAsia="en-GB"/>
        </w:rPr>
      </w:pPr>
      <w:ins w:id="414" w:author="MCC" w:date="2022-09-19T15:46:00Z">
        <w:r>
          <w:t>5.5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_Toc114494862 \h </w:instrText>
        </w:r>
      </w:ins>
      <w:ins w:id="415" w:author="MCC" w:date="2022-09-19T15:48:00Z"/>
      <w:r>
        <w:fldChar w:fldCharType="separate"/>
      </w:r>
      <w:ins w:id="416" w:author="MCC" w:date="2022-09-19T15:48:00Z">
        <w:r>
          <w:t>53</w:t>
        </w:r>
      </w:ins>
      <w:ins w:id="417" w:author="MCC" w:date="2022-09-19T15:46:00Z">
        <w:r>
          <w:fldChar w:fldCharType="end"/>
        </w:r>
      </w:ins>
    </w:p>
    <w:p w14:paraId="7D920FE6" w14:textId="55A60281" w:rsidR="00D16D18" w:rsidRDefault="00D16D18">
      <w:pPr>
        <w:pStyle w:val="TOC3"/>
        <w:rPr>
          <w:ins w:id="418" w:author="MCC" w:date="2022-09-19T15:46:00Z"/>
          <w:rFonts w:asciiTheme="minorHAnsi" w:eastAsiaTheme="minorEastAsia" w:hAnsiTheme="minorHAnsi" w:cstheme="minorBidi"/>
          <w:sz w:val="22"/>
          <w:szCs w:val="22"/>
          <w:lang w:eastAsia="en-GB"/>
        </w:rPr>
      </w:pPr>
      <w:ins w:id="419" w:author="MCC" w:date="2022-09-19T15:46:00Z">
        <w:r>
          <w:t>5.5.1</w:t>
        </w:r>
        <w:r>
          <w:rPr>
            <w:rFonts w:asciiTheme="minorHAnsi" w:eastAsiaTheme="minorEastAsia" w:hAnsiTheme="minorHAnsi" w:cstheme="minorBidi"/>
            <w:sz w:val="22"/>
            <w:szCs w:val="22"/>
            <w:lang w:eastAsia="en-GB"/>
          </w:rPr>
          <w:tab/>
        </w:r>
        <w:r>
          <w:t>FR1 single carrier requirements</w:t>
        </w:r>
        <w:r>
          <w:tab/>
        </w:r>
        <w:r>
          <w:fldChar w:fldCharType="begin"/>
        </w:r>
        <w:r>
          <w:instrText xml:space="preserve"> PAGEREF _Toc114494863 \h </w:instrText>
        </w:r>
      </w:ins>
      <w:ins w:id="420" w:author="MCC" w:date="2022-09-19T15:48:00Z"/>
      <w:r>
        <w:fldChar w:fldCharType="separate"/>
      </w:r>
      <w:ins w:id="421" w:author="MCC" w:date="2022-09-19T15:48:00Z">
        <w:r>
          <w:t>53</w:t>
        </w:r>
      </w:ins>
      <w:ins w:id="422" w:author="MCC" w:date="2022-09-19T15:46:00Z">
        <w:r>
          <w:fldChar w:fldCharType="end"/>
        </w:r>
      </w:ins>
    </w:p>
    <w:p w14:paraId="6778F3F9" w14:textId="0B947EA5" w:rsidR="00D16D18" w:rsidRDefault="00D16D18">
      <w:pPr>
        <w:pStyle w:val="TOC2"/>
        <w:rPr>
          <w:ins w:id="423" w:author="MCC" w:date="2022-09-19T15:46:00Z"/>
          <w:rFonts w:asciiTheme="minorHAnsi" w:eastAsiaTheme="minorEastAsia" w:hAnsiTheme="minorHAnsi" w:cstheme="minorBidi"/>
          <w:sz w:val="22"/>
          <w:szCs w:val="22"/>
          <w:lang w:eastAsia="en-GB"/>
        </w:rPr>
      </w:pPr>
      <w:ins w:id="424" w:author="MCC" w:date="2022-09-19T15:46:00Z">
        <w:r>
          <w:t>5.5A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_Toc114494864 \h </w:instrText>
        </w:r>
      </w:ins>
      <w:ins w:id="425" w:author="MCC" w:date="2022-09-19T15:48:00Z"/>
      <w:r>
        <w:fldChar w:fldCharType="separate"/>
      </w:r>
      <w:ins w:id="426" w:author="MCC" w:date="2022-09-19T15:48:00Z">
        <w:r>
          <w:t>53</w:t>
        </w:r>
      </w:ins>
      <w:ins w:id="427" w:author="MCC" w:date="2022-09-19T15:46:00Z">
        <w:r>
          <w:fldChar w:fldCharType="end"/>
        </w:r>
      </w:ins>
    </w:p>
    <w:p w14:paraId="26347665" w14:textId="36088805" w:rsidR="00D16D18" w:rsidRDefault="00D16D18">
      <w:pPr>
        <w:pStyle w:val="TOC3"/>
        <w:rPr>
          <w:ins w:id="428" w:author="MCC" w:date="2022-09-19T15:46:00Z"/>
          <w:rFonts w:asciiTheme="minorHAnsi" w:eastAsiaTheme="minorEastAsia" w:hAnsiTheme="minorHAnsi" w:cstheme="minorBidi"/>
          <w:sz w:val="22"/>
          <w:szCs w:val="22"/>
          <w:lang w:eastAsia="en-GB"/>
        </w:rPr>
      </w:pPr>
      <w:ins w:id="429" w:author="MCC" w:date="2022-09-19T15:46:00Z">
        <w:r>
          <w:t>5.5A.1</w:t>
        </w:r>
        <w:r>
          <w:rPr>
            <w:rFonts w:asciiTheme="minorHAnsi" w:eastAsiaTheme="minorEastAsia" w:hAnsiTheme="minorHAnsi" w:cstheme="minorBidi"/>
            <w:sz w:val="22"/>
            <w:szCs w:val="22"/>
            <w:lang w:eastAsia="en-GB"/>
          </w:rPr>
          <w:tab/>
        </w:r>
        <w:r>
          <w:t>FR1 CA requirements</w:t>
        </w:r>
        <w:r>
          <w:tab/>
        </w:r>
        <w:r>
          <w:fldChar w:fldCharType="begin"/>
        </w:r>
        <w:r>
          <w:instrText xml:space="preserve"> PAGEREF _Toc114494865 \h </w:instrText>
        </w:r>
      </w:ins>
      <w:ins w:id="430" w:author="MCC" w:date="2022-09-19T15:48:00Z"/>
      <w:r>
        <w:fldChar w:fldCharType="separate"/>
      </w:r>
      <w:ins w:id="431" w:author="MCC" w:date="2022-09-19T15:48:00Z">
        <w:r>
          <w:t>53</w:t>
        </w:r>
      </w:ins>
      <w:ins w:id="432" w:author="MCC" w:date="2022-09-19T15:46:00Z">
        <w:r>
          <w:fldChar w:fldCharType="end"/>
        </w:r>
      </w:ins>
    </w:p>
    <w:p w14:paraId="45AEB97D" w14:textId="450F6670" w:rsidR="00D16D18" w:rsidRDefault="00D16D18">
      <w:pPr>
        <w:pStyle w:val="TOC1"/>
        <w:rPr>
          <w:ins w:id="433" w:author="MCC" w:date="2022-09-19T15:46:00Z"/>
          <w:rFonts w:asciiTheme="minorHAnsi" w:eastAsiaTheme="minorEastAsia" w:hAnsiTheme="minorHAnsi" w:cstheme="minorBidi"/>
          <w:szCs w:val="22"/>
          <w:lang w:eastAsia="en-GB"/>
        </w:rPr>
      </w:pPr>
      <w:ins w:id="434" w:author="MCC" w:date="2022-09-19T15:46:00Z">
        <w:r>
          <w:t>6</w:t>
        </w:r>
        <w:r>
          <w:rPr>
            <w:rFonts w:asciiTheme="minorHAnsi" w:eastAsiaTheme="minorEastAsia" w:hAnsiTheme="minorHAnsi" w:cstheme="minorBidi"/>
            <w:szCs w:val="22"/>
            <w:lang w:eastAsia="en-GB"/>
          </w:rPr>
          <w:tab/>
        </w:r>
        <w:r>
          <w:t>CSI reporting requirements</w:t>
        </w:r>
        <w:r>
          <w:rPr>
            <w:lang w:eastAsia="zh-CN"/>
          </w:rPr>
          <w:t xml:space="preserve"> (Conducted requirements)</w:t>
        </w:r>
        <w:r>
          <w:tab/>
        </w:r>
        <w:r>
          <w:fldChar w:fldCharType="begin"/>
        </w:r>
        <w:r>
          <w:instrText xml:space="preserve"> PAGEREF _Toc114494866 \h </w:instrText>
        </w:r>
      </w:ins>
      <w:ins w:id="435" w:author="MCC" w:date="2022-09-19T15:48:00Z"/>
      <w:r>
        <w:fldChar w:fldCharType="separate"/>
      </w:r>
      <w:ins w:id="436" w:author="MCC" w:date="2022-09-19T15:48:00Z">
        <w:r>
          <w:t>60</w:t>
        </w:r>
      </w:ins>
      <w:ins w:id="437" w:author="MCC" w:date="2022-09-19T15:46:00Z">
        <w:r>
          <w:fldChar w:fldCharType="end"/>
        </w:r>
      </w:ins>
    </w:p>
    <w:p w14:paraId="5B0EBE1C" w14:textId="5DB9B72E" w:rsidR="00D16D18" w:rsidRDefault="00D16D18">
      <w:pPr>
        <w:pStyle w:val="TOC2"/>
        <w:rPr>
          <w:ins w:id="438" w:author="MCC" w:date="2022-09-19T15:46:00Z"/>
          <w:rFonts w:asciiTheme="minorHAnsi" w:eastAsiaTheme="minorEastAsia" w:hAnsiTheme="minorHAnsi" w:cstheme="minorBidi"/>
          <w:sz w:val="22"/>
          <w:szCs w:val="22"/>
          <w:lang w:eastAsia="en-GB"/>
        </w:rPr>
      </w:pPr>
      <w:ins w:id="439" w:author="MCC" w:date="2022-09-19T15:46:00Z">
        <w: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_Toc114494867 \h </w:instrText>
        </w:r>
      </w:ins>
      <w:ins w:id="440" w:author="MCC" w:date="2022-09-19T15:48:00Z"/>
      <w:r>
        <w:fldChar w:fldCharType="separate"/>
      </w:r>
      <w:ins w:id="441" w:author="MCC" w:date="2022-09-19T15:48:00Z">
        <w:r>
          <w:t>60</w:t>
        </w:r>
      </w:ins>
      <w:ins w:id="442" w:author="MCC" w:date="2022-09-19T15:46:00Z">
        <w:r>
          <w:fldChar w:fldCharType="end"/>
        </w:r>
      </w:ins>
    </w:p>
    <w:p w14:paraId="5FA01FDF" w14:textId="3761AA89" w:rsidR="00D16D18" w:rsidRDefault="00D16D18">
      <w:pPr>
        <w:pStyle w:val="TOC3"/>
        <w:rPr>
          <w:ins w:id="443" w:author="MCC" w:date="2022-09-19T15:46:00Z"/>
          <w:rFonts w:asciiTheme="minorHAnsi" w:eastAsiaTheme="minorEastAsia" w:hAnsiTheme="minorHAnsi" w:cstheme="minorBidi"/>
          <w:sz w:val="22"/>
          <w:szCs w:val="22"/>
          <w:lang w:eastAsia="en-GB"/>
        </w:rPr>
      </w:pPr>
      <w:ins w:id="444" w:author="MCC" w:date="2022-09-19T15:46:00Z">
        <w:r>
          <w:t>6.1.1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_Toc114494868 \h </w:instrText>
        </w:r>
      </w:ins>
      <w:ins w:id="445" w:author="MCC" w:date="2022-09-19T15:48:00Z"/>
      <w:r>
        <w:fldChar w:fldCharType="separate"/>
      </w:r>
      <w:ins w:id="446" w:author="MCC" w:date="2022-09-19T15:48:00Z">
        <w:r>
          <w:t>60</w:t>
        </w:r>
      </w:ins>
      <w:ins w:id="447" w:author="MCC" w:date="2022-09-19T15:46:00Z">
        <w:r>
          <w:fldChar w:fldCharType="end"/>
        </w:r>
      </w:ins>
    </w:p>
    <w:p w14:paraId="1CF396D7" w14:textId="3B72BA11" w:rsidR="00D16D18" w:rsidRDefault="00D16D18">
      <w:pPr>
        <w:pStyle w:val="TOC4"/>
        <w:rPr>
          <w:ins w:id="448" w:author="MCC" w:date="2022-09-19T15:46:00Z"/>
          <w:rFonts w:asciiTheme="minorHAnsi" w:eastAsiaTheme="minorEastAsia" w:hAnsiTheme="minorHAnsi" w:cstheme="minorBidi"/>
          <w:sz w:val="22"/>
          <w:szCs w:val="22"/>
          <w:lang w:eastAsia="en-GB"/>
        </w:rPr>
      </w:pPr>
      <w:ins w:id="449" w:author="MCC" w:date="2022-09-19T15:46:00Z">
        <w:r>
          <w:rPr>
            <w:lang w:eastAsia="zh-CN"/>
          </w:rPr>
          <w:t>6</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_Toc114494869 \h </w:instrText>
        </w:r>
      </w:ins>
      <w:ins w:id="450" w:author="MCC" w:date="2022-09-19T15:48:00Z"/>
      <w:r>
        <w:fldChar w:fldCharType="separate"/>
      </w:r>
      <w:ins w:id="451" w:author="MCC" w:date="2022-09-19T15:48:00Z">
        <w:r>
          <w:t>60</w:t>
        </w:r>
      </w:ins>
      <w:ins w:id="452" w:author="MCC" w:date="2022-09-19T15:46:00Z">
        <w:r>
          <w:fldChar w:fldCharType="end"/>
        </w:r>
      </w:ins>
    </w:p>
    <w:p w14:paraId="47EE6E00" w14:textId="03CBB190" w:rsidR="00D16D18" w:rsidRDefault="00D16D18">
      <w:pPr>
        <w:pStyle w:val="TOC4"/>
        <w:rPr>
          <w:ins w:id="453" w:author="MCC" w:date="2022-09-19T15:46:00Z"/>
          <w:rFonts w:asciiTheme="minorHAnsi" w:eastAsiaTheme="minorEastAsia" w:hAnsiTheme="minorHAnsi" w:cstheme="minorBidi"/>
          <w:sz w:val="22"/>
          <w:szCs w:val="22"/>
          <w:lang w:eastAsia="en-GB"/>
        </w:rPr>
      </w:pPr>
      <w:ins w:id="454" w:author="MCC" w:date="2022-09-19T15:46:00Z">
        <w:r>
          <w:rPr>
            <w:lang w:eastAsia="zh-CN"/>
          </w:rPr>
          <w:t>6</w:t>
        </w:r>
        <w:r>
          <w:t>.1.1.2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_Toc114494870 \h </w:instrText>
        </w:r>
      </w:ins>
      <w:ins w:id="455" w:author="MCC" w:date="2022-09-19T15:48:00Z"/>
      <w:r>
        <w:fldChar w:fldCharType="separate"/>
      </w:r>
      <w:ins w:id="456" w:author="MCC" w:date="2022-09-19T15:48:00Z">
        <w:r>
          <w:t>60</w:t>
        </w:r>
      </w:ins>
      <w:ins w:id="457" w:author="MCC" w:date="2022-09-19T15:46:00Z">
        <w:r>
          <w:fldChar w:fldCharType="end"/>
        </w:r>
      </w:ins>
    </w:p>
    <w:p w14:paraId="20FEE32C" w14:textId="3804782A" w:rsidR="00D16D18" w:rsidRDefault="00D16D18">
      <w:pPr>
        <w:pStyle w:val="TOC4"/>
        <w:rPr>
          <w:ins w:id="458" w:author="MCC" w:date="2022-09-19T15:46:00Z"/>
          <w:rFonts w:asciiTheme="minorHAnsi" w:eastAsiaTheme="minorEastAsia" w:hAnsiTheme="minorHAnsi" w:cstheme="minorBidi"/>
          <w:sz w:val="22"/>
          <w:szCs w:val="22"/>
          <w:lang w:eastAsia="en-GB"/>
        </w:rPr>
      </w:pPr>
      <w:ins w:id="459" w:author="MCC" w:date="2022-09-19T15:46:00Z">
        <w:r>
          <w:rPr>
            <w:lang w:eastAsia="zh-CN"/>
          </w:rPr>
          <w:t>6</w:t>
        </w:r>
        <w:r>
          <w:t>.1.1.3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_Toc114494871 \h </w:instrText>
        </w:r>
      </w:ins>
      <w:ins w:id="460" w:author="MCC" w:date="2022-09-19T15:48:00Z"/>
      <w:r>
        <w:fldChar w:fldCharType="separate"/>
      </w:r>
      <w:ins w:id="461" w:author="MCC" w:date="2022-09-19T15:48:00Z">
        <w:r>
          <w:t>60</w:t>
        </w:r>
      </w:ins>
      <w:ins w:id="462" w:author="MCC" w:date="2022-09-19T15:46:00Z">
        <w:r>
          <w:fldChar w:fldCharType="end"/>
        </w:r>
      </w:ins>
    </w:p>
    <w:p w14:paraId="6D5DDB69" w14:textId="64E298C7" w:rsidR="00D16D18" w:rsidRDefault="00D16D18">
      <w:pPr>
        <w:pStyle w:val="TOC4"/>
        <w:rPr>
          <w:ins w:id="463" w:author="MCC" w:date="2022-09-19T15:46:00Z"/>
          <w:rFonts w:asciiTheme="minorHAnsi" w:eastAsiaTheme="minorEastAsia" w:hAnsiTheme="minorHAnsi" w:cstheme="minorBidi"/>
          <w:sz w:val="22"/>
          <w:szCs w:val="22"/>
          <w:lang w:eastAsia="en-GB"/>
        </w:rPr>
      </w:pPr>
      <w:ins w:id="464" w:author="MCC" w:date="2022-09-19T15:46:00Z">
        <w:r>
          <w:rPr>
            <w:lang w:eastAsia="zh-CN"/>
          </w:rPr>
          <w:t>6.1.1.4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_Toc114494872 \h </w:instrText>
        </w:r>
      </w:ins>
      <w:ins w:id="465" w:author="MCC" w:date="2022-09-19T15:48:00Z"/>
      <w:r>
        <w:fldChar w:fldCharType="separate"/>
      </w:r>
      <w:ins w:id="466" w:author="MCC" w:date="2022-09-19T15:48:00Z">
        <w:r>
          <w:t>60</w:t>
        </w:r>
      </w:ins>
      <w:ins w:id="467" w:author="MCC" w:date="2022-09-19T15:46:00Z">
        <w:r>
          <w:fldChar w:fldCharType="end"/>
        </w:r>
      </w:ins>
    </w:p>
    <w:p w14:paraId="44B72F79" w14:textId="69B4CFF1" w:rsidR="00D16D18" w:rsidRDefault="00D16D18">
      <w:pPr>
        <w:pStyle w:val="TOC3"/>
        <w:rPr>
          <w:ins w:id="468" w:author="MCC" w:date="2022-09-19T15:46:00Z"/>
          <w:rFonts w:asciiTheme="minorHAnsi" w:eastAsiaTheme="minorEastAsia" w:hAnsiTheme="minorHAnsi" w:cstheme="minorBidi"/>
          <w:sz w:val="22"/>
          <w:szCs w:val="22"/>
          <w:lang w:eastAsia="en-GB"/>
        </w:rPr>
      </w:pPr>
      <w:ins w:id="469" w:author="MCC" w:date="2022-09-19T15:46:00Z">
        <w:r>
          <w:t>6.1.2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_Toc114494873 \h </w:instrText>
        </w:r>
      </w:ins>
      <w:ins w:id="470" w:author="MCC" w:date="2022-09-19T15:48:00Z"/>
      <w:r>
        <w:fldChar w:fldCharType="separate"/>
      </w:r>
      <w:ins w:id="471" w:author="MCC" w:date="2022-09-19T15:48:00Z">
        <w:r>
          <w:t>61</w:t>
        </w:r>
      </w:ins>
      <w:ins w:id="472" w:author="MCC" w:date="2022-09-19T15:46:00Z">
        <w:r>
          <w:fldChar w:fldCharType="end"/>
        </w:r>
      </w:ins>
    </w:p>
    <w:p w14:paraId="42A51730" w14:textId="40656827" w:rsidR="00D16D18" w:rsidRDefault="00D16D18">
      <w:pPr>
        <w:pStyle w:val="TOC2"/>
        <w:rPr>
          <w:ins w:id="473" w:author="MCC" w:date="2022-09-19T15:46:00Z"/>
          <w:rFonts w:asciiTheme="minorHAnsi" w:eastAsiaTheme="minorEastAsia" w:hAnsiTheme="minorHAnsi" w:cstheme="minorBidi"/>
          <w:sz w:val="22"/>
          <w:szCs w:val="22"/>
          <w:lang w:eastAsia="en-GB"/>
        </w:rPr>
      </w:pPr>
      <w:ins w:id="474" w:author="MCC" w:date="2022-09-19T15:46:00Z">
        <w:r>
          <w:t>6.2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_Toc114494874 \h </w:instrText>
        </w:r>
      </w:ins>
      <w:ins w:id="475" w:author="MCC" w:date="2022-09-19T15:48:00Z"/>
      <w:r>
        <w:fldChar w:fldCharType="separate"/>
      </w:r>
      <w:ins w:id="476" w:author="MCC" w:date="2022-09-19T15:48:00Z">
        <w:r>
          <w:t>66</w:t>
        </w:r>
      </w:ins>
      <w:ins w:id="477" w:author="MCC" w:date="2022-09-19T15:46:00Z">
        <w:r>
          <w:fldChar w:fldCharType="end"/>
        </w:r>
      </w:ins>
    </w:p>
    <w:p w14:paraId="52776B4C" w14:textId="489E1724" w:rsidR="00D16D18" w:rsidRDefault="00D16D18">
      <w:pPr>
        <w:pStyle w:val="TOC3"/>
        <w:rPr>
          <w:ins w:id="478" w:author="MCC" w:date="2022-09-19T15:46:00Z"/>
          <w:rFonts w:asciiTheme="minorHAnsi" w:eastAsiaTheme="minorEastAsia" w:hAnsiTheme="minorHAnsi" w:cstheme="minorBidi"/>
          <w:sz w:val="22"/>
          <w:szCs w:val="22"/>
          <w:lang w:eastAsia="en-GB"/>
        </w:rPr>
      </w:pPr>
      <w:ins w:id="479" w:author="MCC" w:date="2022-09-19T15:46:00Z">
        <w:r>
          <w:rPr>
            <w:lang w:eastAsia="zh-CN"/>
          </w:rPr>
          <w:t>6</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_Toc114494875 \h </w:instrText>
        </w:r>
      </w:ins>
      <w:ins w:id="480" w:author="MCC" w:date="2022-09-19T15:48:00Z"/>
      <w:r>
        <w:fldChar w:fldCharType="separate"/>
      </w:r>
      <w:ins w:id="481" w:author="MCC" w:date="2022-09-19T15:48:00Z">
        <w:r>
          <w:t>66</w:t>
        </w:r>
      </w:ins>
      <w:ins w:id="482" w:author="MCC" w:date="2022-09-19T15:46:00Z">
        <w:r>
          <w:fldChar w:fldCharType="end"/>
        </w:r>
      </w:ins>
    </w:p>
    <w:p w14:paraId="4A5C1ACD" w14:textId="01D8AFDC" w:rsidR="00D16D18" w:rsidRDefault="00D16D18">
      <w:pPr>
        <w:pStyle w:val="TOC3"/>
        <w:rPr>
          <w:ins w:id="483" w:author="MCC" w:date="2022-09-19T15:46:00Z"/>
          <w:rFonts w:asciiTheme="minorHAnsi" w:eastAsiaTheme="minorEastAsia" w:hAnsiTheme="minorHAnsi" w:cstheme="minorBidi"/>
          <w:sz w:val="22"/>
          <w:szCs w:val="22"/>
          <w:lang w:eastAsia="en-GB"/>
        </w:rPr>
      </w:pPr>
      <w:ins w:id="484" w:author="MCC" w:date="2022-09-19T15:46:00Z">
        <w:r>
          <w:rPr>
            <w:lang w:eastAsia="zh-CN"/>
          </w:rPr>
          <w:t>6</w:t>
        </w:r>
        <w:r>
          <w:t>.2.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_Toc114494876 \h </w:instrText>
        </w:r>
      </w:ins>
      <w:ins w:id="485" w:author="MCC" w:date="2022-09-19T15:48:00Z"/>
      <w:r>
        <w:fldChar w:fldCharType="separate"/>
      </w:r>
      <w:ins w:id="486" w:author="MCC" w:date="2022-09-19T15:48:00Z">
        <w:r>
          <w:t>66</w:t>
        </w:r>
      </w:ins>
      <w:ins w:id="487" w:author="MCC" w:date="2022-09-19T15:46:00Z">
        <w:r>
          <w:fldChar w:fldCharType="end"/>
        </w:r>
      </w:ins>
    </w:p>
    <w:p w14:paraId="4A7CFC4B" w14:textId="34E6C742" w:rsidR="00D16D18" w:rsidRDefault="00D16D18">
      <w:pPr>
        <w:pStyle w:val="TOC4"/>
        <w:rPr>
          <w:ins w:id="488" w:author="MCC" w:date="2022-09-19T15:46:00Z"/>
          <w:rFonts w:asciiTheme="minorHAnsi" w:eastAsiaTheme="minorEastAsia" w:hAnsiTheme="minorHAnsi" w:cstheme="minorBidi"/>
          <w:sz w:val="22"/>
          <w:szCs w:val="22"/>
          <w:lang w:eastAsia="en-GB"/>
        </w:rPr>
      </w:pPr>
      <w:ins w:id="489" w:author="MCC" w:date="2022-09-19T15:46:00Z">
        <w:r>
          <w:rPr>
            <w:lang w:eastAsia="zh-CN"/>
          </w:rPr>
          <w:t>6</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_Toc114494877 \h </w:instrText>
        </w:r>
      </w:ins>
      <w:ins w:id="490" w:author="MCC" w:date="2022-09-19T15:48:00Z"/>
      <w:r>
        <w:fldChar w:fldCharType="separate"/>
      </w:r>
      <w:ins w:id="491" w:author="MCC" w:date="2022-09-19T15:48:00Z">
        <w:r>
          <w:t>66</w:t>
        </w:r>
      </w:ins>
      <w:ins w:id="492" w:author="MCC" w:date="2022-09-19T15:46:00Z">
        <w:r>
          <w:fldChar w:fldCharType="end"/>
        </w:r>
      </w:ins>
    </w:p>
    <w:p w14:paraId="37E7B093" w14:textId="07BF98A4" w:rsidR="00D16D18" w:rsidRDefault="00D16D18">
      <w:pPr>
        <w:pStyle w:val="TOC5"/>
        <w:rPr>
          <w:ins w:id="493" w:author="MCC" w:date="2022-09-19T15:46:00Z"/>
          <w:rFonts w:asciiTheme="minorHAnsi" w:eastAsiaTheme="minorEastAsia" w:hAnsiTheme="minorHAnsi" w:cstheme="minorBidi"/>
          <w:sz w:val="22"/>
          <w:szCs w:val="22"/>
          <w:lang w:eastAsia="en-GB"/>
        </w:rPr>
      </w:pPr>
      <w:ins w:id="494" w:author="MCC" w:date="2022-09-19T15:46:00Z">
        <w:r>
          <w:t>6.2.2.1.1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_Toc114494878 \h </w:instrText>
        </w:r>
      </w:ins>
      <w:ins w:id="495" w:author="MCC" w:date="2022-09-19T15:48:00Z"/>
      <w:r>
        <w:fldChar w:fldCharType="separate"/>
      </w:r>
      <w:ins w:id="496" w:author="MCC" w:date="2022-09-19T15:48:00Z">
        <w:r>
          <w:t>66</w:t>
        </w:r>
      </w:ins>
      <w:ins w:id="497" w:author="MCC" w:date="2022-09-19T15:46:00Z">
        <w:r>
          <w:fldChar w:fldCharType="end"/>
        </w:r>
      </w:ins>
    </w:p>
    <w:p w14:paraId="4E6DBD63" w14:textId="5597352D" w:rsidR="00D16D18" w:rsidRDefault="00D16D18">
      <w:pPr>
        <w:pStyle w:val="TOC5"/>
        <w:rPr>
          <w:ins w:id="498" w:author="MCC" w:date="2022-09-19T15:46:00Z"/>
          <w:rFonts w:asciiTheme="minorHAnsi" w:eastAsiaTheme="minorEastAsia" w:hAnsiTheme="minorHAnsi" w:cstheme="minorBidi"/>
          <w:sz w:val="22"/>
          <w:szCs w:val="22"/>
          <w:lang w:eastAsia="en-GB"/>
        </w:rPr>
      </w:pPr>
      <w:ins w:id="499" w:author="MCC" w:date="2022-09-19T15:46:00Z">
        <w:r>
          <w:rPr>
            <w:lang w:eastAsia="zh-CN"/>
          </w:rPr>
          <w:t>6.2.2.1.2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_Toc114494879 \h </w:instrText>
        </w:r>
      </w:ins>
      <w:ins w:id="500" w:author="MCC" w:date="2022-09-19T15:48:00Z"/>
      <w:r>
        <w:fldChar w:fldCharType="separate"/>
      </w:r>
      <w:ins w:id="501" w:author="MCC" w:date="2022-09-19T15:48:00Z">
        <w:r>
          <w:t>68</w:t>
        </w:r>
      </w:ins>
      <w:ins w:id="502" w:author="MCC" w:date="2022-09-19T15:46:00Z">
        <w:r>
          <w:fldChar w:fldCharType="end"/>
        </w:r>
      </w:ins>
    </w:p>
    <w:p w14:paraId="63074B77" w14:textId="0DB169F8" w:rsidR="00D16D18" w:rsidRDefault="00D16D18">
      <w:pPr>
        <w:pStyle w:val="TOC4"/>
        <w:rPr>
          <w:ins w:id="503" w:author="MCC" w:date="2022-09-19T15:46:00Z"/>
          <w:rFonts w:asciiTheme="minorHAnsi" w:eastAsiaTheme="minorEastAsia" w:hAnsiTheme="minorHAnsi" w:cstheme="minorBidi"/>
          <w:sz w:val="22"/>
          <w:szCs w:val="22"/>
          <w:lang w:eastAsia="en-GB"/>
        </w:rPr>
      </w:pPr>
      <w:ins w:id="504" w:author="MCC" w:date="2022-09-19T15:46:00Z">
        <w:r>
          <w:rPr>
            <w:lang w:eastAsia="zh-CN"/>
          </w:rPr>
          <w:t>6</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_Toc114494880 \h </w:instrText>
        </w:r>
      </w:ins>
      <w:ins w:id="505" w:author="MCC" w:date="2022-09-19T15:48:00Z"/>
      <w:r>
        <w:fldChar w:fldCharType="separate"/>
      </w:r>
      <w:ins w:id="506" w:author="MCC" w:date="2022-09-19T15:48:00Z">
        <w:r>
          <w:t>73</w:t>
        </w:r>
      </w:ins>
      <w:ins w:id="507" w:author="MCC" w:date="2022-09-19T15:46:00Z">
        <w:r>
          <w:fldChar w:fldCharType="end"/>
        </w:r>
      </w:ins>
    </w:p>
    <w:p w14:paraId="29E6FF88" w14:textId="79ED867F" w:rsidR="00D16D18" w:rsidRDefault="00D16D18">
      <w:pPr>
        <w:pStyle w:val="TOC5"/>
        <w:rPr>
          <w:ins w:id="508" w:author="MCC" w:date="2022-09-19T15:46:00Z"/>
          <w:rFonts w:asciiTheme="minorHAnsi" w:eastAsiaTheme="minorEastAsia" w:hAnsiTheme="minorHAnsi" w:cstheme="minorBidi"/>
          <w:sz w:val="22"/>
          <w:szCs w:val="22"/>
          <w:lang w:eastAsia="en-GB"/>
        </w:rPr>
      </w:pPr>
      <w:ins w:id="509" w:author="MCC" w:date="2022-09-19T15:46:00Z">
        <w:r>
          <w:t>6.2.2.</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_Toc114494881 \h </w:instrText>
        </w:r>
      </w:ins>
      <w:ins w:id="510" w:author="MCC" w:date="2022-09-19T15:48:00Z"/>
      <w:r>
        <w:fldChar w:fldCharType="separate"/>
      </w:r>
      <w:ins w:id="511" w:author="MCC" w:date="2022-09-19T15:48:00Z">
        <w:r>
          <w:t>73</w:t>
        </w:r>
      </w:ins>
      <w:ins w:id="512" w:author="MCC" w:date="2022-09-19T15:46:00Z">
        <w:r>
          <w:fldChar w:fldCharType="end"/>
        </w:r>
      </w:ins>
    </w:p>
    <w:p w14:paraId="1DE5BC15" w14:textId="37C9FBEE" w:rsidR="00D16D18" w:rsidRDefault="00D16D18">
      <w:pPr>
        <w:pStyle w:val="TOC5"/>
        <w:rPr>
          <w:ins w:id="513" w:author="MCC" w:date="2022-09-19T15:46:00Z"/>
          <w:rFonts w:asciiTheme="minorHAnsi" w:eastAsiaTheme="minorEastAsia" w:hAnsiTheme="minorHAnsi" w:cstheme="minorBidi"/>
          <w:sz w:val="22"/>
          <w:szCs w:val="22"/>
          <w:lang w:eastAsia="en-GB"/>
        </w:rPr>
      </w:pPr>
      <w:ins w:id="514" w:author="MCC" w:date="2022-09-19T15:46:00Z">
        <w:r>
          <w:rPr>
            <w:lang w:eastAsia="zh-CN"/>
          </w:rPr>
          <w:t>6.2.2.2.2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_Toc114494882 \h </w:instrText>
        </w:r>
      </w:ins>
      <w:ins w:id="515" w:author="MCC" w:date="2022-09-19T15:48:00Z"/>
      <w:r>
        <w:fldChar w:fldCharType="separate"/>
      </w:r>
      <w:ins w:id="516" w:author="MCC" w:date="2022-09-19T15:48:00Z">
        <w:r>
          <w:t>75</w:t>
        </w:r>
      </w:ins>
      <w:ins w:id="517" w:author="MCC" w:date="2022-09-19T15:46:00Z">
        <w:r>
          <w:fldChar w:fldCharType="end"/>
        </w:r>
      </w:ins>
    </w:p>
    <w:p w14:paraId="116D2389" w14:textId="225721AE" w:rsidR="00D16D18" w:rsidRDefault="00D16D18">
      <w:pPr>
        <w:pStyle w:val="TOC3"/>
        <w:rPr>
          <w:ins w:id="518" w:author="MCC" w:date="2022-09-19T15:46:00Z"/>
          <w:rFonts w:asciiTheme="minorHAnsi" w:eastAsiaTheme="minorEastAsia" w:hAnsiTheme="minorHAnsi" w:cstheme="minorBidi"/>
          <w:sz w:val="22"/>
          <w:szCs w:val="22"/>
          <w:lang w:eastAsia="en-GB"/>
        </w:rPr>
      </w:pPr>
      <w:ins w:id="519" w:author="MCC" w:date="2022-09-19T15:46:00Z">
        <w:r>
          <w:rPr>
            <w:lang w:eastAsia="zh-CN"/>
          </w:rPr>
          <w:t>6</w:t>
        </w:r>
        <w:r>
          <w:t>.2.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_Toc114494883 \h </w:instrText>
        </w:r>
      </w:ins>
      <w:ins w:id="520" w:author="MCC" w:date="2022-09-19T15:48:00Z"/>
      <w:r>
        <w:fldChar w:fldCharType="separate"/>
      </w:r>
      <w:ins w:id="521" w:author="MCC" w:date="2022-09-19T15:48:00Z">
        <w:r>
          <w:t>80</w:t>
        </w:r>
      </w:ins>
      <w:ins w:id="522" w:author="MCC" w:date="2022-09-19T15:46:00Z">
        <w:r>
          <w:fldChar w:fldCharType="end"/>
        </w:r>
      </w:ins>
    </w:p>
    <w:p w14:paraId="22F8F133" w14:textId="6564CABD" w:rsidR="00D16D18" w:rsidRDefault="00D16D18">
      <w:pPr>
        <w:pStyle w:val="TOC4"/>
        <w:rPr>
          <w:ins w:id="523" w:author="MCC" w:date="2022-09-19T15:46:00Z"/>
          <w:rFonts w:asciiTheme="minorHAnsi" w:eastAsiaTheme="minorEastAsia" w:hAnsiTheme="minorHAnsi" w:cstheme="minorBidi"/>
          <w:sz w:val="22"/>
          <w:szCs w:val="22"/>
          <w:lang w:eastAsia="en-GB"/>
        </w:rPr>
      </w:pPr>
      <w:ins w:id="524" w:author="MCC" w:date="2022-09-19T15:46:00Z">
        <w:r>
          <w:rPr>
            <w:lang w:eastAsia="zh-CN"/>
          </w:rPr>
          <w:t>6</w:t>
        </w:r>
        <w:r>
          <w:t>.2.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_Toc114494884 \h </w:instrText>
        </w:r>
      </w:ins>
      <w:ins w:id="525" w:author="MCC" w:date="2022-09-19T15:48:00Z"/>
      <w:r>
        <w:fldChar w:fldCharType="separate"/>
      </w:r>
      <w:ins w:id="526" w:author="MCC" w:date="2022-09-19T15:48:00Z">
        <w:r>
          <w:t>80</w:t>
        </w:r>
      </w:ins>
      <w:ins w:id="527" w:author="MCC" w:date="2022-09-19T15:46:00Z">
        <w:r>
          <w:fldChar w:fldCharType="end"/>
        </w:r>
      </w:ins>
    </w:p>
    <w:p w14:paraId="4349EE5F" w14:textId="260255B3" w:rsidR="00D16D18" w:rsidRDefault="00D16D18">
      <w:pPr>
        <w:pStyle w:val="TOC5"/>
        <w:rPr>
          <w:ins w:id="528" w:author="MCC" w:date="2022-09-19T15:46:00Z"/>
          <w:rFonts w:asciiTheme="minorHAnsi" w:eastAsiaTheme="minorEastAsia" w:hAnsiTheme="minorHAnsi" w:cstheme="minorBidi"/>
          <w:sz w:val="22"/>
          <w:szCs w:val="22"/>
          <w:lang w:eastAsia="en-GB"/>
        </w:rPr>
      </w:pPr>
      <w:ins w:id="529" w:author="MCC" w:date="2022-09-19T15:46:00Z">
        <w:r>
          <w:t>6.2.</w:t>
        </w:r>
        <w:r>
          <w:rPr>
            <w:lang w:eastAsia="zh-CN"/>
          </w:rPr>
          <w:t>3</w:t>
        </w:r>
        <w:r>
          <w:t>.1.1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_Toc114494885 \h </w:instrText>
        </w:r>
      </w:ins>
      <w:ins w:id="530" w:author="MCC" w:date="2022-09-19T15:48:00Z"/>
      <w:r>
        <w:fldChar w:fldCharType="separate"/>
      </w:r>
      <w:ins w:id="531" w:author="MCC" w:date="2022-09-19T15:48:00Z">
        <w:r>
          <w:t>80</w:t>
        </w:r>
      </w:ins>
      <w:ins w:id="532" w:author="MCC" w:date="2022-09-19T15:46:00Z">
        <w:r>
          <w:fldChar w:fldCharType="end"/>
        </w:r>
      </w:ins>
    </w:p>
    <w:p w14:paraId="064A78E0" w14:textId="562860B0" w:rsidR="00D16D18" w:rsidRDefault="00D16D18">
      <w:pPr>
        <w:pStyle w:val="TOC5"/>
        <w:rPr>
          <w:ins w:id="533" w:author="MCC" w:date="2022-09-19T15:46:00Z"/>
          <w:rFonts w:asciiTheme="minorHAnsi" w:eastAsiaTheme="minorEastAsia" w:hAnsiTheme="minorHAnsi" w:cstheme="minorBidi"/>
          <w:sz w:val="22"/>
          <w:szCs w:val="22"/>
          <w:lang w:eastAsia="en-GB"/>
        </w:rPr>
      </w:pPr>
      <w:ins w:id="534" w:author="MCC" w:date="2022-09-19T15:46:00Z">
        <w:r>
          <w:t>6.2.</w:t>
        </w:r>
        <w:r>
          <w:rPr>
            <w:lang w:eastAsia="zh-CN"/>
          </w:rPr>
          <w:t>3.1.2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_Toc114494886 \h </w:instrText>
        </w:r>
      </w:ins>
      <w:ins w:id="535" w:author="MCC" w:date="2022-09-19T15:48:00Z"/>
      <w:r>
        <w:fldChar w:fldCharType="separate"/>
      </w:r>
      <w:ins w:id="536" w:author="MCC" w:date="2022-09-19T15:48:00Z">
        <w:r>
          <w:t>82</w:t>
        </w:r>
      </w:ins>
      <w:ins w:id="537" w:author="MCC" w:date="2022-09-19T15:46:00Z">
        <w:r>
          <w:fldChar w:fldCharType="end"/>
        </w:r>
      </w:ins>
    </w:p>
    <w:p w14:paraId="720BCBFD" w14:textId="10E6DCA9" w:rsidR="00D16D18" w:rsidRDefault="00D16D18">
      <w:pPr>
        <w:pStyle w:val="TOC4"/>
        <w:rPr>
          <w:ins w:id="538" w:author="MCC" w:date="2022-09-19T15:46:00Z"/>
          <w:rFonts w:asciiTheme="minorHAnsi" w:eastAsiaTheme="minorEastAsia" w:hAnsiTheme="minorHAnsi" w:cstheme="minorBidi"/>
          <w:sz w:val="22"/>
          <w:szCs w:val="22"/>
          <w:lang w:eastAsia="en-GB"/>
        </w:rPr>
      </w:pPr>
      <w:ins w:id="539" w:author="MCC" w:date="2022-09-19T15:46:00Z">
        <w:r>
          <w:rPr>
            <w:lang w:eastAsia="zh-CN"/>
          </w:rPr>
          <w:t>6</w:t>
        </w:r>
        <w:r>
          <w:t>.2.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_Toc114494887 \h </w:instrText>
        </w:r>
      </w:ins>
      <w:ins w:id="540" w:author="MCC" w:date="2022-09-19T15:48:00Z"/>
      <w:r>
        <w:fldChar w:fldCharType="separate"/>
      </w:r>
      <w:ins w:id="541" w:author="MCC" w:date="2022-09-19T15:48:00Z">
        <w:r>
          <w:t>87</w:t>
        </w:r>
      </w:ins>
      <w:ins w:id="542" w:author="MCC" w:date="2022-09-19T15:46:00Z">
        <w:r>
          <w:fldChar w:fldCharType="end"/>
        </w:r>
      </w:ins>
    </w:p>
    <w:p w14:paraId="499DA5F7" w14:textId="70D7C191" w:rsidR="00D16D18" w:rsidRDefault="00D16D18">
      <w:pPr>
        <w:pStyle w:val="TOC5"/>
        <w:rPr>
          <w:ins w:id="543" w:author="MCC" w:date="2022-09-19T15:46:00Z"/>
          <w:rFonts w:asciiTheme="minorHAnsi" w:eastAsiaTheme="minorEastAsia" w:hAnsiTheme="minorHAnsi" w:cstheme="minorBidi"/>
          <w:sz w:val="22"/>
          <w:szCs w:val="22"/>
          <w:lang w:eastAsia="en-GB"/>
        </w:rPr>
      </w:pPr>
      <w:ins w:id="544" w:author="MCC" w:date="2022-09-19T15:46:00Z">
        <w:r>
          <w:rPr>
            <w:lang w:eastAsia="zh-CN"/>
          </w:rPr>
          <w:t>6</w:t>
        </w:r>
        <w:r>
          <w:t>.2.</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w:t>
        </w:r>
        <w:r>
          <w:tab/>
        </w:r>
        <w:r>
          <w:fldChar w:fldCharType="begin"/>
        </w:r>
        <w:r>
          <w:instrText xml:space="preserve"> PAGEREF _Toc114494888 \h </w:instrText>
        </w:r>
      </w:ins>
      <w:ins w:id="545" w:author="MCC" w:date="2022-09-19T15:48:00Z"/>
      <w:r>
        <w:fldChar w:fldCharType="separate"/>
      </w:r>
      <w:ins w:id="546" w:author="MCC" w:date="2022-09-19T15:48:00Z">
        <w:r>
          <w:t>87</w:t>
        </w:r>
      </w:ins>
      <w:ins w:id="547" w:author="MCC" w:date="2022-09-19T15:46:00Z">
        <w:r>
          <w:fldChar w:fldCharType="end"/>
        </w:r>
      </w:ins>
    </w:p>
    <w:p w14:paraId="3FF4D4B7" w14:textId="4DBD1766" w:rsidR="00D16D18" w:rsidRDefault="00D16D18">
      <w:pPr>
        <w:pStyle w:val="TOC5"/>
        <w:rPr>
          <w:ins w:id="548" w:author="MCC" w:date="2022-09-19T15:46:00Z"/>
          <w:rFonts w:asciiTheme="minorHAnsi" w:eastAsiaTheme="minorEastAsia" w:hAnsiTheme="minorHAnsi" w:cstheme="minorBidi"/>
          <w:sz w:val="22"/>
          <w:szCs w:val="22"/>
          <w:lang w:eastAsia="en-GB"/>
        </w:rPr>
      </w:pPr>
      <w:ins w:id="549" w:author="MCC" w:date="2022-09-19T15:46:00Z">
        <w:r>
          <w:rPr>
            <w:lang w:eastAsia="zh-CN"/>
          </w:rPr>
          <w:t>6.2.3.2.2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_Toc114494889 \h </w:instrText>
        </w:r>
      </w:ins>
      <w:ins w:id="550" w:author="MCC" w:date="2022-09-19T15:48:00Z"/>
      <w:r>
        <w:fldChar w:fldCharType="separate"/>
      </w:r>
      <w:ins w:id="551" w:author="MCC" w:date="2022-09-19T15:48:00Z">
        <w:r>
          <w:t>89</w:t>
        </w:r>
      </w:ins>
      <w:ins w:id="552" w:author="MCC" w:date="2022-09-19T15:46:00Z">
        <w:r>
          <w:fldChar w:fldCharType="end"/>
        </w:r>
      </w:ins>
    </w:p>
    <w:p w14:paraId="2E913E1C" w14:textId="6A9C436E" w:rsidR="00D16D18" w:rsidRDefault="00D16D18">
      <w:pPr>
        <w:pStyle w:val="TOC2"/>
        <w:rPr>
          <w:ins w:id="553" w:author="MCC" w:date="2022-09-19T15:46:00Z"/>
          <w:rFonts w:asciiTheme="minorHAnsi" w:eastAsiaTheme="minorEastAsia" w:hAnsiTheme="minorHAnsi" w:cstheme="minorBidi"/>
          <w:sz w:val="22"/>
          <w:szCs w:val="22"/>
          <w:lang w:eastAsia="en-GB"/>
        </w:rPr>
      </w:pPr>
      <w:ins w:id="554" w:author="MCC" w:date="2022-09-19T15:46:00Z">
        <w:r>
          <w:t>6.</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_Toc114494890 \h </w:instrText>
        </w:r>
      </w:ins>
      <w:ins w:id="555" w:author="MCC" w:date="2022-09-19T15:48:00Z"/>
      <w:r>
        <w:fldChar w:fldCharType="separate"/>
      </w:r>
      <w:ins w:id="556" w:author="MCC" w:date="2022-09-19T15:48:00Z">
        <w:r>
          <w:t>94</w:t>
        </w:r>
      </w:ins>
      <w:ins w:id="557" w:author="MCC" w:date="2022-09-19T15:46:00Z">
        <w:r>
          <w:fldChar w:fldCharType="end"/>
        </w:r>
      </w:ins>
    </w:p>
    <w:p w14:paraId="1508728B" w14:textId="5E6A176E" w:rsidR="00D16D18" w:rsidRDefault="00D16D18">
      <w:pPr>
        <w:pStyle w:val="TOC3"/>
        <w:rPr>
          <w:ins w:id="558" w:author="MCC" w:date="2022-09-19T15:46:00Z"/>
          <w:rFonts w:asciiTheme="minorHAnsi" w:eastAsiaTheme="minorEastAsia" w:hAnsiTheme="minorHAnsi" w:cstheme="minorBidi"/>
          <w:sz w:val="22"/>
          <w:szCs w:val="22"/>
          <w:lang w:eastAsia="en-GB"/>
        </w:rPr>
      </w:pPr>
      <w:ins w:id="559" w:author="MCC" w:date="2022-09-19T15:46:00Z">
        <w:r>
          <w:rPr>
            <w:lang w:eastAsia="zh-CN"/>
          </w:rPr>
          <w:t>6</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_Toc114494891 \h </w:instrText>
        </w:r>
      </w:ins>
      <w:ins w:id="560" w:author="MCC" w:date="2022-09-19T15:48:00Z"/>
      <w:r>
        <w:fldChar w:fldCharType="separate"/>
      </w:r>
      <w:ins w:id="561" w:author="MCC" w:date="2022-09-19T15:48:00Z">
        <w:r>
          <w:t>94</w:t>
        </w:r>
      </w:ins>
      <w:ins w:id="562" w:author="MCC" w:date="2022-09-19T15:46:00Z">
        <w:r>
          <w:fldChar w:fldCharType="end"/>
        </w:r>
      </w:ins>
    </w:p>
    <w:p w14:paraId="001F0515" w14:textId="150B68C5" w:rsidR="00D16D18" w:rsidRDefault="00D16D18">
      <w:pPr>
        <w:pStyle w:val="TOC3"/>
        <w:rPr>
          <w:ins w:id="563" w:author="MCC" w:date="2022-09-19T15:46:00Z"/>
          <w:rFonts w:asciiTheme="minorHAnsi" w:eastAsiaTheme="minorEastAsia" w:hAnsiTheme="minorHAnsi" w:cstheme="minorBidi"/>
          <w:sz w:val="22"/>
          <w:szCs w:val="22"/>
          <w:lang w:eastAsia="en-GB"/>
        </w:rPr>
      </w:pPr>
      <w:ins w:id="564" w:author="MCC" w:date="2022-09-19T15:46:00Z">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_Toc114494892 \h </w:instrText>
        </w:r>
      </w:ins>
      <w:ins w:id="565" w:author="MCC" w:date="2022-09-19T15:48:00Z"/>
      <w:r>
        <w:fldChar w:fldCharType="separate"/>
      </w:r>
      <w:ins w:id="566" w:author="MCC" w:date="2022-09-19T15:48:00Z">
        <w:r>
          <w:t>94</w:t>
        </w:r>
      </w:ins>
      <w:ins w:id="567" w:author="MCC" w:date="2022-09-19T15:46:00Z">
        <w:r>
          <w:fldChar w:fldCharType="end"/>
        </w:r>
      </w:ins>
    </w:p>
    <w:p w14:paraId="4112AE27" w14:textId="37E4823C" w:rsidR="00D16D18" w:rsidRDefault="00D16D18">
      <w:pPr>
        <w:pStyle w:val="TOC4"/>
        <w:rPr>
          <w:ins w:id="568" w:author="MCC" w:date="2022-09-19T15:46:00Z"/>
          <w:rFonts w:asciiTheme="minorHAnsi" w:eastAsiaTheme="minorEastAsia" w:hAnsiTheme="minorHAnsi" w:cstheme="minorBidi"/>
          <w:sz w:val="22"/>
          <w:szCs w:val="22"/>
          <w:lang w:eastAsia="en-GB"/>
        </w:rPr>
      </w:pPr>
      <w:ins w:id="569" w:author="MCC" w:date="2022-09-19T15:46:00Z">
        <w:r>
          <w:rPr>
            <w:lang w:eastAsia="zh-CN"/>
          </w:rPr>
          <w:t>6</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_Toc114494893 \h </w:instrText>
        </w:r>
      </w:ins>
      <w:ins w:id="570" w:author="MCC" w:date="2022-09-19T15:48:00Z"/>
      <w:r>
        <w:fldChar w:fldCharType="separate"/>
      </w:r>
      <w:ins w:id="571" w:author="MCC" w:date="2022-09-19T15:48:00Z">
        <w:r>
          <w:t>94</w:t>
        </w:r>
      </w:ins>
      <w:ins w:id="572" w:author="MCC" w:date="2022-09-19T15:46:00Z">
        <w:r>
          <w:fldChar w:fldCharType="end"/>
        </w:r>
      </w:ins>
    </w:p>
    <w:p w14:paraId="04AFD881" w14:textId="18734E49" w:rsidR="00D16D18" w:rsidRDefault="00D16D18">
      <w:pPr>
        <w:pStyle w:val="TOC5"/>
        <w:rPr>
          <w:ins w:id="573" w:author="MCC" w:date="2022-09-19T15:46:00Z"/>
          <w:rFonts w:asciiTheme="minorHAnsi" w:eastAsiaTheme="minorEastAsia" w:hAnsiTheme="minorHAnsi" w:cstheme="minorBidi"/>
          <w:sz w:val="22"/>
          <w:szCs w:val="22"/>
          <w:lang w:eastAsia="en-GB"/>
        </w:rPr>
      </w:pPr>
      <w:ins w:id="574" w:author="MCC" w:date="2022-09-19T15:46:00Z">
        <w:r>
          <w:rPr>
            <w:lang w:eastAsia="zh-CN"/>
          </w:rPr>
          <w:t>6.3.2.1.1</w:t>
        </w:r>
        <w:r>
          <w:rPr>
            <w:rFonts w:asciiTheme="minorHAnsi" w:eastAsiaTheme="minorEastAsia" w:hAnsiTheme="minorHAnsi" w:cstheme="minorBidi"/>
            <w:sz w:val="22"/>
            <w:szCs w:val="22"/>
            <w:lang w:eastAsia="en-GB"/>
          </w:rPr>
          <w:tab/>
        </w:r>
        <w:r>
          <w:rPr>
            <w:lang w:eastAsia="zh-CN"/>
          </w:rPr>
          <w:t xml:space="preserve">Single PMI with 4TX </w:t>
        </w:r>
        <w:r w:rsidRPr="009D5BF3">
          <w:rPr>
            <w:lang w:val="en-US"/>
          </w:rPr>
          <w:t>TypeI-SinglePanel</w:t>
        </w:r>
        <w:r w:rsidRPr="009D5BF3">
          <w:rPr>
            <w:lang w:val="en-US" w:eastAsia="zh-CN"/>
          </w:rPr>
          <w:t xml:space="preserve"> Codebook</w:t>
        </w:r>
        <w:r>
          <w:tab/>
        </w:r>
        <w:r>
          <w:fldChar w:fldCharType="begin"/>
        </w:r>
        <w:r>
          <w:instrText xml:space="preserve"> PAGEREF _Toc114494894 \h </w:instrText>
        </w:r>
      </w:ins>
      <w:ins w:id="575" w:author="MCC" w:date="2022-09-19T15:48:00Z"/>
      <w:r>
        <w:fldChar w:fldCharType="separate"/>
      </w:r>
      <w:ins w:id="576" w:author="MCC" w:date="2022-09-19T15:48:00Z">
        <w:r>
          <w:t>94</w:t>
        </w:r>
      </w:ins>
      <w:ins w:id="577" w:author="MCC" w:date="2022-09-19T15:46:00Z">
        <w:r>
          <w:fldChar w:fldCharType="end"/>
        </w:r>
      </w:ins>
    </w:p>
    <w:p w14:paraId="69116F8E" w14:textId="1D9B0B26" w:rsidR="00D16D18" w:rsidRDefault="00D16D18">
      <w:pPr>
        <w:pStyle w:val="TOC5"/>
        <w:rPr>
          <w:ins w:id="578" w:author="MCC" w:date="2022-09-19T15:46:00Z"/>
          <w:rFonts w:asciiTheme="minorHAnsi" w:eastAsiaTheme="minorEastAsia" w:hAnsiTheme="minorHAnsi" w:cstheme="minorBidi"/>
          <w:sz w:val="22"/>
          <w:szCs w:val="22"/>
          <w:lang w:eastAsia="en-GB"/>
        </w:rPr>
      </w:pPr>
      <w:ins w:id="579" w:author="MCC" w:date="2022-09-19T15:46:00Z">
        <w:r>
          <w:rPr>
            <w:lang w:eastAsia="zh-CN"/>
          </w:rPr>
          <w:t>6.3.2.1.2</w:t>
        </w:r>
        <w:r>
          <w:rPr>
            <w:rFonts w:asciiTheme="minorHAnsi" w:eastAsiaTheme="minorEastAsia" w:hAnsiTheme="minorHAnsi" w:cstheme="minorBidi"/>
            <w:sz w:val="22"/>
            <w:szCs w:val="22"/>
            <w:lang w:eastAsia="en-GB"/>
          </w:rPr>
          <w:tab/>
        </w:r>
        <w:r>
          <w:rPr>
            <w:lang w:eastAsia="zh-CN"/>
          </w:rPr>
          <w:t xml:space="preserve">Single PMI with 8TX </w:t>
        </w:r>
        <w:r w:rsidRPr="009D5BF3">
          <w:rPr>
            <w:lang w:val="en-US"/>
          </w:rPr>
          <w:t>TypeI-SinglePanel</w:t>
        </w:r>
        <w:r w:rsidRPr="009D5BF3">
          <w:rPr>
            <w:lang w:val="en-US" w:eastAsia="zh-CN"/>
          </w:rPr>
          <w:t xml:space="preserve"> Codebook</w:t>
        </w:r>
        <w:r>
          <w:tab/>
        </w:r>
        <w:r>
          <w:fldChar w:fldCharType="begin"/>
        </w:r>
        <w:r>
          <w:instrText xml:space="preserve"> PAGEREF _Toc114494895 \h </w:instrText>
        </w:r>
      </w:ins>
      <w:ins w:id="580" w:author="MCC" w:date="2022-09-19T15:48:00Z"/>
      <w:r>
        <w:fldChar w:fldCharType="separate"/>
      </w:r>
      <w:ins w:id="581" w:author="MCC" w:date="2022-09-19T15:48:00Z">
        <w:r>
          <w:t>97</w:t>
        </w:r>
      </w:ins>
      <w:ins w:id="582" w:author="MCC" w:date="2022-09-19T15:46:00Z">
        <w:r>
          <w:fldChar w:fldCharType="end"/>
        </w:r>
      </w:ins>
    </w:p>
    <w:p w14:paraId="5CF1783F" w14:textId="07290895" w:rsidR="00D16D18" w:rsidRDefault="00D16D18">
      <w:pPr>
        <w:pStyle w:val="TOC4"/>
        <w:rPr>
          <w:ins w:id="583" w:author="MCC" w:date="2022-09-19T15:46:00Z"/>
          <w:rFonts w:asciiTheme="minorHAnsi" w:eastAsiaTheme="minorEastAsia" w:hAnsiTheme="minorHAnsi" w:cstheme="minorBidi"/>
          <w:sz w:val="22"/>
          <w:szCs w:val="22"/>
          <w:lang w:eastAsia="en-GB"/>
        </w:rPr>
      </w:pPr>
      <w:ins w:id="584" w:author="MCC" w:date="2022-09-19T15:46:00Z">
        <w:r>
          <w:rPr>
            <w:lang w:eastAsia="zh-CN"/>
          </w:rPr>
          <w:t>6</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_Toc114494896 \h </w:instrText>
        </w:r>
      </w:ins>
      <w:ins w:id="585" w:author="MCC" w:date="2022-09-19T15:48:00Z"/>
      <w:r>
        <w:fldChar w:fldCharType="separate"/>
      </w:r>
      <w:ins w:id="586" w:author="MCC" w:date="2022-09-19T15:48:00Z">
        <w:r>
          <w:t>100</w:t>
        </w:r>
      </w:ins>
      <w:ins w:id="587" w:author="MCC" w:date="2022-09-19T15:46:00Z">
        <w:r>
          <w:fldChar w:fldCharType="end"/>
        </w:r>
      </w:ins>
    </w:p>
    <w:p w14:paraId="369EE4AD" w14:textId="168FD34E" w:rsidR="00D16D18" w:rsidRDefault="00D16D18">
      <w:pPr>
        <w:pStyle w:val="TOC5"/>
        <w:rPr>
          <w:ins w:id="588" w:author="MCC" w:date="2022-09-19T15:46:00Z"/>
          <w:rFonts w:asciiTheme="minorHAnsi" w:eastAsiaTheme="minorEastAsia" w:hAnsiTheme="minorHAnsi" w:cstheme="minorBidi"/>
          <w:sz w:val="22"/>
          <w:szCs w:val="22"/>
          <w:lang w:eastAsia="en-GB"/>
        </w:rPr>
      </w:pPr>
      <w:ins w:id="589" w:author="MCC" w:date="2022-09-19T15:46:00Z">
        <w:r>
          <w:rPr>
            <w:lang w:eastAsia="zh-CN"/>
          </w:rPr>
          <w:t>6.3.2.2.1</w:t>
        </w:r>
        <w:r>
          <w:rPr>
            <w:rFonts w:asciiTheme="minorHAnsi" w:eastAsiaTheme="minorEastAsia" w:hAnsiTheme="minorHAnsi" w:cstheme="minorBidi"/>
            <w:sz w:val="22"/>
            <w:szCs w:val="22"/>
            <w:lang w:eastAsia="en-GB"/>
          </w:rPr>
          <w:tab/>
        </w:r>
        <w:r>
          <w:rPr>
            <w:lang w:eastAsia="zh-CN"/>
          </w:rPr>
          <w:t xml:space="preserve">Single PMI with 4TX </w:t>
        </w:r>
        <w:r w:rsidRPr="009D5BF3">
          <w:rPr>
            <w:lang w:val="en-US"/>
          </w:rPr>
          <w:t>TypeI-SinglePanel</w:t>
        </w:r>
        <w:r w:rsidRPr="009D5BF3">
          <w:rPr>
            <w:lang w:val="en-US" w:eastAsia="zh-CN"/>
          </w:rPr>
          <w:t xml:space="preserve"> Codebook</w:t>
        </w:r>
        <w:r>
          <w:tab/>
        </w:r>
        <w:r>
          <w:fldChar w:fldCharType="begin"/>
        </w:r>
        <w:r>
          <w:instrText xml:space="preserve"> PAGEREF _Toc114494897 \h </w:instrText>
        </w:r>
      </w:ins>
      <w:ins w:id="590" w:author="MCC" w:date="2022-09-19T15:48:00Z"/>
      <w:r>
        <w:fldChar w:fldCharType="separate"/>
      </w:r>
      <w:ins w:id="591" w:author="MCC" w:date="2022-09-19T15:48:00Z">
        <w:r>
          <w:t>100</w:t>
        </w:r>
      </w:ins>
      <w:ins w:id="592" w:author="MCC" w:date="2022-09-19T15:46:00Z">
        <w:r>
          <w:fldChar w:fldCharType="end"/>
        </w:r>
      </w:ins>
    </w:p>
    <w:p w14:paraId="08B787E2" w14:textId="291D9ED1" w:rsidR="00D16D18" w:rsidRDefault="00D16D18">
      <w:pPr>
        <w:pStyle w:val="TOC5"/>
        <w:rPr>
          <w:ins w:id="593" w:author="MCC" w:date="2022-09-19T15:46:00Z"/>
          <w:rFonts w:asciiTheme="minorHAnsi" w:eastAsiaTheme="minorEastAsia" w:hAnsiTheme="minorHAnsi" w:cstheme="minorBidi"/>
          <w:sz w:val="22"/>
          <w:szCs w:val="22"/>
          <w:lang w:eastAsia="en-GB"/>
        </w:rPr>
      </w:pPr>
      <w:ins w:id="594" w:author="MCC" w:date="2022-09-19T15:46:00Z">
        <w:r>
          <w:rPr>
            <w:lang w:eastAsia="zh-CN"/>
          </w:rPr>
          <w:t>6.3.2.2.2</w:t>
        </w:r>
        <w:r>
          <w:rPr>
            <w:rFonts w:asciiTheme="minorHAnsi" w:eastAsiaTheme="minorEastAsia" w:hAnsiTheme="minorHAnsi" w:cstheme="minorBidi"/>
            <w:sz w:val="22"/>
            <w:szCs w:val="22"/>
            <w:lang w:eastAsia="en-GB"/>
          </w:rPr>
          <w:tab/>
        </w:r>
        <w:r>
          <w:rPr>
            <w:lang w:eastAsia="zh-CN"/>
          </w:rPr>
          <w:t xml:space="preserve">Single PMI with 8TX </w:t>
        </w:r>
        <w:r w:rsidRPr="009D5BF3">
          <w:rPr>
            <w:lang w:val="en-US"/>
          </w:rPr>
          <w:t>TypeI-SinglePanel</w:t>
        </w:r>
        <w:r w:rsidRPr="009D5BF3">
          <w:rPr>
            <w:lang w:val="en-US" w:eastAsia="zh-CN"/>
          </w:rPr>
          <w:t xml:space="preserve"> Codebook</w:t>
        </w:r>
        <w:r>
          <w:tab/>
        </w:r>
        <w:r>
          <w:fldChar w:fldCharType="begin"/>
        </w:r>
        <w:r>
          <w:instrText xml:space="preserve"> PAGEREF _Toc114494898 \h </w:instrText>
        </w:r>
      </w:ins>
      <w:ins w:id="595" w:author="MCC" w:date="2022-09-19T15:48:00Z"/>
      <w:r>
        <w:fldChar w:fldCharType="separate"/>
      </w:r>
      <w:ins w:id="596" w:author="MCC" w:date="2022-09-19T15:48:00Z">
        <w:r>
          <w:t>103</w:t>
        </w:r>
      </w:ins>
      <w:ins w:id="597" w:author="MCC" w:date="2022-09-19T15:46:00Z">
        <w:r>
          <w:fldChar w:fldCharType="end"/>
        </w:r>
      </w:ins>
    </w:p>
    <w:p w14:paraId="03E4A413" w14:textId="1BA3E5EA" w:rsidR="00D16D18" w:rsidRDefault="00D16D18">
      <w:pPr>
        <w:pStyle w:val="TOC3"/>
        <w:rPr>
          <w:ins w:id="598" w:author="MCC" w:date="2022-09-19T15:46:00Z"/>
          <w:rFonts w:asciiTheme="minorHAnsi" w:eastAsiaTheme="minorEastAsia" w:hAnsiTheme="minorHAnsi" w:cstheme="minorBidi"/>
          <w:sz w:val="22"/>
          <w:szCs w:val="22"/>
          <w:lang w:eastAsia="en-GB"/>
        </w:rPr>
      </w:pPr>
      <w:ins w:id="599" w:author="MCC" w:date="2022-09-19T15:46:00Z">
        <w:r>
          <w:rPr>
            <w:lang w:eastAsia="zh-CN"/>
          </w:rPr>
          <w:t>6</w:t>
        </w:r>
        <w:r>
          <w:t>.</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_Toc114494899 \h </w:instrText>
        </w:r>
      </w:ins>
      <w:ins w:id="600" w:author="MCC" w:date="2022-09-19T15:48:00Z"/>
      <w:r>
        <w:fldChar w:fldCharType="separate"/>
      </w:r>
      <w:ins w:id="601" w:author="MCC" w:date="2022-09-19T15:48:00Z">
        <w:r>
          <w:t>106</w:t>
        </w:r>
      </w:ins>
      <w:ins w:id="602" w:author="MCC" w:date="2022-09-19T15:46:00Z">
        <w:r>
          <w:fldChar w:fldCharType="end"/>
        </w:r>
      </w:ins>
    </w:p>
    <w:p w14:paraId="75771E80" w14:textId="1374BC7E" w:rsidR="00D16D18" w:rsidRDefault="00D16D18">
      <w:pPr>
        <w:pStyle w:val="TOC4"/>
        <w:rPr>
          <w:ins w:id="603" w:author="MCC" w:date="2022-09-19T15:46:00Z"/>
          <w:rFonts w:asciiTheme="minorHAnsi" w:eastAsiaTheme="minorEastAsia" w:hAnsiTheme="minorHAnsi" w:cstheme="minorBidi"/>
          <w:sz w:val="22"/>
          <w:szCs w:val="22"/>
          <w:lang w:eastAsia="en-GB"/>
        </w:rPr>
      </w:pPr>
      <w:ins w:id="604" w:author="MCC" w:date="2022-09-19T15:46:00Z">
        <w:r>
          <w:rPr>
            <w:lang w:eastAsia="zh-CN"/>
          </w:rPr>
          <w:lastRenderedPageBreak/>
          <w:t>6</w:t>
        </w:r>
        <w:r>
          <w:t>.</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_Toc114494900 \h </w:instrText>
        </w:r>
      </w:ins>
      <w:ins w:id="605" w:author="MCC" w:date="2022-09-19T15:48:00Z"/>
      <w:r>
        <w:fldChar w:fldCharType="separate"/>
      </w:r>
      <w:ins w:id="606" w:author="MCC" w:date="2022-09-19T15:48:00Z">
        <w:r>
          <w:t>106</w:t>
        </w:r>
      </w:ins>
      <w:ins w:id="607" w:author="MCC" w:date="2022-09-19T15:46:00Z">
        <w:r>
          <w:fldChar w:fldCharType="end"/>
        </w:r>
      </w:ins>
    </w:p>
    <w:p w14:paraId="75DA1E24" w14:textId="3132ECC5" w:rsidR="00D16D18" w:rsidRDefault="00D16D18">
      <w:pPr>
        <w:pStyle w:val="TOC5"/>
        <w:rPr>
          <w:ins w:id="608" w:author="MCC" w:date="2022-09-19T15:46:00Z"/>
          <w:rFonts w:asciiTheme="minorHAnsi" w:eastAsiaTheme="minorEastAsia" w:hAnsiTheme="minorHAnsi" w:cstheme="minorBidi"/>
          <w:sz w:val="22"/>
          <w:szCs w:val="22"/>
          <w:lang w:eastAsia="en-GB"/>
        </w:rPr>
      </w:pPr>
      <w:ins w:id="609" w:author="MCC" w:date="2022-09-19T15:46:00Z">
        <w:r>
          <w:rPr>
            <w:lang w:eastAsia="zh-CN"/>
          </w:rPr>
          <w:t>6.3.3.1.1</w:t>
        </w:r>
        <w:r>
          <w:rPr>
            <w:rFonts w:asciiTheme="minorHAnsi" w:eastAsiaTheme="minorEastAsia" w:hAnsiTheme="minorHAnsi" w:cstheme="minorBidi"/>
            <w:sz w:val="22"/>
            <w:szCs w:val="22"/>
            <w:lang w:eastAsia="en-GB"/>
          </w:rPr>
          <w:tab/>
        </w:r>
        <w:r>
          <w:rPr>
            <w:lang w:eastAsia="zh-CN"/>
          </w:rPr>
          <w:t xml:space="preserve">Single PMI with 4TX </w:t>
        </w:r>
        <w:r w:rsidRPr="009D5BF3">
          <w:rPr>
            <w:lang w:val="en-US"/>
          </w:rPr>
          <w:t>TypeI-SinglePanel</w:t>
        </w:r>
        <w:r w:rsidRPr="009D5BF3">
          <w:rPr>
            <w:lang w:val="en-US" w:eastAsia="zh-CN"/>
          </w:rPr>
          <w:t xml:space="preserve"> Codebook</w:t>
        </w:r>
        <w:r>
          <w:tab/>
        </w:r>
        <w:r>
          <w:fldChar w:fldCharType="begin"/>
        </w:r>
        <w:r>
          <w:instrText xml:space="preserve"> PAGEREF _Toc114494901 \h </w:instrText>
        </w:r>
      </w:ins>
      <w:ins w:id="610" w:author="MCC" w:date="2022-09-19T15:48:00Z"/>
      <w:r>
        <w:fldChar w:fldCharType="separate"/>
      </w:r>
      <w:ins w:id="611" w:author="MCC" w:date="2022-09-19T15:48:00Z">
        <w:r>
          <w:t>106</w:t>
        </w:r>
      </w:ins>
      <w:ins w:id="612" w:author="MCC" w:date="2022-09-19T15:46:00Z">
        <w:r>
          <w:fldChar w:fldCharType="end"/>
        </w:r>
      </w:ins>
    </w:p>
    <w:p w14:paraId="4BC33ED8" w14:textId="0B8294F2" w:rsidR="00D16D18" w:rsidRDefault="00D16D18">
      <w:pPr>
        <w:pStyle w:val="TOC5"/>
        <w:rPr>
          <w:ins w:id="613" w:author="MCC" w:date="2022-09-19T15:46:00Z"/>
          <w:rFonts w:asciiTheme="minorHAnsi" w:eastAsiaTheme="minorEastAsia" w:hAnsiTheme="minorHAnsi" w:cstheme="minorBidi"/>
          <w:sz w:val="22"/>
          <w:szCs w:val="22"/>
          <w:lang w:eastAsia="en-GB"/>
        </w:rPr>
      </w:pPr>
      <w:ins w:id="614" w:author="MCC" w:date="2022-09-19T15:46:00Z">
        <w:r>
          <w:rPr>
            <w:lang w:eastAsia="zh-CN"/>
          </w:rPr>
          <w:t>6.3.3.1.2</w:t>
        </w:r>
        <w:r>
          <w:rPr>
            <w:rFonts w:asciiTheme="minorHAnsi" w:eastAsiaTheme="minorEastAsia" w:hAnsiTheme="minorHAnsi" w:cstheme="minorBidi"/>
            <w:sz w:val="22"/>
            <w:szCs w:val="22"/>
            <w:lang w:eastAsia="en-GB"/>
          </w:rPr>
          <w:tab/>
        </w:r>
        <w:r>
          <w:rPr>
            <w:lang w:eastAsia="zh-CN"/>
          </w:rPr>
          <w:t xml:space="preserve">Single PMI with 8TX </w:t>
        </w:r>
        <w:r w:rsidRPr="009D5BF3">
          <w:rPr>
            <w:lang w:val="en-US"/>
          </w:rPr>
          <w:t>TypeI-SinglePanel</w:t>
        </w:r>
        <w:r w:rsidRPr="009D5BF3">
          <w:rPr>
            <w:lang w:val="en-US" w:eastAsia="zh-CN"/>
          </w:rPr>
          <w:t xml:space="preserve"> Codebook</w:t>
        </w:r>
        <w:r>
          <w:tab/>
        </w:r>
        <w:r>
          <w:fldChar w:fldCharType="begin"/>
        </w:r>
        <w:r>
          <w:instrText xml:space="preserve"> PAGEREF _Toc114494902 \h </w:instrText>
        </w:r>
      </w:ins>
      <w:ins w:id="615" w:author="MCC" w:date="2022-09-19T15:48:00Z"/>
      <w:r>
        <w:fldChar w:fldCharType="separate"/>
      </w:r>
      <w:ins w:id="616" w:author="MCC" w:date="2022-09-19T15:48:00Z">
        <w:r>
          <w:t>109</w:t>
        </w:r>
      </w:ins>
      <w:ins w:id="617" w:author="MCC" w:date="2022-09-19T15:46:00Z">
        <w:r>
          <w:fldChar w:fldCharType="end"/>
        </w:r>
      </w:ins>
    </w:p>
    <w:p w14:paraId="1C4EB060" w14:textId="189B6675" w:rsidR="00D16D18" w:rsidRDefault="00D16D18">
      <w:pPr>
        <w:pStyle w:val="TOC4"/>
        <w:rPr>
          <w:ins w:id="618" w:author="MCC" w:date="2022-09-19T15:46:00Z"/>
          <w:rFonts w:asciiTheme="minorHAnsi" w:eastAsiaTheme="minorEastAsia" w:hAnsiTheme="minorHAnsi" w:cstheme="minorBidi"/>
          <w:sz w:val="22"/>
          <w:szCs w:val="22"/>
          <w:lang w:eastAsia="en-GB"/>
        </w:rPr>
      </w:pPr>
      <w:ins w:id="619" w:author="MCC" w:date="2022-09-19T15:46:00Z">
        <w:r>
          <w:rPr>
            <w:lang w:eastAsia="zh-CN"/>
          </w:rPr>
          <w:t>6</w:t>
        </w:r>
        <w:r>
          <w:t>.</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_Toc114494903 \h </w:instrText>
        </w:r>
      </w:ins>
      <w:ins w:id="620" w:author="MCC" w:date="2022-09-19T15:48:00Z"/>
      <w:r>
        <w:fldChar w:fldCharType="separate"/>
      </w:r>
      <w:ins w:id="621" w:author="MCC" w:date="2022-09-19T15:48:00Z">
        <w:r>
          <w:t>112</w:t>
        </w:r>
      </w:ins>
      <w:ins w:id="622" w:author="MCC" w:date="2022-09-19T15:46:00Z">
        <w:r>
          <w:fldChar w:fldCharType="end"/>
        </w:r>
      </w:ins>
    </w:p>
    <w:p w14:paraId="11D1066E" w14:textId="53B84937" w:rsidR="00D16D18" w:rsidRDefault="00D16D18">
      <w:pPr>
        <w:pStyle w:val="TOC5"/>
        <w:rPr>
          <w:ins w:id="623" w:author="MCC" w:date="2022-09-19T15:46:00Z"/>
          <w:rFonts w:asciiTheme="minorHAnsi" w:eastAsiaTheme="minorEastAsia" w:hAnsiTheme="minorHAnsi" w:cstheme="minorBidi"/>
          <w:sz w:val="22"/>
          <w:szCs w:val="22"/>
          <w:lang w:eastAsia="en-GB"/>
        </w:rPr>
      </w:pPr>
      <w:ins w:id="624" w:author="MCC" w:date="2022-09-19T15:46:00Z">
        <w:r>
          <w:rPr>
            <w:lang w:eastAsia="zh-CN"/>
          </w:rPr>
          <w:t>6.3.3.2.1</w:t>
        </w:r>
        <w:r>
          <w:rPr>
            <w:rFonts w:asciiTheme="minorHAnsi" w:eastAsiaTheme="minorEastAsia" w:hAnsiTheme="minorHAnsi" w:cstheme="minorBidi"/>
            <w:sz w:val="22"/>
            <w:szCs w:val="22"/>
            <w:lang w:eastAsia="en-GB"/>
          </w:rPr>
          <w:tab/>
        </w:r>
        <w:r>
          <w:rPr>
            <w:lang w:eastAsia="zh-CN"/>
          </w:rPr>
          <w:t xml:space="preserve">Single PMI with 4TX </w:t>
        </w:r>
        <w:r w:rsidRPr="009D5BF3">
          <w:rPr>
            <w:lang w:val="en-US"/>
          </w:rPr>
          <w:t>TypeI-SinglePanel</w:t>
        </w:r>
        <w:r w:rsidRPr="009D5BF3">
          <w:rPr>
            <w:lang w:val="en-US" w:eastAsia="zh-CN"/>
          </w:rPr>
          <w:t xml:space="preserve"> Codebook</w:t>
        </w:r>
        <w:r>
          <w:tab/>
        </w:r>
        <w:r>
          <w:fldChar w:fldCharType="begin"/>
        </w:r>
        <w:r>
          <w:instrText xml:space="preserve"> PAGEREF _Toc114494904 \h </w:instrText>
        </w:r>
      </w:ins>
      <w:ins w:id="625" w:author="MCC" w:date="2022-09-19T15:48:00Z"/>
      <w:r>
        <w:fldChar w:fldCharType="separate"/>
      </w:r>
      <w:ins w:id="626" w:author="MCC" w:date="2022-09-19T15:48:00Z">
        <w:r>
          <w:t>112</w:t>
        </w:r>
      </w:ins>
      <w:ins w:id="627" w:author="MCC" w:date="2022-09-19T15:46:00Z">
        <w:r>
          <w:fldChar w:fldCharType="end"/>
        </w:r>
      </w:ins>
    </w:p>
    <w:p w14:paraId="1AF05C3E" w14:textId="66094F09" w:rsidR="00D16D18" w:rsidRDefault="00D16D18">
      <w:pPr>
        <w:pStyle w:val="TOC5"/>
        <w:rPr>
          <w:ins w:id="628" w:author="MCC" w:date="2022-09-19T15:46:00Z"/>
          <w:rFonts w:asciiTheme="minorHAnsi" w:eastAsiaTheme="minorEastAsia" w:hAnsiTheme="minorHAnsi" w:cstheme="minorBidi"/>
          <w:sz w:val="22"/>
          <w:szCs w:val="22"/>
          <w:lang w:eastAsia="en-GB"/>
        </w:rPr>
      </w:pPr>
      <w:ins w:id="629" w:author="MCC" w:date="2022-09-19T15:46:00Z">
        <w:r>
          <w:rPr>
            <w:lang w:eastAsia="zh-CN"/>
          </w:rPr>
          <w:t>6.3.3.2.2</w:t>
        </w:r>
        <w:r>
          <w:rPr>
            <w:rFonts w:asciiTheme="minorHAnsi" w:eastAsiaTheme="minorEastAsia" w:hAnsiTheme="minorHAnsi" w:cstheme="minorBidi"/>
            <w:sz w:val="22"/>
            <w:szCs w:val="22"/>
            <w:lang w:eastAsia="en-GB"/>
          </w:rPr>
          <w:tab/>
        </w:r>
        <w:r>
          <w:rPr>
            <w:lang w:eastAsia="zh-CN"/>
          </w:rPr>
          <w:t xml:space="preserve">Single PMI with 8TX </w:t>
        </w:r>
        <w:r w:rsidRPr="009D5BF3">
          <w:rPr>
            <w:lang w:val="en-US"/>
          </w:rPr>
          <w:t>TypeI-SinglePanel</w:t>
        </w:r>
        <w:r w:rsidRPr="009D5BF3">
          <w:rPr>
            <w:lang w:val="en-US" w:eastAsia="zh-CN"/>
          </w:rPr>
          <w:t xml:space="preserve"> Codebook</w:t>
        </w:r>
        <w:r>
          <w:tab/>
        </w:r>
        <w:r>
          <w:fldChar w:fldCharType="begin"/>
        </w:r>
        <w:r>
          <w:instrText xml:space="preserve"> PAGEREF _Toc114494905 \h </w:instrText>
        </w:r>
      </w:ins>
      <w:ins w:id="630" w:author="MCC" w:date="2022-09-19T15:48:00Z"/>
      <w:r>
        <w:fldChar w:fldCharType="separate"/>
      </w:r>
      <w:ins w:id="631" w:author="MCC" w:date="2022-09-19T15:48:00Z">
        <w:r>
          <w:t>115</w:t>
        </w:r>
      </w:ins>
      <w:ins w:id="632" w:author="MCC" w:date="2022-09-19T15:46:00Z">
        <w:r>
          <w:fldChar w:fldCharType="end"/>
        </w:r>
      </w:ins>
    </w:p>
    <w:p w14:paraId="120F656F" w14:textId="4970843A" w:rsidR="00D16D18" w:rsidRDefault="00D16D18">
      <w:pPr>
        <w:pStyle w:val="TOC2"/>
        <w:rPr>
          <w:ins w:id="633" w:author="MCC" w:date="2022-09-19T15:46:00Z"/>
          <w:rFonts w:asciiTheme="minorHAnsi" w:eastAsiaTheme="minorEastAsia" w:hAnsiTheme="minorHAnsi" w:cstheme="minorBidi"/>
          <w:sz w:val="22"/>
          <w:szCs w:val="22"/>
          <w:lang w:eastAsia="en-GB"/>
        </w:rPr>
      </w:pPr>
      <w:ins w:id="634" w:author="MCC" w:date="2022-09-19T15:46:00Z">
        <w:r>
          <w:t>6.</w:t>
        </w:r>
        <w:r>
          <w:rPr>
            <w:lang w:eastAsia="zh-CN"/>
          </w:rPr>
          <w:t>4</w:t>
        </w:r>
        <w:r>
          <w:rPr>
            <w:rFonts w:asciiTheme="minorHAnsi" w:eastAsiaTheme="minorEastAsia" w:hAnsiTheme="minorHAnsi" w:cstheme="minorBidi"/>
            <w:sz w:val="22"/>
            <w:szCs w:val="22"/>
            <w:lang w:eastAsia="en-GB"/>
          </w:rPr>
          <w:tab/>
        </w:r>
        <w:r>
          <w:t>Reporting of Rank Indicator (RI)</w:t>
        </w:r>
        <w:r>
          <w:tab/>
        </w:r>
        <w:r>
          <w:fldChar w:fldCharType="begin"/>
        </w:r>
        <w:r>
          <w:instrText xml:space="preserve"> PAGEREF _Toc114494906 \h </w:instrText>
        </w:r>
      </w:ins>
      <w:ins w:id="635" w:author="MCC" w:date="2022-09-19T15:48:00Z"/>
      <w:r>
        <w:fldChar w:fldCharType="separate"/>
      </w:r>
      <w:ins w:id="636" w:author="MCC" w:date="2022-09-19T15:48:00Z">
        <w:r>
          <w:t>118</w:t>
        </w:r>
      </w:ins>
      <w:ins w:id="637" w:author="MCC" w:date="2022-09-19T15:46:00Z">
        <w:r>
          <w:fldChar w:fldCharType="end"/>
        </w:r>
      </w:ins>
    </w:p>
    <w:p w14:paraId="73B2FB8F" w14:textId="4CDAA6B6" w:rsidR="00D16D18" w:rsidRDefault="00D16D18">
      <w:pPr>
        <w:pStyle w:val="TOC3"/>
        <w:rPr>
          <w:ins w:id="638" w:author="MCC" w:date="2022-09-19T15:46:00Z"/>
          <w:rFonts w:asciiTheme="minorHAnsi" w:eastAsiaTheme="minorEastAsia" w:hAnsiTheme="minorHAnsi" w:cstheme="minorBidi"/>
          <w:sz w:val="22"/>
          <w:szCs w:val="22"/>
          <w:lang w:eastAsia="en-GB"/>
        </w:rPr>
      </w:pPr>
      <w:ins w:id="639" w:author="MCC" w:date="2022-09-19T15:46:00Z">
        <w:r>
          <w:rPr>
            <w:lang w:eastAsia="zh-CN"/>
          </w:rPr>
          <w:t>6</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_Toc114494907 \h </w:instrText>
        </w:r>
      </w:ins>
      <w:ins w:id="640" w:author="MCC" w:date="2022-09-19T15:48:00Z"/>
      <w:r>
        <w:fldChar w:fldCharType="separate"/>
      </w:r>
      <w:ins w:id="641" w:author="MCC" w:date="2022-09-19T15:48:00Z">
        <w:r>
          <w:t>118</w:t>
        </w:r>
      </w:ins>
      <w:ins w:id="642" w:author="MCC" w:date="2022-09-19T15:46:00Z">
        <w:r>
          <w:fldChar w:fldCharType="end"/>
        </w:r>
      </w:ins>
    </w:p>
    <w:p w14:paraId="34698B8B" w14:textId="4DFE8CAA" w:rsidR="00D16D18" w:rsidRDefault="00D16D18">
      <w:pPr>
        <w:pStyle w:val="TOC3"/>
        <w:rPr>
          <w:ins w:id="643" w:author="MCC" w:date="2022-09-19T15:46:00Z"/>
          <w:rFonts w:asciiTheme="minorHAnsi" w:eastAsiaTheme="minorEastAsia" w:hAnsiTheme="minorHAnsi" w:cstheme="minorBidi"/>
          <w:sz w:val="22"/>
          <w:szCs w:val="22"/>
          <w:lang w:eastAsia="en-GB"/>
        </w:rPr>
      </w:pPr>
      <w:ins w:id="644" w:author="MCC" w:date="2022-09-19T15:46:00Z">
        <w:r>
          <w:rPr>
            <w:lang w:eastAsia="zh-CN"/>
          </w:rPr>
          <w:t>6</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_Toc114494908 \h </w:instrText>
        </w:r>
      </w:ins>
      <w:ins w:id="645" w:author="MCC" w:date="2022-09-19T15:48:00Z"/>
      <w:r>
        <w:fldChar w:fldCharType="separate"/>
      </w:r>
      <w:ins w:id="646" w:author="MCC" w:date="2022-09-19T15:48:00Z">
        <w:r>
          <w:t>118</w:t>
        </w:r>
      </w:ins>
      <w:ins w:id="647" w:author="MCC" w:date="2022-09-19T15:46:00Z">
        <w:r>
          <w:fldChar w:fldCharType="end"/>
        </w:r>
      </w:ins>
    </w:p>
    <w:p w14:paraId="501B313B" w14:textId="4151BA96" w:rsidR="00D16D18" w:rsidRDefault="00D16D18">
      <w:pPr>
        <w:pStyle w:val="TOC4"/>
        <w:rPr>
          <w:ins w:id="648" w:author="MCC" w:date="2022-09-19T15:46:00Z"/>
          <w:rFonts w:asciiTheme="minorHAnsi" w:eastAsiaTheme="minorEastAsia" w:hAnsiTheme="minorHAnsi" w:cstheme="minorBidi"/>
          <w:sz w:val="22"/>
          <w:szCs w:val="22"/>
          <w:lang w:eastAsia="en-GB"/>
        </w:rPr>
      </w:pPr>
      <w:ins w:id="649" w:author="MCC" w:date="2022-09-19T15:46:00Z">
        <w:r>
          <w:rPr>
            <w:lang w:eastAsia="zh-CN"/>
          </w:rPr>
          <w:t>6</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_Toc114494909 \h </w:instrText>
        </w:r>
      </w:ins>
      <w:ins w:id="650" w:author="MCC" w:date="2022-09-19T15:48:00Z"/>
      <w:r>
        <w:fldChar w:fldCharType="separate"/>
      </w:r>
      <w:ins w:id="651" w:author="MCC" w:date="2022-09-19T15:48:00Z">
        <w:r>
          <w:t>118</w:t>
        </w:r>
      </w:ins>
      <w:ins w:id="652" w:author="MCC" w:date="2022-09-19T15:46:00Z">
        <w:r>
          <w:fldChar w:fldCharType="end"/>
        </w:r>
      </w:ins>
    </w:p>
    <w:p w14:paraId="3E3C8731" w14:textId="42978172" w:rsidR="00D16D18" w:rsidRDefault="00D16D18">
      <w:pPr>
        <w:pStyle w:val="TOC4"/>
        <w:rPr>
          <w:ins w:id="653" w:author="MCC" w:date="2022-09-19T15:46:00Z"/>
          <w:rFonts w:asciiTheme="minorHAnsi" w:eastAsiaTheme="minorEastAsia" w:hAnsiTheme="minorHAnsi" w:cstheme="minorBidi"/>
          <w:sz w:val="22"/>
          <w:szCs w:val="22"/>
          <w:lang w:eastAsia="en-GB"/>
        </w:rPr>
      </w:pPr>
      <w:ins w:id="654" w:author="MCC" w:date="2022-09-19T15:46:00Z">
        <w:r>
          <w:rPr>
            <w:lang w:eastAsia="zh-CN"/>
          </w:rPr>
          <w:t>6</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_Toc114494910 \h </w:instrText>
        </w:r>
      </w:ins>
      <w:ins w:id="655" w:author="MCC" w:date="2022-09-19T15:48:00Z"/>
      <w:r>
        <w:fldChar w:fldCharType="separate"/>
      </w:r>
      <w:ins w:id="656" w:author="MCC" w:date="2022-09-19T15:48:00Z">
        <w:r>
          <w:t>122</w:t>
        </w:r>
      </w:ins>
      <w:ins w:id="657" w:author="MCC" w:date="2022-09-19T15:46:00Z">
        <w:r>
          <w:fldChar w:fldCharType="end"/>
        </w:r>
      </w:ins>
    </w:p>
    <w:p w14:paraId="331B25B6" w14:textId="7F3AEA14" w:rsidR="00D16D18" w:rsidRDefault="00D16D18">
      <w:pPr>
        <w:pStyle w:val="TOC3"/>
        <w:rPr>
          <w:ins w:id="658" w:author="MCC" w:date="2022-09-19T15:46:00Z"/>
          <w:rFonts w:asciiTheme="minorHAnsi" w:eastAsiaTheme="minorEastAsia" w:hAnsiTheme="minorHAnsi" w:cstheme="minorBidi"/>
          <w:sz w:val="22"/>
          <w:szCs w:val="22"/>
          <w:lang w:eastAsia="en-GB"/>
        </w:rPr>
      </w:pPr>
      <w:ins w:id="659" w:author="MCC" w:date="2022-09-19T15:46:00Z">
        <w:r>
          <w:rPr>
            <w:lang w:eastAsia="zh-CN"/>
          </w:rPr>
          <w:t>6</w:t>
        </w:r>
        <w:r>
          <w:t>.</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_Toc114494911 \h </w:instrText>
        </w:r>
      </w:ins>
      <w:ins w:id="660" w:author="MCC" w:date="2022-09-19T15:48:00Z"/>
      <w:r>
        <w:fldChar w:fldCharType="separate"/>
      </w:r>
      <w:ins w:id="661" w:author="MCC" w:date="2022-09-19T15:48:00Z">
        <w:r>
          <w:t>125</w:t>
        </w:r>
      </w:ins>
      <w:ins w:id="662" w:author="MCC" w:date="2022-09-19T15:46:00Z">
        <w:r>
          <w:fldChar w:fldCharType="end"/>
        </w:r>
      </w:ins>
    </w:p>
    <w:p w14:paraId="338298D3" w14:textId="7DFD14C3" w:rsidR="00D16D18" w:rsidRDefault="00D16D18">
      <w:pPr>
        <w:pStyle w:val="TOC4"/>
        <w:rPr>
          <w:ins w:id="663" w:author="MCC" w:date="2022-09-19T15:46:00Z"/>
          <w:rFonts w:asciiTheme="minorHAnsi" w:eastAsiaTheme="minorEastAsia" w:hAnsiTheme="minorHAnsi" w:cstheme="minorBidi"/>
          <w:sz w:val="22"/>
          <w:szCs w:val="22"/>
          <w:lang w:eastAsia="en-GB"/>
        </w:rPr>
      </w:pPr>
      <w:ins w:id="664" w:author="MCC" w:date="2022-09-19T15:46:00Z">
        <w:r>
          <w:rPr>
            <w:lang w:eastAsia="zh-CN"/>
          </w:rPr>
          <w:t>6</w:t>
        </w:r>
        <w:r>
          <w:t>.</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_Toc114494912 \h </w:instrText>
        </w:r>
      </w:ins>
      <w:ins w:id="665" w:author="MCC" w:date="2022-09-19T15:48:00Z"/>
      <w:r>
        <w:fldChar w:fldCharType="separate"/>
      </w:r>
      <w:ins w:id="666" w:author="MCC" w:date="2022-09-19T15:48:00Z">
        <w:r>
          <w:t>125</w:t>
        </w:r>
      </w:ins>
      <w:ins w:id="667" w:author="MCC" w:date="2022-09-19T15:46:00Z">
        <w:r>
          <w:fldChar w:fldCharType="end"/>
        </w:r>
      </w:ins>
    </w:p>
    <w:p w14:paraId="342DAB19" w14:textId="5205C07B" w:rsidR="00D16D18" w:rsidRDefault="00D16D18">
      <w:pPr>
        <w:pStyle w:val="TOC4"/>
        <w:rPr>
          <w:ins w:id="668" w:author="MCC" w:date="2022-09-19T15:46:00Z"/>
          <w:rFonts w:asciiTheme="minorHAnsi" w:eastAsiaTheme="minorEastAsia" w:hAnsiTheme="minorHAnsi" w:cstheme="minorBidi"/>
          <w:sz w:val="22"/>
          <w:szCs w:val="22"/>
          <w:lang w:eastAsia="en-GB"/>
        </w:rPr>
      </w:pPr>
      <w:ins w:id="669" w:author="MCC" w:date="2022-09-19T15:46:00Z">
        <w:r>
          <w:rPr>
            <w:lang w:eastAsia="zh-CN"/>
          </w:rPr>
          <w:t>6</w:t>
        </w:r>
        <w:r>
          <w:t>.</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_Toc114494913 \h </w:instrText>
        </w:r>
      </w:ins>
      <w:ins w:id="670" w:author="MCC" w:date="2022-09-19T15:48:00Z"/>
      <w:r>
        <w:fldChar w:fldCharType="separate"/>
      </w:r>
      <w:ins w:id="671" w:author="MCC" w:date="2022-09-19T15:48:00Z">
        <w:r>
          <w:t>128</w:t>
        </w:r>
      </w:ins>
      <w:ins w:id="672" w:author="MCC" w:date="2022-09-19T15:46:00Z">
        <w:r>
          <w:fldChar w:fldCharType="end"/>
        </w:r>
      </w:ins>
    </w:p>
    <w:p w14:paraId="5709ACC1" w14:textId="2A79E3EE" w:rsidR="00D16D18" w:rsidRDefault="00D16D18">
      <w:pPr>
        <w:pStyle w:val="TOC1"/>
        <w:rPr>
          <w:ins w:id="673" w:author="MCC" w:date="2022-09-19T15:46:00Z"/>
          <w:rFonts w:asciiTheme="minorHAnsi" w:eastAsiaTheme="minorEastAsia" w:hAnsiTheme="minorHAnsi" w:cstheme="minorBidi"/>
          <w:szCs w:val="22"/>
          <w:lang w:eastAsia="en-GB"/>
        </w:rPr>
      </w:pPr>
      <w:ins w:id="674" w:author="MCC" w:date="2022-09-19T15:46:00Z">
        <w:r>
          <w:rPr>
            <w:lang w:eastAsia="zh-CN"/>
          </w:rPr>
          <w:t>7</w:t>
        </w:r>
        <w:r>
          <w:rPr>
            <w:rFonts w:asciiTheme="minorHAnsi" w:eastAsiaTheme="minorEastAsia" w:hAnsiTheme="minorHAnsi" w:cstheme="minorBidi"/>
            <w:szCs w:val="22"/>
            <w:lang w:eastAsia="en-GB"/>
          </w:rPr>
          <w:tab/>
        </w:r>
        <w:r>
          <w:t>Demodulation performance requirements</w:t>
        </w:r>
        <w:r>
          <w:rPr>
            <w:lang w:eastAsia="zh-CN"/>
          </w:rPr>
          <w:t xml:space="preserve"> (Radiated requirements)</w:t>
        </w:r>
        <w:r>
          <w:tab/>
        </w:r>
        <w:r>
          <w:fldChar w:fldCharType="begin"/>
        </w:r>
        <w:r>
          <w:instrText xml:space="preserve"> PAGEREF _Toc114494914 \h </w:instrText>
        </w:r>
      </w:ins>
      <w:ins w:id="675" w:author="MCC" w:date="2022-09-19T15:48:00Z"/>
      <w:r>
        <w:fldChar w:fldCharType="separate"/>
      </w:r>
      <w:ins w:id="676" w:author="MCC" w:date="2022-09-19T15:48:00Z">
        <w:r>
          <w:t>131</w:t>
        </w:r>
      </w:ins>
      <w:ins w:id="677" w:author="MCC" w:date="2022-09-19T15:46:00Z">
        <w:r>
          <w:fldChar w:fldCharType="end"/>
        </w:r>
      </w:ins>
    </w:p>
    <w:p w14:paraId="29355DAD" w14:textId="5FAC9965" w:rsidR="00D16D18" w:rsidRDefault="00D16D18">
      <w:pPr>
        <w:pStyle w:val="TOC2"/>
        <w:rPr>
          <w:ins w:id="678" w:author="MCC" w:date="2022-09-19T15:46:00Z"/>
          <w:rFonts w:asciiTheme="minorHAnsi" w:eastAsiaTheme="minorEastAsia" w:hAnsiTheme="minorHAnsi" w:cstheme="minorBidi"/>
          <w:sz w:val="22"/>
          <w:szCs w:val="22"/>
          <w:lang w:eastAsia="en-GB"/>
        </w:rPr>
      </w:pPr>
      <w:ins w:id="679" w:author="MCC" w:date="2022-09-19T15:46:00Z">
        <w:r>
          <w:rPr>
            <w:lang w:eastAsia="zh-CN"/>
          </w:rPr>
          <w:t>7</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_Toc114494915 \h </w:instrText>
        </w:r>
      </w:ins>
      <w:ins w:id="680" w:author="MCC" w:date="2022-09-19T15:48:00Z"/>
      <w:r>
        <w:fldChar w:fldCharType="separate"/>
      </w:r>
      <w:ins w:id="681" w:author="MCC" w:date="2022-09-19T15:48:00Z">
        <w:r>
          <w:t>131</w:t>
        </w:r>
      </w:ins>
      <w:ins w:id="682" w:author="MCC" w:date="2022-09-19T15:46:00Z">
        <w:r>
          <w:fldChar w:fldCharType="end"/>
        </w:r>
      </w:ins>
    </w:p>
    <w:p w14:paraId="7F578F75" w14:textId="6F7D8FFE" w:rsidR="00D16D18" w:rsidRDefault="00D16D18">
      <w:pPr>
        <w:pStyle w:val="TOC3"/>
        <w:rPr>
          <w:ins w:id="683" w:author="MCC" w:date="2022-09-19T15:46:00Z"/>
          <w:rFonts w:asciiTheme="minorHAnsi" w:eastAsiaTheme="minorEastAsia" w:hAnsiTheme="minorHAnsi" w:cstheme="minorBidi"/>
          <w:sz w:val="22"/>
          <w:szCs w:val="22"/>
          <w:lang w:eastAsia="en-GB"/>
        </w:rPr>
      </w:pPr>
      <w:ins w:id="684" w:author="MCC" w:date="2022-09-19T15:46:00Z">
        <w:r>
          <w:t>7.1.1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_Toc114494916 \h </w:instrText>
        </w:r>
      </w:ins>
      <w:ins w:id="685" w:author="MCC" w:date="2022-09-19T15:48:00Z"/>
      <w:r>
        <w:fldChar w:fldCharType="separate"/>
      </w:r>
      <w:ins w:id="686" w:author="MCC" w:date="2022-09-19T15:48:00Z">
        <w:r>
          <w:t>131</w:t>
        </w:r>
      </w:ins>
      <w:ins w:id="687" w:author="MCC" w:date="2022-09-19T15:46:00Z">
        <w:r>
          <w:fldChar w:fldCharType="end"/>
        </w:r>
      </w:ins>
    </w:p>
    <w:p w14:paraId="5D2784FF" w14:textId="56A22884" w:rsidR="00D16D18" w:rsidRDefault="00D16D18">
      <w:pPr>
        <w:pStyle w:val="TOC4"/>
        <w:rPr>
          <w:ins w:id="688" w:author="MCC" w:date="2022-09-19T15:46:00Z"/>
          <w:rFonts w:asciiTheme="minorHAnsi" w:eastAsiaTheme="minorEastAsia" w:hAnsiTheme="minorHAnsi" w:cstheme="minorBidi"/>
          <w:sz w:val="22"/>
          <w:szCs w:val="22"/>
          <w:lang w:eastAsia="en-GB"/>
        </w:rPr>
      </w:pPr>
      <w:ins w:id="689" w:author="MCC" w:date="2022-09-19T15:46:00Z">
        <w:r>
          <w:rPr>
            <w:lang w:eastAsia="zh-CN"/>
          </w:rPr>
          <w:t>7</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_Toc114494917 \h </w:instrText>
        </w:r>
      </w:ins>
      <w:ins w:id="690" w:author="MCC" w:date="2022-09-19T15:48:00Z"/>
      <w:r>
        <w:fldChar w:fldCharType="separate"/>
      </w:r>
      <w:ins w:id="691" w:author="MCC" w:date="2022-09-19T15:48:00Z">
        <w:r>
          <w:t>131</w:t>
        </w:r>
      </w:ins>
      <w:ins w:id="692" w:author="MCC" w:date="2022-09-19T15:46:00Z">
        <w:r>
          <w:fldChar w:fldCharType="end"/>
        </w:r>
      </w:ins>
    </w:p>
    <w:p w14:paraId="50261077" w14:textId="2613BE94" w:rsidR="00D16D18" w:rsidRDefault="00D16D18">
      <w:pPr>
        <w:pStyle w:val="TOC4"/>
        <w:rPr>
          <w:ins w:id="693" w:author="MCC" w:date="2022-09-19T15:46:00Z"/>
          <w:rFonts w:asciiTheme="minorHAnsi" w:eastAsiaTheme="minorEastAsia" w:hAnsiTheme="minorHAnsi" w:cstheme="minorBidi"/>
          <w:sz w:val="22"/>
          <w:szCs w:val="22"/>
          <w:lang w:eastAsia="en-GB"/>
        </w:rPr>
      </w:pPr>
      <w:ins w:id="694" w:author="MCC" w:date="2022-09-19T15:46:00Z">
        <w:r>
          <w:t>7.1.1.2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_Toc114494918 \h </w:instrText>
        </w:r>
      </w:ins>
      <w:ins w:id="695" w:author="MCC" w:date="2022-09-19T15:48:00Z"/>
      <w:r>
        <w:fldChar w:fldCharType="separate"/>
      </w:r>
      <w:ins w:id="696" w:author="MCC" w:date="2022-09-19T15:48:00Z">
        <w:r>
          <w:t>131</w:t>
        </w:r>
      </w:ins>
      <w:ins w:id="697" w:author="MCC" w:date="2022-09-19T15:46:00Z">
        <w:r>
          <w:fldChar w:fldCharType="end"/>
        </w:r>
      </w:ins>
    </w:p>
    <w:p w14:paraId="5F52794C" w14:textId="27785113" w:rsidR="00D16D18" w:rsidRDefault="00D16D18">
      <w:pPr>
        <w:pStyle w:val="TOC4"/>
        <w:rPr>
          <w:ins w:id="698" w:author="MCC" w:date="2022-09-19T15:46:00Z"/>
          <w:rFonts w:asciiTheme="minorHAnsi" w:eastAsiaTheme="minorEastAsia" w:hAnsiTheme="minorHAnsi" w:cstheme="minorBidi"/>
          <w:sz w:val="22"/>
          <w:szCs w:val="22"/>
          <w:lang w:eastAsia="en-GB"/>
        </w:rPr>
      </w:pPr>
      <w:ins w:id="699" w:author="MCC" w:date="2022-09-19T15:46:00Z">
        <w:r>
          <w:t>7.1.1.3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_Toc114494919 \h </w:instrText>
        </w:r>
      </w:ins>
      <w:ins w:id="700" w:author="MCC" w:date="2022-09-19T15:48:00Z"/>
      <w:r>
        <w:fldChar w:fldCharType="separate"/>
      </w:r>
      <w:ins w:id="701" w:author="MCC" w:date="2022-09-19T15:48:00Z">
        <w:r>
          <w:t>131</w:t>
        </w:r>
      </w:ins>
      <w:ins w:id="702" w:author="MCC" w:date="2022-09-19T15:46:00Z">
        <w:r>
          <w:fldChar w:fldCharType="end"/>
        </w:r>
      </w:ins>
    </w:p>
    <w:p w14:paraId="7A04512A" w14:textId="1A730295" w:rsidR="00D16D18" w:rsidRDefault="00D16D18">
      <w:pPr>
        <w:pStyle w:val="TOC2"/>
        <w:rPr>
          <w:ins w:id="703" w:author="MCC" w:date="2022-09-19T15:46:00Z"/>
          <w:rFonts w:asciiTheme="minorHAnsi" w:eastAsiaTheme="minorEastAsia" w:hAnsiTheme="minorHAnsi" w:cstheme="minorBidi"/>
          <w:sz w:val="22"/>
          <w:szCs w:val="22"/>
          <w:lang w:eastAsia="en-GB"/>
        </w:rPr>
      </w:pPr>
      <w:ins w:id="704" w:author="MCC" w:date="2022-09-19T15:46:00Z">
        <w:r>
          <w:rPr>
            <w:lang w:eastAsia="zh-CN"/>
          </w:rPr>
          <w:t>7</w:t>
        </w:r>
        <w:r>
          <w:t>.2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_Toc114494920 \h </w:instrText>
        </w:r>
      </w:ins>
      <w:ins w:id="705" w:author="MCC" w:date="2022-09-19T15:48:00Z"/>
      <w:r>
        <w:fldChar w:fldCharType="separate"/>
      </w:r>
      <w:ins w:id="706" w:author="MCC" w:date="2022-09-19T15:48:00Z">
        <w:r>
          <w:t>132</w:t>
        </w:r>
      </w:ins>
      <w:ins w:id="707" w:author="MCC" w:date="2022-09-19T15:46:00Z">
        <w:r>
          <w:fldChar w:fldCharType="end"/>
        </w:r>
      </w:ins>
    </w:p>
    <w:p w14:paraId="12AAC26E" w14:textId="39953B7C" w:rsidR="00D16D18" w:rsidRDefault="00D16D18">
      <w:pPr>
        <w:pStyle w:val="TOC3"/>
        <w:rPr>
          <w:ins w:id="708" w:author="MCC" w:date="2022-09-19T15:46:00Z"/>
          <w:rFonts w:asciiTheme="minorHAnsi" w:eastAsiaTheme="minorEastAsia" w:hAnsiTheme="minorHAnsi" w:cstheme="minorBidi"/>
          <w:sz w:val="22"/>
          <w:szCs w:val="22"/>
          <w:lang w:eastAsia="en-GB"/>
        </w:rPr>
      </w:pPr>
      <w:ins w:id="709" w:author="MCC" w:date="2022-09-19T15:46:00Z">
        <w:r>
          <w:t>7.</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_Toc114494921 \h </w:instrText>
        </w:r>
      </w:ins>
      <w:ins w:id="710" w:author="MCC" w:date="2022-09-19T15:48:00Z"/>
      <w:r>
        <w:fldChar w:fldCharType="separate"/>
      </w:r>
      <w:ins w:id="711" w:author="MCC" w:date="2022-09-19T15:48:00Z">
        <w:r>
          <w:t>136</w:t>
        </w:r>
      </w:ins>
      <w:ins w:id="712" w:author="MCC" w:date="2022-09-19T15:46:00Z">
        <w:r>
          <w:fldChar w:fldCharType="end"/>
        </w:r>
      </w:ins>
    </w:p>
    <w:p w14:paraId="3BF1A757" w14:textId="37FAD9E8" w:rsidR="00D16D18" w:rsidRDefault="00D16D18">
      <w:pPr>
        <w:pStyle w:val="TOC3"/>
        <w:rPr>
          <w:ins w:id="713" w:author="MCC" w:date="2022-09-19T15:46:00Z"/>
          <w:rFonts w:asciiTheme="minorHAnsi" w:eastAsiaTheme="minorEastAsia" w:hAnsiTheme="minorHAnsi" w:cstheme="minorBidi"/>
          <w:sz w:val="22"/>
          <w:szCs w:val="22"/>
          <w:lang w:eastAsia="en-GB"/>
        </w:rPr>
      </w:pPr>
      <w:ins w:id="714" w:author="MCC" w:date="2022-09-19T15:46:00Z">
        <w:r>
          <w:t>7.2.2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_Toc114494922 \h </w:instrText>
        </w:r>
      </w:ins>
      <w:ins w:id="715" w:author="MCC" w:date="2022-09-19T15:48:00Z"/>
      <w:r>
        <w:fldChar w:fldCharType="separate"/>
      </w:r>
      <w:ins w:id="716" w:author="MCC" w:date="2022-09-19T15:48:00Z">
        <w:r>
          <w:t>136</w:t>
        </w:r>
      </w:ins>
      <w:ins w:id="717" w:author="MCC" w:date="2022-09-19T15:46:00Z">
        <w:r>
          <w:fldChar w:fldCharType="end"/>
        </w:r>
      </w:ins>
    </w:p>
    <w:p w14:paraId="40AD82FB" w14:textId="66376826" w:rsidR="00D16D18" w:rsidRDefault="00D16D18">
      <w:pPr>
        <w:pStyle w:val="TOC4"/>
        <w:rPr>
          <w:ins w:id="718" w:author="MCC" w:date="2022-09-19T15:46:00Z"/>
          <w:rFonts w:asciiTheme="minorHAnsi" w:eastAsiaTheme="minorEastAsia" w:hAnsiTheme="minorHAnsi" w:cstheme="minorBidi"/>
          <w:sz w:val="22"/>
          <w:szCs w:val="22"/>
          <w:lang w:eastAsia="en-GB"/>
        </w:rPr>
      </w:pPr>
      <w:ins w:id="719" w:author="MCC" w:date="2022-09-19T15:46:00Z">
        <w:r>
          <w:rPr>
            <w:lang w:eastAsia="zh-CN"/>
          </w:rPr>
          <w:t>7</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_Toc114494923 \h </w:instrText>
        </w:r>
      </w:ins>
      <w:ins w:id="720" w:author="MCC" w:date="2022-09-19T15:48:00Z"/>
      <w:r>
        <w:fldChar w:fldCharType="separate"/>
      </w:r>
      <w:ins w:id="721" w:author="MCC" w:date="2022-09-19T15:48:00Z">
        <w:r>
          <w:t>136</w:t>
        </w:r>
      </w:ins>
      <w:ins w:id="722" w:author="MCC" w:date="2022-09-19T15:46:00Z">
        <w:r>
          <w:fldChar w:fldCharType="end"/>
        </w:r>
      </w:ins>
    </w:p>
    <w:p w14:paraId="5B86B0DF" w14:textId="48A09E29" w:rsidR="00D16D18" w:rsidRDefault="00D16D18">
      <w:pPr>
        <w:pStyle w:val="TOC4"/>
        <w:rPr>
          <w:ins w:id="723" w:author="MCC" w:date="2022-09-19T15:46:00Z"/>
          <w:rFonts w:asciiTheme="minorHAnsi" w:eastAsiaTheme="minorEastAsia" w:hAnsiTheme="minorHAnsi" w:cstheme="minorBidi"/>
          <w:sz w:val="22"/>
          <w:szCs w:val="22"/>
          <w:lang w:eastAsia="en-GB"/>
        </w:rPr>
      </w:pPr>
      <w:ins w:id="724" w:author="MCC" w:date="2022-09-19T15:46:00Z">
        <w:r>
          <w:rPr>
            <w:lang w:eastAsia="zh-CN"/>
          </w:rPr>
          <w:t>7</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w:t>
        </w:r>
        <w:r>
          <w:rPr>
            <w:lang w:eastAsia="zh-CN"/>
          </w:rPr>
          <w:t>D</w:t>
        </w:r>
        <w:r>
          <w:tab/>
        </w:r>
        <w:r>
          <w:fldChar w:fldCharType="begin"/>
        </w:r>
        <w:r>
          <w:instrText xml:space="preserve"> PAGEREF _Toc114494924 \h </w:instrText>
        </w:r>
      </w:ins>
      <w:ins w:id="725" w:author="MCC" w:date="2022-09-19T15:48:00Z"/>
      <w:r>
        <w:fldChar w:fldCharType="separate"/>
      </w:r>
      <w:ins w:id="726" w:author="MCC" w:date="2022-09-19T15:48:00Z">
        <w:r>
          <w:t>137</w:t>
        </w:r>
      </w:ins>
      <w:ins w:id="727" w:author="MCC" w:date="2022-09-19T15:46:00Z">
        <w:r>
          <w:fldChar w:fldCharType="end"/>
        </w:r>
      </w:ins>
    </w:p>
    <w:p w14:paraId="593C451C" w14:textId="633E2F5A" w:rsidR="00D16D18" w:rsidRDefault="00D16D18">
      <w:pPr>
        <w:pStyle w:val="TOC5"/>
        <w:rPr>
          <w:ins w:id="728" w:author="MCC" w:date="2022-09-19T15:46:00Z"/>
          <w:rFonts w:asciiTheme="minorHAnsi" w:eastAsiaTheme="minorEastAsia" w:hAnsiTheme="minorHAnsi" w:cstheme="minorBidi"/>
          <w:sz w:val="22"/>
          <w:szCs w:val="22"/>
          <w:lang w:eastAsia="en-GB"/>
        </w:rPr>
      </w:pPr>
      <w:ins w:id="729" w:author="MCC" w:date="2022-09-19T15:46:00Z">
        <w:r>
          <w:rPr>
            <w:lang w:eastAsia="zh-CN"/>
          </w:rPr>
          <w:t>7.2.2.2.1</w:t>
        </w:r>
        <w:r>
          <w:rPr>
            <w:rFonts w:asciiTheme="minorHAnsi" w:eastAsiaTheme="minorEastAsia" w:hAnsiTheme="minorHAnsi" w:cstheme="minorBidi"/>
            <w:sz w:val="22"/>
            <w:szCs w:val="22"/>
            <w:lang w:eastAsia="en-GB"/>
          </w:rPr>
          <w:tab/>
        </w:r>
        <w:r>
          <w:rPr>
            <w:lang w:eastAsia="zh-CN"/>
          </w:rPr>
          <w:t>Minimum requirements for PDSCH Mapping Type-A</w:t>
        </w:r>
        <w:r>
          <w:tab/>
        </w:r>
        <w:r>
          <w:fldChar w:fldCharType="begin"/>
        </w:r>
        <w:r>
          <w:instrText xml:space="preserve"> PAGEREF _Toc114494925 \h </w:instrText>
        </w:r>
      </w:ins>
      <w:ins w:id="730" w:author="MCC" w:date="2022-09-19T15:48:00Z"/>
      <w:r>
        <w:fldChar w:fldCharType="separate"/>
      </w:r>
      <w:ins w:id="731" w:author="MCC" w:date="2022-09-19T15:48:00Z">
        <w:r>
          <w:t>137</w:t>
        </w:r>
      </w:ins>
      <w:ins w:id="732" w:author="MCC" w:date="2022-09-19T15:46:00Z">
        <w:r>
          <w:fldChar w:fldCharType="end"/>
        </w:r>
      </w:ins>
    </w:p>
    <w:p w14:paraId="783424CD" w14:textId="7887BBC6" w:rsidR="00D16D18" w:rsidRDefault="00D16D18">
      <w:pPr>
        <w:pStyle w:val="TOC2"/>
        <w:rPr>
          <w:ins w:id="733" w:author="MCC" w:date="2022-09-19T15:46:00Z"/>
          <w:rFonts w:asciiTheme="minorHAnsi" w:eastAsiaTheme="minorEastAsia" w:hAnsiTheme="minorHAnsi" w:cstheme="minorBidi"/>
          <w:sz w:val="22"/>
          <w:szCs w:val="22"/>
          <w:lang w:eastAsia="en-GB"/>
        </w:rPr>
      </w:pPr>
      <w:ins w:id="734" w:author="MCC" w:date="2022-09-19T15:46:00Z">
        <w:r>
          <w:rPr>
            <w:lang w:eastAsia="zh-CN"/>
          </w:rPr>
          <w:t>7</w:t>
        </w:r>
        <w:r>
          <w:t>.3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_Toc114494926 \h </w:instrText>
        </w:r>
      </w:ins>
      <w:ins w:id="735" w:author="MCC" w:date="2022-09-19T15:48:00Z"/>
      <w:r>
        <w:fldChar w:fldCharType="separate"/>
      </w:r>
      <w:ins w:id="736" w:author="MCC" w:date="2022-09-19T15:48:00Z">
        <w:r>
          <w:t>139</w:t>
        </w:r>
      </w:ins>
      <w:ins w:id="737" w:author="MCC" w:date="2022-09-19T15:46:00Z">
        <w:r>
          <w:fldChar w:fldCharType="end"/>
        </w:r>
      </w:ins>
    </w:p>
    <w:p w14:paraId="0374C051" w14:textId="7C2D8A05" w:rsidR="00D16D18" w:rsidRDefault="00D16D18">
      <w:pPr>
        <w:pStyle w:val="TOC3"/>
        <w:rPr>
          <w:ins w:id="738" w:author="MCC" w:date="2022-09-19T15:46:00Z"/>
          <w:rFonts w:asciiTheme="minorHAnsi" w:eastAsiaTheme="minorEastAsia" w:hAnsiTheme="minorHAnsi" w:cstheme="minorBidi"/>
          <w:sz w:val="22"/>
          <w:szCs w:val="22"/>
          <w:lang w:eastAsia="en-GB"/>
        </w:rPr>
      </w:pPr>
      <w:ins w:id="739" w:author="MCC" w:date="2022-09-19T15:46:00Z">
        <w:r>
          <w:rPr>
            <w:lang w:eastAsia="zh-CN"/>
          </w:rPr>
          <w:t>7</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_Toc114494927 \h </w:instrText>
        </w:r>
      </w:ins>
      <w:ins w:id="740" w:author="MCC" w:date="2022-09-19T15:48:00Z"/>
      <w:r>
        <w:fldChar w:fldCharType="separate"/>
      </w:r>
      <w:ins w:id="741" w:author="MCC" w:date="2022-09-19T15:48:00Z">
        <w:r>
          <w:t>142</w:t>
        </w:r>
      </w:ins>
      <w:ins w:id="742" w:author="MCC" w:date="2022-09-19T15:46:00Z">
        <w:r>
          <w:fldChar w:fldCharType="end"/>
        </w:r>
      </w:ins>
    </w:p>
    <w:p w14:paraId="31029002" w14:textId="08BE1AB1" w:rsidR="00D16D18" w:rsidRDefault="00D16D18">
      <w:pPr>
        <w:pStyle w:val="TOC3"/>
        <w:rPr>
          <w:ins w:id="743" w:author="MCC" w:date="2022-09-19T15:46:00Z"/>
          <w:rFonts w:asciiTheme="minorHAnsi" w:eastAsiaTheme="minorEastAsia" w:hAnsiTheme="minorHAnsi" w:cstheme="minorBidi"/>
          <w:sz w:val="22"/>
          <w:szCs w:val="22"/>
          <w:lang w:eastAsia="en-GB"/>
        </w:rPr>
      </w:pPr>
      <w:ins w:id="744" w:author="MCC" w:date="2022-09-19T15:46:00Z">
        <w:r>
          <w:rPr>
            <w:lang w:eastAsia="zh-CN"/>
          </w:rPr>
          <w:t>7</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_Toc114494928 \h </w:instrText>
        </w:r>
      </w:ins>
      <w:ins w:id="745" w:author="MCC" w:date="2022-09-19T15:48:00Z"/>
      <w:r>
        <w:fldChar w:fldCharType="separate"/>
      </w:r>
      <w:ins w:id="746" w:author="MCC" w:date="2022-09-19T15:48:00Z">
        <w:r>
          <w:t>142</w:t>
        </w:r>
      </w:ins>
      <w:ins w:id="747" w:author="MCC" w:date="2022-09-19T15:46:00Z">
        <w:r>
          <w:fldChar w:fldCharType="end"/>
        </w:r>
      </w:ins>
    </w:p>
    <w:p w14:paraId="4A5B797D" w14:textId="4550CC9D" w:rsidR="00D16D18" w:rsidRDefault="00D16D18">
      <w:pPr>
        <w:pStyle w:val="TOC4"/>
        <w:rPr>
          <w:ins w:id="748" w:author="MCC" w:date="2022-09-19T15:46:00Z"/>
          <w:rFonts w:asciiTheme="minorHAnsi" w:eastAsiaTheme="minorEastAsia" w:hAnsiTheme="minorHAnsi" w:cstheme="minorBidi"/>
          <w:sz w:val="22"/>
          <w:szCs w:val="22"/>
          <w:lang w:eastAsia="en-GB"/>
        </w:rPr>
      </w:pPr>
      <w:ins w:id="749" w:author="MCC" w:date="2022-09-19T15:46:00Z">
        <w:r>
          <w:rPr>
            <w:lang w:eastAsia="zh-CN"/>
          </w:rPr>
          <w:t>7</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_Toc114494929 \h </w:instrText>
        </w:r>
      </w:ins>
      <w:ins w:id="750" w:author="MCC" w:date="2022-09-19T15:48:00Z"/>
      <w:r>
        <w:fldChar w:fldCharType="separate"/>
      </w:r>
      <w:ins w:id="751" w:author="MCC" w:date="2022-09-19T15:48:00Z">
        <w:r>
          <w:t>142</w:t>
        </w:r>
      </w:ins>
      <w:ins w:id="752" w:author="MCC" w:date="2022-09-19T15:46:00Z">
        <w:r>
          <w:fldChar w:fldCharType="end"/>
        </w:r>
      </w:ins>
    </w:p>
    <w:p w14:paraId="3250854E" w14:textId="076DDF36" w:rsidR="00D16D18" w:rsidRDefault="00D16D18">
      <w:pPr>
        <w:pStyle w:val="TOC4"/>
        <w:rPr>
          <w:ins w:id="753" w:author="MCC" w:date="2022-09-19T15:46:00Z"/>
          <w:rFonts w:asciiTheme="minorHAnsi" w:eastAsiaTheme="minorEastAsia" w:hAnsiTheme="minorHAnsi" w:cstheme="minorBidi"/>
          <w:sz w:val="22"/>
          <w:szCs w:val="22"/>
          <w:lang w:eastAsia="en-GB"/>
        </w:rPr>
      </w:pPr>
      <w:ins w:id="754" w:author="MCC" w:date="2022-09-19T15:46:00Z">
        <w:r>
          <w:rPr>
            <w:lang w:eastAsia="zh-CN"/>
          </w:rPr>
          <w:t>7</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_Toc114494930 \h </w:instrText>
        </w:r>
      </w:ins>
      <w:ins w:id="755" w:author="MCC" w:date="2022-09-19T15:48:00Z"/>
      <w:r>
        <w:fldChar w:fldCharType="separate"/>
      </w:r>
      <w:ins w:id="756" w:author="MCC" w:date="2022-09-19T15:48:00Z">
        <w:r>
          <w:t>142</w:t>
        </w:r>
      </w:ins>
      <w:ins w:id="757" w:author="MCC" w:date="2022-09-19T15:46:00Z">
        <w:r>
          <w:fldChar w:fldCharType="end"/>
        </w:r>
      </w:ins>
    </w:p>
    <w:p w14:paraId="5616D375" w14:textId="6366D105" w:rsidR="00D16D18" w:rsidRDefault="00D16D18">
      <w:pPr>
        <w:pStyle w:val="TOC5"/>
        <w:rPr>
          <w:ins w:id="758" w:author="MCC" w:date="2022-09-19T15:46:00Z"/>
          <w:rFonts w:asciiTheme="minorHAnsi" w:eastAsiaTheme="minorEastAsia" w:hAnsiTheme="minorHAnsi" w:cstheme="minorBidi"/>
          <w:sz w:val="22"/>
          <w:szCs w:val="22"/>
          <w:lang w:eastAsia="en-GB"/>
        </w:rPr>
      </w:pPr>
      <w:ins w:id="759" w:author="MCC" w:date="2022-09-19T15:46:00Z">
        <w:r w:rsidRPr="009D5BF3">
          <w:rPr>
            <w:snapToGrid w:val="0"/>
            <w:lang w:eastAsia="zh-CN"/>
          </w:rPr>
          <w:t>7</w:t>
        </w:r>
        <w:r w:rsidRPr="009D5BF3">
          <w:rPr>
            <w:snapToGrid w:val="0"/>
          </w:rPr>
          <w:t>.3.</w:t>
        </w:r>
        <w:r w:rsidRPr="009D5BF3">
          <w:rPr>
            <w:snapToGrid w:val="0"/>
            <w:lang w:eastAsia="zh-CN"/>
          </w:rPr>
          <w:t>2</w:t>
        </w:r>
        <w:r w:rsidRPr="009D5BF3">
          <w:rPr>
            <w:snapToGrid w:val="0"/>
          </w:rPr>
          <w:t>.2.1</w:t>
        </w:r>
        <w:r>
          <w:rPr>
            <w:rFonts w:asciiTheme="minorHAnsi" w:eastAsiaTheme="minorEastAsia" w:hAnsiTheme="minorHAnsi" w:cstheme="minorBidi"/>
            <w:sz w:val="22"/>
            <w:szCs w:val="22"/>
            <w:lang w:eastAsia="en-GB"/>
          </w:rPr>
          <w:tab/>
        </w:r>
        <w:r w:rsidRPr="009D5BF3">
          <w:rPr>
            <w:snapToGrid w:val="0"/>
          </w:rPr>
          <w:t>1 Tx Antenna</w:t>
        </w:r>
        <w:r w:rsidRPr="009D5BF3">
          <w:rPr>
            <w:snapToGrid w:val="0"/>
            <w:lang w:eastAsia="zh-CN"/>
          </w:rPr>
          <w:t xml:space="preserve"> </w:t>
        </w:r>
        <w:r w:rsidRPr="009D5BF3">
          <w:rPr>
            <w:snapToGrid w:val="0"/>
          </w:rPr>
          <w:t>performances</w:t>
        </w:r>
        <w:r>
          <w:tab/>
        </w:r>
        <w:r>
          <w:fldChar w:fldCharType="begin"/>
        </w:r>
        <w:r>
          <w:instrText xml:space="preserve"> PAGEREF _Toc114494931 \h </w:instrText>
        </w:r>
      </w:ins>
      <w:ins w:id="760" w:author="MCC" w:date="2022-09-19T15:48:00Z"/>
      <w:r>
        <w:fldChar w:fldCharType="separate"/>
      </w:r>
      <w:ins w:id="761" w:author="MCC" w:date="2022-09-19T15:48:00Z">
        <w:r>
          <w:t>142</w:t>
        </w:r>
      </w:ins>
      <w:ins w:id="762" w:author="MCC" w:date="2022-09-19T15:46:00Z">
        <w:r>
          <w:fldChar w:fldCharType="end"/>
        </w:r>
      </w:ins>
    </w:p>
    <w:p w14:paraId="44BB0C57" w14:textId="0D4B1261" w:rsidR="00D16D18" w:rsidRDefault="00D16D18">
      <w:pPr>
        <w:pStyle w:val="TOC5"/>
        <w:rPr>
          <w:ins w:id="763" w:author="MCC" w:date="2022-09-19T15:46:00Z"/>
          <w:rFonts w:asciiTheme="minorHAnsi" w:eastAsiaTheme="minorEastAsia" w:hAnsiTheme="minorHAnsi" w:cstheme="minorBidi"/>
          <w:sz w:val="22"/>
          <w:szCs w:val="22"/>
          <w:lang w:eastAsia="en-GB"/>
        </w:rPr>
      </w:pPr>
      <w:ins w:id="764" w:author="MCC" w:date="2022-09-19T15:46:00Z">
        <w:r w:rsidRPr="009D5BF3">
          <w:rPr>
            <w:snapToGrid w:val="0"/>
            <w:lang w:eastAsia="zh-CN"/>
          </w:rPr>
          <w:t>7</w:t>
        </w:r>
        <w:r w:rsidRPr="009D5BF3">
          <w:rPr>
            <w:snapToGrid w:val="0"/>
          </w:rPr>
          <w:t>.3.</w:t>
        </w:r>
        <w:r w:rsidRPr="009D5BF3">
          <w:rPr>
            <w:snapToGrid w:val="0"/>
            <w:lang w:eastAsia="zh-CN"/>
          </w:rPr>
          <w:t>2</w:t>
        </w:r>
        <w:r w:rsidRPr="009D5BF3">
          <w:rPr>
            <w:snapToGrid w:val="0"/>
          </w:rPr>
          <w:t>.2.</w:t>
        </w:r>
        <w:r w:rsidRPr="009D5BF3">
          <w:rPr>
            <w:snapToGrid w:val="0"/>
            <w:lang w:eastAsia="zh-CN"/>
          </w:rPr>
          <w:t>2</w:t>
        </w:r>
        <w:r>
          <w:rPr>
            <w:rFonts w:asciiTheme="minorHAnsi" w:eastAsiaTheme="minorEastAsia" w:hAnsiTheme="minorHAnsi" w:cstheme="minorBidi"/>
            <w:sz w:val="22"/>
            <w:szCs w:val="22"/>
            <w:lang w:eastAsia="en-GB"/>
          </w:rPr>
          <w:tab/>
        </w:r>
        <w:r w:rsidRPr="009D5BF3">
          <w:rPr>
            <w:snapToGrid w:val="0"/>
            <w:lang w:eastAsia="zh-CN"/>
          </w:rPr>
          <w:t>2</w:t>
        </w:r>
        <w:r w:rsidRPr="009D5BF3">
          <w:rPr>
            <w:snapToGrid w:val="0"/>
          </w:rPr>
          <w:t xml:space="preserve"> Tx Antenna</w:t>
        </w:r>
        <w:r w:rsidRPr="009D5BF3">
          <w:rPr>
            <w:snapToGrid w:val="0"/>
            <w:lang w:eastAsia="zh-CN"/>
          </w:rPr>
          <w:t xml:space="preserve"> </w:t>
        </w:r>
        <w:r w:rsidRPr="009D5BF3">
          <w:rPr>
            <w:snapToGrid w:val="0"/>
          </w:rPr>
          <w:t>performances</w:t>
        </w:r>
        <w:r>
          <w:tab/>
        </w:r>
        <w:r>
          <w:fldChar w:fldCharType="begin"/>
        </w:r>
        <w:r>
          <w:instrText xml:space="preserve"> PAGEREF _Toc114494932 \h </w:instrText>
        </w:r>
      </w:ins>
      <w:ins w:id="765" w:author="MCC" w:date="2022-09-19T15:48:00Z"/>
      <w:r>
        <w:fldChar w:fldCharType="separate"/>
      </w:r>
      <w:ins w:id="766" w:author="MCC" w:date="2022-09-19T15:48:00Z">
        <w:r>
          <w:t>143</w:t>
        </w:r>
      </w:ins>
      <w:ins w:id="767" w:author="MCC" w:date="2022-09-19T15:46:00Z">
        <w:r>
          <w:fldChar w:fldCharType="end"/>
        </w:r>
      </w:ins>
    </w:p>
    <w:p w14:paraId="56D54177" w14:textId="0386C15B" w:rsidR="00D16D18" w:rsidRDefault="00D16D18">
      <w:pPr>
        <w:pStyle w:val="TOC2"/>
        <w:rPr>
          <w:ins w:id="768" w:author="MCC" w:date="2022-09-19T15:46:00Z"/>
          <w:rFonts w:asciiTheme="minorHAnsi" w:eastAsiaTheme="minorEastAsia" w:hAnsiTheme="minorHAnsi" w:cstheme="minorBidi"/>
          <w:sz w:val="22"/>
          <w:szCs w:val="22"/>
          <w:lang w:eastAsia="en-GB"/>
        </w:rPr>
      </w:pPr>
      <w:ins w:id="769" w:author="MCC" w:date="2022-09-19T15:46:00Z">
        <w:r>
          <w:rPr>
            <w:lang w:eastAsia="zh-CN"/>
          </w:rPr>
          <w:t>7</w:t>
        </w:r>
        <w:r>
          <w:t>.4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_Toc114494933 \h </w:instrText>
        </w:r>
      </w:ins>
      <w:ins w:id="770" w:author="MCC" w:date="2022-09-19T15:48:00Z"/>
      <w:r>
        <w:fldChar w:fldCharType="separate"/>
      </w:r>
      <w:ins w:id="771" w:author="MCC" w:date="2022-09-19T15:48:00Z">
        <w:r>
          <w:t>143</w:t>
        </w:r>
      </w:ins>
      <w:ins w:id="772" w:author="MCC" w:date="2022-09-19T15:46:00Z">
        <w:r>
          <w:fldChar w:fldCharType="end"/>
        </w:r>
      </w:ins>
    </w:p>
    <w:p w14:paraId="4E3D6698" w14:textId="59547661" w:rsidR="00D16D18" w:rsidRDefault="00D16D18">
      <w:pPr>
        <w:pStyle w:val="TOC3"/>
        <w:rPr>
          <w:ins w:id="773" w:author="MCC" w:date="2022-09-19T15:46:00Z"/>
          <w:rFonts w:asciiTheme="minorHAnsi" w:eastAsiaTheme="minorEastAsia" w:hAnsiTheme="minorHAnsi" w:cstheme="minorBidi"/>
          <w:sz w:val="22"/>
          <w:szCs w:val="22"/>
          <w:lang w:eastAsia="en-GB"/>
        </w:rPr>
      </w:pPr>
      <w:ins w:id="774" w:author="MCC" w:date="2022-09-19T15:46:00Z">
        <w:r>
          <w:rPr>
            <w:lang w:eastAsia="zh-CN"/>
          </w:rPr>
          <w:t>7</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_Toc114494934 \h </w:instrText>
        </w:r>
      </w:ins>
      <w:ins w:id="775" w:author="MCC" w:date="2022-09-19T15:48:00Z"/>
      <w:r>
        <w:fldChar w:fldCharType="separate"/>
      </w:r>
      <w:ins w:id="776" w:author="MCC" w:date="2022-09-19T15:48:00Z">
        <w:r>
          <w:t>143</w:t>
        </w:r>
      </w:ins>
      <w:ins w:id="777" w:author="MCC" w:date="2022-09-19T15:46:00Z">
        <w:r>
          <w:fldChar w:fldCharType="end"/>
        </w:r>
      </w:ins>
    </w:p>
    <w:p w14:paraId="2495B26E" w14:textId="0521923C" w:rsidR="00D16D18" w:rsidRDefault="00D16D18">
      <w:pPr>
        <w:pStyle w:val="TOC3"/>
        <w:rPr>
          <w:ins w:id="778" w:author="MCC" w:date="2022-09-19T15:46:00Z"/>
          <w:rFonts w:asciiTheme="minorHAnsi" w:eastAsiaTheme="minorEastAsia" w:hAnsiTheme="minorHAnsi" w:cstheme="minorBidi"/>
          <w:sz w:val="22"/>
          <w:szCs w:val="22"/>
          <w:lang w:eastAsia="en-GB"/>
        </w:rPr>
      </w:pPr>
      <w:ins w:id="779" w:author="MCC" w:date="2022-09-19T15:46:00Z">
        <w:r>
          <w:rPr>
            <w:lang w:eastAsia="zh-CN"/>
          </w:rPr>
          <w:t>7</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_Toc114494935 \h </w:instrText>
        </w:r>
      </w:ins>
      <w:ins w:id="780" w:author="MCC" w:date="2022-09-19T15:48:00Z"/>
      <w:r>
        <w:fldChar w:fldCharType="separate"/>
      </w:r>
      <w:ins w:id="781" w:author="MCC" w:date="2022-09-19T15:48:00Z">
        <w:r>
          <w:t>143</w:t>
        </w:r>
      </w:ins>
      <w:ins w:id="782" w:author="MCC" w:date="2022-09-19T15:46:00Z">
        <w:r>
          <w:fldChar w:fldCharType="end"/>
        </w:r>
      </w:ins>
    </w:p>
    <w:p w14:paraId="1DEAFE4E" w14:textId="67069AFC" w:rsidR="00D16D18" w:rsidRDefault="00D16D18">
      <w:pPr>
        <w:pStyle w:val="TOC4"/>
        <w:rPr>
          <w:ins w:id="783" w:author="MCC" w:date="2022-09-19T15:46:00Z"/>
          <w:rFonts w:asciiTheme="minorHAnsi" w:eastAsiaTheme="minorEastAsia" w:hAnsiTheme="minorHAnsi" w:cstheme="minorBidi"/>
          <w:sz w:val="22"/>
          <w:szCs w:val="22"/>
          <w:lang w:eastAsia="en-GB"/>
        </w:rPr>
      </w:pPr>
      <w:ins w:id="784" w:author="MCC" w:date="2022-09-19T15:46:00Z">
        <w:r>
          <w:rPr>
            <w:lang w:eastAsia="zh-CN"/>
          </w:rPr>
          <w:t>7</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_Toc114494936 \h </w:instrText>
        </w:r>
      </w:ins>
      <w:ins w:id="785" w:author="MCC" w:date="2022-09-19T15:48:00Z"/>
      <w:r>
        <w:fldChar w:fldCharType="separate"/>
      </w:r>
      <w:ins w:id="786" w:author="MCC" w:date="2022-09-19T15:48:00Z">
        <w:r>
          <w:t>143</w:t>
        </w:r>
      </w:ins>
      <w:ins w:id="787" w:author="MCC" w:date="2022-09-19T15:46:00Z">
        <w:r>
          <w:fldChar w:fldCharType="end"/>
        </w:r>
      </w:ins>
    </w:p>
    <w:p w14:paraId="5B2AAFBB" w14:textId="50CC5A57" w:rsidR="00D16D18" w:rsidRDefault="00D16D18">
      <w:pPr>
        <w:pStyle w:val="TOC4"/>
        <w:rPr>
          <w:ins w:id="788" w:author="MCC" w:date="2022-09-19T15:46:00Z"/>
          <w:rFonts w:asciiTheme="minorHAnsi" w:eastAsiaTheme="minorEastAsia" w:hAnsiTheme="minorHAnsi" w:cstheme="minorBidi"/>
          <w:sz w:val="22"/>
          <w:szCs w:val="22"/>
          <w:lang w:eastAsia="en-GB"/>
        </w:rPr>
      </w:pPr>
      <w:ins w:id="789" w:author="MCC" w:date="2022-09-19T15:46:00Z">
        <w:r>
          <w:rPr>
            <w:lang w:eastAsia="zh-CN"/>
          </w:rPr>
          <w:t>7</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_Toc114494937 \h </w:instrText>
        </w:r>
      </w:ins>
      <w:ins w:id="790" w:author="MCC" w:date="2022-09-19T15:48:00Z"/>
      <w:r>
        <w:fldChar w:fldCharType="separate"/>
      </w:r>
      <w:ins w:id="791" w:author="MCC" w:date="2022-09-19T15:48:00Z">
        <w:r>
          <w:t>144</w:t>
        </w:r>
      </w:ins>
      <w:ins w:id="792" w:author="MCC" w:date="2022-09-19T15:46:00Z">
        <w:r>
          <w:fldChar w:fldCharType="end"/>
        </w:r>
      </w:ins>
    </w:p>
    <w:p w14:paraId="0FA47805" w14:textId="496F9902" w:rsidR="00D16D18" w:rsidRDefault="00D16D18">
      <w:pPr>
        <w:pStyle w:val="TOC2"/>
        <w:rPr>
          <w:ins w:id="793" w:author="MCC" w:date="2022-09-19T15:46:00Z"/>
          <w:rFonts w:asciiTheme="minorHAnsi" w:eastAsiaTheme="minorEastAsia" w:hAnsiTheme="minorHAnsi" w:cstheme="minorBidi"/>
          <w:sz w:val="22"/>
          <w:szCs w:val="22"/>
          <w:lang w:eastAsia="en-GB"/>
        </w:rPr>
      </w:pPr>
      <w:ins w:id="794" w:author="MCC" w:date="2022-09-19T15:46:00Z">
        <w:r>
          <w:rPr>
            <w:lang w:eastAsia="zh-CN"/>
          </w:rPr>
          <w:t>7</w:t>
        </w:r>
        <w:r>
          <w:t>.5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_Toc114494938 \h </w:instrText>
        </w:r>
      </w:ins>
      <w:ins w:id="795" w:author="MCC" w:date="2022-09-19T15:48:00Z"/>
      <w:r>
        <w:fldChar w:fldCharType="separate"/>
      </w:r>
      <w:ins w:id="796" w:author="MCC" w:date="2022-09-19T15:48:00Z">
        <w:r>
          <w:t>144</w:t>
        </w:r>
      </w:ins>
      <w:ins w:id="797" w:author="MCC" w:date="2022-09-19T15:46:00Z">
        <w:r>
          <w:fldChar w:fldCharType="end"/>
        </w:r>
      </w:ins>
    </w:p>
    <w:p w14:paraId="339D1E8D" w14:textId="7FE67BCC" w:rsidR="00D16D18" w:rsidRDefault="00D16D18">
      <w:pPr>
        <w:pStyle w:val="TOC3"/>
        <w:rPr>
          <w:ins w:id="798" w:author="MCC" w:date="2022-09-19T15:46:00Z"/>
          <w:rFonts w:asciiTheme="minorHAnsi" w:eastAsiaTheme="minorEastAsia" w:hAnsiTheme="minorHAnsi" w:cstheme="minorBidi"/>
          <w:sz w:val="22"/>
          <w:szCs w:val="22"/>
          <w:lang w:eastAsia="en-GB"/>
        </w:rPr>
      </w:pPr>
      <w:ins w:id="799" w:author="MCC" w:date="2022-09-19T15:46:00Z">
        <w:r>
          <w:t>7.5.1</w:t>
        </w:r>
        <w:r>
          <w:rPr>
            <w:rFonts w:asciiTheme="minorHAnsi" w:eastAsiaTheme="minorEastAsia" w:hAnsiTheme="minorHAnsi" w:cstheme="minorBidi"/>
            <w:sz w:val="22"/>
            <w:szCs w:val="22"/>
            <w:lang w:eastAsia="en-GB"/>
          </w:rPr>
          <w:tab/>
        </w:r>
        <w:r>
          <w:t>FR2 single carrier requirements</w:t>
        </w:r>
        <w:r>
          <w:tab/>
        </w:r>
        <w:r>
          <w:fldChar w:fldCharType="begin"/>
        </w:r>
        <w:r>
          <w:instrText xml:space="preserve"> PAGEREF _Toc114494939 \h </w:instrText>
        </w:r>
      </w:ins>
      <w:ins w:id="800" w:author="MCC" w:date="2022-09-19T15:48:00Z"/>
      <w:r>
        <w:fldChar w:fldCharType="separate"/>
      </w:r>
      <w:ins w:id="801" w:author="MCC" w:date="2022-09-19T15:48:00Z">
        <w:r>
          <w:t>144</w:t>
        </w:r>
      </w:ins>
      <w:ins w:id="802" w:author="MCC" w:date="2022-09-19T15:46:00Z">
        <w:r>
          <w:fldChar w:fldCharType="end"/>
        </w:r>
      </w:ins>
    </w:p>
    <w:p w14:paraId="2DA9CCAF" w14:textId="279BB8E8" w:rsidR="00D16D18" w:rsidRDefault="00D16D18">
      <w:pPr>
        <w:pStyle w:val="TOC2"/>
        <w:rPr>
          <w:ins w:id="803" w:author="MCC" w:date="2022-09-19T15:46:00Z"/>
          <w:rFonts w:asciiTheme="minorHAnsi" w:eastAsiaTheme="minorEastAsia" w:hAnsiTheme="minorHAnsi" w:cstheme="minorBidi"/>
          <w:sz w:val="22"/>
          <w:szCs w:val="22"/>
          <w:lang w:eastAsia="en-GB"/>
        </w:rPr>
      </w:pPr>
      <w:ins w:id="804" w:author="MCC" w:date="2022-09-19T15:46:00Z">
        <w:r>
          <w:t>7.5A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_Toc114494940 \h </w:instrText>
        </w:r>
      </w:ins>
      <w:ins w:id="805" w:author="MCC" w:date="2022-09-19T15:48:00Z"/>
      <w:r>
        <w:fldChar w:fldCharType="separate"/>
      </w:r>
      <w:ins w:id="806" w:author="MCC" w:date="2022-09-19T15:48:00Z">
        <w:r>
          <w:t>144</w:t>
        </w:r>
      </w:ins>
      <w:ins w:id="807" w:author="MCC" w:date="2022-09-19T15:46:00Z">
        <w:r>
          <w:fldChar w:fldCharType="end"/>
        </w:r>
      </w:ins>
    </w:p>
    <w:p w14:paraId="661E17A9" w14:textId="418E4EE3" w:rsidR="00D16D18" w:rsidRDefault="00D16D18">
      <w:pPr>
        <w:pStyle w:val="TOC3"/>
        <w:rPr>
          <w:ins w:id="808" w:author="MCC" w:date="2022-09-19T15:46:00Z"/>
          <w:rFonts w:asciiTheme="minorHAnsi" w:eastAsiaTheme="minorEastAsia" w:hAnsiTheme="minorHAnsi" w:cstheme="minorBidi"/>
          <w:sz w:val="22"/>
          <w:szCs w:val="22"/>
          <w:lang w:eastAsia="en-GB"/>
        </w:rPr>
      </w:pPr>
      <w:ins w:id="809" w:author="MCC" w:date="2022-09-19T15:46:00Z">
        <w:r>
          <w:t>7.5A.1</w:t>
        </w:r>
        <w:r>
          <w:rPr>
            <w:rFonts w:asciiTheme="minorHAnsi" w:eastAsiaTheme="minorEastAsia" w:hAnsiTheme="minorHAnsi" w:cstheme="minorBidi"/>
            <w:sz w:val="22"/>
            <w:szCs w:val="22"/>
            <w:lang w:eastAsia="en-GB"/>
          </w:rPr>
          <w:tab/>
        </w:r>
        <w:r>
          <w:t>FR2 CA requirements</w:t>
        </w:r>
        <w:r>
          <w:tab/>
        </w:r>
        <w:r>
          <w:fldChar w:fldCharType="begin"/>
        </w:r>
        <w:r>
          <w:instrText xml:space="preserve"> PAGEREF _Toc114494941 \h </w:instrText>
        </w:r>
      </w:ins>
      <w:ins w:id="810" w:author="MCC" w:date="2022-09-19T15:48:00Z"/>
      <w:r>
        <w:fldChar w:fldCharType="separate"/>
      </w:r>
      <w:ins w:id="811" w:author="MCC" w:date="2022-09-19T15:48:00Z">
        <w:r>
          <w:t>144</w:t>
        </w:r>
      </w:ins>
      <w:ins w:id="812" w:author="MCC" w:date="2022-09-19T15:46:00Z">
        <w:r>
          <w:fldChar w:fldCharType="end"/>
        </w:r>
      </w:ins>
    </w:p>
    <w:p w14:paraId="2B7E902D" w14:textId="1FBDDA83" w:rsidR="00D16D18" w:rsidRDefault="00D16D18">
      <w:pPr>
        <w:pStyle w:val="TOC1"/>
        <w:rPr>
          <w:ins w:id="813" w:author="MCC" w:date="2022-09-19T15:46:00Z"/>
          <w:rFonts w:asciiTheme="minorHAnsi" w:eastAsiaTheme="minorEastAsia" w:hAnsiTheme="minorHAnsi" w:cstheme="minorBidi"/>
          <w:szCs w:val="22"/>
          <w:lang w:eastAsia="en-GB"/>
        </w:rPr>
      </w:pPr>
      <w:ins w:id="814" w:author="MCC" w:date="2022-09-19T15:46:00Z">
        <w:r>
          <w:rPr>
            <w:lang w:eastAsia="zh-CN"/>
          </w:rPr>
          <w:t>8</w:t>
        </w:r>
        <w:r>
          <w:rPr>
            <w:rFonts w:asciiTheme="minorHAnsi" w:eastAsiaTheme="minorEastAsia" w:hAnsiTheme="minorHAnsi" w:cstheme="minorBidi"/>
            <w:szCs w:val="22"/>
            <w:lang w:eastAsia="en-GB"/>
          </w:rPr>
          <w:tab/>
        </w:r>
        <w:r>
          <w:t>CSI reporting requirements</w:t>
        </w:r>
        <w:r>
          <w:rPr>
            <w:lang w:eastAsia="zh-CN"/>
          </w:rPr>
          <w:t xml:space="preserve"> (Radiated requirements)</w:t>
        </w:r>
        <w:r>
          <w:tab/>
        </w:r>
        <w:r>
          <w:fldChar w:fldCharType="begin"/>
        </w:r>
        <w:r>
          <w:instrText xml:space="preserve"> PAGEREF _Toc114494942 \h </w:instrText>
        </w:r>
      </w:ins>
      <w:ins w:id="815" w:author="MCC" w:date="2022-09-19T15:48:00Z"/>
      <w:r>
        <w:fldChar w:fldCharType="separate"/>
      </w:r>
      <w:ins w:id="816" w:author="MCC" w:date="2022-09-19T15:48:00Z">
        <w:r>
          <w:t>150</w:t>
        </w:r>
      </w:ins>
      <w:ins w:id="817" w:author="MCC" w:date="2022-09-19T15:46:00Z">
        <w:r>
          <w:fldChar w:fldCharType="end"/>
        </w:r>
      </w:ins>
    </w:p>
    <w:p w14:paraId="316DE9C3" w14:textId="3B794921" w:rsidR="00D16D18" w:rsidRDefault="00D16D18">
      <w:pPr>
        <w:pStyle w:val="TOC2"/>
        <w:rPr>
          <w:ins w:id="818" w:author="MCC" w:date="2022-09-19T15:46:00Z"/>
          <w:rFonts w:asciiTheme="minorHAnsi" w:eastAsiaTheme="minorEastAsia" w:hAnsiTheme="minorHAnsi" w:cstheme="minorBidi"/>
          <w:sz w:val="22"/>
          <w:szCs w:val="22"/>
          <w:lang w:eastAsia="en-GB"/>
        </w:rPr>
      </w:pPr>
      <w:ins w:id="819" w:author="MCC" w:date="2022-09-19T15:46:00Z">
        <w:r>
          <w:rPr>
            <w:lang w:eastAsia="zh-CN"/>
          </w:rPr>
          <w:t>8</w:t>
        </w:r>
        <w: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_Toc114494943 \h </w:instrText>
        </w:r>
      </w:ins>
      <w:ins w:id="820" w:author="MCC" w:date="2022-09-19T15:48:00Z"/>
      <w:r>
        <w:fldChar w:fldCharType="separate"/>
      </w:r>
      <w:ins w:id="821" w:author="MCC" w:date="2022-09-19T15:48:00Z">
        <w:r>
          <w:t>150</w:t>
        </w:r>
      </w:ins>
      <w:ins w:id="822" w:author="MCC" w:date="2022-09-19T15:46:00Z">
        <w:r>
          <w:fldChar w:fldCharType="end"/>
        </w:r>
      </w:ins>
    </w:p>
    <w:p w14:paraId="60ADA864" w14:textId="3A4082B3" w:rsidR="00D16D18" w:rsidRDefault="00D16D18">
      <w:pPr>
        <w:pStyle w:val="TOC3"/>
        <w:rPr>
          <w:ins w:id="823" w:author="MCC" w:date="2022-09-19T15:46:00Z"/>
          <w:rFonts w:asciiTheme="minorHAnsi" w:eastAsiaTheme="minorEastAsia" w:hAnsiTheme="minorHAnsi" w:cstheme="minorBidi"/>
          <w:sz w:val="22"/>
          <w:szCs w:val="22"/>
          <w:lang w:eastAsia="en-GB"/>
        </w:rPr>
      </w:pPr>
      <w:ins w:id="824" w:author="MCC" w:date="2022-09-19T15:46:00Z">
        <w:r>
          <w:t>8.1.1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_Toc114494944 \h </w:instrText>
        </w:r>
      </w:ins>
      <w:ins w:id="825" w:author="MCC" w:date="2022-09-19T15:48:00Z"/>
      <w:r>
        <w:fldChar w:fldCharType="separate"/>
      </w:r>
      <w:ins w:id="826" w:author="MCC" w:date="2022-09-19T15:48:00Z">
        <w:r>
          <w:t>150</w:t>
        </w:r>
      </w:ins>
      <w:ins w:id="827" w:author="MCC" w:date="2022-09-19T15:46:00Z">
        <w:r>
          <w:fldChar w:fldCharType="end"/>
        </w:r>
      </w:ins>
    </w:p>
    <w:p w14:paraId="0121FA45" w14:textId="3A3A4B00" w:rsidR="00D16D18" w:rsidRDefault="00D16D18">
      <w:pPr>
        <w:pStyle w:val="TOC4"/>
        <w:rPr>
          <w:ins w:id="828" w:author="MCC" w:date="2022-09-19T15:46:00Z"/>
          <w:rFonts w:asciiTheme="minorHAnsi" w:eastAsiaTheme="minorEastAsia" w:hAnsiTheme="minorHAnsi" w:cstheme="minorBidi"/>
          <w:sz w:val="22"/>
          <w:szCs w:val="22"/>
          <w:lang w:eastAsia="en-GB"/>
        </w:rPr>
      </w:pPr>
      <w:ins w:id="829" w:author="MCC" w:date="2022-09-19T15:46:00Z">
        <w:r>
          <w:rPr>
            <w:lang w:eastAsia="zh-CN"/>
          </w:rPr>
          <w:t>8.1.1.1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_Toc114494945 \h </w:instrText>
        </w:r>
      </w:ins>
      <w:ins w:id="830" w:author="MCC" w:date="2022-09-19T15:48:00Z"/>
      <w:r>
        <w:fldChar w:fldCharType="separate"/>
      </w:r>
      <w:ins w:id="831" w:author="MCC" w:date="2022-09-19T15:48:00Z">
        <w:r>
          <w:t>150</w:t>
        </w:r>
      </w:ins>
      <w:ins w:id="832" w:author="MCC" w:date="2022-09-19T15:46:00Z">
        <w:r>
          <w:fldChar w:fldCharType="end"/>
        </w:r>
      </w:ins>
    </w:p>
    <w:p w14:paraId="0F8AD8CD" w14:textId="0BBE1EC8" w:rsidR="00D16D18" w:rsidRDefault="00D16D18">
      <w:pPr>
        <w:pStyle w:val="TOC4"/>
        <w:rPr>
          <w:ins w:id="833" w:author="MCC" w:date="2022-09-19T15:46:00Z"/>
          <w:rFonts w:asciiTheme="minorHAnsi" w:eastAsiaTheme="minorEastAsia" w:hAnsiTheme="minorHAnsi" w:cstheme="minorBidi"/>
          <w:sz w:val="22"/>
          <w:szCs w:val="22"/>
          <w:lang w:eastAsia="en-GB"/>
        </w:rPr>
      </w:pPr>
      <w:ins w:id="834" w:author="MCC" w:date="2022-09-19T15:46:00Z">
        <w:r>
          <w:rPr>
            <w:lang w:eastAsia="zh-CN"/>
          </w:rPr>
          <w:t>8.1.1.2</w:t>
        </w:r>
        <w:r>
          <w:rPr>
            <w:rFonts w:asciiTheme="minorHAnsi" w:eastAsiaTheme="minorEastAsia" w:hAnsiTheme="minorHAnsi" w:cstheme="minorBidi"/>
            <w:sz w:val="22"/>
            <w:szCs w:val="22"/>
            <w:lang w:eastAsia="en-GB"/>
          </w:rPr>
          <w:tab/>
        </w:r>
        <w:r>
          <w:rPr>
            <w:lang w:eastAsia="zh-CN"/>
          </w:rPr>
          <w:t>Applicability of requirements for different number of RX antenna ports</w:t>
        </w:r>
        <w:r>
          <w:tab/>
        </w:r>
        <w:r>
          <w:fldChar w:fldCharType="begin"/>
        </w:r>
        <w:r>
          <w:instrText xml:space="preserve"> PAGEREF _Toc114494946 \h </w:instrText>
        </w:r>
      </w:ins>
      <w:ins w:id="835" w:author="MCC" w:date="2022-09-19T15:48:00Z"/>
      <w:r>
        <w:fldChar w:fldCharType="separate"/>
      </w:r>
      <w:ins w:id="836" w:author="MCC" w:date="2022-09-19T15:48:00Z">
        <w:r>
          <w:t>150</w:t>
        </w:r>
      </w:ins>
      <w:ins w:id="837" w:author="MCC" w:date="2022-09-19T15:46:00Z">
        <w:r>
          <w:fldChar w:fldCharType="end"/>
        </w:r>
      </w:ins>
    </w:p>
    <w:p w14:paraId="5CABD8A2" w14:textId="4890F4FF" w:rsidR="00D16D18" w:rsidRDefault="00D16D18">
      <w:pPr>
        <w:pStyle w:val="TOC4"/>
        <w:rPr>
          <w:ins w:id="838" w:author="MCC" w:date="2022-09-19T15:46:00Z"/>
          <w:rFonts w:asciiTheme="minorHAnsi" w:eastAsiaTheme="minorEastAsia" w:hAnsiTheme="minorHAnsi" w:cstheme="minorBidi"/>
          <w:sz w:val="22"/>
          <w:szCs w:val="22"/>
          <w:lang w:eastAsia="en-GB"/>
        </w:rPr>
      </w:pPr>
      <w:ins w:id="839" w:author="MCC" w:date="2022-09-19T15:46:00Z">
        <w:r>
          <w:rPr>
            <w:lang w:eastAsia="zh-CN"/>
          </w:rPr>
          <w:t>8.1.1.3</w:t>
        </w:r>
        <w:r>
          <w:rPr>
            <w:rFonts w:asciiTheme="minorHAnsi" w:eastAsiaTheme="minorEastAsia" w:hAnsiTheme="minorHAnsi" w:cstheme="minorBidi"/>
            <w:sz w:val="22"/>
            <w:szCs w:val="22"/>
            <w:lang w:eastAsia="en-GB"/>
          </w:rPr>
          <w:tab/>
        </w:r>
        <w:r>
          <w:rPr>
            <w:lang w:eastAsia="zh-CN"/>
          </w:rPr>
          <w:t>Applicability of requirements for optional UE features</w:t>
        </w:r>
        <w:r>
          <w:tab/>
        </w:r>
        <w:r>
          <w:fldChar w:fldCharType="begin"/>
        </w:r>
        <w:r>
          <w:instrText xml:space="preserve"> PAGEREF _Toc114494947 \h </w:instrText>
        </w:r>
      </w:ins>
      <w:ins w:id="840" w:author="MCC" w:date="2022-09-19T15:48:00Z"/>
      <w:r>
        <w:fldChar w:fldCharType="separate"/>
      </w:r>
      <w:ins w:id="841" w:author="MCC" w:date="2022-09-19T15:48:00Z">
        <w:r>
          <w:t>151</w:t>
        </w:r>
      </w:ins>
      <w:ins w:id="842" w:author="MCC" w:date="2022-09-19T15:46:00Z">
        <w:r>
          <w:fldChar w:fldCharType="end"/>
        </w:r>
      </w:ins>
    </w:p>
    <w:p w14:paraId="47A2B1FB" w14:textId="354344DF" w:rsidR="00D16D18" w:rsidRDefault="00D16D18">
      <w:pPr>
        <w:pStyle w:val="TOC4"/>
        <w:rPr>
          <w:ins w:id="843" w:author="MCC" w:date="2022-09-19T15:46:00Z"/>
          <w:rFonts w:asciiTheme="minorHAnsi" w:eastAsiaTheme="minorEastAsia" w:hAnsiTheme="minorHAnsi" w:cstheme="minorBidi"/>
          <w:sz w:val="22"/>
          <w:szCs w:val="22"/>
          <w:lang w:eastAsia="en-GB"/>
        </w:rPr>
      </w:pPr>
      <w:ins w:id="844" w:author="MCC" w:date="2022-09-19T15:46:00Z">
        <w:r>
          <w:rPr>
            <w:lang w:eastAsia="zh-CN"/>
          </w:rPr>
          <w:t>8.1.1.4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_Toc114494948 \h </w:instrText>
        </w:r>
      </w:ins>
      <w:ins w:id="845" w:author="MCC" w:date="2022-09-19T15:48:00Z"/>
      <w:r>
        <w:fldChar w:fldCharType="separate"/>
      </w:r>
      <w:ins w:id="846" w:author="MCC" w:date="2022-09-19T15:48:00Z">
        <w:r>
          <w:t>151</w:t>
        </w:r>
      </w:ins>
      <w:ins w:id="847" w:author="MCC" w:date="2022-09-19T15:46:00Z">
        <w:r>
          <w:fldChar w:fldCharType="end"/>
        </w:r>
      </w:ins>
    </w:p>
    <w:p w14:paraId="4792B45D" w14:textId="5AE83709" w:rsidR="00D16D18" w:rsidRDefault="00D16D18">
      <w:pPr>
        <w:pStyle w:val="TOC3"/>
        <w:rPr>
          <w:ins w:id="848" w:author="MCC" w:date="2022-09-19T15:46:00Z"/>
          <w:rFonts w:asciiTheme="minorHAnsi" w:eastAsiaTheme="minorEastAsia" w:hAnsiTheme="minorHAnsi" w:cstheme="minorBidi"/>
          <w:sz w:val="22"/>
          <w:szCs w:val="22"/>
          <w:lang w:eastAsia="en-GB"/>
        </w:rPr>
      </w:pPr>
      <w:ins w:id="849" w:author="MCC" w:date="2022-09-19T15:46:00Z">
        <w:r>
          <w:t>8.1.2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_Toc114494949 \h </w:instrText>
        </w:r>
      </w:ins>
      <w:ins w:id="850" w:author="MCC" w:date="2022-09-19T15:48:00Z"/>
      <w:r>
        <w:fldChar w:fldCharType="separate"/>
      </w:r>
      <w:ins w:id="851" w:author="MCC" w:date="2022-09-19T15:48:00Z">
        <w:r>
          <w:t>151</w:t>
        </w:r>
      </w:ins>
      <w:ins w:id="852" w:author="MCC" w:date="2022-09-19T15:46:00Z">
        <w:r>
          <w:fldChar w:fldCharType="end"/>
        </w:r>
      </w:ins>
    </w:p>
    <w:p w14:paraId="621E26E1" w14:textId="53337043" w:rsidR="00D16D18" w:rsidRDefault="00D16D18">
      <w:pPr>
        <w:pStyle w:val="TOC2"/>
        <w:rPr>
          <w:ins w:id="853" w:author="MCC" w:date="2022-09-19T15:46:00Z"/>
          <w:rFonts w:asciiTheme="minorHAnsi" w:eastAsiaTheme="minorEastAsia" w:hAnsiTheme="minorHAnsi" w:cstheme="minorBidi"/>
          <w:sz w:val="22"/>
          <w:szCs w:val="22"/>
          <w:lang w:eastAsia="en-GB"/>
        </w:rPr>
      </w:pPr>
      <w:ins w:id="854" w:author="MCC" w:date="2022-09-19T15:46:00Z">
        <w:r>
          <w:rPr>
            <w:lang w:eastAsia="zh-CN"/>
          </w:rPr>
          <w:t>8</w:t>
        </w:r>
        <w:r>
          <w:t>.2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_Toc114494950 \h </w:instrText>
        </w:r>
      </w:ins>
      <w:ins w:id="855" w:author="MCC" w:date="2022-09-19T15:48:00Z"/>
      <w:r>
        <w:fldChar w:fldCharType="separate"/>
      </w:r>
      <w:ins w:id="856" w:author="MCC" w:date="2022-09-19T15:48:00Z">
        <w:r>
          <w:t>156</w:t>
        </w:r>
      </w:ins>
      <w:ins w:id="857" w:author="MCC" w:date="2022-09-19T15:46:00Z">
        <w:r>
          <w:fldChar w:fldCharType="end"/>
        </w:r>
      </w:ins>
    </w:p>
    <w:p w14:paraId="39C67070" w14:textId="257176E7" w:rsidR="00D16D18" w:rsidRDefault="00D16D18">
      <w:pPr>
        <w:pStyle w:val="TOC3"/>
        <w:rPr>
          <w:ins w:id="858" w:author="MCC" w:date="2022-09-19T15:46:00Z"/>
          <w:rFonts w:asciiTheme="minorHAnsi" w:eastAsiaTheme="minorEastAsia" w:hAnsiTheme="minorHAnsi" w:cstheme="minorBidi"/>
          <w:sz w:val="22"/>
          <w:szCs w:val="22"/>
          <w:lang w:eastAsia="en-GB"/>
        </w:rPr>
      </w:pPr>
      <w:ins w:id="859" w:author="MCC" w:date="2022-09-19T15:46:00Z">
        <w:r>
          <w:rPr>
            <w:lang w:eastAsia="zh-CN"/>
          </w:rPr>
          <w:t>8</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_Toc114494951 \h </w:instrText>
        </w:r>
      </w:ins>
      <w:ins w:id="860" w:author="MCC" w:date="2022-09-19T15:48:00Z"/>
      <w:r>
        <w:fldChar w:fldCharType="separate"/>
      </w:r>
      <w:ins w:id="861" w:author="MCC" w:date="2022-09-19T15:48:00Z">
        <w:r>
          <w:t>156</w:t>
        </w:r>
      </w:ins>
      <w:ins w:id="862" w:author="MCC" w:date="2022-09-19T15:46:00Z">
        <w:r>
          <w:fldChar w:fldCharType="end"/>
        </w:r>
      </w:ins>
    </w:p>
    <w:p w14:paraId="0CD44558" w14:textId="0EF842AC" w:rsidR="00D16D18" w:rsidRDefault="00D16D18">
      <w:pPr>
        <w:pStyle w:val="TOC3"/>
        <w:rPr>
          <w:ins w:id="863" w:author="MCC" w:date="2022-09-19T15:46:00Z"/>
          <w:rFonts w:asciiTheme="minorHAnsi" w:eastAsiaTheme="minorEastAsia" w:hAnsiTheme="minorHAnsi" w:cstheme="minorBidi"/>
          <w:sz w:val="22"/>
          <w:szCs w:val="22"/>
          <w:lang w:eastAsia="en-GB"/>
        </w:rPr>
      </w:pPr>
      <w:ins w:id="864" w:author="MCC" w:date="2022-09-19T15:46:00Z">
        <w:r>
          <w:rPr>
            <w:lang w:eastAsia="zh-CN"/>
          </w:rPr>
          <w:t>8</w:t>
        </w:r>
        <w:r>
          <w:t>.2.2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_Toc114494952 \h </w:instrText>
        </w:r>
      </w:ins>
      <w:ins w:id="865" w:author="MCC" w:date="2022-09-19T15:48:00Z"/>
      <w:r>
        <w:fldChar w:fldCharType="separate"/>
      </w:r>
      <w:ins w:id="866" w:author="MCC" w:date="2022-09-19T15:48:00Z">
        <w:r>
          <w:t>156</w:t>
        </w:r>
      </w:ins>
      <w:ins w:id="867" w:author="MCC" w:date="2022-09-19T15:46:00Z">
        <w:r>
          <w:fldChar w:fldCharType="end"/>
        </w:r>
      </w:ins>
    </w:p>
    <w:p w14:paraId="4674ED7A" w14:textId="336D3265" w:rsidR="00D16D18" w:rsidRDefault="00D16D18">
      <w:pPr>
        <w:pStyle w:val="TOC4"/>
        <w:rPr>
          <w:ins w:id="868" w:author="MCC" w:date="2022-09-19T15:46:00Z"/>
          <w:rFonts w:asciiTheme="minorHAnsi" w:eastAsiaTheme="minorEastAsia" w:hAnsiTheme="minorHAnsi" w:cstheme="minorBidi"/>
          <w:sz w:val="22"/>
          <w:szCs w:val="22"/>
          <w:lang w:eastAsia="en-GB"/>
        </w:rPr>
      </w:pPr>
      <w:ins w:id="869" w:author="MCC" w:date="2022-09-19T15:46:00Z">
        <w:r>
          <w:rPr>
            <w:lang w:eastAsia="zh-CN"/>
          </w:rPr>
          <w:t>8</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_Toc114494953 \h </w:instrText>
        </w:r>
      </w:ins>
      <w:ins w:id="870" w:author="MCC" w:date="2022-09-19T15:48:00Z"/>
      <w:r>
        <w:fldChar w:fldCharType="separate"/>
      </w:r>
      <w:ins w:id="871" w:author="MCC" w:date="2022-09-19T15:48:00Z">
        <w:r>
          <w:t>156</w:t>
        </w:r>
      </w:ins>
      <w:ins w:id="872" w:author="MCC" w:date="2022-09-19T15:46:00Z">
        <w:r>
          <w:fldChar w:fldCharType="end"/>
        </w:r>
      </w:ins>
    </w:p>
    <w:p w14:paraId="0EC7371E" w14:textId="1759335F" w:rsidR="00D16D18" w:rsidRDefault="00D16D18">
      <w:pPr>
        <w:pStyle w:val="TOC4"/>
        <w:rPr>
          <w:ins w:id="873" w:author="MCC" w:date="2022-09-19T15:46:00Z"/>
          <w:rFonts w:asciiTheme="minorHAnsi" w:eastAsiaTheme="minorEastAsia" w:hAnsiTheme="minorHAnsi" w:cstheme="minorBidi"/>
          <w:sz w:val="22"/>
          <w:szCs w:val="22"/>
          <w:lang w:eastAsia="en-GB"/>
        </w:rPr>
      </w:pPr>
      <w:ins w:id="874" w:author="MCC" w:date="2022-09-19T15:46:00Z">
        <w:r>
          <w:rPr>
            <w:lang w:eastAsia="zh-CN"/>
          </w:rPr>
          <w:t>8.2.2.2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_Toc114494954 \h </w:instrText>
        </w:r>
      </w:ins>
      <w:ins w:id="875" w:author="MCC" w:date="2022-09-19T15:48:00Z"/>
      <w:r>
        <w:fldChar w:fldCharType="separate"/>
      </w:r>
      <w:ins w:id="876" w:author="MCC" w:date="2022-09-19T15:48:00Z">
        <w:r>
          <w:t>156</w:t>
        </w:r>
      </w:ins>
      <w:ins w:id="877" w:author="MCC" w:date="2022-09-19T15:46:00Z">
        <w:r>
          <w:fldChar w:fldCharType="end"/>
        </w:r>
      </w:ins>
    </w:p>
    <w:p w14:paraId="0B9A2C8E" w14:textId="17BC2A12" w:rsidR="00D16D18" w:rsidRDefault="00D16D18">
      <w:pPr>
        <w:pStyle w:val="TOC5"/>
        <w:rPr>
          <w:ins w:id="878" w:author="MCC" w:date="2022-09-19T15:46:00Z"/>
          <w:rFonts w:asciiTheme="minorHAnsi" w:eastAsiaTheme="minorEastAsia" w:hAnsiTheme="minorHAnsi" w:cstheme="minorBidi"/>
          <w:sz w:val="22"/>
          <w:szCs w:val="22"/>
          <w:lang w:eastAsia="en-GB"/>
        </w:rPr>
      </w:pPr>
      <w:ins w:id="879" w:author="MCC" w:date="2022-09-19T15:46:00Z">
        <w:r>
          <w:rPr>
            <w:lang w:eastAsia="zh-CN"/>
          </w:rPr>
          <w:t>8.2.2.2.1</w:t>
        </w:r>
        <w:r>
          <w:rPr>
            <w:rFonts w:asciiTheme="minorHAnsi" w:eastAsiaTheme="minorEastAsia" w:hAnsiTheme="minorHAnsi" w:cstheme="minorBidi"/>
            <w:sz w:val="22"/>
            <w:szCs w:val="22"/>
            <w:lang w:eastAsia="en-GB"/>
          </w:rPr>
          <w:tab/>
        </w:r>
        <w:r>
          <w:rPr>
            <w:lang w:eastAsia="zh-CN"/>
          </w:rPr>
          <w:t>CQI reporting under AWGN conditions</w:t>
        </w:r>
        <w:r>
          <w:tab/>
        </w:r>
        <w:r>
          <w:fldChar w:fldCharType="begin"/>
        </w:r>
        <w:r>
          <w:instrText xml:space="preserve"> PAGEREF _Toc114494955 \h </w:instrText>
        </w:r>
      </w:ins>
      <w:ins w:id="880" w:author="MCC" w:date="2022-09-19T15:48:00Z"/>
      <w:r>
        <w:fldChar w:fldCharType="separate"/>
      </w:r>
      <w:ins w:id="881" w:author="MCC" w:date="2022-09-19T15:48:00Z">
        <w:r>
          <w:t>156</w:t>
        </w:r>
      </w:ins>
      <w:ins w:id="882" w:author="MCC" w:date="2022-09-19T15:46:00Z">
        <w:r>
          <w:fldChar w:fldCharType="end"/>
        </w:r>
      </w:ins>
    </w:p>
    <w:p w14:paraId="34ABEEF8" w14:textId="083754B6" w:rsidR="00D16D18" w:rsidRDefault="00D16D18">
      <w:pPr>
        <w:pStyle w:val="TOC5"/>
        <w:rPr>
          <w:ins w:id="883" w:author="MCC" w:date="2022-09-19T15:46:00Z"/>
          <w:rFonts w:asciiTheme="minorHAnsi" w:eastAsiaTheme="minorEastAsia" w:hAnsiTheme="minorHAnsi" w:cstheme="minorBidi"/>
          <w:sz w:val="22"/>
          <w:szCs w:val="22"/>
          <w:lang w:eastAsia="en-GB"/>
        </w:rPr>
      </w:pPr>
      <w:ins w:id="884" w:author="MCC" w:date="2022-09-19T15:46:00Z">
        <w:r>
          <w:rPr>
            <w:lang w:eastAsia="zh-CN"/>
          </w:rPr>
          <w:t>8.2.2.2.2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_Toc114494956 \h </w:instrText>
        </w:r>
      </w:ins>
      <w:ins w:id="885" w:author="MCC" w:date="2022-09-19T15:48:00Z"/>
      <w:r>
        <w:fldChar w:fldCharType="separate"/>
      </w:r>
      <w:ins w:id="886" w:author="MCC" w:date="2022-09-19T15:48:00Z">
        <w:r>
          <w:t>158</w:t>
        </w:r>
      </w:ins>
      <w:ins w:id="887" w:author="MCC" w:date="2022-09-19T15:46:00Z">
        <w:r>
          <w:fldChar w:fldCharType="end"/>
        </w:r>
      </w:ins>
    </w:p>
    <w:p w14:paraId="42FB8074" w14:textId="31AD079C" w:rsidR="00D16D18" w:rsidRDefault="00D16D18">
      <w:pPr>
        <w:pStyle w:val="TOC2"/>
        <w:rPr>
          <w:ins w:id="888" w:author="MCC" w:date="2022-09-19T15:46:00Z"/>
          <w:rFonts w:asciiTheme="minorHAnsi" w:eastAsiaTheme="minorEastAsia" w:hAnsiTheme="minorHAnsi" w:cstheme="minorBidi"/>
          <w:sz w:val="22"/>
          <w:szCs w:val="22"/>
          <w:lang w:eastAsia="en-GB"/>
        </w:rPr>
      </w:pPr>
      <w:ins w:id="889" w:author="MCC" w:date="2022-09-19T15:46:00Z">
        <w:r>
          <w:rPr>
            <w:lang w:eastAsia="zh-CN"/>
          </w:rPr>
          <w:t>8</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_Toc114494957 \h </w:instrText>
        </w:r>
      </w:ins>
      <w:ins w:id="890" w:author="MCC" w:date="2022-09-19T15:48:00Z"/>
      <w:r>
        <w:fldChar w:fldCharType="separate"/>
      </w:r>
      <w:ins w:id="891" w:author="MCC" w:date="2022-09-19T15:48:00Z">
        <w:r>
          <w:t>161</w:t>
        </w:r>
      </w:ins>
      <w:ins w:id="892" w:author="MCC" w:date="2022-09-19T15:46:00Z">
        <w:r>
          <w:fldChar w:fldCharType="end"/>
        </w:r>
      </w:ins>
    </w:p>
    <w:p w14:paraId="457BAC3F" w14:textId="54CF7AA3" w:rsidR="00D16D18" w:rsidRDefault="00D16D18">
      <w:pPr>
        <w:pStyle w:val="TOC3"/>
        <w:rPr>
          <w:ins w:id="893" w:author="MCC" w:date="2022-09-19T15:46:00Z"/>
          <w:rFonts w:asciiTheme="minorHAnsi" w:eastAsiaTheme="minorEastAsia" w:hAnsiTheme="minorHAnsi" w:cstheme="minorBidi"/>
          <w:sz w:val="22"/>
          <w:szCs w:val="22"/>
          <w:lang w:eastAsia="en-GB"/>
        </w:rPr>
      </w:pPr>
      <w:ins w:id="894" w:author="MCC" w:date="2022-09-19T15:46:00Z">
        <w:r>
          <w:rPr>
            <w:lang w:eastAsia="zh-CN"/>
          </w:rPr>
          <w:t>8.3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_Toc114494958 \h </w:instrText>
        </w:r>
      </w:ins>
      <w:ins w:id="895" w:author="MCC" w:date="2022-09-19T15:48:00Z"/>
      <w:r>
        <w:fldChar w:fldCharType="separate"/>
      </w:r>
      <w:ins w:id="896" w:author="MCC" w:date="2022-09-19T15:48:00Z">
        <w:r>
          <w:t>161</w:t>
        </w:r>
      </w:ins>
      <w:ins w:id="897" w:author="MCC" w:date="2022-09-19T15:46:00Z">
        <w:r>
          <w:fldChar w:fldCharType="end"/>
        </w:r>
      </w:ins>
    </w:p>
    <w:p w14:paraId="348BB904" w14:textId="077CA05A" w:rsidR="00D16D18" w:rsidRDefault="00D16D18">
      <w:pPr>
        <w:pStyle w:val="TOC3"/>
        <w:rPr>
          <w:ins w:id="898" w:author="MCC" w:date="2022-09-19T15:46:00Z"/>
          <w:rFonts w:asciiTheme="minorHAnsi" w:eastAsiaTheme="minorEastAsia" w:hAnsiTheme="minorHAnsi" w:cstheme="minorBidi"/>
          <w:sz w:val="22"/>
          <w:szCs w:val="22"/>
          <w:lang w:eastAsia="en-GB"/>
        </w:rPr>
      </w:pPr>
      <w:ins w:id="899" w:author="MCC" w:date="2022-09-19T15:46:00Z">
        <w:r>
          <w:rPr>
            <w:lang w:eastAsia="zh-CN"/>
          </w:rPr>
          <w:t>8</w:t>
        </w:r>
        <w:r>
          <w:t>.</w:t>
        </w:r>
        <w:r>
          <w:rPr>
            <w:lang w:eastAsia="zh-CN"/>
          </w:rPr>
          <w:t>3</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_Toc114494959 \h </w:instrText>
        </w:r>
      </w:ins>
      <w:ins w:id="900" w:author="MCC" w:date="2022-09-19T15:48:00Z"/>
      <w:r>
        <w:fldChar w:fldCharType="separate"/>
      </w:r>
      <w:ins w:id="901" w:author="MCC" w:date="2022-09-19T15:48:00Z">
        <w:r>
          <w:t>161</w:t>
        </w:r>
      </w:ins>
      <w:ins w:id="902" w:author="MCC" w:date="2022-09-19T15:46:00Z">
        <w:r>
          <w:fldChar w:fldCharType="end"/>
        </w:r>
      </w:ins>
    </w:p>
    <w:p w14:paraId="6F4596E8" w14:textId="44027DCA" w:rsidR="00D16D18" w:rsidRDefault="00D16D18">
      <w:pPr>
        <w:pStyle w:val="TOC4"/>
        <w:rPr>
          <w:ins w:id="903" w:author="MCC" w:date="2022-09-19T15:46:00Z"/>
          <w:rFonts w:asciiTheme="minorHAnsi" w:eastAsiaTheme="minorEastAsia" w:hAnsiTheme="minorHAnsi" w:cstheme="minorBidi"/>
          <w:sz w:val="22"/>
          <w:szCs w:val="22"/>
          <w:lang w:eastAsia="en-GB"/>
        </w:rPr>
      </w:pPr>
      <w:ins w:id="904" w:author="MCC" w:date="2022-09-19T15:46:00Z">
        <w:r>
          <w:rPr>
            <w:lang w:eastAsia="zh-CN"/>
          </w:rPr>
          <w:lastRenderedPageBreak/>
          <w:t>8</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_Toc114494960 \h </w:instrText>
        </w:r>
      </w:ins>
      <w:ins w:id="905" w:author="MCC" w:date="2022-09-19T15:48:00Z"/>
      <w:r>
        <w:fldChar w:fldCharType="separate"/>
      </w:r>
      <w:ins w:id="906" w:author="MCC" w:date="2022-09-19T15:48:00Z">
        <w:r>
          <w:t>161</w:t>
        </w:r>
      </w:ins>
      <w:ins w:id="907" w:author="MCC" w:date="2022-09-19T15:46:00Z">
        <w:r>
          <w:fldChar w:fldCharType="end"/>
        </w:r>
      </w:ins>
    </w:p>
    <w:p w14:paraId="5BBB34EC" w14:textId="33F29575" w:rsidR="00D16D18" w:rsidRDefault="00D16D18">
      <w:pPr>
        <w:pStyle w:val="TOC4"/>
        <w:rPr>
          <w:ins w:id="908" w:author="MCC" w:date="2022-09-19T15:46:00Z"/>
          <w:rFonts w:asciiTheme="minorHAnsi" w:eastAsiaTheme="minorEastAsia" w:hAnsiTheme="minorHAnsi" w:cstheme="minorBidi"/>
          <w:sz w:val="22"/>
          <w:szCs w:val="22"/>
          <w:lang w:eastAsia="en-GB"/>
        </w:rPr>
      </w:pPr>
      <w:ins w:id="909" w:author="MCC" w:date="2022-09-19T15:46:00Z">
        <w:r>
          <w:rPr>
            <w:lang w:eastAsia="zh-CN"/>
          </w:rPr>
          <w:t>8.3.2.2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_Toc114494961 \h </w:instrText>
        </w:r>
      </w:ins>
      <w:ins w:id="910" w:author="MCC" w:date="2022-09-19T15:48:00Z"/>
      <w:r>
        <w:fldChar w:fldCharType="separate"/>
      </w:r>
      <w:ins w:id="911" w:author="MCC" w:date="2022-09-19T15:48:00Z">
        <w:r>
          <w:t>161</w:t>
        </w:r>
      </w:ins>
      <w:ins w:id="912" w:author="MCC" w:date="2022-09-19T15:46:00Z">
        <w:r>
          <w:fldChar w:fldCharType="end"/>
        </w:r>
      </w:ins>
    </w:p>
    <w:p w14:paraId="37EA1847" w14:textId="2F578210" w:rsidR="00D16D18" w:rsidRDefault="00D16D18">
      <w:pPr>
        <w:pStyle w:val="TOC5"/>
        <w:rPr>
          <w:ins w:id="913" w:author="MCC" w:date="2022-09-19T15:46:00Z"/>
          <w:rFonts w:asciiTheme="minorHAnsi" w:eastAsiaTheme="minorEastAsia" w:hAnsiTheme="minorHAnsi" w:cstheme="minorBidi"/>
          <w:sz w:val="22"/>
          <w:szCs w:val="22"/>
          <w:lang w:eastAsia="en-GB"/>
        </w:rPr>
      </w:pPr>
      <w:ins w:id="914" w:author="MCC" w:date="2022-09-19T15:46:00Z">
        <w:r>
          <w:rPr>
            <w:lang w:eastAsia="zh-CN"/>
          </w:rPr>
          <w:t>8.3.2.2.1</w:t>
        </w:r>
        <w:r>
          <w:rPr>
            <w:rFonts w:asciiTheme="minorHAnsi" w:eastAsiaTheme="minorEastAsia" w:hAnsiTheme="minorHAnsi" w:cstheme="minorBidi"/>
            <w:sz w:val="22"/>
            <w:szCs w:val="22"/>
            <w:lang w:eastAsia="en-GB"/>
          </w:rPr>
          <w:tab/>
        </w:r>
        <w:r>
          <w:rPr>
            <w:lang w:eastAsia="zh-CN"/>
          </w:rPr>
          <w:t xml:space="preserve">Single PMI with 2TX </w:t>
        </w:r>
        <w:r w:rsidRPr="009D5BF3">
          <w:rPr>
            <w:lang w:val="en-US"/>
          </w:rPr>
          <w:t>TypeI-SinglePanel</w:t>
        </w:r>
        <w:r w:rsidRPr="009D5BF3">
          <w:rPr>
            <w:lang w:val="en-US" w:eastAsia="zh-CN"/>
          </w:rPr>
          <w:t xml:space="preserve"> Codebook</w:t>
        </w:r>
        <w:r>
          <w:tab/>
        </w:r>
        <w:r>
          <w:fldChar w:fldCharType="begin"/>
        </w:r>
        <w:r>
          <w:instrText xml:space="preserve"> PAGEREF _Toc114494962 \h </w:instrText>
        </w:r>
      </w:ins>
      <w:ins w:id="915" w:author="MCC" w:date="2022-09-19T15:48:00Z"/>
      <w:r>
        <w:fldChar w:fldCharType="separate"/>
      </w:r>
      <w:ins w:id="916" w:author="MCC" w:date="2022-09-19T15:48:00Z">
        <w:r>
          <w:t>161</w:t>
        </w:r>
      </w:ins>
      <w:ins w:id="917" w:author="MCC" w:date="2022-09-19T15:46:00Z">
        <w:r>
          <w:fldChar w:fldCharType="end"/>
        </w:r>
      </w:ins>
    </w:p>
    <w:p w14:paraId="2AB22DC4" w14:textId="39479069" w:rsidR="00D16D18" w:rsidRDefault="00D16D18">
      <w:pPr>
        <w:pStyle w:val="TOC2"/>
        <w:rPr>
          <w:ins w:id="918" w:author="MCC" w:date="2022-09-19T15:46:00Z"/>
          <w:rFonts w:asciiTheme="minorHAnsi" w:eastAsiaTheme="minorEastAsia" w:hAnsiTheme="minorHAnsi" w:cstheme="minorBidi"/>
          <w:sz w:val="22"/>
          <w:szCs w:val="22"/>
          <w:lang w:eastAsia="en-GB"/>
        </w:rPr>
      </w:pPr>
      <w:ins w:id="919" w:author="MCC" w:date="2022-09-19T15:46:00Z">
        <w:r>
          <w:rPr>
            <w:lang w:eastAsia="zh-CN"/>
          </w:rPr>
          <w:t>8.4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_Toc114494963 \h </w:instrText>
        </w:r>
      </w:ins>
      <w:ins w:id="920" w:author="MCC" w:date="2022-09-19T15:48:00Z"/>
      <w:r>
        <w:fldChar w:fldCharType="separate"/>
      </w:r>
      <w:ins w:id="921" w:author="MCC" w:date="2022-09-19T15:48:00Z">
        <w:r>
          <w:t>164</w:t>
        </w:r>
      </w:ins>
      <w:ins w:id="922" w:author="MCC" w:date="2022-09-19T15:46:00Z">
        <w:r>
          <w:fldChar w:fldCharType="end"/>
        </w:r>
      </w:ins>
    </w:p>
    <w:p w14:paraId="1092871B" w14:textId="1102A4CB" w:rsidR="00D16D18" w:rsidRDefault="00D16D18">
      <w:pPr>
        <w:pStyle w:val="TOC3"/>
        <w:rPr>
          <w:ins w:id="923" w:author="MCC" w:date="2022-09-19T15:46:00Z"/>
          <w:rFonts w:asciiTheme="minorHAnsi" w:eastAsiaTheme="minorEastAsia" w:hAnsiTheme="minorHAnsi" w:cstheme="minorBidi"/>
          <w:sz w:val="22"/>
          <w:szCs w:val="22"/>
          <w:lang w:eastAsia="en-GB"/>
        </w:rPr>
      </w:pPr>
      <w:ins w:id="924" w:author="MCC" w:date="2022-09-19T15:46:00Z">
        <w:r>
          <w:rPr>
            <w:lang w:eastAsia="zh-CN"/>
          </w:rPr>
          <w:t>8.4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_Toc114494964 \h </w:instrText>
        </w:r>
      </w:ins>
      <w:ins w:id="925" w:author="MCC" w:date="2022-09-19T15:48:00Z"/>
      <w:r>
        <w:fldChar w:fldCharType="separate"/>
      </w:r>
      <w:ins w:id="926" w:author="MCC" w:date="2022-09-19T15:48:00Z">
        <w:r>
          <w:t>164</w:t>
        </w:r>
      </w:ins>
      <w:ins w:id="927" w:author="MCC" w:date="2022-09-19T15:46:00Z">
        <w:r>
          <w:fldChar w:fldCharType="end"/>
        </w:r>
      </w:ins>
    </w:p>
    <w:p w14:paraId="6055D48C" w14:textId="3F3293CA" w:rsidR="00D16D18" w:rsidRDefault="00D16D18">
      <w:pPr>
        <w:pStyle w:val="TOC3"/>
        <w:rPr>
          <w:ins w:id="928" w:author="MCC" w:date="2022-09-19T15:46:00Z"/>
          <w:rFonts w:asciiTheme="minorHAnsi" w:eastAsiaTheme="minorEastAsia" w:hAnsiTheme="minorHAnsi" w:cstheme="minorBidi"/>
          <w:sz w:val="22"/>
          <w:szCs w:val="22"/>
          <w:lang w:eastAsia="en-GB"/>
        </w:rPr>
      </w:pPr>
      <w:ins w:id="929" w:author="MCC" w:date="2022-09-19T15:46:00Z">
        <w:r>
          <w:rPr>
            <w:lang w:eastAsia="zh-CN"/>
          </w:rPr>
          <w:t>8</w:t>
        </w:r>
        <w:r>
          <w:t>.</w:t>
        </w:r>
        <w:r>
          <w:rPr>
            <w:lang w:eastAsia="zh-CN"/>
          </w:rPr>
          <w:t>4</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_Toc114494965 \h </w:instrText>
        </w:r>
      </w:ins>
      <w:ins w:id="930" w:author="MCC" w:date="2022-09-19T15:48:00Z"/>
      <w:r>
        <w:fldChar w:fldCharType="separate"/>
      </w:r>
      <w:ins w:id="931" w:author="MCC" w:date="2022-09-19T15:48:00Z">
        <w:r>
          <w:t>165</w:t>
        </w:r>
      </w:ins>
      <w:ins w:id="932" w:author="MCC" w:date="2022-09-19T15:46:00Z">
        <w:r>
          <w:fldChar w:fldCharType="end"/>
        </w:r>
      </w:ins>
    </w:p>
    <w:p w14:paraId="57C7F279" w14:textId="5769425A" w:rsidR="00D16D18" w:rsidRDefault="00D16D18">
      <w:pPr>
        <w:pStyle w:val="TOC4"/>
        <w:rPr>
          <w:ins w:id="933" w:author="MCC" w:date="2022-09-19T15:46:00Z"/>
          <w:rFonts w:asciiTheme="minorHAnsi" w:eastAsiaTheme="minorEastAsia" w:hAnsiTheme="minorHAnsi" w:cstheme="minorBidi"/>
          <w:sz w:val="22"/>
          <w:szCs w:val="22"/>
          <w:lang w:eastAsia="en-GB"/>
        </w:rPr>
      </w:pPr>
      <w:ins w:id="934" w:author="MCC" w:date="2022-09-19T15:46:00Z">
        <w:r>
          <w:rPr>
            <w:lang w:eastAsia="zh-CN"/>
          </w:rPr>
          <w:t>8</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_Toc114494966 \h </w:instrText>
        </w:r>
      </w:ins>
      <w:ins w:id="935" w:author="MCC" w:date="2022-09-19T15:48:00Z"/>
      <w:r>
        <w:fldChar w:fldCharType="separate"/>
      </w:r>
      <w:ins w:id="936" w:author="MCC" w:date="2022-09-19T15:48:00Z">
        <w:r>
          <w:t>165</w:t>
        </w:r>
      </w:ins>
      <w:ins w:id="937" w:author="MCC" w:date="2022-09-19T15:46:00Z">
        <w:r>
          <w:fldChar w:fldCharType="end"/>
        </w:r>
      </w:ins>
    </w:p>
    <w:p w14:paraId="2CADF036" w14:textId="26CD4466" w:rsidR="00D16D18" w:rsidRDefault="00D16D18">
      <w:pPr>
        <w:pStyle w:val="TOC4"/>
        <w:rPr>
          <w:ins w:id="938" w:author="MCC" w:date="2022-09-19T15:46:00Z"/>
          <w:rFonts w:asciiTheme="minorHAnsi" w:eastAsiaTheme="minorEastAsia" w:hAnsiTheme="minorHAnsi" w:cstheme="minorBidi"/>
          <w:sz w:val="22"/>
          <w:szCs w:val="22"/>
          <w:lang w:eastAsia="en-GB"/>
        </w:rPr>
      </w:pPr>
      <w:ins w:id="939" w:author="MCC" w:date="2022-09-19T15:46:00Z">
        <w:r>
          <w:rPr>
            <w:lang w:eastAsia="zh-CN"/>
          </w:rPr>
          <w:t>8.4.2.2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_Toc114494967 \h </w:instrText>
        </w:r>
      </w:ins>
      <w:ins w:id="940" w:author="MCC" w:date="2022-09-19T15:48:00Z"/>
      <w:r>
        <w:fldChar w:fldCharType="separate"/>
      </w:r>
      <w:ins w:id="941" w:author="MCC" w:date="2022-09-19T15:48:00Z">
        <w:r>
          <w:t>165</w:t>
        </w:r>
      </w:ins>
      <w:ins w:id="942" w:author="MCC" w:date="2022-09-19T15:46:00Z">
        <w:r>
          <w:fldChar w:fldCharType="end"/>
        </w:r>
      </w:ins>
    </w:p>
    <w:p w14:paraId="27E522CF" w14:textId="630E0D49" w:rsidR="00D16D18" w:rsidRDefault="00D16D18">
      <w:pPr>
        <w:pStyle w:val="TOC1"/>
        <w:rPr>
          <w:ins w:id="943" w:author="MCC" w:date="2022-09-19T15:46:00Z"/>
          <w:rFonts w:asciiTheme="minorHAnsi" w:eastAsiaTheme="minorEastAsia" w:hAnsiTheme="minorHAnsi" w:cstheme="minorBidi"/>
          <w:szCs w:val="22"/>
          <w:lang w:eastAsia="en-GB"/>
        </w:rPr>
      </w:pPr>
      <w:ins w:id="944" w:author="MCC" w:date="2022-09-19T15:46:00Z">
        <w:r>
          <w:rPr>
            <w:lang w:eastAsia="zh-CN"/>
          </w:rPr>
          <w:t>9</w:t>
        </w:r>
        <w:r>
          <w:rPr>
            <w:rFonts w:asciiTheme="minorHAnsi" w:eastAsiaTheme="minorEastAsia" w:hAnsiTheme="minorHAnsi" w:cstheme="minorBidi"/>
            <w:szCs w:val="22"/>
            <w:lang w:eastAsia="en-GB"/>
          </w:rPr>
          <w:tab/>
        </w:r>
        <w:r>
          <w:t>Demodulation performance requirements</w:t>
        </w:r>
        <w:r>
          <w:rPr>
            <w:lang w:eastAsia="zh-CN"/>
          </w:rPr>
          <w:t xml:space="preserve"> for interworking</w:t>
        </w:r>
        <w:r>
          <w:tab/>
        </w:r>
        <w:r>
          <w:fldChar w:fldCharType="begin"/>
        </w:r>
        <w:r>
          <w:instrText xml:space="preserve"> PAGEREF _Toc114494968 \h </w:instrText>
        </w:r>
      </w:ins>
      <w:ins w:id="945" w:author="MCC" w:date="2022-09-19T15:48:00Z"/>
      <w:r>
        <w:fldChar w:fldCharType="separate"/>
      </w:r>
      <w:ins w:id="946" w:author="MCC" w:date="2022-09-19T15:48:00Z">
        <w:r>
          <w:t>168</w:t>
        </w:r>
      </w:ins>
      <w:ins w:id="947" w:author="MCC" w:date="2022-09-19T15:46:00Z">
        <w:r>
          <w:fldChar w:fldCharType="end"/>
        </w:r>
      </w:ins>
    </w:p>
    <w:p w14:paraId="1C7514DA" w14:textId="18902B32" w:rsidR="00D16D18" w:rsidRDefault="00D16D18">
      <w:pPr>
        <w:pStyle w:val="TOC2"/>
        <w:rPr>
          <w:ins w:id="948" w:author="MCC" w:date="2022-09-19T15:46:00Z"/>
          <w:rFonts w:asciiTheme="minorHAnsi" w:eastAsiaTheme="minorEastAsia" w:hAnsiTheme="minorHAnsi" w:cstheme="minorBidi"/>
          <w:sz w:val="22"/>
          <w:szCs w:val="22"/>
          <w:lang w:eastAsia="en-GB"/>
        </w:rPr>
      </w:pPr>
      <w:ins w:id="949" w:author="MCC" w:date="2022-09-19T15:46:00Z">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_Toc114494969 \h </w:instrText>
        </w:r>
      </w:ins>
      <w:ins w:id="950" w:author="MCC" w:date="2022-09-19T15:48:00Z"/>
      <w:r>
        <w:fldChar w:fldCharType="separate"/>
      </w:r>
      <w:ins w:id="951" w:author="MCC" w:date="2022-09-19T15:48:00Z">
        <w:r>
          <w:t>168</w:t>
        </w:r>
      </w:ins>
      <w:ins w:id="952" w:author="MCC" w:date="2022-09-19T15:46:00Z">
        <w:r>
          <w:fldChar w:fldCharType="end"/>
        </w:r>
      </w:ins>
    </w:p>
    <w:p w14:paraId="52ADA4C5" w14:textId="169057FE" w:rsidR="00D16D18" w:rsidRDefault="00D16D18">
      <w:pPr>
        <w:pStyle w:val="TOC3"/>
        <w:rPr>
          <w:ins w:id="953" w:author="MCC" w:date="2022-09-19T15:46:00Z"/>
          <w:rFonts w:asciiTheme="minorHAnsi" w:eastAsiaTheme="minorEastAsia" w:hAnsiTheme="minorHAnsi" w:cstheme="minorBidi"/>
          <w:sz w:val="22"/>
          <w:szCs w:val="22"/>
          <w:lang w:eastAsia="en-GB"/>
        </w:rPr>
      </w:pPr>
      <w:ins w:id="954" w:author="MCC" w:date="2022-09-19T15:46:00Z">
        <w:r>
          <w:t>9.1.1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_Toc114494970 \h </w:instrText>
        </w:r>
      </w:ins>
      <w:ins w:id="955" w:author="MCC" w:date="2022-09-19T15:48:00Z"/>
      <w:r>
        <w:fldChar w:fldCharType="separate"/>
      </w:r>
      <w:ins w:id="956" w:author="MCC" w:date="2022-09-19T15:48:00Z">
        <w:r>
          <w:t>168</w:t>
        </w:r>
      </w:ins>
      <w:ins w:id="957" w:author="MCC" w:date="2022-09-19T15:46:00Z">
        <w:r>
          <w:fldChar w:fldCharType="end"/>
        </w:r>
      </w:ins>
    </w:p>
    <w:p w14:paraId="6A96EE88" w14:textId="04164C50" w:rsidR="00D16D18" w:rsidRDefault="00D16D18">
      <w:pPr>
        <w:pStyle w:val="TOC4"/>
        <w:rPr>
          <w:ins w:id="958" w:author="MCC" w:date="2022-09-19T15:46:00Z"/>
          <w:rFonts w:asciiTheme="minorHAnsi" w:eastAsiaTheme="minorEastAsia" w:hAnsiTheme="minorHAnsi" w:cstheme="minorBidi"/>
          <w:sz w:val="22"/>
          <w:szCs w:val="22"/>
          <w:lang w:eastAsia="en-GB"/>
        </w:rPr>
      </w:pPr>
      <w:ins w:id="959" w:author="MCC" w:date="2022-09-19T15:46:00Z">
        <w:r>
          <w:t>9.1.1.1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_Toc114494971 \h </w:instrText>
        </w:r>
      </w:ins>
      <w:ins w:id="960" w:author="MCC" w:date="2022-09-19T15:48:00Z"/>
      <w:r>
        <w:fldChar w:fldCharType="separate"/>
      </w:r>
      <w:ins w:id="961" w:author="MCC" w:date="2022-09-19T15:48:00Z">
        <w:r>
          <w:t>169</w:t>
        </w:r>
      </w:ins>
      <w:ins w:id="962" w:author="MCC" w:date="2022-09-19T15:46:00Z">
        <w:r>
          <w:fldChar w:fldCharType="end"/>
        </w:r>
      </w:ins>
    </w:p>
    <w:p w14:paraId="3B49D6DC" w14:textId="266B1789" w:rsidR="00D16D18" w:rsidRDefault="00D16D18">
      <w:pPr>
        <w:pStyle w:val="TOC4"/>
        <w:rPr>
          <w:ins w:id="963" w:author="MCC" w:date="2022-09-19T15:46:00Z"/>
          <w:rFonts w:asciiTheme="minorHAnsi" w:eastAsiaTheme="minorEastAsia" w:hAnsiTheme="minorHAnsi" w:cstheme="minorBidi"/>
          <w:sz w:val="22"/>
          <w:szCs w:val="22"/>
          <w:lang w:eastAsia="en-GB"/>
        </w:rPr>
      </w:pPr>
      <w:ins w:id="964" w:author="MCC" w:date="2022-09-19T15:46:00Z">
        <w:r>
          <w:t>9.1.1.2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_Toc114494972 \h </w:instrText>
        </w:r>
      </w:ins>
      <w:ins w:id="965" w:author="MCC" w:date="2022-09-19T15:48:00Z"/>
      <w:r>
        <w:fldChar w:fldCharType="separate"/>
      </w:r>
      <w:ins w:id="966" w:author="MCC" w:date="2022-09-19T15:48:00Z">
        <w:r>
          <w:t>170</w:t>
        </w:r>
      </w:ins>
      <w:ins w:id="967" w:author="MCC" w:date="2022-09-19T15:46:00Z">
        <w:r>
          <w:fldChar w:fldCharType="end"/>
        </w:r>
      </w:ins>
    </w:p>
    <w:p w14:paraId="1AC48EA4" w14:textId="0C80B5C4" w:rsidR="00D16D18" w:rsidRDefault="00D16D18">
      <w:pPr>
        <w:pStyle w:val="TOC3"/>
        <w:rPr>
          <w:ins w:id="968" w:author="MCC" w:date="2022-09-19T15:46:00Z"/>
          <w:rFonts w:asciiTheme="minorHAnsi" w:eastAsiaTheme="minorEastAsia" w:hAnsiTheme="minorHAnsi" w:cstheme="minorBidi"/>
          <w:sz w:val="22"/>
          <w:szCs w:val="22"/>
          <w:lang w:eastAsia="en-GB"/>
        </w:rPr>
      </w:pPr>
      <w:ins w:id="969" w:author="MCC" w:date="2022-09-19T15:46:00Z">
        <w:r>
          <w:rPr>
            <w:lang w:eastAsia="zh-CN"/>
          </w:rPr>
          <w:t>9.1.2</w:t>
        </w:r>
        <w:r>
          <w:rPr>
            <w:rFonts w:asciiTheme="minorHAnsi" w:eastAsiaTheme="minorEastAsia" w:hAnsiTheme="minorHAnsi" w:cstheme="minorBidi"/>
            <w:sz w:val="22"/>
            <w:szCs w:val="22"/>
            <w:lang w:eastAsia="en-GB"/>
          </w:rPr>
          <w:tab/>
        </w:r>
        <w:r>
          <w:rPr>
            <w:lang w:eastAsia="zh-CN"/>
          </w:rPr>
          <w:t>E-UTRA Cell setup</w:t>
        </w:r>
        <w:r>
          <w:tab/>
        </w:r>
        <w:r>
          <w:fldChar w:fldCharType="begin"/>
        </w:r>
        <w:r>
          <w:instrText xml:space="preserve"> PAGEREF _Toc114494973 \h </w:instrText>
        </w:r>
      </w:ins>
      <w:ins w:id="970" w:author="MCC" w:date="2022-09-19T15:48:00Z"/>
      <w:r>
        <w:fldChar w:fldCharType="separate"/>
      </w:r>
      <w:ins w:id="971" w:author="MCC" w:date="2022-09-19T15:48:00Z">
        <w:r>
          <w:t>170</w:t>
        </w:r>
      </w:ins>
      <w:ins w:id="972" w:author="MCC" w:date="2022-09-19T15:46:00Z">
        <w:r>
          <w:fldChar w:fldCharType="end"/>
        </w:r>
      </w:ins>
    </w:p>
    <w:p w14:paraId="01A0DF75" w14:textId="7055617B" w:rsidR="00D16D18" w:rsidRDefault="00D16D18">
      <w:pPr>
        <w:pStyle w:val="TOC4"/>
        <w:rPr>
          <w:ins w:id="973" w:author="MCC" w:date="2022-09-19T15:46:00Z"/>
          <w:rFonts w:asciiTheme="minorHAnsi" w:eastAsiaTheme="minorEastAsia" w:hAnsiTheme="minorHAnsi" w:cstheme="minorBidi"/>
          <w:sz w:val="22"/>
          <w:szCs w:val="22"/>
          <w:lang w:eastAsia="en-GB"/>
        </w:rPr>
      </w:pPr>
      <w:ins w:id="974" w:author="MCC" w:date="2022-09-19T15:46:00Z">
        <w:r>
          <w:t>9.1.</w:t>
        </w:r>
        <w:r>
          <w:rPr>
            <w:lang w:eastAsia="zh-CN"/>
          </w:rPr>
          <w:t>2</w:t>
        </w:r>
        <w:r>
          <w:t>.1</w:t>
        </w:r>
        <w:r>
          <w:rPr>
            <w:rFonts w:asciiTheme="minorHAnsi" w:eastAsiaTheme="minorEastAsia" w:hAnsiTheme="minorHAnsi" w:cstheme="minorBidi"/>
            <w:sz w:val="22"/>
            <w:szCs w:val="22"/>
            <w:lang w:eastAsia="en-GB"/>
          </w:rPr>
          <w:tab/>
        </w:r>
        <w:r>
          <w:t>FDD</w:t>
        </w:r>
        <w:r>
          <w:tab/>
        </w:r>
        <w:r>
          <w:fldChar w:fldCharType="begin"/>
        </w:r>
        <w:r>
          <w:instrText xml:space="preserve"> PAGEREF _Toc114494974 \h </w:instrText>
        </w:r>
      </w:ins>
      <w:ins w:id="975" w:author="MCC" w:date="2022-09-19T15:48:00Z"/>
      <w:r>
        <w:fldChar w:fldCharType="separate"/>
      </w:r>
      <w:ins w:id="976" w:author="MCC" w:date="2022-09-19T15:48:00Z">
        <w:r>
          <w:t>170</w:t>
        </w:r>
      </w:ins>
      <w:ins w:id="977" w:author="MCC" w:date="2022-09-19T15:46:00Z">
        <w:r>
          <w:fldChar w:fldCharType="end"/>
        </w:r>
      </w:ins>
    </w:p>
    <w:p w14:paraId="13A92F9F" w14:textId="789A22D9" w:rsidR="00D16D18" w:rsidRDefault="00D16D18">
      <w:pPr>
        <w:pStyle w:val="TOC4"/>
        <w:rPr>
          <w:ins w:id="978" w:author="MCC" w:date="2022-09-19T15:46:00Z"/>
          <w:rFonts w:asciiTheme="minorHAnsi" w:eastAsiaTheme="minorEastAsia" w:hAnsiTheme="minorHAnsi" w:cstheme="minorBidi"/>
          <w:sz w:val="22"/>
          <w:szCs w:val="22"/>
          <w:lang w:eastAsia="en-GB"/>
        </w:rPr>
      </w:pPr>
      <w:ins w:id="979" w:author="MCC" w:date="2022-09-19T15:46:00Z">
        <w:r>
          <w:t>9.1.</w:t>
        </w:r>
        <w:r>
          <w:rPr>
            <w:lang w:eastAsia="zh-CN"/>
          </w:rPr>
          <w:t>2</w:t>
        </w:r>
        <w:r>
          <w:t>.2</w:t>
        </w:r>
        <w:r>
          <w:rPr>
            <w:rFonts w:asciiTheme="minorHAnsi" w:eastAsiaTheme="minorEastAsia" w:hAnsiTheme="minorHAnsi" w:cstheme="minorBidi"/>
            <w:sz w:val="22"/>
            <w:szCs w:val="22"/>
            <w:lang w:eastAsia="en-GB"/>
          </w:rPr>
          <w:tab/>
        </w:r>
        <w:r>
          <w:t>TDD</w:t>
        </w:r>
        <w:r>
          <w:tab/>
        </w:r>
        <w:r>
          <w:fldChar w:fldCharType="begin"/>
        </w:r>
        <w:r>
          <w:instrText xml:space="preserve"> PAGEREF _Toc114494975 \h </w:instrText>
        </w:r>
      </w:ins>
      <w:ins w:id="980" w:author="MCC" w:date="2022-09-19T15:48:00Z"/>
      <w:r>
        <w:fldChar w:fldCharType="separate"/>
      </w:r>
      <w:ins w:id="981" w:author="MCC" w:date="2022-09-19T15:48:00Z">
        <w:r>
          <w:t>171</w:t>
        </w:r>
      </w:ins>
      <w:ins w:id="982" w:author="MCC" w:date="2022-09-19T15:46:00Z">
        <w:r>
          <w:fldChar w:fldCharType="end"/>
        </w:r>
      </w:ins>
    </w:p>
    <w:p w14:paraId="5C94AF5E" w14:textId="29572429" w:rsidR="00D16D18" w:rsidRDefault="00D16D18">
      <w:pPr>
        <w:pStyle w:val="TOC2"/>
        <w:rPr>
          <w:ins w:id="983" w:author="MCC" w:date="2022-09-19T15:46:00Z"/>
          <w:rFonts w:asciiTheme="minorHAnsi" w:eastAsiaTheme="minorEastAsia" w:hAnsiTheme="minorHAnsi" w:cstheme="minorBidi"/>
          <w:sz w:val="22"/>
          <w:szCs w:val="22"/>
          <w:lang w:eastAsia="en-GB"/>
        </w:rPr>
      </w:pPr>
      <w:ins w:id="984" w:author="MCC" w:date="2022-09-19T15:46:00Z">
        <w:r>
          <w:rPr>
            <w:lang w:eastAsia="zh-CN"/>
          </w:rPr>
          <w:t>9.2</w:t>
        </w:r>
        <w:r>
          <w:rPr>
            <w:rFonts w:asciiTheme="minorHAnsi" w:eastAsiaTheme="minorEastAsia" w:hAnsiTheme="minorHAnsi" w:cstheme="minorBidi"/>
            <w:sz w:val="22"/>
            <w:szCs w:val="22"/>
            <w:lang w:eastAsia="en-GB"/>
          </w:rPr>
          <w:tab/>
        </w:r>
        <w:r>
          <w:rPr>
            <w:lang w:eastAsia="zh-CN"/>
          </w:rPr>
          <w:t>PDSCH Demodulation</w:t>
        </w:r>
        <w:r>
          <w:tab/>
        </w:r>
        <w:r>
          <w:fldChar w:fldCharType="begin"/>
        </w:r>
        <w:r>
          <w:instrText xml:space="preserve"> PAGEREF _Toc114494976 \h </w:instrText>
        </w:r>
      </w:ins>
      <w:ins w:id="985" w:author="MCC" w:date="2022-09-19T15:48:00Z"/>
      <w:r>
        <w:fldChar w:fldCharType="separate"/>
      </w:r>
      <w:ins w:id="986" w:author="MCC" w:date="2022-09-19T15:48:00Z">
        <w:r>
          <w:t>172</w:t>
        </w:r>
      </w:ins>
      <w:ins w:id="987" w:author="MCC" w:date="2022-09-19T15:46:00Z">
        <w:r>
          <w:fldChar w:fldCharType="end"/>
        </w:r>
      </w:ins>
    </w:p>
    <w:p w14:paraId="4F188EDD" w14:textId="28952F29" w:rsidR="00D16D18" w:rsidRDefault="00D16D18">
      <w:pPr>
        <w:pStyle w:val="TOC2"/>
        <w:rPr>
          <w:ins w:id="988" w:author="MCC" w:date="2022-09-19T15:46:00Z"/>
          <w:rFonts w:asciiTheme="minorHAnsi" w:eastAsiaTheme="minorEastAsia" w:hAnsiTheme="minorHAnsi" w:cstheme="minorBidi"/>
          <w:sz w:val="22"/>
          <w:szCs w:val="22"/>
          <w:lang w:eastAsia="en-GB"/>
        </w:rPr>
      </w:pPr>
      <w:ins w:id="989" w:author="MCC" w:date="2022-09-19T15:46:00Z">
        <w:r>
          <w:rPr>
            <w:lang w:eastAsia="zh-CN"/>
          </w:rPr>
          <w:t>9.2A</w:t>
        </w:r>
        <w:r>
          <w:rPr>
            <w:rFonts w:asciiTheme="minorHAnsi" w:eastAsiaTheme="minorEastAsia" w:hAnsiTheme="minorHAnsi" w:cstheme="minorBidi"/>
            <w:sz w:val="22"/>
            <w:szCs w:val="22"/>
            <w:lang w:eastAsia="en-GB"/>
          </w:rPr>
          <w:tab/>
        </w:r>
        <w:r>
          <w:rPr>
            <w:lang w:eastAsia="zh-CN"/>
          </w:rPr>
          <w:t>PDSCH demodulation for CA</w:t>
        </w:r>
        <w:r>
          <w:tab/>
        </w:r>
        <w:r>
          <w:fldChar w:fldCharType="begin"/>
        </w:r>
        <w:r>
          <w:instrText xml:space="preserve"> PAGEREF _Toc114494977 \h </w:instrText>
        </w:r>
      </w:ins>
      <w:ins w:id="990" w:author="MCC" w:date="2022-09-19T15:48:00Z"/>
      <w:r>
        <w:fldChar w:fldCharType="separate"/>
      </w:r>
      <w:ins w:id="991" w:author="MCC" w:date="2022-09-19T15:48:00Z">
        <w:r>
          <w:t>172</w:t>
        </w:r>
      </w:ins>
      <w:ins w:id="992" w:author="MCC" w:date="2022-09-19T15:46:00Z">
        <w:r>
          <w:fldChar w:fldCharType="end"/>
        </w:r>
      </w:ins>
    </w:p>
    <w:p w14:paraId="7C2D910B" w14:textId="16F523EF" w:rsidR="00D16D18" w:rsidRDefault="00D16D18">
      <w:pPr>
        <w:pStyle w:val="TOC3"/>
        <w:rPr>
          <w:ins w:id="993" w:author="MCC" w:date="2022-09-19T15:46:00Z"/>
          <w:rFonts w:asciiTheme="minorHAnsi" w:eastAsiaTheme="minorEastAsia" w:hAnsiTheme="minorHAnsi" w:cstheme="minorBidi"/>
          <w:sz w:val="22"/>
          <w:szCs w:val="22"/>
          <w:lang w:eastAsia="en-GB"/>
        </w:rPr>
      </w:pPr>
      <w:ins w:id="994" w:author="MCC" w:date="2022-09-19T15:46:00Z">
        <w:r>
          <w:rPr>
            <w:lang w:eastAsia="zh-CN"/>
          </w:rPr>
          <w:t>9.2A.1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_Toc114494978 \h </w:instrText>
        </w:r>
      </w:ins>
      <w:ins w:id="995" w:author="MCC" w:date="2022-09-19T15:48:00Z"/>
      <w:r>
        <w:fldChar w:fldCharType="separate"/>
      </w:r>
      <w:ins w:id="996" w:author="MCC" w:date="2022-09-19T15:48:00Z">
        <w:r>
          <w:t>172</w:t>
        </w:r>
      </w:ins>
      <w:ins w:id="997" w:author="MCC" w:date="2022-09-19T15:46:00Z">
        <w:r>
          <w:fldChar w:fldCharType="end"/>
        </w:r>
      </w:ins>
    </w:p>
    <w:p w14:paraId="7B224E40" w14:textId="64829011" w:rsidR="00D16D18" w:rsidRDefault="00D16D18">
      <w:pPr>
        <w:pStyle w:val="TOC2"/>
        <w:rPr>
          <w:ins w:id="998" w:author="MCC" w:date="2022-09-19T15:46:00Z"/>
          <w:rFonts w:asciiTheme="minorHAnsi" w:eastAsiaTheme="minorEastAsia" w:hAnsiTheme="minorHAnsi" w:cstheme="minorBidi"/>
          <w:sz w:val="22"/>
          <w:szCs w:val="22"/>
          <w:lang w:eastAsia="en-GB"/>
        </w:rPr>
      </w:pPr>
      <w:ins w:id="999" w:author="MCC" w:date="2022-09-19T15:46:00Z">
        <w:r w:rsidRPr="009D5BF3">
          <w:rPr>
            <w:lang w:val="sv-FI" w:eastAsia="zh-CN"/>
          </w:rPr>
          <w:t>9.2B</w:t>
        </w:r>
        <w:r>
          <w:rPr>
            <w:rFonts w:asciiTheme="minorHAnsi" w:eastAsiaTheme="minorEastAsia" w:hAnsiTheme="minorHAnsi" w:cstheme="minorBidi"/>
            <w:sz w:val="22"/>
            <w:szCs w:val="22"/>
            <w:lang w:eastAsia="en-GB"/>
          </w:rPr>
          <w:tab/>
        </w:r>
        <w:r w:rsidRPr="009D5BF3">
          <w:rPr>
            <w:lang w:val="sv-FI" w:eastAsia="zh-CN"/>
          </w:rPr>
          <w:t>PDSCH demodulation for DC</w:t>
        </w:r>
        <w:r>
          <w:tab/>
        </w:r>
        <w:r>
          <w:fldChar w:fldCharType="begin"/>
        </w:r>
        <w:r>
          <w:instrText xml:space="preserve"> PAGEREF _Toc114494979 \h </w:instrText>
        </w:r>
      </w:ins>
      <w:ins w:id="1000" w:author="MCC" w:date="2022-09-19T15:48:00Z"/>
      <w:r>
        <w:fldChar w:fldCharType="separate"/>
      </w:r>
      <w:ins w:id="1001" w:author="MCC" w:date="2022-09-19T15:48:00Z">
        <w:r>
          <w:t>172</w:t>
        </w:r>
      </w:ins>
      <w:ins w:id="1002" w:author="MCC" w:date="2022-09-19T15:46:00Z">
        <w:r>
          <w:fldChar w:fldCharType="end"/>
        </w:r>
      </w:ins>
    </w:p>
    <w:p w14:paraId="6E20E5CF" w14:textId="5E4A52CD" w:rsidR="00D16D18" w:rsidRDefault="00D16D18">
      <w:pPr>
        <w:pStyle w:val="TOC3"/>
        <w:rPr>
          <w:ins w:id="1003" w:author="MCC" w:date="2022-09-19T15:46:00Z"/>
          <w:rFonts w:asciiTheme="minorHAnsi" w:eastAsiaTheme="minorEastAsia" w:hAnsiTheme="minorHAnsi" w:cstheme="minorBidi"/>
          <w:sz w:val="22"/>
          <w:szCs w:val="22"/>
          <w:lang w:eastAsia="en-GB"/>
        </w:rPr>
      </w:pPr>
      <w:ins w:id="1004" w:author="MCC" w:date="2022-09-19T15:46:00Z">
        <w:r w:rsidRPr="009D5BF3">
          <w:rPr>
            <w:lang w:val="sv-FI" w:eastAsia="zh-CN"/>
          </w:rPr>
          <w:t>9.2B.1</w:t>
        </w:r>
        <w:r>
          <w:rPr>
            <w:rFonts w:asciiTheme="minorHAnsi" w:eastAsiaTheme="minorEastAsia" w:hAnsiTheme="minorHAnsi" w:cstheme="minorBidi"/>
            <w:sz w:val="22"/>
            <w:szCs w:val="22"/>
            <w:lang w:eastAsia="en-GB"/>
          </w:rPr>
          <w:tab/>
        </w:r>
        <w:r w:rsidRPr="009D5BF3">
          <w:rPr>
            <w:lang w:val="sv-FI" w:eastAsia="zh-CN"/>
          </w:rPr>
          <w:t>EN-DC</w:t>
        </w:r>
        <w:r>
          <w:tab/>
        </w:r>
        <w:r>
          <w:fldChar w:fldCharType="begin"/>
        </w:r>
        <w:r>
          <w:instrText xml:space="preserve"> PAGEREF _Toc114494980 \h </w:instrText>
        </w:r>
      </w:ins>
      <w:ins w:id="1005" w:author="MCC" w:date="2022-09-19T15:48:00Z"/>
      <w:r>
        <w:fldChar w:fldCharType="separate"/>
      </w:r>
      <w:ins w:id="1006" w:author="MCC" w:date="2022-09-19T15:48:00Z">
        <w:r>
          <w:t>172</w:t>
        </w:r>
      </w:ins>
      <w:ins w:id="1007" w:author="MCC" w:date="2022-09-19T15:46:00Z">
        <w:r>
          <w:fldChar w:fldCharType="end"/>
        </w:r>
      </w:ins>
    </w:p>
    <w:p w14:paraId="7F1D1A13" w14:textId="0EAD8753" w:rsidR="00D16D18" w:rsidRDefault="00D16D18">
      <w:pPr>
        <w:pStyle w:val="TOC4"/>
        <w:rPr>
          <w:ins w:id="1008" w:author="MCC" w:date="2022-09-19T15:46:00Z"/>
          <w:rFonts w:asciiTheme="minorHAnsi" w:eastAsiaTheme="minorEastAsia" w:hAnsiTheme="minorHAnsi" w:cstheme="minorBidi"/>
          <w:sz w:val="22"/>
          <w:szCs w:val="22"/>
          <w:lang w:eastAsia="en-GB"/>
        </w:rPr>
      </w:pPr>
      <w:ins w:id="1009" w:author="MCC" w:date="2022-09-19T15:46:00Z">
        <w:r>
          <w:rPr>
            <w:lang w:eastAsia="zh-CN"/>
          </w:rPr>
          <w:t>9.2B.1.1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_Toc114494981 \h </w:instrText>
        </w:r>
      </w:ins>
      <w:ins w:id="1010" w:author="MCC" w:date="2022-09-19T15:48:00Z"/>
      <w:r>
        <w:fldChar w:fldCharType="separate"/>
      </w:r>
      <w:ins w:id="1011" w:author="MCC" w:date="2022-09-19T15:48:00Z">
        <w:r>
          <w:t>172</w:t>
        </w:r>
      </w:ins>
      <w:ins w:id="1012" w:author="MCC" w:date="2022-09-19T15:46:00Z">
        <w:r>
          <w:fldChar w:fldCharType="end"/>
        </w:r>
      </w:ins>
    </w:p>
    <w:p w14:paraId="1A7E500D" w14:textId="2EA48760" w:rsidR="00D16D18" w:rsidRDefault="00D16D18">
      <w:pPr>
        <w:pStyle w:val="TOC5"/>
        <w:rPr>
          <w:ins w:id="1013" w:author="MCC" w:date="2022-09-19T15:46:00Z"/>
          <w:rFonts w:asciiTheme="minorHAnsi" w:eastAsiaTheme="minorEastAsia" w:hAnsiTheme="minorHAnsi" w:cstheme="minorBidi"/>
          <w:sz w:val="22"/>
          <w:szCs w:val="22"/>
          <w:lang w:eastAsia="en-GB"/>
        </w:rPr>
      </w:pPr>
      <w:ins w:id="1014" w:author="MCC" w:date="2022-09-19T15:46:00Z">
        <w:r>
          <w:rPr>
            <w:lang w:eastAsia="zh-CN"/>
          </w:rPr>
          <w:t>9.2B.1.1.1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_Toc114494982 \h </w:instrText>
        </w:r>
      </w:ins>
      <w:ins w:id="1015" w:author="MCC" w:date="2022-09-19T15:48:00Z"/>
      <w:r>
        <w:fldChar w:fldCharType="separate"/>
      </w:r>
      <w:ins w:id="1016" w:author="MCC" w:date="2022-09-19T15:48:00Z">
        <w:r>
          <w:t>172</w:t>
        </w:r>
      </w:ins>
      <w:ins w:id="1017" w:author="MCC" w:date="2022-09-19T15:46:00Z">
        <w:r>
          <w:fldChar w:fldCharType="end"/>
        </w:r>
      </w:ins>
    </w:p>
    <w:p w14:paraId="7AD1D404" w14:textId="321906E5" w:rsidR="00D16D18" w:rsidRDefault="00D16D18">
      <w:pPr>
        <w:pStyle w:val="TOC4"/>
        <w:rPr>
          <w:ins w:id="1018" w:author="MCC" w:date="2022-09-19T15:46:00Z"/>
          <w:rFonts w:asciiTheme="minorHAnsi" w:eastAsiaTheme="minorEastAsia" w:hAnsiTheme="minorHAnsi" w:cstheme="minorBidi"/>
          <w:sz w:val="22"/>
          <w:szCs w:val="22"/>
          <w:lang w:eastAsia="en-GB"/>
        </w:rPr>
      </w:pPr>
      <w:ins w:id="1019" w:author="MCC" w:date="2022-09-19T15:46:00Z">
        <w:r>
          <w:rPr>
            <w:lang w:eastAsia="zh-CN"/>
          </w:rPr>
          <w:t>9.2B.1.2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_Toc114494983 \h </w:instrText>
        </w:r>
      </w:ins>
      <w:ins w:id="1020" w:author="MCC" w:date="2022-09-19T15:48:00Z"/>
      <w:r>
        <w:fldChar w:fldCharType="separate"/>
      </w:r>
      <w:ins w:id="1021" w:author="MCC" w:date="2022-09-19T15:48:00Z">
        <w:r>
          <w:t>172</w:t>
        </w:r>
      </w:ins>
      <w:ins w:id="1022" w:author="MCC" w:date="2022-09-19T15:46:00Z">
        <w:r>
          <w:fldChar w:fldCharType="end"/>
        </w:r>
      </w:ins>
    </w:p>
    <w:p w14:paraId="5EBFA0BA" w14:textId="760020D2" w:rsidR="00D16D18" w:rsidRDefault="00D16D18">
      <w:pPr>
        <w:pStyle w:val="TOC5"/>
        <w:rPr>
          <w:ins w:id="1023" w:author="MCC" w:date="2022-09-19T15:46:00Z"/>
          <w:rFonts w:asciiTheme="minorHAnsi" w:eastAsiaTheme="minorEastAsia" w:hAnsiTheme="minorHAnsi" w:cstheme="minorBidi"/>
          <w:sz w:val="22"/>
          <w:szCs w:val="22"/>
          <w:lang w:eastAsia="en-GB"/>
        </w:rPr>
      </w:pPr>
      <w:ins w:id="1024" w:author="MCC" w:date="2022-09-19T15:46:00Z">
        <w:r>
          <w:rPr>
            <w:lang w:eastAsia="zh-CN"/>
          </w:rPr>
          <w:t>9.2B.1.2.1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_Toc114494984 \h </w:instrText>
        </w:r>
      </w:ins>
      <w:ins w:id="1025" w:author="MCC" w:date="2022-09-19T15:48:00Z"/>
      <w:r>
        <w:fldChar w:fldCharType="separate"/>
      </w:r>
      <w:ins w:id="1026" w:author="MCC" w:date="2022-09-19T15:48:00Z">
        <w:r>
          <w:t>172</w:t>
        </w:r>
      </w:ins>
      <w:ins w:id="1027" w:author="MCC" w:date="2022-09-19T15:46:00Z">
        <w:r>
          <w:fldChar w:fldCharType="end"/>
        </w:r>
      </w:ins>
    </w:p>
    <w:p w14:paraId="7885E266" w14:textId="0A073011" w:rsidR="00D16D18" w:rsidRDefault="00D16D18">
      <w:pPr>
        <w:pStyle w:val="TOC5"/>
        <w:rPr>
          <w:ins w:id="1028" w:author="MCC" w:date="2022-09-19T15:46:00Z"/>
          <w:rFonts w:asciiTheme="minorHAnsi" w:eastAsiaTheme="minorEastAsia" w:hAnsiTheme="minorHAnsi" w:cstheme="minorBidi"/>
          <w:sz w:val="22"/>
          <w:szCs w:val="22"/>
          <w:lang w:eastAsia="en-GB"/>
        </w:rPr>
      </w:pPr>
      <w:ins w:id="1029" w:author="MCC" w:date="2022-09-19T15:46:00Z">
        <w:r>
          <w:rPr>
            <w:lang w:eastAsia="zh-CN"/>
          </w:rPr>
          <w:t>9.2B.1.3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_Toc114494985 \h </w:instrText>
        </w:r>
      </w:ins>
      <w:ins w:id="1030" w:author="MCC" w:date="2022-09-19T15:48:00Z"/>
      <w:r>
        <w:fldChar w:fldCharType="separate"/>
      </w:r>
      <w:ins w:id="1031" w:author="MCC" w:date="2022-09-19T15:48:00Z">
        <w:r>
          <w:t>172</w:t>
        </w:r>
      </w:ins>
      <w:ins w:id="1032" w:author="MCC" w:date="2022-09-19T15:46:00Z">
        <w:r>
          <w:fldChar w:fldCharType="end"/>
        </w:r>
      </w:ins>
    </w:p>
    <w:p w14:paraId="434B534C" w14:textId="105DE85D" w:rsidR="00D16D18" w:rsidRDefault="00D16D18">
      <w:pPr>
        <w:pStyle w:val="TOC3"/>
        <w:rPr>
          <w:ins w:id="1033" w:author="MCC" w:date="2022-09-19T15:46:00Z"/>
          <w:rFonts w:asciiTheme="minorHAnsi" w:eastAsiaTheme="minorEastAsia" w:hAnsiTheme="minorHAnsi" w:cstheme="minorBidi"/>
          <w:sz w:val="22"/>
          <w:szCs w:val="22"/>
          <w:lang w:eastAsia="en-GB"/>
        </w:rPr>
      </w:pPr>
      <w:ins w:id="1034" w:author="MCC" w:date="2022-09-19T15:46:00Z">
        <w:r>
          <w:rPr>
            <w:lang w:eastAsia="zh-CN"/>
          </w:rPr>
          <w:t>9.2B.2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_Toc114494986 \h </w:instrText>
        </w:r>
      </w:ins>
      <w:ins w:id="1035" w:author="MCC" w:date="2022-09-19T15:48:00Z"/>
      <w:r>
        <w:fldChar w:fldCharType="separate"/>
      </w:r>
      <w:ins w:id="1036" w:author="MCC" w:date="2022-09-19T15:48:00Z">
        <w:r>
          <w:t>172</w:t>
        </w:r>
      </w:ins>
      <w:ins w:id="1037" w:author="MCC" w:date="2022-09-19T15:46:00Z">
        <w:r>
          <w:fldChar w:fldCharType="end"/>
        </w:r>
      </w:ins>
    </w:p>
    <w:p w14:paraId="3BC76858" w14:textId="7A8D9661" w:rsidR="00D16D18" w:rsidRDefault="00D16D18">
      <w:pPr>
        <w:pStyle w:val="TOC2"/>
        <w:rPr>
          <w:ins w:id="1038" w:author="MCC" w:date="2022-09-19T15:46:00Z"/>
          <w:rFonts w:asciiTheme="minorHAnsi" w:eastAsiaTheme="minorEastAsia" w:hAnsiTheme="minorHAnsi" w:cstheme="minorBidi"/>
          <w:sz w:val="22"/>
          <w:szCs w:val="22"/>
          <w:lang w:eastAsia="en-GB"/>
        </w:rPr>
      </w:pPr>
      <w:ins w:id="1039" w:author="MCC" w:date="2022-09-19T15:46:00Z">
        <w:r>
          <w:rPr>
            <w:lang w:eastAsia="zh-CN"/>
          </w:rPr>
          <w:t>9.3</w:t>
        </w:r>
        <w:r>
          <w:rPr>
            <w:rFonts w:asciiTheme="minorHAnsi" w:eastAsiaTheme="minorEastAsia" w:hAnsiTheme="minorHAnsi" w:cstheme="minorBidi"/>
            <w:sz w:val="22"/>
            <w:szCs w:val="22"/>
            <w:lang w:eastAsia="en-GB"/>
          </w:rPr>
          <w:tab/>
        </w:r>
        <w:r>
          <w:rPr>
            <w:lang w:eastAsia="zh-CN"/>
          </w:rPr>
          <w:t>PDCCH demodulation</w:t>
        </w:r>
        <w:r>
          <w:tab/>
        </w:r>
        <w:r>
          <w:fldChar w:fldCharType="begin"/>
        </w:r>
        <w:r>
          <w:instrText xml:space="preserve"> PAGEREF _Toc114494987 \h </w:instrText>
        </w:r>
      </w:ins>
      <w:ins w:id="1040" w:author="MCC" w:date="2022-09-19T15:48:00Z"/>
      <w:r>
        <w:fldChar w:fldCharType="separate"/>
      </w:r>
      <w:ins w:id="1041" w:author="MCC" w:date="2022-09-19T15:48:00Z">
        <w:r>
          <w:t>173</w:t>
        </w:r>
      </w:ins>
      <w:ins w:id="1042" w:author="MCC" w:date="2022-09-19T15:46:00Z">
        <w:r>
          <w:fldChar w:fldCharType="end"/>
        </w:r>
      </w:ins>
    </w:p>
    <w:p w14:paraId="6BFADAB9" w14:textId="06EAE1B1" w:rsidR="00D16D18" w:rsidRDefault="00D16D18">
      <w:pPr>
        <w:pStyle w:val="TOC2"/>
        <w:rPr>
          <w:ins w:id="1043" w:author="MCC" w:date="2022-09-19T15:46:00Z"/>
          <w:rFonts w:asciiTheme="minorHAnsi" w:eastAsiaTheme="minorEastAsia" w:hAnsiTheme="minorHAnsi" w:cstheme="minorBidi"/>
          <w:sz w:val="22"/>
          <w:szCs w:val="22"/>
          <w:lang w:eastAsia="en-GB"/>
        </w:rPr>
      </w:pPr>
      <w:ins w:id="1044" w:author="MCC" w:date="2022-09-19T15:46:00Z">
        <w:r>
          <w:rPr>
            <w:lang w:eastAsia="zh-CN"/>
          </w:rPr>
          <w:t>9.3A</w:t>
        </w:r>
        <w:r>
          <w:rPr>
            <w:rFonts w:asciiTheme="minorHAnsi" w:eastAsiaTheme="minorEastAsia" w:hAnsiTheme="minorHAnsi" w:cstheme="minorBidi"/>
            <w:sz w:val="22"/>
            <w:szCs w:val="22"/>
            <w:lang w:eastAsia="en-GB"/>
          </w:rPr>
          <w:tab/>
        </w:r>
        <w:r>
          <w:rPr>
            <w:lang w:eastAsia="zh-CN"/>
          </w:rPr>
          <w:t>PDCCH demodulation for CA</w:t>
        </w:r>
        <w:r>
          <w:tab/>
        </w:r>
        <w:r>
          <w:fldChar w:fldCharType="begin"/>
        </w:r>
        <w:r>
          <w:instrText xml:space="preserve"> PAGEREF _Toc114494988 \h </w:instrText>
        </w:r>
      </w:ins>
      <w:ins w:id="1045" w:author="MCC" w:date="2022-09-19T15:48:00Z"/>
      <w:r>
        <w:fldChar w:fldCharType="separate"/>
      </w:r>
      <w:ins w:id="1046" w:author="MCC" w:date="2022-09-19T15:48:00Z">
        <w:r>
          <w:t>173</w:t>
        </w:r>
      </w:ins>
      <w:ins w:id="1047" w:author="MCC" w:date="2022-09-19T15:46:00Z">
        <w:r>
          <w:fldChar w:fldCharType="end"/>
        </w:r>
      </w:ins>
    </w:p>
    <w:p w14:paraId="11A5D47C" w14:textId="1F4786E8" w:rsidR="00D16D18" w:rsidRDefault="00D16D18">
      <w:pPr>
        <w:pStyle w:val="TOC3"/>
        <w:rPr>
          <w:ins w:id="1048" w:author="MCC" w:date="2022-09-19T15:46:00Z"/>
          <w:rFonts w:asciiTheme="minorHAnsi" w:eastAsiaTheme="minorEastAsia" w:hAnsiTheme="minorHAnsi" w:cstheme="minorBidi"/>
          <w:sz w:val="22"/>
          <w:szCs w:val="22"/>
          <w:lang w:eastAsia="en-GB"/>
        </w:rPr>
      </w:pPr>
      <w:ins w:id="1049" w:author="MCC" w:date="2022-09-19T15:46:00Z">
        <w:r>
          <w:rPr>
            <w:lang w:eastAsia="zh-CN"/>
          </w:rPr>
          <w:t>9.3A.1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_Toc114494989 \h </w:instrText>
        </w:r>
      </w:ins>
      <w:ins w:id="1050" w:author="MCC" w:date="2022-09-19T15:48:00Z"/>
      <w:r>
        <w:fldChar w:fldCharType="separate"/>
      </w:r>
      <w:ins w:id="1051" w:author="MCC" w:date="2022-09-19T15:48:00Z">
        <w:r>
          <w:t>173</w:t>
        </w:r>
      </w:ins>
      <w:ins w:id="1052" w:author="MCC" w:date="2022-09-19T15:46:00Z">
        <w:r>
          <w:fldChar w:fldCharType="end"/>
        </w:r>
      </w:ins>
    </w:p>
    <w:p w14:paraId="21D55478" w14:textId="30330B36" w:rsidR="00D16D18" w:rsidRDefault="00D16D18">
      <w:pPr>
        <w:pStyle w:val="TOC2"/>
        <w:rPr>
          <w:ins w:id="1053" w:author="MCC" w:date="2022-09-19T15:46:00Z"/>
          <w:rFonts w:asciiTheme="minorHAnsi" w:eastAsiaTheme="minorEastAsia" w:hAnsiTheme="minorHAnsi" w:cstheme="minorBidi"/>
          <w:sz w:val="22"/>
          <w:szCs w:val="22"/>
          <w:lang w:eastAsia="en-GB"/>
        </w:rPr>
      </w:pPr>
      <w:ins w:id="1054" w:author="MCC" w:date="2022-09-19T15:46:00Z">
        <w:r>
          <w:rPr>
            <w:lang w:eastAsia="zh-CN"/>
          </w:rPr>
          <w:t>9.3B</w:t>
        </w:r>
        <w:r>
          <w:rPr>
            <w:rFonts w:asciiTheme="minorHAnsi" w:eastAsiaTheme="minorEastAsia" w:hAnsiTheme="minorHAnsi" w:cstheme="minorBidi"/>
            <w:sz w:val="22"/>
            <w:szCs w:val="22"/>
            <w:lang w:eastAsia="en-GB"/>
          </w:rPr>
          <w:tab/>
        </w:r>
        <w:r>
          <w:rPr>
            <w:lang w:eastAsia="zh-CN"/>
          </w:rPr>
          <w:t>PDCCH demodulation for DC</w:t>
        </w:r>
        <w:r>
          <w:tab/>
        </w:r>
        <w:r>
          <w:fldChar w:fldCharType="begin"/>
        </w:r>
        <w:r>
          <w:instrText xml:space="preserve"> PAGEREF _Toc114494990 \h </w:instrText>
        </w:r>
      </w:ins>
      <w:ins w:id="1055" w:author="MCC" w:date="2022-09-19T15:48:00Z"/>
      <w:r>
        <w:fldChar w:fldCharType="separate"/>
      </w:r>
      <w:ins w:id="1056" w:author="MCC" w:date="2022-09-19T15:48:00Z">
        <w:r>
          <w:t>173</w:t>
        </w:r>
      </w:ins>
      <w:ins w:id="1057" w:author="MCC" w:date="2022-09-19T15:46:00Z">
        <w:r>
          <w:fldChar w:fldCharType="end"/>
        </w:r>
      </w:ins>
    </w:p>
    <w:p w14:paraId="101634A5" w14:textId="152E0C6F" w:rsidR="00D16D18" w:rsidRDefault="00D16D18">
      <w:pPr>
        <w:pStyle w:val="TOC3"/>
        <w:rPr>
          <w:ins w:id="1058" w:author="MCC" w:date="2022-09-19T15:46:00Z"/>
          <w:rFonts w:asciiTheme="minorHAnsi" w:eastAsiaTheme="minorEastAsia" w:hAnsiTheme="minorHAnsi" w:cstheme="minorBidi"/>
          <w:sz w:val="22"/>
          <w:szCs w:val="22"/>
          <w:lang w:eastAsia="en-GB"/>
        </w:rPr>
      </w:pPr>
      <w:ins w:id="1059" w:author="MCC" w:date="2022-09-19T15:46:00Z">
        <w:r w:rsidRPr="009D5BF3">
          <w:rPr>
            <w:lang w:val="sv-FI" w:eastAsia="zh-CN"/>
          </w:rPr>
          <w:t>9.3B.1</w:t>
        </w:r>
        <w:r>
          <w:rPr>
            <w:rFonts w:asciiTheme="minorHAnsi" w:eastAsiaTheme="minorEastAsia" w:hAnsiTheme="minorHAnsi" w:cstheme="minorBidi"/>
            <w:sz w:val="22"/>
            <w:szCs w:val="22"/>
            <w:lang w:eastAsia="en-GB"/>
          </w:rPr>
          <w:tab/>
        </w:r>
        <w:r w:rsidRPr="009D5BF3">
          <w:rPr>
            <w:lang w:val="sv-FI" w:eastAsia="zh-CN"/>
          </w:rPr>
          <w:t>EN-DC</w:t>
        </w:r>
        <w:r>
          <w:tab/>
        </w:r>
        <w:r>
          <w:fldChar w:fldCharType="begin"/>
        </w:r>
        <w:r>
          <w:instrText xml:space="preserve"> PAGEREF _Toc114494991 \h </w:instrText>
        </w:r>
      </w:ins>
      <w:ins w:id="1060" w:author="MCC" w:date="2022-09-19T15:48:00Z"/>
      <w:r>
        <w:fldChar w:fldCharType="separate"/>
      </w:r>
      <w:ins w:id="1061" w:author="MCC" w:date="2022-09-19T15:48:00Z">
        <w:r>
          <w:t>173</w:t>
        </w:r>
      </w:ins>
      <w:ins w:id="1062" w:author="MCC" w:date="2022-09-19T15:46:00Z">
        <w:r>
          <w:fldChar w:fldCharType="end"/>
        </w:r>
      </w:ins>
    </w:p>
    <w:p w14:paraId="3EEE687F" w14:textId="7913584B" w:rsidR="00D16D18" w:rsidRDefault="00D16D18">
      <w:pPr>
        <w:pStyle w:val="TOC4"/>
        <w:rPr>
          <w:ins w:id="1063" w:author="MCC" w:date="2022-09-19T15:46:00Z"/>
          <w:rFonts w:asciiTheme="minorHAnsi" w:eastAsiaTheme="minorEastAsia" w:hAnsiTheme="minorHAnsi" w:cstheme="minorBidi"/>
          <w:sz w:val="22"/>
          <w:szCs w:val="22"/>
          <w:lang w:eastAsia="en-GB"/>
        </w:rPr>
      </w:pPr>
      <w:ins w:id="1064" w:author="MCC" w:date="2022-09-19T15:46:00Z">
        <w:r w:rsidRPr="009D5BF3">
          <w:rPr>
            <w:lang w:val="sv-FI" w:eastAsia="zh-CN"/>
          </w:rPr>
          <w:t>9.3B.1.1</w:t>
        </w:r>
        <w:r>
          <w:rPr>
            <w:rFonts w:asciiTheme="minorHAnsi" w:eastAsiaTheme="minorEastAsia" w:hAnsiTheme="minorHAnsi" w:cstheme="minorBidi"/>
            <w:sz w:val="22"/>
            <w:szCs w:val="22"/>
            <w:lang w:eastAsia="en-GB"/>
          </w:rPr>
          <w:tab/>
        </w:r>
        <w:r w:rsidRPr="009D5BF3">
          <w:rPr>
            <w:lang w:val="sv-FI" w:eastAsia="zh-CN"/>
          </w:rPr>
          <w:t>EN-DC within FR1</w:t>
        </w:r>
        <w:r>
          <w:tab/>
        </w:r>
        <w:r>
          <w:fldChar w:fldCharType="begin"/>
        </w:r>
        <w:r>
          <w:instrText xml:space="preserve"> PAGEREF _Toc114494992 \h </w:instrText>
        </w:r>
      </w:ins>
      <w:ins w:id="1065" w:author="MCC" w:date="2022-09-19T15:48:00Z"/>
      <w:r>
        <w:fldChar w:fldCharType="separate"/>
      </w:r>
      <w:ins w:id="1066" w:author="MCC" w:date="2022-09-19T15:48:00Z">
        <w:r>
          <w:t>173</w:t>
        </w:r>
      </w:ins>
      <w:ins w:id="1067" w:author="MCC" w:date="2022-09-19T15:46:00Z">
        <w:r>
          <w:fldChar w:fldCharType="end"/>
        </w:r>
      </w:ins>
    </w:p>
    <w:p w14:paraId="5B2B9FB6" w14:textId="5A981045" w:rsidR="00D16D18" w:rsidRDefault="00D16D18">
      <w:pPr>
        <w:pStyle w:val="TOC5"/>
        <w:rPr>
          <w:ins w:id="1068" w:author="MCC" w:date="2022-09-19T15:46:00Z"/>
          <w:rFonts w:asciiTheme="minorHAnsi" w:eastAsiaTheme="minorEastAsia" w:hAnsiTheme="minorHAnsi" w:cstheme="minorBidi"/>
          <w:sz w:val="22"/>
          <w:szCs w:val="22"/>
          <w:lang w:eastAsia="en-GB"/>
        </w:rPr>
      </w:pPr>
      <w:ins w:id="1069" w:author="MCC" w:date="2022-09-19T15:46:00Z">
        <w:r w:rsidRPr="009D5BF3">
          <w:rPr>
            <w:lang w:val="sv-FI" w:eastAsia="zh-CN"/>
          </w:rPr>
          <w:t>9.3B.1.1.1</w:t>
        </w:r>
        <w:r>
          <w:rPr>
            <w:rFonts w:asciiTheme="minorHAnsi" w:eastAsiaTheme="minorEastAsia" w:hAnsiTheme="minorHAnsi" w:cstheme="minorBidi"/>
            <w:sz w:val="22"/>
            <w:szCs w:val="22"/>
            <w:lang w:eastAsia="en-GB"/>
          </w:rPr>
          <w:tab/>
        </w:r>
        <w:r w:rsidRPr="009D5BF3">
          <w:rPr>
            <w:lang w:val="sv-FI" w:eastAsia="zh-CN"/>
          </w:rPr>
          <w:t>PDCCH</w:t>
        </w:r>
        <w:r>
          <w:tab/>
        </w:r>
        <w:r>
          <w:fldChar w:fldCharType="begin"/>
        </w:r>
        <w:r>
          <w:instrText xml:space="preserve"> PAGEREF _Toc114494993 \h </w:instrText>
        </w:r>
      </w:ins>
      <w:ins w:id="1070" w:author="MCC" w:date="2022-09-19T15:48:00Z"/>
      <w:r>
        <w:fldChar w:fldCharType="separate"/>
      </w:r>
      <w:ins w:id="1071" w:author="MCC" w:date="2022-09-19T15:48:00Z">
        <w:r>
          <w:t>173</w:t>
        </w:r>
      </w:ins>
      <w:ins w:id="1072" w:author="MCC" w:date="2022-09-19T15:46:00Z">
        <w:r>
          <w:fldChar w:fldCharType="end"/>
        </w:r>
      </w:ins>
    </w:p>
    <w:p w14:paraId="339ADF36" w14:textId="4CF33857" w:rsidR="00D16D18" w:rsidRDefault="00D16D18">
      <w:pPr>
        <w:pStyle w:val="TOC4"/>
        <w:rPr>
          <w:ins w:id="1073" w:author="MCC" w:date="2022-09-19T15:46:00Z"/>
          <w:rFonts w:asciiTheme="minorHAnsi" w:eastAsiaTheme="minorEastAsia" w:hAnsiTheme="minorHAnsi" w:cstheme="minorBidi"/>
          <w:sz w:val="22"/>
          <w:szCs w:val="22"/>
          <w:lang w:eastAsia="en-GB"/>
        </w:rPr>
      </w:pPr>
      <w:ins w:id="1074" w:author="MCC" w:date="2022-09-19T15:46:00Z">
        <w:r>
          <w:rPr>
            <w:lang w:eastAsia="zh-CN"/>
          </w:rPr>
          <w:t>9.3B.1.2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_Toc114494994 \h </w:instrText>
        </w:r>
      </w:ins>
      <w:ins w:id="1075" w:author="MCC" w:date="2022-09-19T15:48:00Z"/>
      <w:r>
        <w:fldChar w:fldCharType="separate"/>
      </w:r>
      <w:ins w:id="1076" w:author="MCC" w:date="2022-09-19T15:48:00Z">
        <w:r>
          <w:t>173</w:t>
        </w:r>
      </w:ins>
      <w:ins w:id="1077" w:author="MCC" w:date="2022-09-19T15:46:00Z">
        <w:r>
          <w:fldChar w:fldCharType="end"/>
        </w:r>
      </w:ins>
    </w:p>
    <w:p w14:paraId="5771E924" w14:textId="64B850CF" w:rsidR="00D16D18" w:rsidRDefault="00D16D18">
      <w:pPr>
        <w:pStyle w:val="TOC5"/>
        <w:rPr>
          <w:ins w:id="1078" w:author="MCC" w:date="2022-09-19T15:46:00Z"/>
          <w:rFonts w:asciiTheme="minorHAnsi" w:eastAsiaTheme="minorEastAsia" w:hAnsiTheme="minorHAnsi" w:cstheme="minorBidi"/>
          <w:sz w:val="22"/>
          <w:szCs w:val="22"/>
          <w:lang w:eastAsia="en-GB"/>
        </w:rPr>
      </w:pPr>
      <w:ins w:id="1079" w:author="MCC" w:date="2022-09-19T15:46:00Z">
        <w:r>
          <w:rPr>
            <w:lang w:eastAsia="zh-CN"/>
          </w:rPr>
          <w:t>9.3B.1.2.1</w:t>
        </w:r>
        <w:r>
          <w:rPr>
            <w:rFonts w:asciiTheme="minorHAnsi" w:eastAsiaTheme="minorEastAsia" w:hAnsiTheme="minorHAnsi" w:cstheme="minorBidi"/>
            <w:sz w:val="22"/>
            <w:szCs w:val="22"/>
            <w:lang w:eastAsia="en-GB"/>
          </w:rPr>
          <w:tab/>
        </w:r>
        <w:r>
          <w:rPr>
            <w:lang w:eastAsia="zh-CN"/>
          </w:rPr>
          <w:t>PDCCH</w:t>
        </w:r>
        <w:r>
          <w:tab/>
        </w:r>
        <w:r>
          <w:fldChar w:fldCharType="begin"/>
        </w:r>
        <w:r>
          <w:instrText xml:space="preserve"> PAGEREF _Toc114494995 \h </w:instrText>
        </w:r>
      </w:ins>
      <w:ins w:id="1080" w:author="MCC" w:date="2022-09-19T15:48:00Z"/>
      <w:r>
        <w:fldChar w:fldCharType="separate"/>
      </w:r>
      <w:ins w:id="1081" w:author="MCC" w:date="2022-09-19T15:48:00Z">
        <w:r>
          <w:t>173</w:t>
        </w:r>
      </w:ins>
      <w:ins w:id="1082" w:author="MCC" w:date="2022-09-19T15:46:00Z">
        <w:r>
          <w:fldChar w:fldCharType="end"/>
        </w:r>
      </w:ins>
    </w:p>
    <w:p w14:paraId="4809F1B4" w14:textId="4BCC7BE2" w:rsidR="00D16D18" w:rsidRDefault="00D16D18">
      <w:pPr>
        <w:pStyle w:val="TOC4"/>
        <w:rPr>
          <w:ins w:id="1083" w:author="MCC" w:date="2022-09-19T15:46:00Z"/>
          <w:rFonts w:asciiTheme="minorHAnsi" w:eastAsiaTheme="minorEastAsia" w:hAnsiTheme="minorHAnsi" w:cstheme="minorBidi"/>
          <w:sz w:val="22"/>
          <w:szCs w:val="22"/>
          <w:lang w:eastAsia="en-GB"/>
        </w:rPr>
      </w:pPr>
      <w:ins w:id="1084" w:author="MCC" w:date="2022-09-19T15:46:00Z">
        <w:r>
          <w:rPr>
            <w:lang w:eastAsia="zh-CN"/>
          </w:rPr>
          <w:t>9.3B.1.3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_Toc114494996 \h </w:instrText>
        </w:r>
      </w:ins>
      <w:ins w:id="1085" w:author="MCC" w:date="2022-09-19T15:48:00Z"/>
      <w:r>
        <w:fldChar w:fldCharType="separate"/>
      </w:r>
      <w:ins w:id="1086" w:author="MCC" w:date="2022-09-19T15:48:00Z">
        <w:r>
          <w:t>173</w:t>
        </w:r>
      </w:ins>
      <w:ins w:id="1087" w:author="MCC" w:date="2022-09-19T15:46:00Z">
        <w:r>
          <w:fldChar w:fldCharType="end"/>
        </w:r>
      </w:ins>
    </w:p>
    <w:p w14:paraId="408A683F" w14:textId="6EBF66BE" w:rsidR="00D16D18" w:rsidRDefault="00D16D18">
      <w:pPr>
        <w:pStyle w:val="TOC3"/>
        <w:rPr>
          <w:ins w:id="1088" w:author="MCC" w:date="2022-09-19T15:46:00Z"/>
          <w:rFonts w:asciiTheme="minorHAnsi" w:eastAsiaTheme="minorEastAsia" w:hAnsiTheme="minorHAnsi" w:cstheme="minorBidi"/>
          <w:sz w:val="22"/>
          <w:szCs w:val="22"/>
          <w:lang w:eastAsia="en-GB"/>
        </w:rPr>
      </w:pPr>
      <w:ins w:id="1089" w:author="MCC" w:date="2022-09-19T15:46:00Z">
        <w:r>
          <w:rPr>
            <w:lang w:eastAsia="zh-CN"/>
          </w:rPr>
          <w:t>9.3B.2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_Toc114494997 \h </w:instrText>
        </w:r>
      </w:ins>
      <w:ins w:id="1090" w:author="MCC" w:date="2022-09-19T15:48:00Z"/>
      <w:r>
        <w:fldChar w:fldCharType="separate"/>
      </w:r>
      <w:ins w:id="1091" w:author="MCC" w:date="2022-09-19T15:48:00Z">
        <w:r>
          <w:t>173</w:t>
        </w:r>
      </w:ins>
      <w:ins w:id="1092" w:author="MCC" w:date="2022-09-19T15:46:00Z">
        <w:r>
          <w:fldChar w:fldCharType="end"/>
        </w:r>
      </w:ins>
    </w:p>
    <w:p w14:paraId="18CE1B45" w14:textId="00553E63" w:rsidR="00D16D18" w:rsidRDefault="00D16D18">
      <w:pPr>
        <w:pStyle w:val="TOC2"/>
        <w:rPr>
          <w:ins w:id="1093" w:author="MCC" w:date="2022-09-19T15:46:00Z"/>
          <w:rFonts w:asciiTheme="minorHAnsi" w:eastAsiaTheme="minorEastAsia" w:hAnsiTheme="minorHAnsi" w:cstheme="minorBidi"/>
          <w:sz w:val="22"/>
          <w:szCs w:val="22"/>
          <w:lang w:eastAsia="en-GB"/>
        </w:rPr>
      </w:pPr>
      <w:ins w:id="1094" w:author="MCC" w:date="2022-09-19T15:46:00Z">
        <w:r>
          <w:rPr>
            <w:lang w:eastAsia="zh-CN"/>
          </w:rPr>
          <w:t>9.4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_Toc114494998 \h </w:instrText>
        </w:r>
      </w:ins>
      <w:ins w:id="1095" w:author="MCC" w:date="2022-09-19T15:48:00Z"/>
      <w:r>
        <w:fldChar w:fldCharType="separate"/>
      </w:r>
      <w:ins w:id="1096" w:author="MCC" w:date="2022-09-19T15:48:00Z">
        <w:r>
          <w:t>173</w:t>
        </w:r>
      </w:ins>
      <w:ins w:id="1097" w:author="MCC" w:date="2022-09-19T15:46:00Z">
        <w:r>
          <w:fldChar w:fldCharType="end"/>
        </w:r>
      </w:ins>
    </w:p>
    <w:p w14:paraId="35F8EC80" w14:textId="1A3DAEEE" w:rsidR="00D16D18" w:rsidRDefault="00D16D18">
      <w:pPr>
        <w:pStyle w:val="TOC2"/>
        <w:rPr>
          <w:ins w:id="1098" w:author="MCC" w:date="2022-09-19T15:46:00Z"/>
          <w:rFonts w:asciiTheme="minorHAnsi" w:eastAsiaTheme="minorEastAsia" w:hAnsiTheme="minorHAnsi" w:cstheme="minorBidi"/>
          <w:sz w:val="22"/>
          <w:szCs w:val="22"/>
          <w:lang w:eastAsia="en-GB"/>
        </w:rPr>
      </w:pPr>
      <w:ins w:id="1099" w:author="MCC" w:date="2022-09-19T15:46:00Z">
        <w:r>
          <w:rPr>
            <w:lang w:eastAsia="zh-CN"/>
          </w:rPr>
          <w:t>9.4A</w:t>
        </w:r>
        <w:r>
          <w:rPr>
            <w:rFonts w:asciiTheme="minorHAnsi" w:eastAsiaTheme="minorEastAsia" w:hAnsiTheme="minorHAnsi" w:cstheme="minorBidi"/>
            <w:sz w:val="22"/>
            <w:szCs w:val="22"/>
            <w:lang w:eastAsia="en-GB"/>
          </w:rPr>
          <w:tab/>
        </w:r>
        <w:r>
          <w:rPr>
            <w:lang w:eastAsia="zh-CN"/>
          </w:rPr>
          <w:t>SDR test for CA</w:t>
        </w:r>
        <w:r>
          <w:tab/>
        </w:r>
        <w:r>
          <w:fldChar w:fldCharType="begin"/>
        </w:r>
        <w:r>
          <w:instrText xml:space="preserve"> PAGEREF _Toc114494999 \h </w:instrText>
        </w:r>
      </w:ins>
      <w:ins w:id="1100" w:author="MCC" w:date="2022-09-19T15:48:00Z"/>
      <w:r>
        <w:fldChar w:fldCharType="separate"/>
      </w:r>
      <w:ins w:id="1101" w:author="MCC" w:date="2022-09-19T15:48:00Z">
        <w:r>
          <w:t>173</w:t>
        </w:r>
      </w:ins>
      <w:ins w:id="1102" w:author="MCC" w:date="2022-09-19T15:46:00Z">
        <w:r>
          <w:fldChar w:fldCharType="end"/>
        </w:r>
      </w:ins>
    </w:p>
    <w:p w14:paraId="2995BA73" w14:textId="511D92D8" w:rsidR="00D16D18" w:rsidRDefault="00D16D18">
      <w:pPr>
        <w:pStyle w:val="TOC3"/>
        <w:rPr>
          <w:ins w:id="1103" w:author="MCC" w:date="2022-09-19T15:46:00Z"/>
          <w:rFonts w:asciiTheme="minorHAnsi" w:eastAsiaTheme="minorEastAsia" w:hAnsiTheme="minorHAnsi" w:cstheme="minorBidi"/>
          <w:sz w:val="22"/>
          <w:szCs w:val="22"/>
          <w:lang w:eastAsia="en-GB"/>
        </w:rPr>
      </w:pPr>
      <w:ins w:id="1104" w:author="MCC" w:date="2022-09-19T15:46:00Z">
        <w:r>
          <w:rPr>
            <w:lang w:eastAsia="zh-CN"/>
          </w:rPr>
          <w:t>9.4A.1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_Toc114495000 \h </w:instrText>
        </w:r>
      </w:ins>
      <w:ins w:id="1105" w:author="MCC" w:date="2022-09-19T15:48:00Z"/>
      <w:r>
        <w:fldChar w:fldCharType="separate"/>
      </w:r>
      <w:ins w:id="1106" w:author="MCC" w:date="2022-09-19T15:48:00Z">
        <w:r>
          <w:t>173</w:t>
        </w:r>
      </w:ins>
      <w:ins w:id="1107" w:author="MCC" w:date="2022-09-19T15:46:00Z">
        <w:r>
          <w:fldChar w:fldCharType="end"/>
        </w:r>
      </w:ins>
    </w:p>
    <w:p w14:paraId="701EA059" w14:textId="0E9E3B98" w:rsidR="00D16D18" w:rsidRDefault="00D16D18">
      <w:pPr>
        <w:pStyle w:val="TOC2"/>
        <w:rPr>
          <w:ins w:id="1108" w:author="MCC" w:date="2022-09-19T15:46:00Z"/>
          <w:rFonts w:asciiTheme="minorHAnsi" w:eastAsiaTheme="minorEastAsia" w:hAnsiTheme="minorHAnsi" w:cstheme="minorBidi"/>
          <w:sz w:val="22"/>
          <w:szCs w:val="22"/>
          <w:lang w:eastAsia="en-GB"/>
        </w:rPr>
      </w:pPr>
      <w:ins w:id="1109" w:author="MCC" w:date="2022-09-19T15:46:00Z">
        <w:r>
          <w:rPr>
            <w:lang w:eastAsia="zh-CN"/>
          </w:rPr>
          <w:t>9.4B</w:t>
        </w:r>
        <w:r>
          <w:rPr>
            <w:rFonts w:asciiTheme="minorHAnsi" w:eastAsiaTheme="minorEastAsia" w:hAnsiTheme="minorHAnsi" w:cstheme="minorBidi"/>
            <w:sz w:val="22"/>
            <w:szCs w:val="22"/>
            <w:lang w:eastAsia="en-GB"/>
          </w:rPr>
          <w:tab/>
        </w:r>
        <w:r>
          <w:rPr>
            <w:lang w:eastAsia="zh-CN"/>
          </w:rPr>
          <w:t>SDR test for DC</w:t>
        </w:r>
        <w:r>
          <w:tab/>
        </w:r>
        <w:r>
          <w:fldChar w:fldCharType="begin"/>
        </w:r>
        <w:r>
          <w:instrText xml:space="preserve"> PAGEREF _Toc114495001 \h </w:instrText>
        </w:r>
      </w:ins>
      <w:ins w:id="1110" w:author="MCC" w:date="2022-09-19T15:48:00Z"/>
      <w:r>
        <w:fldChar w:fldCharType="separate"/>
      </w:r>
      <w:ins w:id="1111" w:author="MCC" w:date="2022-09-19T15:48:00Z">
        <w:r>
          <w:t>174</w:t>
        </w:r>
      </w:ins>
      <w:ins w:id="1112" w:author="MCC" w:date="2022-09-19T15:46:00Z">
        <w:r>
          <w:fldChar w:fldCharType="end"/>
        </w:r>
      </w:ins>
    </w:p>
    <w:p w14:paraId="61FA569D" w14:textId="3E078075" w:rsidR="00D16D18" w:rsidRDefault="00D16D18">
      <w:pPr>
        <w:pStyle w:val="TOC3"/>
        <w:rPr>
          <w:ins w:id="1113" w:author="MCC" w:date="2022-09-19T15:46:00Z"/>
          <w:rFonts w:asciiTheme="minorHAnsi" w:eastAsiaTheme="minorEastAsia" w:hAnsiTheme="minorHAnsi" w:cstheme="minorBidi"/>
          <w:sz w:val="22"/>
          <w:szCs w:val="22"/>
          <w:lang w:eastAsia="en-GB"/>
        </w:rPr>
      </w:pPr>
      <w:ins w:id="1114" w:author="MCC" w:date="2022-09-19T15:46:00Z">
        <w:r>
          <w:rPr>
            <w:lang w:eastAsia="zh-CN"/>
          </w:rPr>
          <w:t>9.4B.1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_Toc114495002 \h </w:instrText>
        </w:r>
      </w:ins>
      <w:ins w:id="1115" w:author="MCC" w:date="2022-09-19T15:48:00Z"/>
      <w:r>
        <w:fldChar w:fldCharType="separate"/>
      </w:r>
      <w:ins w:id="1116" w:author="MCC" w:date="2022-09-19T15:48:00Z">
        <w:r>
          <w:t>174</w:t>
        </w:r>
      </w:ins>
      <w:ins w:id="1117" w:author="MCC" w:date="2022-09-19T15:46:00Z">
        <w:r>
          <w:fldChar w:fldCharType="end"/>
        </w:r>
      </w:ins>
    </w:p>
    <w:p w14:paraId="5BD9AE9C" w14:textId="4723270E" w:rsidR="00D16D18" w:rsidRDefault="00D16D18">
      <w:pPr>
        <w:pStyle w:val="TOC4"/>
        <w:rPr>
          <w:ins w:id="1118" w:author="MCC" w:date="2022-09-19T15:46:00Z"/>
          <w:rFonts w:asciiTheme="minorHAnsi" w:eastAsiaTheme="minorEastAsia" w:hAnsiTheme="minorHAnsi" w:cstheme="minorBidi"/>
          <w:sz w:val="22"/>
          <w:szCs w:val="22"/>
          <w:lang w:eastAsia="en-GB"/>
        </w:rPr>
      </w:pPr>
      <w:ins w:id="1119" w:author="MCC" w:date="2022-09-19T15:46:00Z">
        <w:r>
          <w:rPr>
            <w:lang w:eastAsia="zh-CN"/>
          </w:rPr>
          <w:t>9.4B.1.1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_Toc114495003 \h </w:instrText>
        </w:r>
      </w:ins>
      <w:ins w:id="1120" w:author="MCC" w:date="2022-09-19T15:48:00Z"/>
      <w:r>
        <w:fldChar w:fldCharType="separate"/>
      </w:r>
      <w:ins w:id="1121" w:author="MCC" w:date="2022-09-19T15:48:00Z">
        <w:r>
          <w:t>174</w:t>
        </w:r>
      </w:ins>
      <w:ins w:id="1122" w:author="MCC" w:date="2022-09-19T15:46:00Z">
        <w:r>
          <w:fldChar w:fldCharType="end"/>
        </w:r>
      </w:ins>
    </w:p>
    <w:p w14:paraId="490C6DE3" w14:textId="18210F63" w:rsidR="00D16D18" w:rsidRDefault="00D16D18">
      <w:pPr>
        <w:pStyle w:val="TOC5"/>
        <w:rPr>
          <w:ins w:id="1123" w:author="MCC" w:date="2022-09-19T15:46:00Z"/>
          <w:rFonts w:asciiTheme="minorHAnsi" w:eastAsiaTheme="minorEastAsia" w:hAnsiTheme="minorHAnsi" w:cstheme="minorBidi"/>
          <w:sz w:val="22"/>
          <w:szCs w:val="22"/>
          <w:lang w:eastAsia="en-GB"/>
        </w:rPr>
      </w:pPr>
      <w:ins w:id="1124" w:author="MCC" w:date="2022-09-19T15:46:00Z">
        <w:r>
          <w:rPr>
            <w:lang w:eastAsia="zh-CN"/>
          </w:rPr>
          <w:t>9.4B.1.1.1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_Toc114495004 \h </w:instrText>
        </w:r>
      </w:ins>
      <w:ins w:id="1125" w:author="MCC" w:date="2022-09-19T15:48:00Z"/>
      <w:r>
        <w:fldChar w:fldCharType="separate"/>
      </w:r>
      <w:ins w:id="1126" w:author="MCC" w:date="2022-09-19T15:48:00Z">
        <w:r>
          <w:t>174</w:t>
        </w:r>
      </w:ins>
      <w:ins w:id="1127" w:author="MCC" w:date="2022-09-19T15:46:00Z">
        <w:r>
          <w:fldChar w:fldCharType="end"/>
        </w:r>
      </w:ins>
    </w:p>
    <w:p w14:paraId="7CE087C9" w14:textId="134E7DAC" w:rsidR="00D16D18" w:rsidRDefault="00D16D18">
      <w:pPr>
        <w:pStyle w:val="TOC4"/>
        <w:rPr>
          <w:ins w:id="1128" w:author="MCC" w:date="2022-09-19T15:46:00Z"/>
          <w:rFonts w:asciiTheme="minorHAnsi" w:eastAsiaTheme="minorEastAsia" w:hAnsiTheme="minorHAnsi" w:cstheme="minorBidi"/>
          <w:sz w:val="22"/>
          <w:szCs w:val="22"/>
          <w:lang w:eastAsia="en-GB"/>
        </w:rPr>
      </w:pPr>
      <w:ins w:id="1129" w:author="MCC" w:date="2022-09-19T15:46:00Z">
        <w:r>
          <w:rPr>
            <w:lang w:eastAsia="zh-CN"/>
          </w:rPr>
          <w:t>9.4B.1.2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_Toc114495005 \h </w:instrText>
        </w:r>
      </w:ins>
      <w:ins w:id="1130" w:author="MCC" w:date="2022-09-19T15:48:00Z"/>
      <w:r>
        <w:fldChar w:fldCharType="separate"/>
      </w:r>
      <w:ins w:id="1131" w:author="MCC" w:date="2022-09-19T15:48:00Z">
        <w:r>
          <w:t>176</w:t>
        </w:r>
      </w:ins>
      <w:ins w:id="1132" w:author="MCC" w:date="2022-09-19T15:46:00Z">
        <w:r>
          <w:fldChar w:fldCharType="end"/>
        </w:r>
      </w:ins>
    </w:p>
    <w:p w14:paraId="4CC6208E" w14:textId="48153C49" w:rsidR="00D16D18" w:rsidRDefault="00D16D18">
      <w:pPr>
        <w:pStyle w:val="TOC5"/>
        <w:rPr>
          <w:ins w:id="1133" w:author="MCC" w:date="2022-09-19T15:46:00Z"/>
          <w:rFonts w:asciiTheme="minorHAnsi" w:eastAsiaTheme="minorEastAsia" w:hAnsiTheme="minorHAnsi" w:cstheme="minorBidi"/>
          <w:sz w:val="22"/>
          <w:szCs w:val="22"/>
          <w:lang w:eastAsia="en-GB"/>
        </w:rPr>
      </w:pPr>
      <w:ins w:id="1134" w:author="MCC" w:date="2022-09-19T15:46:00Z">
        <w:r>
          <w:rPr>
            <w:lang w:eastAsia="zh-CN"/>
          </w:rPr>
          <w:t>9.4B.1.2.1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_Toc114495006 \h </w:instrText>
        </w:r>
      </w:ins>
      <w:ins w:id="1135" w:author="MCC" w:date="2022-09-19T15:48:00Z"/>
      <w:r>
        <w:fldChar w:fldCharType="separate"/>
      </w:r>
      <w:ins w:id="1136" w:author="MCC" w:date="2022-09-19T15:48:00Z">
        <w:r>
          <w:t>176</w:t>
        </w:r>
      </w:ins>
      <w:ins w:id="1137" w:author="MCC" w:date="2022-09-19T15:46:00Z">
        <w:r>
          <w:fldChar w:fldCharType="end"/>
        </w:r>
      </w:ins>
    </w:p>
    <w:p w14:paraId="67DBCF36" w14:textId="2E658966" w:rsidR="00D16D18" w:rsidRDefault="00D16D18">
      <w:pPr>
        <w:pStyle w:val="TOC4"/>
        <w:rPr>
          <w:ins w:id="1138" w:author="MCC" w:date="2022-09-19T15:46:00Z"/>
          <w:rFonts w:asciiTheme="minorHAnsi" w:eastAsiaTheme="minorEastAsia" w:hAnsiTheme="minorHAnsi" w:cstheme="minorBidi"/>
          <w:sz w:val="22"/>
          <w:szCs w:val="22"/>
          <w:lang w:eastAsia="en-GB"/>
        </w:rPr>
      </w:pPr>
      <w:ins w:id="1139" w:author="MCC" w:date="2022-09-19T15:46:00Z">
        <w:r>
          <w:rPr>
            <w:lang w:eastAsia="zh-CN"/>
          </w:rPr>
          <w:t>9.4B.1.3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_Toc114495007 \h </w:instrText>
        </w:r>
      </w:ins>
      <w:ins w:id="1140" w:author="MCC" w:date="2022-09-19T15:48:00Z"/>
      <w:r>
        <w:fldChar w:fldCharType="separate"/>
      </w:r>
      <w:ins w:id="1141" w:author="MCC" w:date="2022-09-19T15:48:00Z">
        <w:r>
          <w:t>176</w:t>
        </w:r>
      </w:ins>
      <w:ins w:id="1142" w:author="MCC" w:date="2022-09-19T15:46:00Z">
        <w:r>
          <w:fldChar w:fldCharType="end"/>
        </w:r>
      </w:ins>
    </w:p>
    <w:p w14:paraId="76A92C78" w14:textId="190F0F06" w:rsidR="00D16D18" w:rsidRDefault="00D16D18">
      <w:pPr>
        <w:pStyle w:val="TOC4"/>
        <w:rPr>
          <w:ins w:id="1143" w:author="MCC" w:date="2022-09-19T15:46:00Z"/>
          <w:rFonts w:asciiTheme="minorHAnsi" w:eastAsiaTheme="minorEastAsia" w:hAnsiTheme="minorHAnsi" w:cstheme="minorBidi"/>
          <w:sz w:val="22"/>
          <w:szCs w:val="22"/>
          <w:lang w:eastAsia="en-GB"/>
        </w:rPr>
      </w:pPr>
      <w:ins w:id="1144" w:author="MCC" w:date="2022-09-19T15:46:00Z">
        <w:r>
          <w:rPr>
            <w:lang w:eastAsia="zh-CN"/>
          </w:rPr>
          <w:t>9.4B.3.1</w:t>
        </w:r>
        <w:r>
          <w:rPr>
            <w:rFonts w:asciiTheme="minorHAnsi" w:eastAsiaTheme="minorEastAsia" w:hAnsiTheme="minorHAnsi" w:cstheme="minorBidi"/>
            <w:sz w:val="22"/>
            <w:szCs w:val="22"/>
            <w:lang w:eastAsia="en-GB"/>
          </w:rPr>
          <w:tab/>
        </w:r>
        <w:r>
          <w:rPr>
            <w:lang w:eastAsia="zh-CN"/>
          </w:rPr>
          <w:t>NE-DC within FR1</w:t>
        </w:r>
        <w:r>
          <w:tab/>
        </w:r>
        <w:r>
          <w:fldChar w:fldCharType="begin"/>
        </w:r>
        <w:r>
          <w:instrText xml:space="preserve"> PAGEREF _Toc114495008 \h </w:instrText>
        </w:r>
      </w:ins>
      <w:ins w:id="1145" w:author="MCC" w:date="2022-09-19T15:48:00Z"/>
      <w:r>
        <w:fldChar w:fldCharType="separate"/>
      </w:r>
      <w:ins w:id="1146" w:author="MCC" w:date="2022-09-19T15:48:00Z">
        <w:r>
          <w:t>177</w:t>
        </w:r>
      </w:ins>
      <w:ins w:id="1147" w:author="MCC" w:date="2022-09-19T15:46:00Z">
        <w:r>
          <w:fldChar w:fldCharType="end"/>
        </w:r>
      </w:ins>
    </w:p>
    <w:p w14:paraId="531C0056" w14:textId="55825FAE" w:rsidR="00D16D18" w:rsidRDefault="00D16D18">
      <w:pPr>
        <w:pStyle w:val="TOC1"/>
        <w:rPr>
          <w:ins w:id="1148" w:author="MCC" w:date="2022-09-19T15:46:00Z"/>
          <w:rFonts w:asciiTheme="minorHAnsi" w:eastAsiaTheme="minorEastAsia" w:hAnsiTheme="minorHAnsi" w:cstheme="minorBidi"/>
          <w:szCs w:val="22"/>
          <w:lang w:eastAsia="en-GB"/>
        </w:rPr>
      </w:pPr>
      <w:ins w:id="1149" w:author="MCC" w:date="2022-09-19T15:46:00Z">
        <w:r>
          <w:rPr>
            <w:lang w:eastAsia="zh-CN"/>
          </w:rPr>
          <w:t>10</w:t>
        </w:r>
        <w:r>
          <w:rPr>
            <w:rFonts w:asciiTheme="minorHAnsi" w:eastAsiaTheme="minorEastAsia" w:hAnsiTheme="minorHAnsi" w:cstheme="minorBidi"/>
            <w:szCs w:val="22"/>
            <w:lang w:eastAsia="en-GB"/>
          </w:rPr>
          <w:tab/>
        </w:r>
        <w:r>
          <w:t>CSI reporting requirements</w:t>
        </w:r>
        <w:r>
          <w:rPr>
            <w:lang w:eastAsia="zh-CN"/>
          </w:rPr>
          <w:t xml:space="preserve"> for interworking</w:t>
        </w:r>
        <w:r>
          <w:tab/>
        </w:r>
        <w:r>
          <w:fldChar w:fldCharType="begin"/>
        </w:r>
        <w:r>
          <w:instrText xml:space="preserve"> PAGEREF _Toc114495009 \h </w:instrText>
        </w:r>
      </w:ins>
      <w:ins w:id="1150" w:author="MCC" w:date="2022-09-19T15:48:00Z"/>
      <w:r>
        <w:fldChar w:fldCharType="separate"/>
      </w:r>
      <w:ins w:id="1151" w:author="MCC" w:date="2022-09-19T15:48:00Z">
        <w:r>
          <w:t>177</w:t>
        </w:r>
      </w:ins>
      <w:ins w:id="1152" w:author="MCC" w:date="2022-09-19T15:46:00Z">
        <w:r>
          <w:fldChar w:fldCharType="end"/>
        </w:r>
      </w:ins>
    </w:p>
    <w:p w14:paraId="7445D01C" w14:textId="7FAEA256" w:rsidR="00D16D18" w:rsidRDefault="00D16D18">
      <w:pPr>
        <w:pStyle w:val="TOC2"/>
        <w:rPr>
          <w:ins w:id="1153" w:author="MCC" w:date="2022-09-19T15:46:00Z"/>
          <w:rFonts w:asciiTheme="minorHAnsi" w:eastAsiaTheme="minorEastAsia" w:hAnsiTheme="minorHAnsi" w:cstheme="minorBidi"/>
          <w:sz w:val="22"/>
          <w:szCs w:val="22"/>
          <w:lang w:eastAsia="en-GB"/>
        </w:rPr>
      </w:pPr>
      <w:ins w:id="1154" w:author="MCC" w:date="2022-09-19T15:46:00Z">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_Toc114495010 \h </w:instrText>
        </w:r>
      </w:ins>
      <w:ins w:id="1155" w:author="MCC" w:date="2022-09-19T15:48:00Z"/>
      <w:r>
        <w:fldChar w:fldCharType="separate"/>
      </w:r>
      <w:ins w:id="1156" w:author="MCC" w:date="2022-09-19T15:48:00Z">
        <w:r>
          <w:t>177</w:t>
        </w:r>
      </w:ins>
      <w:ins w:id="1157" w:author="MCC" w:date="2022-09-19T15:46:00Z">
        <w:r>
          <w:fldChar w:fldCharType="end"/>
        </w:r>
      </w:ins>
    </w:p>
    <w:p w14:paraId="354DBF74" w14:textId="10E35398" w:rsidR="00D16D18" w:rsidRDefault="00D16D18">
      <w:pPr>
        <w:pStyle w:val="TOC3"/>
        <w:rPr>
          <w:ins w:id="1158" w:author="MCC" w:date="2022-09-19T15:46:00Z"/>
          <w:rFonts w:asciiTheme="minorHAnsi" w:eastAsiaTheme="minorEastAsia" w:hAnsiTheme="minorHAnsi" w:cstheme="minorBidi"/>
          <w:sz w:val="22"/>
          <w:szCs w:val="22"/>
          <w:lang w:eastAsia="en-GB"/>
        </w:rPr>
      </w:pPr>
      <w:ins w:id="1159" w:author="MCC" w:date="2022-09-19T15:46:00Z">
        <w:r>
          <w:t>10.1.1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_Toc114495011 \h </w:instrText>
        </w:r>
      </w:ins>
      <w:ins w:id="1160" w:author="MCC" w:date="2022-09-19T15:48:00Z"/>
      <w:r>
        <w:fldChar w:fldCharType="separate"/>
      </w:r>
      <w:ins w:id="1161" w:author="MCC" w:date="2022-09-19T15:48:00Z">
        <w:r>
          <w:t>178</w:t>
        </w:r>
      </w:ins>
      <w:ins w:id="1162" w:author="MCC" w:date="2022-09-19T15:46:00Z">
        <w:r>
          <w:fldChar w:fldCharType="end"/>
        </w:r>
      </w:ins>
    </w:p>
    <w:p w14:paraId="02B69398" w14:textId="36D25D9C" w:rsidR="00D16D18" w:rsidRDefault="00D16D18">
      <w:pPr>
        <w:pStyle w:val="TOC4"/>
        <w:rPr>
          <w:ins w:id="1163" w:author="MCC" w:date="2022-09-19T15:46:00Z"/>
          <w:rFonts w:asciiTheme="minorHAnsi" w:eastAsiaTheme="minorEastAsia" w:hAnsiTheme="minorHAnsi" w:cstheme="minorBidi"/>
          <w:sz w:val="22"/>
          <w:szCs w:val="22"/>
          <w:lang w:eastAsia="en-GB"/>
        </w:rPr>
      </w:pPr>
      <w:ins w:id="1164" w:author="MCC" w:date="2022-09-19T15:46:00Z">
        <w:r>
          <w:t>10.1.1.1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_Toc114495012 \h </w:instrText>
        </w:r>
      </w:ins>
      <w:ins w:id="1165" w:author="MCC" w:date="2022-09-19T15:48:00Z"/>
      <w:r>
        <w:fldChar w:fldCharType="separate"/>
      </w:r>
      <w:ins w:id="1166" w:author="MCC" w:date="2022-09-19T15:48:00Z">
        <w:r>
          <w:t>178</w:t>
        </w:r>
      </w:ins>
      <w:ins w:id="1167" w:author="MCC" w:date="2022-09-19T15:46:00Z">
        <w:r>
          <w:fldChar w:fldCharType="end"/>
        </w:r>
      </w:ins>
    </w:p>
    <w:p w14:paraId="3148E884" w14:textId="6A009286" w:rsidR="00D16D18" w:rsidRDefault="00D16D18">
      <w:pPr>
        <w:pStyle w:val="TOC4"/>
        <w:rPr>
          <w:ins w:id="1168" w:author="MCC" w:date="2022-09-19T15:46:00Z"/>
          <w:rFonts w:asciiTheme="minorHAnsi" w:eastAsiaTheme="minorEastAsia" w:hAnsiTheme="minorHAnsi" w:cstheme="minorBidi"/>
          <w:sz w:val="22"/>
          <w:szCs w:val="22"/>
          <w:lang w:eastAsia="en-GB"/>
        </w:rPr>
      </w:pPr>
      <w:ins w:id="1169" w:author="MCC" w:date="2022-09-19T15:46:00Z">
        <w:r>
          <w:t>10.1.1.2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_Toc114495013 \h </w:instrText>
        </w:r>
      </w:ins>
      <w:ins w:id="1170" w:author="MCC" w:date="2022-09-19T15:48:00Z"/>
      <w:r>
        <w:fldChar w:fldCharType="separate"/>
      </w:r>
      <w:ins w:id="1171" w:author="MCC" w:date="2022-09-19T15:48:00Z">
        <w:r>
          <w:t>178</w:t>
        </w:r>
      </w:ins>
      <w:ins w:id="1172" w:author="MCC" w:date="2022-09-19T15:46:00Z">
        <w:r>
          <w:fldChar w:fldCharType="end"/>
        </w:r>
      </w:ins>
    </w:p>
    <w:p w14:paraId="550CCF92" w14:textId="54684940" w:rsidR="00D16D18" w:rsidRDefault="00D16D18">
      <w:pPr>
        <w:pStyle w:val="TOC2"/>
        <w:rPr>
          <w:ins w:id="1173" w:author="MCC" w:date="2022-09-19T15:46:00Z"/>
          <w:rFonts w:asciiTheme="minorHAnsi" w:eastAsiaTheme="minorEastAsia" w:hAnsiTheme="minorHAnsi" w:cstheme="minorBidi"/>
          <w:sz w:val="22"/>
          <w:szCs w:val="22"/>
          <w:lang w:eastAsia="en-GB"/>
        </w:rPr>
      </w:pPr>
      <w:ins w:id="1174" w:author="MCC" w:date="2022-09-19T15:46:00Z">
        <w:r>
          <w:t>10.2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_Toc114495014 \h </w:instrText>
        </w:r>
      </w:ins>
      <w:ins w:id="1175" w:author="MCC" w:date="2022-09-19T15:48:00Z"/>
      <w:r>
        <w:fldChar w:fldCharType="separate"/>
      </w:r>
      <w:ins w:id="1176" w:author="MCC" w:date="2022-09-19T15:48:00Z">
        <w:r>
          <w:t>178</w:t>
        </w:r>
      </w:ins>
      <w:ins w:id="1177" w:author="MCC" w:date="2022-09-19T15:46:00Z">
        <w:r>
          <w:fldChar w:fldCharType="end"/>
        </w:r>
      </w:ins>
    </w:p>
    <w:p w14:paraId="6783E6AF" w14:textId="2AF0CB7B" w:rsidR="00D16D18" w:rsidRDefault="00D16D18">
      <w:pPr>
        <w:pStyle w:val="TOC2"/>
        <w:rPr>
          <w:ins w:id="1178" w:author="MCC" w:date="2022-09-19T15:46:00Z"/>
          <w:rFonts w:asciiTheme="minorHAnsi" w:eastAsiaTheme="minorEastAsia" w:hAnsiTheme="minorHAnsi" w:cstheme="minorBidi"/>
          <w:sz w:val="22"/>
          <w:szCs w:val="22"/>
          <w:lang w:eastAsia="en-GB"/>
        </w:rPr>
      </w:pPr>
      <w:ins w:id="1179" w:author="MCC" w:date="2022-09-19T15:46:00Z">
        <w:r>
          <w:rPr>
            <w:lang w:eastAsia="zh-CN"/>
          </w:rPr>
          <w:t>10</w:t>
        </w:r>
        <w:r>
          <w:t>.2</w:t>
        </w:r>
        <w:r>
          <w:rPr>
            <w:lang w:eastAsia="zh-CN"/>
          </w:rPr>
          <w:t>A</w:t>
        </w:r>
        <w:r>
          <w:rPr>
            <w:rFonts w:asciiTheme="minorHAnsi" w:eastAsiaTheme="minorEastAsia" w:hAnsiTheme="minorHAnsi" w:cstheme="minorBidi"/>
            <w:sz w:val="22"/>
            <w:szCs w:val="22"/>
            <w:lang w:eastAsia="en-GB"/>
          </w:rPr>
          <w:tab/>
        </w:r>
        <w:r>
          <w:t>Reporting of Channel Quality Indicator (CQI)</w:t>
        </w:r>
        <w:r>
          <w:rPr>
            <w:lang w:eastAsia="zh-CN"/>
          </w:rPr>
          <w:t xml:space="preserve"> for CA</w:t>
        </w:r>
        <w:r>
          <w:tab/>
        </w:r>
        <w:r>
          <w:fldChar w:fldCharType="begin"/>
        </w:r>
        <w:r>
          <w:instrText xml:space="preserve"> PAGEREF _Toc114495015 \h </w:instrText>
        </w:r>
      </w:ins>
      <w:ins w:id="1180" w:author="MCC" w:date="2022-09-19T15:48:00Z"/>
      <w:r>
        <w:fldChar w:fldCharType="separate"/>
      </w:r>
      <w:ins w:id="1181" w:author="MCC" w:date="2022-09-19T15:48:00Z">
        <w:r>
          <w:t>178</w:t>
        </w:r>
      </w:ins>
      <w:ins w:id="1182" w:author="MCC" w:date="2022-09-19T15:46:00Z">
        <w:r>
          <w:fldChar w:fldCharType="end"/>
        </w:r>
      </w:ins>
    </w:p>
    <w:p w14:paraId="4A35AED3" w14:textId="2B1D5FC2" w:rsidR="00D16D18" w:rsidRDefault="00D16D18">
      <w:pPr>
        <w:pStyle w:val="TOC2"/>
        <w:rPr>
          <w:ins w:id="1183" w:author="MCC" w:date="2022-09-19T15:46:00Z"/>
          <w:rFonts w:asciiTheme="minorHAnsi" w:eastAsiaTheme="minorEastAsia" w:hAnsiTheme="minorHAnsi" w:cstheme="minorBidi"/>
          <w:sz w:val="22"/>
          <w:szCs w:val="22"/>
          <w:lang w:eastAsia="en-GB"/>
        </w:rPr>
      </w:pPr>
      <w:ins w:id="1184" w:author="MCC" w:date="2022-09-19T15:46:00Z">
        <w:r>
          <w:rPr>
            <w:lang w:eastAsia="zh-CN"/>
          </w:rPr>
          <w:t>10</w:t>
        </w:r>
        <w:r>
          <w:t>.2</w:t>
        </w:r>
        <w:r>
          <w:rPr>
            <w:lang w:eastAsia="zh-CN"/>
          </w:rPr>
          <w:t>B</w:t>
        </w:r>
        <w:r>
          <w:rPr>
            <w:rFonts w:asciiTheme="minorHAnsi" w:eastAsiaTheme="minorEastAsia" w:hAnsiTheme="minorHAnsi" w:cstheme="minorBidi"/>
            <w:sz w:val="22"/>
            <w:szCs w:val="22"/>
            <w:lang w:eastAsia="en-GB"/>
          </w:rPr>
          <w:tab/>
        </w:r>
        <w:r>
          <w:t>Reporting of Channel Quality Indicator (CQI)</w:t>
        </w:r>
        <w:r>
          <w:rPr>
            <w:lang w:eastAsia="zh-CN"/>
          </w:rPr>
          <w:t xml:space="preserve"> for DC</w:t>
        </w:r>
        <w:r>
          <w:tab/>
        </w:r>
        <w:r>
          <w:fldChar w:fldCharType="begin"/>
        </w:r>
        <w:r>
          <w:instrText xml:space="preserve"> PAGEREF _Toc114495016 \h </w:instrText>
        </w:r>
      </w:ins>
      <w:ins w:id="1185" w:author="MCC" w:date="2022-09-19T15:48:00Z"/>
      <w:r>
        <w:fldChar w:fldCharType="separate"/>
      </w:r>
      <w:ins w:id="1186" w:author="MCC" w:date="2022-09-19T15:48:00Z">
        <w:r>
          <w:t>179</w:t>
        </w:r>
      </w:ins>
      <w:ins w:id="1187" w:author="MCC" w:date="2022-09-19T15:46:00Z">
        <w:r>
          <w:fldChar w:fldCharType="end"/>
        </w:r>
      </w:ins>
    </w:p>
    <w:p w14:paraId="0880BA09" w14:textId="3F66624A" w:rsidR="00D16D18" w:rsidRDefault="00D16D18">
      <w:pPr>
        <w:pStyle w:val="TOC3"/>
        <w:rPr>
          <w:ins w:id="1188" w:author="MCC" w:date="2022-09-19T15:46:00Z"/>
          <w:rFonts w:asciiTheme="minorHAnsi" w:eastAsiaTheme="minorEastAsia" w:hAnsiTheme="minorHAnsi" w:cstheme="minorBidi"/>
          <w:sz w:val="22"/>
          <w:szCs w:val="22"/>
          <w:lang w:eastAsia="en-GB"/>
        </w:rPr>
      </w:pPr>
      <w:ins w:id="1189" w:author="MCC" w:date="2022-09-19T15:46:00Z">
        <w:r>
          <w:rPr>
            <w:lang w:eastAsia="zh-CN"/>
          </w:rPr>
          <w:t>10.2B.1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_Toc114495017 \h </w:instrText>
        </w:r>
      </w:ins>
      <w:ins w:id="1190" w:author="MCC" w:date="2022-09-19T15:48:00Z"/>
      <w:r>
        <w:fldChar w:fldCharType="separate"/>
      </w:r>
      <w:ins w:id="1191" w:author="MCC" w:date="2022-09-19T15:48:00Z">
        <w:r>
          <w:t>179</w:t>
        </w:r>
      </w:ins>
      <w:ins w:id="1192" w:author="MCC" w:date="2022-09-19T15:46:00Z">
        <w:r>
          <w:fldChar w:fldCharType="end"/>
        </w:r>
      </w:ins>
    </w:p>
    <w:p w14:paraId="4D6D9587" w14:textId="1E957139" w:rsidR="00D16D18" w:rsidRDefault="00D16D18">
      <w:pPr>
        <w:pStyle w:val="TOC4"/>
        <w:rPr>
          <w:ins w:id="1193" w:author="MCC" w:date="2022-09-19T15:46:00Z"/>
          <w:rFonts w:asciiTheme="minorHAnsi" w:eastAsiaTheme="minorEastAsia" w:hAnsiTheme="minorHAnsi" w:cstheme="minorBidi"/>
          <w:sz w:val="22"/>
          <w:szCs w:val="22"/>
          <w:lang w:eastAsia="en-GB"/>
        </w:rPr>
      </w:pPr>
      <w:ins w:id="1194" w:author="MCC" w:date="2022-09-19T15:46:00Z">
        <w:r>
          <w:rPr>
            <w:lang w:eastAsia="zh-CN"/>
          </w:rPr>
          <w:t>10.2B.1.1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_Toc114495018 \h </w:instrText>
        </w:r>
      </w:ins>
      <w:ins w:id="1195" w:author="MCC" w:date="2022-09-19T15:48:00Z"/>
      <w:r>
        <w:fldChar w:fldCharType="separate"/>
      </w:r>
      <w:ins w:id="1196" w:author="MCC" w:date="2022-09-19T15:48:00Z">
        <w:r>
          <w:t>179</w:t>
        </w:r>
      </w:ins>
      <w:ins w:id="1197" w:author="MCC" w:date="2022-09-19T15:46:00Z">
        <w:r>
          <w:fldChar w:fldCharType="end"/>
        </w:r>
      </w:ins>
    </w:p>
    <w:p w14:paraId="000E46F8" w14:textId="69625116" w:rsidR="00D16D18" w:rsidRDefault="00D16D18">
      <w:pPr>
        <w:pStyle w:val="TOC4"/>
        <w:rPr>
          <w:ins w:id="1198" w:author="MCC" w:date="2022-09-19T15:46:00Z"/>
          <w:rFonts w:asciiTheme="minorHAnsi" w:eastAsiaTheme="minorEastAsia" w:hAnsiTheme="minorHAnsi" w:cstheme="minorBidi"/>
          <w:sz w:val="22"/>
          <w:szCs w:val="22"/>
          <w:lang w:eastAsia="en-GB"/>
        </w:rPr>
      </w:pPr>
      <w:ins w:id="1199" w:author="MCC" w:date="2022-09-19T15:46:00Z">
        <w:r>
          <w:rPr>
            <w:lang w:eastAsia="zh-CN"/>
          </w:rPr>
          <w:t>10.2B.1.2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_Toc114495019 \h </w:instrText>
        </w:r>
      </w:ins>
      <w:ins w:id="1200" w:author="MCC" w:date="2022-09-19T15:48:00Z"/>
      <w:r>
        <w:fldChar w:fldCharType="separate"/>
      </w:r>
      <w:ins w:id="1201" w:author="MCC" w:date="2022-09-19T15:48:00Z">
        <w:r>
          <w:t>179</w:t>
        </w:r>
      </w:ins>
      <w:ins w:id="1202" w:author="MCC" w:date="2022-09-19T15:46:00Z">
        <w:r>
          <w:fldChar w:fldCharType="end"/>
        </w:r>
      </w:ins>
    </w:p>
    <w:p w14:paraId="3EC5534A" w14:textId="753FF0B6" w:rsidR="00D16D18" w:rsidRDefault="00D16D18">
      <w:pPr>
        <w:pStyle w:val="TOC4"/>
        <w:rPr>
          <w:ins w:id="1203" w:author="MCC" w:date="2022-09-19T15:46:00Z"/>
          <w:rFonts w:asciiTheme="minorHAnsi" w:eastAsiaTheme="minorEastAsia" w:hAnsiTheme="minorHAnsi" w:cstheme="minorBidi"/>
          <w:sz w:val="22"/>
          <w:szCs w:val="22"/>
          <w:lang w:eastAsia="en-GB"/>
        </w:rPr>
      </w:pPr>
      <w:ins w:id="1204" w:author="MCC" w:date="2022-09-19T15:46:00Z">
        <w:r>
          <w:rPr>
            <w:lang w:eastAsia="zh-CN"/>
          </w:rPr>
          <w:lastRenderedPageBreak/>
          <w:t>10.2B.1.3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_Toc114495020 \h </w:instrText>
        </w:r>
      </w:ins>
      <w:ins w:id="1205" w:author="MCC" w:date="2022-09-19T15:48:00Z"/>
      <w:r>
        <w:fldChar w:fldCharType="separate"/>
      </w:r>
      <w:ins w:id="1206" w:author="MCC" w:date="2022-09-19T15:48:00Z">
        <w:r>
          <w:t>179</w:t>
        </w:r>
      </w:ins>
      <w:ins w:id="1207" w:author="MCC" w:date="2022-09-19T15:46:00Z">
        <w:r>
          <w:fldChar w:fldCharType="end"/>
        </w:r>
      </w:ins>
    </w:p>
    <w:p w14:paraId="33190465" w14:textId="563CFF5A" w:rsidR="00D16D18" w:rsidRDefault="00D16D18">
      <w:pPr>
        <w:pStyle w:val="TOC3"/>
        <w:rPr>
          <w:ins w:id="1208" w:author="MCC" w:date="2022-09-19T15:46:00Z"/>
          <w:rFonts w:asciiTheme="minorHAnsi" w:eastAsiaTheme="minorEastAsia" w:hAnsiTheme="minorHAnsi" w:cstheme="minorBidi"/>
          <w:sz w:val="22"/>
          <w:szCs w:val="22"/>
          <w:lang w:eastAsia="en-GB"/>
        </w:rPr>
      </w:pPr>
      <w:ins w:id="1209" w:author="MCC" w:date="2022-09-19T15:46:00Z">
        <w:r>
          <w:rPr>
            <w:lang w:eastAsia="zh-CN"/>
          </w:rPr>
          <w:t>10.2B.2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_Toc114495021 \h </w:instrText>
        </w:r>
      </w:ins>
      <w:ins w:id="1210" w:author="MCC" w:date="2022-09-19T15:48:00Z"/>
      <w:r>
        <w:fldChar w:fldCharType="separate"/>
      </w:r>
      <w:ins w:id="1211" w:author="MCC" w:date="2022-09-19T15:48:00Z">
        <w:r>
          <w:t>179</w:t>
        </w:r>
      </w:ins>
      <w:ins w:id="1212" w:author="MCC" w:date="2022-09-19T15:46:00Z">
        <w:r>
          <w:fldChar w:fldCharType="end"/>
        </w:r>
      </w:ins>
    </w:p>
    <w:p w14:paraId="61CA54E1" w14:textId="6161DD3A" w:rsidR="00D16D18" w:rsidRDefault="00D16D18">
      <w:pPr>
        <w:pStyle w:val="TOC2"/>
        <w:rPr>
          <w:ins w:id="1213" w:author="MCC" w:date="2022-09-19T15:46:00Z"/>
          <w:rFonts w:asciiTheme="minorHAnsi" w:eastAsiaTheme="minorEastAsia" w:hAnsiTheme="minorHAnsi" w:cstheme="minorBidi"/>
          <w:sz w:val="22"/>
          <w:szCs w:val="22"/>
          <w:lang w:eastAsia="en-GB"/>
        </w:rPr>
      </w:pPr>
      <w:ins w:id="1214" w:author="MCC" w:date="2022-09-19T15:46:00Z">
        <w:r>
          <w:rPr>
            <w:lang w:eastAsia="zh-CN"/>
          </w:rPr>
          <w:t>10</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_Toc114495022 \h </w:instrText>
        </w:r>
      </w:ins>
      <w:ins w:id="1215" w:author="MCC" w:date="2022-09-19T15:48:00Z"/>
      <w:r>
        <w:fldChar w:fldCharType="separate"/>
      </w:r>
      <w:ins w:id="1216" w:author="MCC" w:date="2022-09-19T15:48:00Z">
        <w:r>
          <w:t>179</w:t>
        </w:r>
      </w:ins>
      <w:ins w:id="1217" w:author="MCC" w:date="2022-09-19T15:46:00Z">
        <w:r>
          <w:fldChar w:fldCharType="end"/>
        </w:r>
      </w:ins>
    </w:p>
    <w:p w14:paraId="2A2732CD" w14:textId="3A0C48B0" w:rsidR="00D16D18" w:rsidRDefault="00D16D18">
      <w:pPr>
        <w:pStyle w:val="TOC2"/>
        <w:rPr>
          <w:ins w:id="1218" w:author="MCC" w:date="2022-09-19T15:46:00Z"/>
          <w:rFonts w:asciiTheme="minorHAnsi" w:eastAsiaTheme="minorEastAsia" w:hAnsiTheme="minorHAnsi" w:cstheme="minorBidi"/>
          <w:sz w:val="22"/>
          <w:szCs w:val="22"/>
          <w:lang w:eastAsia="en-GB"/>
        </w:rPr>
      </w:pPr>
      <w:ins w:id="1219" w:author="MCC" w:date="2022-09-19T15:46:00Z">
        <w:r>
          <w:rPr>
            <w:lang w:eastAsia="zh-CN"/>
          </w:rPr>
          <w:t>10</w:t>
        </w:r>
        <w:r>
          <w:t>.</w:t>
        </w:r>
        <w:r>
          <w:rPr>
            <w:lang w:eastAsia="zh-CN"/>
          </w:rPr>
          <w:t>3A</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CA</w:t>
        </w:r>
        <w:r>
          <w:tab/>
        </w:r>
        <w:r>
          <w:fldChar w:fldCharType="begin"/>
        </w:r>
        <w:r>
          <w:instrText xml:space="preserve"> PAGEREF _Toc114495023 \h </w:instrText>
        </w:r>
      </w:ins>
      <w:ins w:id="1220" w:author="MCC" w:date="2022-09-19T15:48:00Z"/>
      <w:r>
        <w:fldChar w:fldCharType="separate"/>
      </w:r>
      <w:ins w:id="1221" w:author="MCC" w:date="2022-09-19T15:48:00Z">
        <w:r>
          <w:t>179</w:t>
        </w:r>
      </w:ins>
      <w:ins w:id="1222" w:author="MCC" w:date="2022-09-19T15:46:00Z">
        <w:r>
          <w:fldChar w:fldCharType="end"/>
        </w:r>
      </w:ins>
    </w:p>
    <w:p w14:paraId="3CD4AE00" w14:textId="1C476CCD" w:rsidR="00D16D18" w:rsidRDefault="00D16D18">
      <w:pPr>
        <w:pStyle w:val="TOC2"/>
        <w:rPr>
          <w:ins w:id="1223" w:author="MCC" w:date="2022-09-19T15:46:00Z"/>
          <w:rFonts w:asciiTheme="minorHAnsi" w:eastAsiaTheme="minorEastAsia" w:hAnsiTheme="minorHAnsi" w:cstheme="minorBidi"/>
          <w:sz w:val="22"/>
          <w:szCs w:val="22"/>
          <w:lang w:eastAsia="en-GB"/>
        </w:rPr>
      </w:pPr>
      <w:ins w:id="1224" w:author="MCC" w:date="2022-09-19T15:46:00Z">
        <w:r>
          <w:rPr>
            <w:lang w:eastAsia="zh-CN"/>
          </w:rPr>
          <w:t>10</w:t>
        </w:r>
        <w:r>
          <w:t>.</w:t>
        </w:r>
        <w:r>
          <w:rPr>
            <w:lang w:eastAsia="zh-CN"/>
          </w:rPr>
          <w:t>3B</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DC</w:t>
        </w:r>
        <w:r>
          <w:tab/>
        </w:r>
        <w:r>
          <w:fldChar w:fldCharType="begin"/>
        </w:r>
        <w:r>
          <w:instrText xml:space="preserve"> PAGEREF _Toc114495024 \h </w:instrText>
        </w:r>
      </w:ins>
      <w:ins w:id="1225" w:author="MCC" w:date="2022-09-19T15:48:00Z"/>
      <w:r>
        <w:fldChar w:fldCharType="separate"/>
      </w:r>
      <w:ins w:id="1226" w:author="MCC" w:date="2022-09-19T15:48:00Z">
        <w:r>
          <w:t>179</w:t>
        </w:r>
      </w:ins>
      <w:ins w:id="1227" w:author="MCC" w:date="2022-09-19T15:46:00Z">
        <w:r>
          <w:fldChar w:fldCharType="end"/>
        </w:r>
      </w:ins>
    </w:p>
    <w:p w14:paraId="4624136F" w14:textId="3563DB21" w:rsidR="00D16D18" w:rsidRDefault="00D16D18">
      <w:pPr>
        <w:pStyle w:val="TOC3"/>
        <w:rPr>
          <w:ins w:id="1228" w:author="MCC" w:date="2022-09-19T15:46:00Z"/>
          <w:rFonts w:asciiTheme="minorHAnsi" w:eastAsiaTheme="minorEastAsia" w:hAnsiTheme="minorHAnsi" w:cstheme="minorBidi"/>
          <w:sz w:val="22"/>
          <w:szCs w:val="22"/>
          <w:lang w:eastAsia="en-GB"/>
        </w:rPr>
      </w:pPr>
      <w:ins w:id="1229" w:author="MCC" w:date="2022-09-19T15:46:00Z">
        <w:r>
          <w:rPr>
            <w:lang w:eastAsia="zh-CN"/>
          </w:rPr>
          <w:t>10</w:t>
        </w:r>
        <w:r>
          <w:t>.</w:t>
        </w:r>
        <w:r>
          <w:rPr>
            <w:lang w:eastAsia="zh-CN"/>
          </w:rPr>
          <w:t>3B.1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_Toc114495025 \h </w:instrText>
        </w:r>
      </w:ins>
      <w:ins w:id="1230" w:author="MCC" w:date="2022-09-19T15:48:00Z"/>
      <w:r>
        <w:fldChar w:fldCharType="separate"/>
      </w:r>
      <w:ins w:id="1231" w:author="MCC" w:date="2022-09-19T15:48:00Z">
        <w:r>
          <w:t>179</w:t>
        </w:r>
      </w:ins>
      <w:ins w:id="1232" w:author="MCC" w:date="2022-09-19T15:46:00Z">
        <w:r>
          <w:fldChar w:fldCharType="end"/>
        </w:r>
      </w:ins>
    </w:p>
    <w:p w14:paraId="710A7691" w14:textId="70CCCC63" w:rsidR="00D16D18" w:rsidRDefault="00D16D18">
      <w:pPr>
        <w:pStyle w:val="TOC4"/>
        <w:rPr>
          <w:ins w:id="1233" w:author="MCC" w:date="2022-09-19T15:46:00Z"/>
          <w:rFonts w:asciiTheme="minorHAnsi" w:eastAsiaTheme="minorEastAsia" w:hAnsiTheme="minorHAnsi" w:cstheme="minorBidi"/>
          <w:sz w:val="22"/>
          <w:szCs w:val="22"/>
          <w:lang w:eastAsia="en-GB"/>
        </w:rPr>
      </w:pPr>
      <w:ins w:id="1234" w:author="MCC" w:date="2022-09-19T15:46:00Z">
        <w:r>
          <w:rPr>
            <w:lang w:eastAsia="zh-CN"/>
          </w:rPr>
          <w:t>10</w:t>
        </w:r>
        <w:r>
          <w:t>.</w:t>
        </w:r>
        <w:r>
          <w:rPr>
            <w:lang w:eastAsia="zh-CN"/>
          </w:rPr>
          <w:t>3B.1.1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_Toc114495026 \h </w:instrText>
        </w:r>
      </w:ins>
      <w:ins w:id="1235" w:author="MCC" w:date="2022-09-19T15:48:00Z"/>
      <w:r>
        <w:fldChar w:fldCharType="separate"/>
      </w:r>
      <w:ins w:id="1236" w:author="MCC" w:date="2022-09-19T15:48:00Z">
        <w:r>
          <w:t>179</w:t>
        </w:r>
      </w:ins>
      <w:ins w:id="1237" w:author="MCC" w:date="2022-09-19T15:46:00Z">
        <w:r>
          <w:fldChar w:fldCharType="end"/>
        </w:r>
      </w:ins>
    </w:p>
    <w:p w14:paraId="3973926F" w14:textId="111E69F8" w:rsidR="00D16D18" w:rsidRDefault="00D16D18">
      <w:pPr>
        <w:pStyle w:val="TOC4"/>
        <w:rPr>
          <w:ins w:id="1238" w:author="MCC" w:date="2022-09-19T15:46:00Z"/>
          <w:rFonts w:asciiTheme="minorHAnsi" w:eastAsiaTheme="minorEastAsia" w:hAnsiTheme="minorHAnsi" w:cstheme="minorBidi"/>
          <w:sz w:val="22"/>
          <w:szCs w:val="22"/>
          <w:lang w:eastAsia="en-GB"/>
        </w:rPr>
      </w:pPr>
      <w:ins w:id="1239" w:author="MCC" w:date="2022-09-19T15:46:00Z">
        <w:r>
          <w:rPr>
            <w:lang w:eastAsia="zh-CN"/>
          </w:rPr>
          <w:t>10</w:t>
        </w:r>
        <w:r>
          <w:t>.</w:t>
        </w:r>
        <w:r>
          <w:rPr>
            <w:lang w:eastAsia="zh-CN"/>
          </w:rPr>
          <w:t>3B.1.2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_Toc114495027 \h </w:instrText>
        </w:r>
      </w:ins>
      <w:ins w:id="1240" w:author="MCC" w:date="2022-09-19T15:48:00Z"/>
      <w:r>
        <w:fldChar w:fldCharType="separate"/>
      </w:r>
      <w:ins w:id="1241" w:author="MCC" w:date="2022-09-19T15:48:00Z">
        <w:r>
          <w:t>179</w:t>
        </w:r>
      </w:ins>
      <w:ins w:id="1242" w:author="MCC" w:date="2022-09-19T15:46:00Z">
        <w:r>
          <w:fldChar w:fldCharType="end"/>
        </w:r>
      </w:ins>
    </w:p>
    <w:p w14:paraId="21C58C9C" w14:textId="5ED7F19D" w:rsidR="00D16D18" w:rsidRDefault="00D16D18">
      <w:pPr>
        <w:pStyle w:val="TOC4"/>
        <w:rPr>
          <w:ins w:id="1243" w:author="MCC" w:date="2022-09-19T15:46:00Z"/>
          <w:rFonts w:asciiTheme="minorHAnsi" w:eastAsiaTheme="minorEastAsia" w:hAnsiTheme="minorHAnsi" w:cstheme="minorBidi"/>
          <w:sz w:val="22"/>
          <w:szCs w:val="22"/>
          <w:lang w:eastAsia="en-GB"/>
        </w:rPr>
      </w:pPr>
      <w:ins w:id="1244" w:author="MCC" w:date="2022-09-19T15:46:00Z">
        <w:r>
          <w:rPr>
            <w:lang w:eastAsia="zh-CN"/>
          </w:rPr>
          <w:t>10</w:t>
        </w:r>
        <w:r>
          <w:t>.</w:t>
        </w:r>
        <w:r>
          <w:rPr>
            <w:lang w:eastAsia="zh-CN"/>
          </w:rPr>
          <w:t>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_Toc114495028 \h </w:instrText>
        </w:r>
      </w:ins>
      <w:ins w:id="1245" w:author="MCC" w:date="2022-09-19T15:48:00Z"/>
      <w:r>
        <w:fldChar w:fldCharType="separate"/>
      </w:r>
      <w:ins w:id="1246" w:author="MCC" w:date="2022-09-19T15:48:00Z">
        <w:r>
          <w:t>179</w:t>
        </w:r>
      </w:ins>
      <w:ins w:id="1247" w:author="MCC" w:date="2022-09-19T15:46:00Z">
        <w:r>
          <w:fldChar w:fldCharType="end"/>
        </w:r>
      </w:ins>
    </w:p>
    <w:p w14:paraId="32AFFFCF" w14:textId="7A5B4B42" w:rsidR="00D16D18" w:rsidRDefault="00D16D18">
      <w:pPr>
        <w:pStyle w:val="TOC3"/>
        <w:rPr>
          <w:ins w:id="1248" w:author="MCC" w:date="2022-09-19T15:46:00Z"/>
          <w:rFonts w:asciiTheme="minorHAnsi" w:eastAsiaTheme="minorEastAsia" w:hAnsiTheme="minorHAnsi" w:cstheme="minorBidi"/>
          <w:sz w:val="22"/>
          <w:szCs w:val="22"/>
          <w:lang w:eastAsia="en-GB"/>
        </w:rPr>
      </w:pPr>
      <w:ins w:id="1249" w:author="MCC" w:date="2022-09-19T15:46:00Z">
        <w:r>
          <w:rPr>
            <w:lang w:eastAsia="zh-CN"/>
          </w:rPr>
          <w:t>10.3B.2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_Toc114495029 \h </w:instrText>
        </w:r>
      </w:ins>
      <w:ins w:id="1250" w:author="MCC" w:date="2022-09-19T15:48:00Z"/>
      <w:r>
        <w:fldChar w:fldCharType="separate"/>
      </w:r>
      <w:ins w:id="1251" w:author="MCC" w:date="2022-09-19T15:48:00Z">
        <w:r>
          <w:t>180</w:t>
        </w:r>
      </w:ins>
      <w:ins w:id="1252" w:author="MCC" w:date="2022-09-19T15:46:00Z">
        <w:r>
          <w:fldChar w:fldCharType="end"/>
        </w:r>
      </w:ins>
    </w:p>
    <w:p w14:paraId="24F57873" w14:textId="65F0AC72" w:rsidR="00D16D18" w:rsidRDefault="00D16D18">
      <w:pPr>
        <w:pStyle w:val="TOC2"/>
        <w:rPr>
          <w:ins w:id="1253" w:author="MCC" w:date="2022-09-19T15:46:00Z"/>
          <w:rFonts w:asciiTheme="minorHAnsi" w:eastAsiaTheme="minorEastAsia" w:hAnsiTheme="minorHAnsi" w:cstheme="minorBidi"/>
          <w:sz w:val="22"/>
          <w:szCs w:val="22"/>
          <w:lang w:eastAsia="en-GB"/>
        </w:rPr>
      </w:pPr>
      <w:ins w:id="1254" w:author="MCC" w:date="2022-09-19T15:46:00Z">
        <w:r>
          <w:rPr>
            <w:lang w:eastAsia="zh-CN"/>
          </w:rPr>
          <w:t>10.4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_Toc114495030 \h </w:instrText>
        </w:r>
      </w:ins>
      <w:ins w:id="1255" w:author="MCC" w:date="2022-09-19T15:48:00Z"/>
      <w:r>
        <w:fldChar w:fldCharType="separate"/>
      </w:r>
      <w:ins w:id="1256" w:author="MCC" w:date="2022-09-19T15:48:00Z">
        <w:r>
          <w:t>180</w:t>
        </w:r>
      </w:ins>
      <w:ins w:id="1257" w:author="MCC" w:date="2022-09-19T15:46:00Z">
        <w:r>
          <w:fldChar w:fldCharType="end"/>
        </w:r>
      </w:ins>
    </w:p>
    <w:p w14:paraId="781A9BDB" w14:textId="20CD5723" w:rsidR="00D16D18" w:rsidRDefault="00D16D18">
      <w:pPr>
        <w:pStyle w:val="TOC2"/>
        <w:rPr>
          <w:ins w:id="1258" w:author="MCC" w:date="2022-09-19T15:46:00Z"/>
          <w:rFonts w:asciiTheme="minorHAnsi" w:eastAsiaTheme="minorEastAsia" w:hAnsiTheme="minorHAnsi" w:cstheme="minorBidi"/>
          <w:sz w:val="22"/>
          <w:szCs w:val="22"/>
          <w:lang w:eastAsia="en-GB"/>
        </w:rPr>
      </w:pPr>
      <w:ins w:id="1259" w:author="MCC" w:date="2022-09-19T15:46:00Z">
        <w:r>
          <w:rPr>
            <w:lang w:eastAsia="zh-CN"/>
          </w:rPr>
          <w:t>10.4A</w:t>
        </w:r>
        <w:r>
          <w:rPr>
            <w:rFonts w:asciiTheme="minorHAnsi" w:eastAsiaTheme="minorEastAsia" w:hAnsiTheme="minorHAnsi" w:cstheme="minorBidi"/>
            <w:sz w:val="22"/>
            <w:szCs w:val="22"/>
            <w:lang w:eastAsia="en-GB"/>
          </w:rPr>
          <w:tab/>
        </w:r>
        <w:r>
          <w:rPr>
            <w:lang w:eastAsia="zh-CN"/>
          </w:rPr>
          <w:t>Reporting of Rank Indicator (RI) for CA</w:t>
        </w:r>
        <w:r>
          <w:tab/>
        </w:r>
        <w:r>
          <w:fldChar w:fldCharType="begin"/>
        </w:r>
        <w:r>
          <w:instrText xml:space="preserve"> PAGEREF _Toc114495031 \h </w:instrText>
        </w:r>
      </w:ins>
      <w:ins w:id="1260" w:author="MCC" w:date="2022-09-19T15:48:00Z"/>
      <w:r>
        <w:fldChar w:fldCharType="separate"/>
      </w:r>
      <w:ins w:id="1261" w:author="MCC" w:date="2022-09-19T15:48:00Z">
        <w:r>
          <w:t>180</w:t>
        </w:r>
      </w:ins>
      <w:ins w:id="1262" w:author="MCC" w:date="2022-09-19T15:46:00Z">
        <w:r>
          <w:fldChar w:fldCharType="end"/>
        </w:r>
      </w:ins>
    </w:p>
    <w:p w14:paraId="2FDA16B9" w14:textId="19610E4C" w:rsidR="00D16D18" w:rsidRDefault="00D16D18">
      <w:pPr>
        <w:pStyle w:val="TOC2"/>
        <w:rPr>
          <w:ins w:id="1263" w:author="MCC" w:date="2022-09-19T15:46:00Z"/>
          <w:rFonts w:asciiTheme="minorHAnsi" w:eastAsiaTheme="minorEastAsia" w:hAnsiTheme="minorHAnsi" w:cstheme="minorBidi"/>
          <w:sz w:val="22"/>
          <w:szCs w:val="22"/>
          <w:lang w:eastAsia="en-GB"/>
        </w:rPr>
      </w:pPr>
      <w:ins w:id="1264" w:author="MCC" w:date="2022-09-19T15:46:00Z">
        <w:r>
          <w:rPr>
            <w:lang w:eastAsia="zh-CN"/>
          </w:rPr>
          <w:t>10.4B</w:t>
        </w:r>
        <w:r>
          <w:rPr>
            <w:rFonts w:asciiTheme="minorHAnsi" w:eastAsiaTheme="minorEastAsia" w:hAnsiTheme="minorHAnsi" w:cstheme="minorBidi"/>
            <w:sz w:val="22"/>
            <w:szCs w:val="22"/>
            <w:lang w:eastAsia="en-GB"/>
          </w:rPr>
          <w:tab/>
        </w:r>
        <w:r>
          <w:rPr>
            <w:lang w:eastAsia="zh-CN"/>
          </w:rPr>
          <w:t>Reporting of Rank Indicator (RI) for DC</w:t>
        </w:r>
        <w:r>
          <w:tab/>
        </w:r>
        <w:r>
          <w:fldChar w:fldCharType="begin"/>
        </w:r>
        <w:r>
          <w:instrText xml:space="preserve"> PAGEREF _Toc114495032 \h </w:instrText>
        </w:r>
      </w:ins>
      <w:ins w:id="1265" w:author="MCC" w:date="2022-09-19T15:48:00Z"/>
      <w:r>
        <w:fldChar w:fldCharType="separate"/>
      </w:r>
      <w:ins w:id="1266" w:author="MCC" w:date="2022-09-19T15:48:00Z">
        <w:r>
          <w:t>180</w:t>
        </w:r>
      </w:ins>
      <w:ins w:id="1267" w:author="MCC" w:date="2022-09-19T15:46:00Z">
        <w:r>
          <w:fldChar w:fldCharType="end"/>
        </w:r>
      </w:ins>
    </w:p>
    <w:p w14:paraId="5CA67BEA" w14:textId="20682A12" w:rsidR="00D16D18" w:rsidRDefault="00D16D18">
      <w:pPr>
        <w:pStyle w:val="TOC3"/>
        <w:rPr>
          <w:ins w:id="1268" w:author="MCC" w:date="2022-09-19T15:46:00Z"/>
          <w:rFonts w:asciiTheme="minorHAnsi" w:eastAsiaTheme="minorEastAsia" w:hAnsiTheme="minorHAnsi" w:cstheme="minorBidi"/>
          <w:sz w:val="22"/>
          <w:szCs w:val="22"/>
          <w:lang w:eastAsia="en-GB"/>
        </w:rPr>
      </w:pPr>
      <w:ins w:id="1269" w:author="MCC" w:date="2022-09-19T15:46:00Z">
        <w:r>
          <w:rPr>
            <w:lang w:eastAsia="zh-CN"/>
          </w:rPr>
          <w:t>10.4B.1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_Toc114495033 \h </w:instrText>
        </w:r>
      </w:ins>
      <w:ins w:id="1270" w:author="MCC" w:date="2022-09-19T15:48:00Z"/>
      <w:r>
        <w:fldChar w:fldCharType="separate"/>
      </w:r>
      <w:ins w:id="1271" w:author="MCC" w:date="2022-09-19T15:48:00Z">
        <w:r>
          <w:t>180</w:t>
        </w:r>
      </w:ins>
      <w:ins w:id="1272" w:author="MCC" w:date="2022-09-19T15:46:00Z">
        <w:r>
          <w:fldChar w:fldCharType="end"/>
        </w:r>
      </w:ins>
    </w:p>
    <w:p w14:paraId="79ECAF7F" w14:textId="73CED382" w:rsidR="00D16D18" w:rsidRDefault="00D16D18">
      <w:pPr>
        <w:pStyle w:val="TOC4"/>
        <w:rPr>
          <w:ins w:id="1273" w:author="MCC" w:date="2022-09-19T15:46:00Z"/>
          <w:rFonts w:asciiTheme="minorHAnsi" w:eastAsiaTheme="minorEastAsia" w:hAnsiTheme="minorHAnsi" w:cstheme="minorBidi"/>
          <w:sz w:val="22"/>
          <w:szCs w:val="22"/>
          <w:lang w:eastAsia="en-GB"/>
        </w:rPr>
      </w:pPr>
      <w:ins w:id="1274" w:author="MCC" w:date="2022-09-19T15:46:00Z">
        <w:r>
          <w:rPr>
            <w:lang w:eastAsia="zh-CN"/>
          </w:rPr>
          <w:t>10.4B.1.1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_Toc114495034 \h </w:instrText>
        </w:r>
      </w:ins>
      <w:ins w:id="1275" w:author="MCC" w:date="2022-09-19T15:48:00Z"/>
      <w:r>
        <w:fldChar w:fldCharType="separate"/>
      </w:r>
      <w:ins w:id="1276" w:author="MCC" w:date="2022-09-19T15:48:00Z">
        <w:r>
          <w:t>180</w:t>
        </w:r>
      </w:ins>
      <w:ins w:id="1277" w:author="MCC" w:date="2022-09-19T15:46:00Z">
        <w:r>
          <w:fldChar w:fldCharType="end"/>
        </w:r>
      </w:ins>
    </w:p>
    <w:p w14:paraId="0815A622" w14:textId="1A023B7A" w:rsidR="00D16D18" w:rsidRDefault="00D16D18">
      <w:pPr>
        <w:pStyle w:val="TOC4"/>
        <w:rPr>
          <w:ins w:id="1278" w:author="MCC" w:date="2022-09-19T15:46:00Z"/>
          <w:rFonts w:asciiTheme="minorHAnsi" w:eastAsiaTheme="minorEastAsia" w:hAnsiTheme="minorHAnsi" w:cstheme="minorBidi"/>
          <w:sz w:val="22"/>
          <w:szCs w:val="22"/>
          <w:lang w:eastAsia="en-GB"/>
        </w:rPr>
      </w:pPr>
      <w:ins w:id="1279" w:author="MCC" w:date="2022-09-19T15:46:00Z">
        <w:r>
          <w:rPr>
            <w:lang w:eastAsia="zh-CN"/>
          </w:rPr>
          <w:t>10.4B.1.2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_Toc114495035 \h </w:instrText>
        </w:r>
      </w:ins>
      <w:ins w:id="1280" w:author="MCC" w:date="2022-09-19T15:48:00Z"/>
      <w:r>
        <w:fldChar w:fldCharType="separate"/>
      </w:r>
      <w:ins w:id="1281" w:author="MCC" w:date="2022-09-19T15:48:00Z">
        <w:r>
          <w:t>180</w:t>
        </w:r>
      </w:ins>
      <w:ins w:id="1282" w:author="MCC" w:date="2022-09-19T15:46:00Z">
        <w:r>
          <w:fldChar w:fldCharType="end"/>
        </w:r>
      </w:ins>
    </w:p>
    <w:p w14:paraId="419317BB" w14:textId="71DD17E7" w:rsidR="00D16D18" w:rsidRDefault="00D16D18">
      <w:pPr>
        <w:pStyle w:val="TOC4"/>
        <w:rPr>
          <w:ins w:id="1283" w:author="MCC" w:date="2022-09-19T15:46:00Z"/>
          <w:rFonts w:asciiTheme="minorHAnsi" w:eastAsiaTheme="minorEastAsia" w:hAnsiTheme="minorHAnsi" w:cstheme="minorBidi"/>
          <w:sz w:val="22"/>
          <w:szCs w:val="22"/>
          <w:lang w:eastAsia="en-GB"/>
        </w:rPr>
      </w:pPr>
      <w:ins w:id="1284" w:author="MCC" w:date="2022-09-19T15:46:00Z">
        <w:r>
          <w:rPr>
            <w:lang w:eastAsia="zh-CN"/>
          </w:rPr>
          <w:t>10</w:t>
        </w:r>
        <w:r>
          <w:t>.</w:t>
        </w:r>
        <w:r>
          <w:rPr>
            <w:lang w:eastAsia="zh-CN"/>
          </w:rPr>
          <w:t>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_Toc114495036 \h </w:instrText>
        </w:r>
      </w:ins>
      <w:ins w:id="1285" w:author="MCC" w:date="2022-09-19T15:48:00Z"/>
      <w:r>
        <w:fldChar w:fldCharType="separate"/>
      </w:r>
      <w:ins w:id="1286" w:author="MCC" w:date="2022-09-19T15:48:00Z">
        <w:r>
          <w:t>180</w:t>
        </w:r>
      </w:ins>
      <w:ins w:id="1287" w:author="MCC" w:date="2022-09-19T15:46:00Z">
        <w:r>
          <w:fldChar w:fldCharType="end"/>
        </w:r>
      </w:ins>
    </w:p>
    <w:p w14:paraId="43022F4F" w14:textId="6ACBF41C" w:rsidR="00D16D18" w:rsidRDefault="00D16D18">
      <w:pPr>
        <w:pStyle w:val="TOC3"/>
        <w:rPr>
          <w:ins w:id="1288" w:author="MCC" w:date="2022-09-19T15:46:00Z"/>
          <w:rFonts w:asciiTheme="minorHAnsi" w:eastAsiaTheme="minorEastAsia" w:hAnsiTheme="minorHAnsi" w:cstheme="minorBidi"/>
          <w:sz w:val="22"/>
          <w:szCs w:val="22"/>
          <w:lang w:eastAsia="en-GB"/>
        </w:rPr>
      </w:pPr>
      <w:ins w:id="1289" w:author="MCC" w:date="2022-09-19T15:46:00Z">
        <w:r>
          <w:rPr>
            <w:lang w:eastAsia="zh-CN"/>
          </w:rPr>
          <w:t>10.4B.2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_Toc114495037 \h </w:instrText>
        </w:r>
      </w:ins>
      <w:ins w:id="1290" w:author="MCC" w:date="2022-09-19T15:48:00Z"/>
      <w:r>
        <w:fldChar w:fldCharType="separate"/>
      </w:r>
      <w:ins w:id="1291" w:author="MCC" w:date="2022-09-19T15:48:00Z">
        <w:r>
          <w:t>180</w:t>
        </w:r>
      </w:ins>
      <w:ins w:id="1292" w:author="MCC" w:date="2022-09-19T15:46:00Z">
        <w:r>
          <w:fldChar w:fldCharType="end"/>
        </w:r>
      </w:ins>
    </w:p>
    <w:p w14:paraId="45DDC363" w14:textId="4D33F8F4" w:rsidR="00D16D18" w:rsidRDefault="00D16D18">
      <w:pPr>
        <w:pStyle w:val="TOC8"/>
        <w:rPr>
          <w:ins w:id="1293" w:author="MCC" w:date="2022-09-19T15:46:00Z"/>
          <w:rFonts w:asciiTheme="minorHAnsi" w:eastAsiaTheme="minorEastAsia" w:hAnsiTheme="minorHAnsi" w:cstheme="minorBidi"/>
          <w:b w:val="0"/>
          <w:szCs w:val="22"/>
          <w:lang w:eastAsia="en-GB"/>
        </w:rPr>
      </w:pPr>
      <w:ins w:id="1294" w:author="MCC" w:date="2022-09-19T15:46:00Z">
        <w:r>
          <w:t>Annex A (normative): Measurement channels</w:t>
        </w:r>
        <w:r>
          <w:tab/>
        </w:r>
        <w:r>
          <w:fldChar w:fldCharType="begin"/>
        </w:r>
        <w:r>
          <w:instrText xml:space="preserve"> PAGEREF _Toc114495038 \h </w:instrText>
        </w:r>
      </w:ins>
      <w:ins w:id="1295" w:author="MCC" w:date="2022-09-19T15:48:00Z"/>
      <w:r>
        <w:fldChar w:fldCharType="separate"/>
      </w:r>
      <w:ins w:id="1296" w:author="MCC" w:date="2022-09-19T15:48:00Z">
        <w:r>
          <w:t>181</w:t>
        </w:r>
      </w:ins>
      <w:ins w:id="1297" w:author="MCC" w:date="2022-09-19T15:46:00Z">
        <w:r>
          <w:fldChar w:fldCharType="end"/>
        </w:r>
      </w:ins>
    </w:p>
    <w:p w14:paraId="679D9710" w14:textId="58AC0FA2" w:rsidR="00D16D18" w:rsidRDefault="00D16D18">
      <w:pPr>
        <w:pStyle w:val="TOC1"/>
        <w:rPr>
          <w:ins w:id="1298" w:author="MCC" w:date="2022-09-19T15:46:00Z"/>
          <w:rFonts w:asciiTheme="minorHAnsi" w:eastAsiaTheme="minorEastAsia" w:hAnsiTheme="minorHAnsi" w:cstheme="minorBidi"/>
          <w:szCs w:val="22"/>
          <w:lang w:eastAsia="en-GB"/>
        </w:rPr>
      </w:pPr>
      <w:ins w:id="1299" w:author="MCC" w:date="2022-09-19T15:46:00Z">
        <w:r>
          <w:rPr>
            <w:lang w:eastAsia="zh-CN"/>
          </w:rPr>
          <w:t>A.1</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_Toc114495039 \h </w:instrText>
        </w:r>
      </w:ins>
      <w:ins w:id="1300" w:author="MCC" w:date="2022-09-19T15:48:00Z"/>
      <w:r>
        <w:fldChar w:fldCharType="separate"/>
      </w:r>
      <w:ins w:id="1301" w:author="MCC" w:date="2022-09-19T15:48:00Z">
        <w:r>
          <w:t>181</w:t>
        </w:r>
      </w:ins>
      <w:ins w:id="1302" w:author="MCC" w:date="2022-09-19T15:46:00Z">
        <w:r>
          <w:fldChar w:fldCharType="end"/>
        </w:r>
      </w:ins>
    </w:p>
    <w:p w14:paraId="23B92272" w14:textId="48ED20BC" w:rsidR="00D16D18" w:rsidRDefault="00D16D18">
      <w:pPr>
        <w:pStyle w:val="TOC2"/>
        <w:rPr>
          <w:ins w:id="1303" w:author="MCC" w:date="2022-09-19T15:46:00Z"/>
          <w:rFonts w:asciiTheme="minorHAnsi" w:eastAsiaTheme="minorEastAsia" w:hAnsiTheme="minorHAnsi" w:cstheme="minorBidi"/>
          <w:sz w:val="22"/>
          <w:szCs w:val="22"/>
          <w:lang w:eastAsia="en-GB"/>
        </w:rPr>
      </w:pPr>
      <w:ins w:id="1304" w:author="MCC" w:date="2022-09-19T15:46:00Z">
        <w:r w:rsidRPr="009D5BF3">
          <w:rPr>
            <w:snapToGrid w:val="0"/>
          </w:rPr>
          <w:t>A.1.1</w:t>
        </w:r>
        <w:r>
          <w:rPr>
            <w:rFonts w:asciiTheme="minorHAnsi" w:eastAsiaTheme="minorEastAsia" w:hAnsiTheme="minorHAnsi" w:cstheme="minorBidi"/>
            <w:sz w:val="22"/>
            <w:szCs w:val="22"/>
            <w:lang w:eastAsia="en-GB"/>
          </w:rPr>
          <w:tab/>
        </w:r>
        <w:r w:rsidRPr="009D5BF3">
          <w:rPr>
            <w:snapToGrid w:val="0"/>
          </w:rPr>
          <w:t>Throughput definition</w:t>
        </w:r>
        <w:r>
          <w:tab/>
        </w:r>
        <w:r>
          <w:fldChar w:fldCharType="begin"/>
        </w:r>
        <w:r>
          <w:instrText xml:space="preserve"> PAGEREF _Toc114495040 \h </w:instrText>
        </w:r>
      </w:ins>
      <w:ins w:id="1305" w:author="MCC" w:date="2022-09-19T15:48:00Z"/>
      <w:r>
        <w:fldChar w:fldCharType="separate"/>
      </w:r>
      <w:ins w:id="1306" w:author="MCC" w:date="2022-09-19T15:48:00Z">
        <w:r>
          <w:t>181</w:t>
        </w:r>
      </w:ins>
      <w:ins w:id="1307" w:author="MCC" w:date="2022-09-19T15:46:00Z">
        <w:r>
          <w:fldChar w:fldCharType="end"/>
        </w:r>
      </w:ins>
    </w:p>
    <w:p w14:paraId="106B3CE5" w14:textId="5ADE34C3" w:rsidR="00D16D18" w:rsidRDefault="00D16D18">
      <w:pPr>
        <w:pStyle w:val="TOC2"/>
        <w:rPr>
          <w:ins w:id="1308" w:author="MCC" w:date="2022-09-19T15:46:00Z"/>
          <w:rFonts w:asciiTheme="minorHAnsi" w:eastAsiaTheme="minorEastAsia" w:hAnsiTheme="minorHAnsi" w:cstheme="minorBidi"/>
          <w:sz w:val="22"/>
          <w:szCs w:val="22"/>
          <w:lang w:eastAsia="en-GB"/>
        </w:rPr>
      </w:pPr>
      <w:ins w:id="1309" w:author="MCC" w:date="2022-09-19T15:46:00Z">
        <w:r w:rsidRPr="009D5BF3">
          <w:rPr>
            <w:snapToGrid w:val="0"/>
          </w:rPr>
          <w:t>A.1.2</w:t>
        </w:r>
        <w:r>
          <w:rPr>
            <w:rFonts w:asciiTheme="minorHAnsi" w:eastAsiaTheme="minorEastAsia" w:hAnsiTheme="minorHAnsi" w:cstheme="minorBidi"/>
            <w:sz w:val="22"/>
            <w:szCs w:val="22"/>
            <w:lang w:eastAsia="en-GB"/>
          </w:rPr>
          <w:tab/>
        </w:r>
        <w:r w:rsidRPr="009D5BF3">
          <w:rPr>
            <w:snapToGrid w:val="0"/>
          </w:rPr>
          <w:t>TDD UL-DL configurations for FR1</w:t>
        </w:r>
        <w:r>
          <w:tab/>
        </w:r>
        <w:r>
          <w:fldChar w:fldCharType="begin"/>
        </w:r>
        <w:r>
          <w:instrText xml:space="preserve"> PAGEREF _Toc114495041 \h </w:instrText>
        </w:r>
      </w:ins>
      <w:ins w:id="1310" w:author="MCC" w:date="2022-09-19T15:48:00Z"/>
      <w:r>
        <w:fldChar w:fldCharType="separate"/>
      </w:r>
      <w:ins w:id="1311" w:author="MCC" w:date="2022-09-19T15:48:00Z">
        <w:r>
          <w:t>181</w:t>
        </w:r>
      </w:ins>
      <w:ins w:id="1312" w:author="MCC" w:date="2022-09-19T15:46:00Z">
        <w:r>
          <w:fldChar w:fldCharType="end"/>
        </w:r>
      </w:ins>
    </w:p>
    <w:p w14:paraId="7D0BC99F" w14:textId="7B917179" w:rsidR="00D16D18" w:rsidRDefault="00D16D18">
      <w:pPr>
        <w:pStyle w:val="TOC2"/>
        <w:rPr>
          <w:ins w:id="1313" w:author="MCC" w:date="2022-09-19T15:46:00Z"/>
          <w:rFonts w:asciiTheme="minorHAnsi" w:eastAsiaTheme="minorEastAsia" w:hAnsiTheme="minorHAnsi" w:cstheme="minorBidi"/>
          <w:sz w:val="22"/>
          <w:szCs w:val="22"/>
          <w:lang w:eastAsia="en-GB"/>
        </w:rPr>
      </w:pPr>
      <w:ins w:id="1314" w:author="MCC" w:date="2022-09-19T15:46:00Z">
        <w:r>
          <w:rPr>
            <w:lang w:eastAsia="zh-CN"/>
          </w:rPr>
          <w:t>A.1.3</w:t>
        </w:r>
        <w:r>
          <w:rPr>
            <w:rFonts w:asciiTheme="minorHAnsi" w:eastAsiaTheme="minorEastAsia" w:hAnsiTheme="minorHAnsi" w:cstheme="minorBidi"/>
            <w:sz w:val="22"/>
            <w:szCs w:val="22"/>
            <w:lang w:eastAsia="en-GB"/>
          </w:rPr>
          <w:tab/>
        </w:r>
        <w:r>
          <w:rPr>
            <w:lang w:eastAsia="zh-CN"/>
          </w:rPr>
          <w:t>TDD UL-DL configurations for FR2</w:t>
        </w:r>
        <w:r>
          <w:tab/>
        </w:r>
        <w:r>
          <w:fldChar w:fldCharType="begin"/>
        </w:r>
        <w:r>
          <w:instrText xml:space="preserve"> PAGEREF _Toc114495042 \h </w:instrText>
        </w:r>
      </w:ins>
      <w:ins w:id="1315" w:author="MCC" w:date="2022-09-19T15:48:00Z"/>
      <w:r>
        <w:fldChar w:fldCharType="separate"/>
      </w:r>
      <w:ins w:id="1316" w:author="MCC" w:date="2022-09-19T15:48:00Z">
        <w:r>
          <w:t>185</w:t>
        </w:r>
      </w:ins>
      <w:ins w:id="1317" w:author="MCC" w:date="2022-09-19T15:46:00Z">
        <w:r>
          <w:fldChar w:fldCharType="end"/>
        </w:r>
      </w:ins>
    </w:p>
    <w:p w14:paraId="4842CDF3" w14:textId="45395BD1" w:rsidR="00D16D18" w:rsidRDefault="00D16D18">
      <w:pPr>
        <w:pStyle w:val="TOC1"/>
        <w:rPr>
          <w:ins w:id="1318" w:author="MCC" w:date="2022-09-19T15:46:00Z"/>
          <w:rFonts w:asciiTheme="minorHAnsi" w:eastAsiaTheme="minorEastAsia" w:hAnsiTheme="minorHAnsi" w:cstheme="minorBidi"/>
          <w:szCs w:val="22"/>
          <w:lang w:eastAsia="en-GB"/>
        </w:rPr>
      </w:pPr>
      <w:ins w:id="1319" w:author="MCC" w:date="2022-09-19T15:46:00Z">
        <w:r>
          <w:rPr>
            <w:lang w:eastAsia="zh-CN"/>
          </w:rPr>
          <w:t>A.2</w:t>
        </w:r>
        <w:r>
          <w:rPr>
            <w:rFonts w:asciiTheme="minorHAnsi" w:eastAsiaTheme="minorEastAsia" w:hAnsiTheme="minorHAnsi" w:cstheme="minorBidi"/>
            <w:szCs w:val="22"/>
            <w:lang w:eastAsia="en-GB"/>
          </w:rPr>
          <w:tab/>
        </w:r>
        <w:r>
          <w:rPr>
            <w:lang w:eastAsia="zh-CN"/>
          </w:rPr>
          <w:t>Void</w:t>
        </w:r>
        <w:r>
          <w:tab/>
        </w:r>
        <w:r>
          <w:fldChar w:fldCharType="begin"/>
        </w:r>
        <w:r>
          <w:instrText xml:space="preserve"> PAGEREF _Toc114495043 \h </w:instrText>
        </w:r>
      </w:ins>
      <w:ins w:id="1320" w:author="MCC" w:date="2022-09-19T15:48:00Z"/>
      <w:r>
        <w:fldChar w:fldCharType="separate"/>
      </w:r>
      <w:ins w:id="1321" w:author="MCC" w:date="2022-09-19T15:48:00Z">
        <w:r>
          <w:t>187</w:t>
        </w:r>
      </w:ins>
      <w:ins w:id="1322" w:author="MCC" w:date="2022-09-19T15:46:00Z">
        <w:r>
          <w:fldChar w:fldCharType="end"/>
        </w:r>
      </w:ins>
    </w:p>
    <w:p w14:paraId="45E3C06A" w14:textId="5FB6EE1A" w:rsidR="00D16D18" w:rsidRDefault="00D16D18">
      <w:pPr>
        <w:pStyle w:val="TOC1"/>
        <w:rPr>
          <w:ins w:id="1323" w:author="MCC" w:date="2022-09-19T15:46:00Z"/>
          <w:rFonts w:asciiTheme="minorHAnsi" w:eastAsiaTheme="minorEastAsia" w:hAnsiTheme="minorHAnsi" w:cstheme="minorBidi"/>
          <w:szCs w:val="22"/>
          <w:lang w:eastAsia="en-GB"/>
        </w:rPr>
      </w:pPr>
      <w:ins w:id="1324" w:author="MCC" w:date="2022-09-19T15:46:00Z">
        <w:r>
          <w:rPr>
            <w:lang w:eastAsia="zh-CN"/>
          </w:rPr>
          <w:t>A.3</w:t>
        </w:r>
        <w:r>
          <w:rPr>
            <w:rFonts w:asciiTheme="minorHAnsi" w:eastAsiaTheme="minorEastAsia" w:hAnsiTheme="minorHAnsi" w:cstheme="minorBidi"/>
            <w:szCs w:val="22"/>
            <w:lang w:eastAsia="en-GB"/>
          </w:rPr>
          <w:tab/>
        </w:r>
        <w:r>
          <w:rPr>
            <w:lang w:eastAsia="zh-CN"/>
          </w:rPr>
          <w:t>DL reference measurement channels</w:t>
        </w:r>
        <w:r>
          <w:tab/>
        </w:r>
        <w:r>
          <w:fldChar w:fldCharType="begin"/>
        </w:r>
        <w:r>
          <w:instrText xml:space="preserve"> PAGEREF _Toc114495044 \h </w:instrText>
        </w:r>
      </w:ins>
      <w:ins w:id="1325" w:author="MCC" w:date="2022-09-19T15:48:00Z"/>
      <w:r>
        <w:fldChar w:fldCharType="separate"/>
      </w:r>
      <w:ins w:id="1326" w:author="MCC" w:date="2022-09-19T15:48:00Z">
        <w:r>
          <w:t>187</w:t>
        </w:r>
      </w:ins>
      <w:ins w:id="1327" w:author="MCC" w:date="2022-09-19T15:46:00Z">
        <w:r>
          <w:fldChar w:fldCharType="end"/>
        </w:r>
      </w:ins>
    </w:p>
    <w:p w14:paraId="4D5973E1" w14:textId="1B6A69E0" w:rsidR="00D16D18" w:rsidRDefault="00D16D18">
      <w:pPr>
        <w:pStyle w:val="TOC2"/>
        <w:rPr>
          <w:ins w:id="1328" w:author="MCC" w:date="2022-09-19T15:46:00Z"/>
          <w:rFonts w:asciiTheme="minorHAnsi" w:eastAsiaTheme="minorEastAsia" w:hAnsiTheme="minorHAnsi" w:cstheme="minorBidi"/>
          <w:sz w:val="22"/>
          <w:szCs w:val="22"/>
          <w:lang w:eastAsia="en-GB"/>
        </w:rPr>
      </w:pPr>
      <w:ins w:id="1329" w:author="MCC" w:date="2022-09-19T15:46:00Z">
        <w:r>
          <w:rPr>
            <w:lang w:eastAsia="zh-CN"/>
          </w:rPr>
          <w:t>A.3.1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_Toc114495045 \h </w:instrText>
        </w:r>
      </w:ins>
      <w:ins w:id="1330" w:author="MCC" w:date="2022-09-19T15:48:00Z"/>
      <w:r>
        <w:fldChar w:fldCharType="separate"/>
      </w:r>
      <w:ins w:id="1331" w:author="MCC" w:date="2022-09-19T15:48:00Z">
        <w:r>
          <w:t>187</w:t>
        </w:r>
      </w:ins>
      <w:ins w:id="1332" w:author="MCC" w:date="2022-09-19T15:46:00Z">
        <w:r>
          <w:fldChar w:fldCharType="end"/>
        </w:r>
      </w:ins>
    </w:p>
    <w:p w14:paraId="7BBF629D" w14:textId="24A7965B" w:rsidR="00D16D18" w:rsidRDefault="00D16D18">
      <w:pPr>
        <w:pStyle w:val="TOC2"/>
        <w:rPr>
          <w:ins w:id="1333" w:author="MCC" w:date="2022-09-19T15:46:00Z"/>
          <w:rFonts w:asciiTheme="minorHAnsi" w:eastAsiaTheme="minorEastAsia" w:hAnsiTheme="minorHAnsi" w:cstheme="minorBidi"/>
          <w:sz w:val="22"/>
          <w:szCs w:val="22"/>
          <w:lang w:eastAsia="en-GB"/>
        </w:rPr>
      </w:pPr>
      <w:ins w:id="1334" w:author="MCC" w:date="2022-09-19T15:46:00Z">
        <w:r>
          <w:rPr>
            <w:lang w:eastAsia="zh-CN"/>
          </w:rPr>
          <w:t>A.3.2</w:t>
        </w:r>
        <w:r>
          <w:rPr>
            <w:rFonts w:asciiTheme="minorHAnsi" w:eastAsiaTheme="minorEastAsia" w:hAnsiTheme="minorHAnsi" w:cstheme="minorBidi"/>
            <w:sz w:val="22"/>
            <w:szCs w:val="22"/>
            <w:lang w:eastAsia="en-GB"/>
          </w:rPr>
          <w:tab/>
        </w:r>
        <w:r>
          <w:rPr>
            <w:lang w:eastAsia="zh-CN"/>
          </w:rPr>
          <w:t>Reference measurement channels for PDSCH performance requirements</w:t>
        </w:r>
        <w:r>
          <w:tab/>
        </w:r>
        <w:r>
          <w:fldChar w:fldCharType="begin"/>
        </w:r>
        <w:r>
          <w:instrText xml:space="preserve"> PAGEREF _Toc114495046 \h </w:instrText>
        </w:r>
      </w:ins>
      <w:ins w:id="1335" w:author="MCC" w:date="2022-09-19T15:48:00Z"/>
      <w:r>
        <w:fldChar w:fldCharType="separate"/>
      </w:r>
      <w:ins w:id="1336" w:author="MCC" w:date="2022-09-19T15:48:00Z">
        <w:r>
          <w:t>187</w:t>
        </w:r>
      </w:ins>
      <w:ins w:id="1337" w:author="MCC" w:date="2022-09-19T15:46:00Z">
        <w:r>
          <w:fldChar w:fldCharType="end"/>
        </w:r>
      </w:ins>
    </w:p>
    <w:p w14:paraId="7837261B" w14:textId="25F85CF9" w:rsidR="00D16D18" w:rsidRDefault="00D16D18">
      <w:pPr>
        <w:pStyle w:val="TOC3"/>
        <w:rPr>
          <w:ins w:id="1338" w:author="MCC" w:date="2022-09-19T15:46:00Z"/>
          <w:rFonts w:asciiTheme="minorHAnsi" w:eastAsiaTheme="minorEastAsia" w:hAnsiTheme="minorHAnsi" w:cstheme="minorBidi"/>
          <w:sz w:val="22"/>
          <w:szCs w:val="22"/>
          <w:lang w:eastAsia="en-GB"/>
        </w:rPr>
      </w:pPr>
      <w:ins w:id="1339" w:author="MCC" w:date="2022-09-19T15:46:00Z">
        <w:r>
          <w:rPr>
            <w:lang w:eastAsia="zh-CN"/>
          </w:rPr>
          <w:t>A.3.2.1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_Toc114495047 \h </w:instrText>
        </w:r>
      </w:ins>
      <w:ins w:id="1340" w:author="MCC" w:date="2022-09-19T15:48:00Z"/>
      <w:r>
        <w:fldChar w:fldCharType="separate"/>
      </w:r>
      <w:ins w:id="1341" w:author="MCC" w:date="2022-09-19T15:48:00Z">
        <w:r>
          <w:t>188</w:t>
        </w:r>
      </w:ins>
      <w:ins w:id="1342" w:author="MCC" w:date="2022-09-19T15:46:00Z">
        <w:r>
          <w:fldChar w:fldCharType="end"/>
        </w:r>
      </w:ins>
    </w:p>
    <w:p w14:paraId="76BDCA6C" w14:textId="446B6713" w:rsidR="00D16D18" w:rsidRDefault="00D16D18">
      <w:pPr>
        <w:pStyle w:val="TOC4"/>
        <w:rPr>
          <w:ins w:id="1343" w:author="MCC" w:date="2022-09-19T15:46:00Z"/>
          <w:rFonts w:asciiTheme="minorHAnsi" w:eastAsiaTheme="minorEastAsia" w:hAnsiTheme="minorHAnsi" w:cstheme="minorBidi"/>
          <w:sz w:val="22"/>
          <w:szCs w:val="22"/>
          <w:lang w:eastAsia="en-GB"/>
        </w:rPr>
      </w:pPr>
      <w:ins w:id="1344" w:author="MCC" w:date="2022-09-19T15:46:00Z">
        <w:r>
          <w:rPr>
            <w:lang w:eastAsia="zh-CN"/>
          </w:rPr>
          <w:t>A.3.2.1.1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_Toc114495048 \h </w:instrText>
        </w:r>
      </w:ins>
      <w:ins w:id="1345" w:author="MCC" w:date="2022-09-19T15:48:00Z"/>
      <w:r>
        <w:fldChar w:fldCharType="separate"/>
      </w:r>
      <w:ins w:id="1346" w:author="MCC" w:date="2022-09-19T15:48:00Z">
        <w:r>
          <w:t>188</w:t>
        </w:r>
      </w:ins>
      <w:ins w:id="1347" w:author="MCC" w:date="2022-09-19T15:46:00Z">
        <w:r>
          <w:fldChar w:fldCharType="end"/>
        </w:r>
      </w:ins>
    </w:p>
    <w:p w14:paraId="6A0B91BC" w14:textId="2A5D86AA" w:rsidR="00D16D18" w:rsidRDefault="00D16D18">
      <w:pPr>
        <w:pStyle w:val="TOC4"/>
        <w:rPr>
          <w:ins w:id="1348" w:author="MCC" w:date="2022-09-19T15:46:00Z"/>
          <w:rFonts w:asciiTheme="minorHAnsi" w:eastAsiaTheme="minorEastAsia" w:hAnsiTheme="minorHAnsi" w:cstheme="minorBidi"/>
          <w:sz w:val="22"/>
          <w:szCs w:val="22"/>
          <w:lang w:eastAsia="en-GB"/>
        </w:rPr>
      </w:pPr>
      <w:ins w:id="1349" w:author="MCC" w:date="2022-09-19T15:46:00Z">
        <w:r>
          <w:rPr>
            <w:lang w:eastAsia="zh-CN"/>
          </w:rPr>
          <w:t>A.3.2.1.2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_Toc114495049 \h </w:instrText>
        </w:r>
      </w:ins>
      <w:ins w:id="1350" w:author="MCC" w:date="2022-09-19T15:48:00Z"/>
      <w:r>
        <w:fldChar w:fldCharType="separate"/>
      </w:r>
      <w:ins w:id="1351" w:author="MCC" w:date="2022-09-19T15:48:00Z">
        <w:r>
          <w:t>196</w:t>
        </w:r>
      </w:ins>
      <w:ins w:id="1352" w:author="MCC" w:date="2022-09-19T15:46:00Z">
        <w:r>
          <w:fldChar w:fldCharType="end"/>
        </w:r>
      </w:ins>
    </w:p>
    <w:p w14:paraId="58E2C6EA" w14:textId="4D4A65FD" w:rsidR="00D16D18" w:rsidRDefault="00D16D18">
      <w:pPr>
        <w:pStyle w:val="TOC4"/>
        <w:rPr>
          <w:ins w:id="1353" w:author="MCC" w:date="2022-09-19T15:46:00Z"/>
          <w:rFonts w:asciiTheme="minorHAnsi" w:eastAsiaTheme="minorEastAsia" w:hAnsiTheme="minorHAnsi" w:cstheme="minorBidi"/>
          <w:sz w:val="22"/>
          <w:szCs w:val="22"/>
          <w:lang w:eastAsia="en-GB"/>
        </w:rPr>
      </w:pPr>
      <w:ins w:id="1354" w:author="MCC" w:date="2022-09-19T15:46:00Z">
        <w:r>
          <w:rPr>
            <w:lang w:eastAsia="zh-CN"/>
          </w:rPr>
          <w:t>A.3.2.1.3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_Toc114495050 \h </w:instrText>
        </w:r>
      </w:ins>
      <w:ins w:id="1355" w:author="MCC" w:date="2022-09-19T15:48:00Z"/>
      <w:r>
        <w:fldChar w:fldCharType="separate"/>
      </w:r>
      <w:ins w:id="1356" w:author="MCC" w:date="2022-09-19T15:48:00Z">
        <w:r>
          <w:t>197</w:t>
        </w:r>
      </w:ins>
      <w:ins w:id="1357" w:author="MCC" w:date="2022-09-19T15:46:00Z">
        <w:r>
          <w:fldChar w:fldCharType="end"/>
        </w:r>
      </w:ins>
    </w:p>
    <w:p w14:paraId="0EF5F53F" w14:textId="7CAE937A" w:rsidR="00D16D18" w:rsidRDefault="00D16D18">
      <w:pPr>
        <w:pStyle w:val="TOC4"/>
        <w:rPr>
          <w:ins w:id="1358" w:author="MCC" w:date="2022-09-19T15:46:00Z"/>
          <w:rFonts w:asciiTheme="minorHAnsi" w:eastAsiaTheme="minorEastAsia" w:hAnsiTheme="minorHAnsi" w:cstheme="minorBidi"/>
          <w:sz w:val="22"/>
          <w:szCs w:val="22"/>
          <w:lang w:eastAsia="en-GB"/>
        </w:rPr>
      </w:pPr>
      <w:ins w:id="1359" w:author="MCC" w:date="2022-09-19T15:46:00Z">
        <w:r>
          <w:rPr>
            <w:lang w:eastAsia="zh-CN"/>
          </w:rPr>
          <w:t>A.3.2.1.4</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_Toc114495051 \h </w:instrText>
        </w:r>
      </w:ins>
      <w:ins w:id="1360" w:author="MCC" w:date="2022-09-19T15:48:00Z"/>
      <w:r>
        <w:fldChar w:fldCharType="separate"/>
      </w:r>
      <w:ins w:id="1361" w:author="MCC" w:date="2022-09-19T15:48:00Z">
        <w:r>
          <w:t>197</w:t>
        </w:r>
      </w:ins>
      <w:ins w:id="1362" w:author="MCC" w:date="2022-09-19T15:46:00Z">
        <w:r>
          <w:fldChar w:fldCharType="end"/>
        </w:r>
      </w:ins>
    </w:p>
    <w:p w14:paraId="0CCE3D7E" w14:textId="2AAA2B03" w:rsidR="00D16D18" w:rsidRDefault="00D16D18">
      <w:pPr>
        <w:pStyle w:val="TOC3"/>
        <w:rPr>
          <w:ins w:id="1363" w:author="MCC" w:date="2022-09-19T15:46:00Z"/>
          <w:rFonts w:asciiTheme="minorHAnsi" w:eastAsiaTheme="minorEastAsia" w:hAnsiTheme="minorHAnsi" w:cstheme="minorBidi"/>
          <w:sz w:val="22"/>
          <w:szCs w:val="22"/>
          <w:lang w:eastAsia="en-GB"/>
        </w:rPr>
      </w:pPr>
      <w:ins w:id="1364" w:author="MCC" w:date="2022-09-19T15:46:00Z">
        <w:r>
          <w:rPr>
            <w:lang w:eastAsia="zh-CN"/>
          </w:rPr>
          <w:t>A.3.2.2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_Toc114495052 \h </w:instrText>
        </w:r>
      </w:ins>
      <w:ins w:id="1365" w:author="MCC" w:date="2022-09-19T15:48:00Z"/>
      <w:r>
        <w:fldChar w:fldCharType="separate"/>
      </w:r>
      <w:ins w:id="1366" w:author="MCC" w:date="2022-09-19T15:48:00Z">
        <w:r>
          <w:t>203</w:t>
        </w:r>
      </w:ins>
      <w:ins w:id="1367" w:author="MCC" w:date="2022-09-19T15:46:00Z">
        <w:r>
          <w:fldChar w:fldCharType="end"/>
        </w:r>
      </w:ins>
    </w:p>
    <w:p w14:paraId="5F19C8D0" w14:textId="75E43402" w:rsidR="00D16D18" w:rsidRDefault="00D16D18">
      <w:pPr>
        <w:pStyle w:val="TOC4"/>
        <w:rPr>
          <w:ins w:id="1368" w:author="MCC" w:date="2022-09-19T15:46:00Z"/>
          <w:rFonts w:asciiTheme="minorHAnsi" w:eastAsiaTheme="minorEastAsia" w:hAnsiTheme="minorHAnsi" w:cstheme="minorBidi"/>
          <w:sz w:val="22"/>
          <w:szCs w:val="22"/>
          <w:lang w:eastAsia="en-GB"/>
        </w:rPr>
      </w:pPr>
      <w:ins w:id="1369" w:author="MCC" w:date="2022-09-19T15:46:00Z">
        <w:r>
          <w:rPr>
            <w:lang w:eastAsia="zh-CN"/>
          </w:rPr>
          <w:t>A.3.2.2.1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_Toc114495053 \h </w:instrText>
        </w:r>
      </w:ins>
      <w:ins w:id="1370" w:author="MCC" w:date="2022-09-19T15:48:00Z"/>
      <w:r>
        <w:fldChar w:fldCharType="separate"/>
      </w:r>
      <w:ins w:id="1371" w:author="MCC" w:date="2022-09-19T15:48:00Z">
        <w:r>
          <w:t>203</w:t>
        </w:r>
      </w:ins>
      <w:ins w:id="1372" w:author="MCC" w:date="2022-09-19T15:46:00Z">
        <w:r>
          <w:fldChar w:fldCharType="end"/>
        </w:r>
      </w:ins>
    </w:p>
    <w:p w14:paraId="7B39BCAF" w14:textId="474428D7" w:rsidR="00D16D18" w:rsidRDefault="00D16D18">
      <w:pPr>
        <w:pStyle w:val="TOC4"/>
        <w:rPr>
          <w:ins w:id="1373" w:author="MCC" w:date="2022-09-19T15:46:00Z"/>
          <w:rFonts w:asciiTheme="minorHAnsi" w:eastAsiaTheme="minorEastAsia" w:hAnsiTheme="minorHAnsi" w:cstheme="minorBidi"/>
          <w:sz w:val="22"/>
          <w:szCs w:val="22"/>
          <w:lang w:eastAsia="en-GB"/>
        </w:rPr>
      </w:pPr>
      <w:ins w:id="1374" w:author="MCC" w:date="2022-09-19T15:46:00Z">
        <w:r>
          <w:rPr>
            <w:lang w:eastAsia="zh-CN"/>
          </w:rPr>
          <w:t>A.3.2.2.2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_Toc114495054 \h </w:instrText>
        </w:r>
      </w:ins>
      <w:ins w:id="1375" w:author="MCC" w:date="2022-09-19T15:48:00Z"/>
      <w:r>
        <w:fldChar w:fldCharType="separate"/>
      </w:r>
      <w:ins w:id="1376" w:author="MCC" w:date="2022-09-19T15:48:00Z">
        <w:r>
          <w:t>203</w:t>
        </w:r>
      </w:ins>
      <w:ins w:id="1377" w:author="MCC" w:date="2022-09-19T15:46:00Z">
        <w:r>
          <w:fldChar w:fldCharType="end"/>
        </w:r>
      </w:ins>
    </w:p>
    <w:p w14:paraId="71087FB4" w14:textId="0826E9AB" w:rsidR="00D16D18" w:rsidRDefault="00D16D18">
      <w:pPr>
        <w:pStyle w:val="TOC4"/>
        <w:rPr>
          <w:ins w:id="1378" w:author="MCC" w:date="2022-09-19T15:46:00Z"/>
          <w:rFonts w:asciiTheme="minorHAnsi" w:eastAsiaTheme="minorEastAsia" w:hAnsiTheme="minorHAnsi" w:cstheme="minorBidi"/>
          <w:sz w:val="22"/>
          <w:szCs w:val="22"/>
          <w:lang w:eastAsia="en-GB"/>
        </w:rPr>
      </w:pPr>
      <w:ins w:id="1379" w:author="MCC" w:date="2022-09-19T15:46:00Z">
        <w:r>
          <w:rPr>
            <w:lang w:eastAsia="zh-CN"/>
          </w:rPr>
          <w:t>A.3.2.2.3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_Toc114495055 \h </w:instrText>
        </w:r>
      </w:ins>
      <w:ins w:id="1380" w:author="MCC" w:date="2022-09-19T15:48:00Z"/>
      <w:r>
        <w:fldChar w:fldCharType="separate"/>
      </w:r>
      <w:ins w:id="1381" w:author="MCC" w:date="2022-09-19T15:48:00Z">
        <w:r>
          <w:t>219</w:t>
        </w:r>
      </w:ins>
      <w:ins w:id="1382" w:author="MCC" w:date="2022-09-19T15:46:00Z">
        <w:r>
          <w:fldChar w:fldCharType="end"/>
        </w:r>
      </w:ins>
    </w:p>
    <w:p w14:paraId="6E181F96" w14:textId="72B3B7DB" w:rsidR="00D16D18" w:rsidRDefault="00D16D18">
      <w:pPr>
        <w:pStyle w:val="TOC4"/>
        <w:rPr>
          <w:ins w:id="1383" w:author="MCC" w:date="2022-09-19T15:46:00Z"/>
          <w:rFonts w:asciiTheme="minorHAnsi" w:eastAsiaTheme="minorEastAsia" w:hAnsiTheme="minorHAnsi" w:cstheme="minorBidi"/>
          <w:sz w:val="22"/>
          <w:szCs w:val="22"/>
          <w:lang w:eastAsia="en-GB"/>
        </w:rPr>
      </w:pPr>
      <w:ins w:id="1384" w:author="MCC" w:date="2022-09-19T15:46:00Z">
        <w:r>
          <w:rPr>
            <w:lang w:eastAsia="zh-CN"/>
          </w:rPr>
          <w:t>A.3.2.2.4</w:t>
        </w:r>
        <w:r>
          <w:rPr>
            <w:rFonts w:asciiTheme="minorHAnsi" w:eastAsiaTheme="minorEastAsia" w:hAnsiTheme="minorHAnsi" w:cstheme="minorBidi"/>
            <w:sz w:val="22"/>
            <w:szCs w:val="22"/>
            <w:lang w:eastAsia="en-GB"/>
          </w:rPr>
          <w:tab/>
        </w:r>
        <w:r>
          <w:rPr>
            <w:lang w:eastAsia="zh-CN"/>
          </w:rPr>
          <w:t>Reference measurement channels for SCS 60 kHz FR2</w:t>
        </w:r>
        <w:r>
          <w:tab/>
        </w:r>
        <w:r>
          <w:fldChar w:fldCharType="begin"/>
        </w:r>
        <w:r>
          <w:instrText xml:space="preserve"> PAGEREF _Toc114495056 \h </w:instrText>
        </w:r>
      </w:ins>
      <w:ins w:id="1385" w:author="MCC" w:date="2022-09-19T15:48:00Z"/>
      <w:r>
        <w:fldChar w:fldCharType="separate"/>
      </w:r>
      <w:ins w:id="1386" w:author="MCC" w:date="2022-09-19T15:48:00Z">
        <w:r>
          <w:t>219</w:t>
        </w:r>
      </w:ins>
      <w:ins w:id="1387" w:author="MCC" w:date="2022-09-19T15:46:00Z">
        <w:r>
          <w:fldChar w:fldCharType="end"/>
        </w:r>
      </w:ins>
    </w:p>
    <w:p w14:paraId="2E80BFCB" w14:textId="446D7129" w:rsidR="00D16D18" w:rsidRDefault="00D16D18">
      <w:pPr>
        <w:pStyle w:val="TOC4"/>
        <w:rPr>
          <w:ins w:id="1388" w:author="MCC" w:date="2022-09-19T15:46:00Z"/>
          <w:rFonts w:asciiTheme="minorHAnsi" w:eastAsiaTheme="minorEastAsia" w:hAnsiTheme="minorHAnsi" w:cstheme="minorBidi"/>
          <w:sz w:val="22"/>
          <w:szCs w:val="22"/>
          <w:lang w:eastAsia="en-GB"/>
        </w:rPr>
      </w:pPr>
      <w:ins w:id="1389" w:author="MCC" w:date="2022-09-19T15:46:00Z">
        <w:r>
          <w:rPr>
            <w:lang w:eastAsia="zh-CN"/>
          </w:rPr>
          <w:t>A.3.2.2.5</w:t>
        </w:r>
        <w:r>
          <w:rPr>
            <w:rFonts w:asciiTheme="minorHAnsi" w:eastAsiaTheme="minorEastAsia" w:hAnsiTheme="minorHAnsi" w:cstheme="minorBidi"/>
            <w:sz w:val="22"/>
            <w:szCs w:val="22"/>
            <w:lang w:eastAsia="en-GB"/>
          </w:rPr>
          <w:tab/>
        </w:r>
        <w:r>
          <w:rPr>
            <w:lang w:eastAsia="zh-CN"/>
          </w:rPr>
          <w:t>Reference measurement channels for SCS 120 kHz FR2</w:t>
        </w:r>
        <w:r>
          <w:tab/>
        </w:r>
        <w:r>
          <w:fldChar w:fldCharType="begin"/>
        </w:r>
        <w:r>
          <w:instrText xml:space="preserve"> PAGEREF _Toc114495057 \h </w:instrText>
        </w:r>
      </w:ins>
      <w:ins w:id="1390" w:author="MCC" w:date="2022-09-19T15:48:00Z"/>
      <w:r>
        <w:fldChar w:fldCharType="separate"/>
      </w:r>
      <w:ins w:id="1391" w:author="MCC" w:date="2022-09-19T15:48:00Z">
        <w:r>
          <w:t>221</w:t>
        </w:r>
      </w:ins>
      <w:ins w:id="1392" w:author="MCC" w:date="2022-09-19T15:46:00Z">
        <w:r>
          <w:fldChar w:fldCharType="end"/>
        </w:r>
      </w:ins>
    </w:p>
    <w:p w14:paraId="1C4AA3CB" w14:textId="0486338A" w:rsidR="00D16D18" w:rsidRDefault="00D16D18">
      <w:pPr>
        <w:pStyle w:val="TOC4"/>
        <w:rPr>
          <w:ins w:id="1393" w:author="MCC" w:date="2022-09-19T15:46:00Z"/>
          <w:rFonts w:asciiTheme="minorHAnsi" w:eastAsiaTheme="minorEastAsia" w:hAnsiTheme="minorHAnsi" w:cstheme="minorBidi"/>
          <w:sz w:val="22"/>
          <w:szCs w:val="22"/>
          <w:lang w:eastAsia="en-GB"/>
        </w:rPr>
      </w:pPr>
      <w:ins w:id="1394" w:author="MCC" w:date="2022-09-19T15:46:00Z">
        <w:r>
          <w:rPr>
            <w:lang w:eastAsia="zh-CN"/>
          </w:rPr>
          <w:t>A.3.2.2.6</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_Toc114495058 \h </w:instrText>
        </w:r>
      </w:ins>
      <w:ins w:id="1395" w:author="MCC" w:date="2022-09-19T15:48:00Z"/>
      <w:r>
        <w:fldChar w:fldCharType="separate"/>
      </w:r>
      <w:ins w:id="1396" w:author="MCC" w:date="2022-09-19T15:48:00Z">
        <w:r>
          <w:t>230</w:t>
        </w:r>
      </w:ins>
      <w:ins w:id="1397" w:author="MCC" w:date="2022-09-19T15:46:00Z">
        <w:r>
          <w:fldChar w:fldCharType="end"/>
        </w:r>
      </w:ins>
    </w:p>
    <w:p w14:paraId="767A5C70" w14:textId="4CA5AA8A" w:rsidR="00D16D18" w:rsidRDefault="00D16D18">
      <w:pPr>
        <w:pStyle w:val="TOC2"/>
        <w:rPr>
          <w:ins w:id="1398" w:author="MCC" w:date="2022-09-19T15:46:00Z"/>
          <w:rFonts w:asciiTheme="minorHAnsi" w:eastAsiaTheme="minorEastAsia" w:hAnsiTheme="minorHAnsi" w:cstheme="minorBidi"/>
          <w:sz w:val="22"/>
          <w:szCs w:val="22"/>
          <w:lang w:eastAsia="en-GB"/>
        </w:rPr>
      </w:pPr>
      <w:ins w:id="1399" w:author="MCC" w:date="2022-09-19T15:46:00Z">
        <w:r>
          <w:rPr>
            <w:lang w:eastAsia="zh-CN"/>
          </w:rPr>
          <w:t>A.3.3</w:t>
        </w:r>
        <w:r>
          <w:rPr>
            <w:rFonts w:asciiTheme="minorHAnsi" w:eastAsiaTheme="minorEastAsia" w:hAnsiTheme="minorHAnsi" w:cstheme="minorBidi"/>
            <w:sz w:val="22"/>
            <w:szCs w:val="22"/>
            <w:lang w:eastAsia="en-GB"/>
          </w:rPr>
          <w:tab/>
        </w:r>
        <w:r>
          <w:rPr>
            <w:lang w:eastAsia="zh-CN"/>
          </w:rPr>
          <w:t>Reference measurement channels for PDCCH performance requirements</w:t>
        </w:r>
        <w:r>
          <w:tab/>
        </w:r>
        <w:r>
          <w:fldChar w:fldCharType="begin"/>
        </w:r>
        <w:r>
          <w:instrText xml:space="preserve"> PAGEREF _Toc114495059 \h </w:instrText>
        </w:r>
      </w:ins>
      <w:ins w:id="1400" w:author="MCC" w:date="2022-09-19T15:48:00Z"/>
      <w:r>
        <w:fldChar w:fldCharType="separate"/>
      </w:r>
      <w:ins w:id="1401" w:author="MCC" w:date="2022-09-19T15:48:00Z">
        <w:r>
          <w:t>236</w:t>
        </w:r>
      </w:ins>
      <w:ins w:id="1402" w:author="MCC" w:date="2022-09-19T15:46:00Z">
        <w:r>
          <w:fldChar w:fldCharType="end"/>
        </w:r>
      </w:ins>
    </w:p>
    <w:p w14:paraId="4F392FA5" w14:textId="77D57542" w:rsidR="00D16D18" w:rsidRDefault="00D16D18">
      <w:pPr>
        <w:pStyle w:val="TOC3"/>
        <w:rPr>
          <w:ins w:id="1403" w:author="MCC" w:date="2022-09-19T15:46:00Z"/>
          <w:rFonts w:asciiTheme="minorHAnsi" w:eastAsiaTheme="minorEastAsia" w:hAnsiTheme="minorHAnsi" w:cstheme="minorBidi"/>
          <w:sz w:val="22"/>
          <w:szCs w:val="22"/>
          <w:lang w:eastAsia="en-GB"/>
        </w:rPr>
      </w:pPr>
      <w:ins w:id="1404" w:author="MCC" w:date="2022-09-19T15:46:00Z">
        <w:r>
          <w:rPr>
            <w:lang w:eastAsia="zh-CN"/>
          </w:rPr>
          <w:t>A.3.3.1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_Toc114495060 \h </w:instrText>
        </w:r>
      </w:ins>
      <w:ins w:id="1405" w:author="MCC" w:date="2022-09-19T15:48:00Z"/>
      <w:r>
        <w:fldChar w:fldCharType="separate"/>
      </w:r>
      <w:ins w:id="1406" w:author="MCC" w:date="2022-09-19T15:48:00Z">
        <w:r>
          <w:t>236</w:t>
        </w:r>
      </w:ins>
      <w:ins w:id="1407" w:author="MCC" w:date="2022-09-19T15:46:00Z">
        <w:r>
          <w:fldChar w:fldCharType="end"/>
        </w:r>
      </w:ins>
    </w:p>
    <w:p w14:paraId="5FE5A9A0" w14:textId="23844144" w:rsidR="00D16D18" w:rsidRDefault="00D16D18">
      <w:pPr>
        <w:pStyle w:val="TOC4"/>
        <w:rPr>
          <w:ins w:id="1408" w:author="MCC" w:date="2022-09-19T15:46:00Z"/>
          <w:rFonts w:asciiTheme="minorHAnsi" w:eastAsiaTheme="minorEastAsia" w:hAnsiTheme="minorHAnsi" w:cstheme="minorBidi"/>
          <w:sz w:val="22"/>
          <w:szCs w:val="22"/>
          <w:lang w:eastAsia="en-GB"/>
        </w:rPr>
      </w:pPr>
      <w:ins w:id="1409" w:author="MCC" w:date="2022-09-19T15:46:00Z">
        <w:r>
          <w:rPr>
            <w:lang w:eastAsia="zh-CN"/>
          </w:rPr>
          <w:t>A.3.</w:t>
        </w:r>
        <w:r w:rsidRPr="009D5BF3">
          <w:rPr>
            <w:lang w:val="en-US" w:eastAsia="zh-CN"/>
          </w:rPr>
          <w:t>3</w:t>
        </w:r>
        <w:r>
          <w:rPr>
            <w:lang w:eastAsia="zh-CN"/>
          </w:rPr>
          <w:t>.1.1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_Toc114495061 \h </w:instrText>
        </w:r>
      </w:ins>
      <w:ins w:id="1410" w:author="MCC" w:date="2022-09-19T15:48:00Z"/>
      <w:r>
        <w:fldChar w:fldCharType="separate"/>
      </w:r>
      <w:ins w:id="1411" w:author="MCC" w:date="2022-09-19T15:48:00Z">
        <w:r>
          <w:t>236</w:t>
        </w:r>
      </w:ins>
      <w:ins w:id="1412" w:author="MCC" w:date="2022-09-19T15:46:00Z">
        <w:r>
          <w:fldChar w:fldCharType="end"/>
        </w:r>
      </w:ins>
    </w:p>
    <w:p w14:paraId="08A9536B" w14:textId="2691C602" w:rsidR="00D16D18" w:rsidRDefault="00D16D18">
      <w:pPr>
        <w:pStyle w:val="TOC4"/>
        <w:rPr>
          <w:ins w:id="1413" w:author="MCC" w:date="2022-09-19T15:46:00Z"/>
          <w:rFonts w:asciiTheme="minorHAnsi" w:eastAsiaTheme="minorEastAsia" w:hAnsiTheme="minorHAnsi" w:cstheme="minorBidi"/>
          <w:sz w:val="22"/>
          <w:szCs w:val="22"/>
          <w:lang w:eastAsia="en-GB"/>
        </w:rPr>
      </w:pPr>
      <w:ins w:id="1414" w:author="MCC" w:date="2022-09-19T15:46:00Z">
        <w:r>
          <w:rPr>
            <w:lang w:eastAsia="zh-CN"/>
          </w:rPr>
          <w:t>A.3.</w:t>
        </w:r>
        <w:r w:rsidRPr="009D5BF3">
          <w:rPr>
            <w:lang w:val="en-US" w:eastAsia="zh-CN"/>
          </w:rPr>
          <w:t>3</w:t>
        </w:r>
        <w:r>
          <w:rPr>
            <w:lang w:eastAsia="zh-CN"/>
          </w:rPr>
          <w:t>.1.</w:t>
        </w:r>
        <w:r w:rsidRPr="009D5BF3">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9D5BF3">
          <w:rPr>
            <w:lang w:val="en-US" w:eastAsia="zh-CN"/>
          </w:rPr>
          <w:t>30</w:t>
        </w:r>
        <w:r>
          <w:rPr>
            <w:lang w:eastAsia="zh-CN"/>
          </w:rPr>
          <w:t xml:space="preserve"> kHz FR1</w:t>
        </w:r>
        <w:r>
          <w:tab/>
        </w:r>
        <w:r>
          <w:fldChar w:fldCharType="begin"/>
        </w:r>
        <w:r>
          <w:instrText xml:space="preserve"> PAGEREF _Toc114495062 \h </w:instrText>
        </w:r>
      </w:ins>
      <w:ins w:id="1415" w:author="MCC" w:date="2022-09-19T15:48:00Z"/>
      <w:r>
        <w:fldChar w:fldCharType="separate"/>
      </w:r>
      <w:ins w:id="1416" w:author="MCC" w:date="2022-09-19T15:48:00Z">
        <w:r>
          <w:t>237</w:t>
        </w:r>
      </w:ins>
      <w:ins w:id="1417" w:author="MCC" w:date="2022-09-19T15:46:00Z">
        <w:r>
          <w:fldChar w:fldCharType="end"/>
        </w:r>
      </w:ins>
    </w:p>
    <w:p w14:paraId="62F1DFC0" w14:textId="5181B0AA" w:rsidR="00D16D18" w:rsidRDefault="00D16D18">
      <w:pPr>
        <w:pStyle w:val="TOC3"/>
        <w:rPr>
          <w:ins w:id="1418" w:author="MCC" w:date="2022-09-19T15:46:00Z"/>
          <w:rFonts w:asciiTheme="minorHAnsi" w:eastAsiaTheme="minorEastAsia" w:hAnsiTheme="minorHAnsi" w:cstheme="minorBidi"/>
          <w:sz w:val="22"/>
          <w:szCs w:val="22"/>
          <w:lang w:eastAsia="en-GB"/>
        </w:rPr>
      </w:pPr>
      <w:ins w:id="1419" w:author="MCC" w:date="2022-09-19T15:46:00Z">
        <w:r>
          <w:rPr>
            <w:lang w:eastAsia="zh-CN"/>
          </w:rPr>
          <w:t>A.3.3.2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_Toc114495063 \h </w:instrText>
        </w:r>
      </w:ins>
      <w:ins w:id="1420" w:author="MCC" w:date="2022-09-19T15:48:00Z"/>
      <w:r>
        <w:fldChar w:fldCharType="separate"/>
      </w:r>
      <w:ins w:id="1421" w:author="MCC" w:date="2022-09-19T15:48:00Z">
        <w:r>
          <w:t>237</w:t>
        </w:r>
      </w:ins>
      <w:ins w:id="1422" w:author="MCC" w:date="2022-09-19T15:46:00Z">
        <w:r>
          <w:fldChar w:fldCharType="end"/>
        </w:r>
      </w:ins>
    </w:p>
    <w:p w14:paraId="7421A535" w14:textId="24315103" w:rsidR="00D16D18" w:rsidRDefault="00D16D18">
      <w:pPr>
        <w:pStyle w:val="TOC4"/>
        <w:rPr>
          <w:ins w:id="1423" w:author="MCC" w:date="2022-09-19T15:46:00Z"/>
          <w:rFonts w:asciiTheme="minorHAnsi" w:eastAsiaTheme="minorEastAsia" w:hAnsiTheme="minorHAnsi" w:cstheme="minorBidi"/>
          <w:sz w:val="22"/>
          <w:szCs w:val="22"/>
          <w:lang w:eastAsia="en-GB"/>
        </w:rPr>
      </w:pPr>
      <w:ins w:id="1424" w:author="MCC" w:date="2022-09-19T15:46:00Z">
        <w:r>
          <w:rPr>
            <w:lang w:eastAsia="zh-CN"/>
          </w:rPr>
          <w:t>A.3.</w:t>
        </w:r>
        <w:r w:rsidRPr="009D5BF3">
          <w:rPr>
            <w:lang w:val="en-US" w:eastAsia="zh-CN"/>
          </w:rPr>
          <w:t>3</w:t>
        </w:r>
        <w:r>
          <w:rPr>
            <w:lang w:eastAsia="zh-CN"/>
          </w:rPr>
          <w:t>.2.1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_Toc114495064 \h </w:instrText>
        </w:r>
      </w:ins>
      <w:ins w:id="1425" w:author="MCC" w:date="2022-09-19T15:48:00Z"/>
      <w:r>
        <w:fldChar w:fldCharType="separate"/>
      </w:r>
      <w:ins w:id="1426" w:author="MCC" w:date="2022-09-19T15:48:00Z">
        <w:r>
          <w:t>237</w:t>
        </w:r>
      </w:ins>
      <w:ins w:id="1427" w:author="MCC" w:date="2022-09-19T15:46:00Z">
        <w:r>
          <w:fldChar w:fldCharType="end"/>
        </w:r>
      </w:ins>
    </w:p>
    <w:p w14:paraId="49CBE800" w14:textId="70BC0A7D" w:rsidR="00D16D18" w:rsidRDefault="00D16D18">
      <w:pPr>
        <w:pStyle w:val="TOC4"/>
        <w:rPr>
          <w:ins w:id="1428" w:author="MCC" w:date="2022-09-19T15:46:00Z"/>
          <w:rFonts w:asciiTheme="minorHAnsi" w:eastAsiaTheme="minorEastAsia" w:hAnsiTheme="minorHAnsi" w:cstheme="minorBidi"/>
          <w:sz w:val="22"/>
          <w:szCs w:val="22"/>
          <w:lang w:eastAsia="en-GB"/>
        </w:rPr>
      </w:pPr>
      <w:ins w:id="1429" w:author="MCC" w:date="2022-09-19T15:46:00Z">
        <w:r>
          <w:rPr>
            <w:lang w:eastAsia="zh-CN"/>
          </w:rPr>
          <w:t>A.3.</w:t>
        </w:r>
        <w:r w:rsidRPr="009D5BF3">
          <w:rPr>
            <w:lang w:val="en-US" w:eastAsia="zh-CN"/>
          </w:rPr>
          <w:t>3</w:t>
        </w:r>
        <w:r>
          <w:rPr>
            <w:lang w:eastAsia="zh-CN"/>
          </w:rPr>
          <w:t>.2.</w:t>
        </w:r>
        <w:r w:rsidRPr="009D5BF3">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9D5BF3">
          <w:rPr>
            <w:lang w:val="en-US" w:eastAsia="zh-CN"/>
          </w:rPr>
          <w:t>30</w:t>
        </w:r>
        <w:r>
          <w:rPr>
            <w:lang w:eastAsia="zh-CN"/>
          </w:rPr>
          <w:t xml:space="preserve"> kHz FR1</w:t>
        </w:r>
        <w:r>
          <w:tab/>
        </w:r>
        <w:r>
          <w:fldChar w:fldCharType="begin"/>
        </w:r>
        <w:r>
          <w:instrText xml:space="preserve"> PAGEREF _Toc114495065 \h </w:instrText>
        </w:r>
      </w:ins>
      <w:ins w:id="1430" w:author="MCC" w:date="2022-09-19T15:48:00Z"/>
      <w:r>
        <w:fldChar w:fldCharType="separate"/>
      </w:r>
      <w:ins w:id="1431" w:author="MCC" w:date="2022-09-19T15:48:00Z">
        <w:r>
          <w:t>238</w:t>
        </w:r>
      </w:ins>
      <w:ins w:id="1432" w:author="MCC" w:date="2022-09-19T15:46:00Z">
        <w:r>
          <w:fldChar w:fldCharType="end"/>
        </w:r>
      </w:ins>
    </w:p>
    <w:p w14:paraId="2E902AAF" w14:textId="66D1D3DB" w:rsidR="00D16D18" w:rsidRDefault="00D16D18">
      <w:pPr>
        <w:pStyle w:val="TOC4"/>
        <w:rPr>
          <w:ins w:id="1433" w:author="MCC" w:date="2022-09-19T15:46:00Z"/>
          <w:rFonts w:asciiTheme="minorHAnsi" w:eastAsiaTheme="minorEastAsia" w:hAnsiTheme="minorHAnsi" w:cstheme="minorBidi"/>
          <w:sz w:val="22"/>
          <w:szCs w:val="22"/>
          <w:lang w:eastAsia="en-GB"/>
        </w:rPr>
      </w:pPr>
      <w:ins w:id="1434" w:author="MCC" w:date="2022-09-19T15:46:00Z">
        <w:r>
          <w:rPr>
            <w:lang w:eastAsia="zh-CN"/>
          </w:rPr>
          <w:t>A.3.</w:t>
        </w:r>
        <w:r w:rsidRPr="009D5BF3">
          <w:rPr>
            <w:lang w:val="en-US" w:eastAsia="zh-CN"/>
          </w:rPr>
          <w:t>3</w:t>
        </w:r>
        <w:r>
          <w:rPr>
            <w:lang w:eastAsia="zh-CN"/>
          </w:rPr>
          <w:t>.2.</w:t>
        </w:r>
        <w:r w:rsidRPr="009D5BF3">
          <w:rPr>
            <w:lang w:val="en-US" w:eastAsia="zh-CN"/>
          </w:rPr>
          <w:t>3</w:t>
        </w:r>
        <w:r>
          <w:rPr>
            <w:rFonts w:asciiTheme="minorHAnsi" w:eastAsiaTheme="minorEastAsia" w:hAnsiTheme="minorHAnsi" w:cstheme="minorBidi"/>
            <w:sz w:val="22"/>
            <w:szCs w:val="22"/>
            <w:lang w:eastAsia="en-GB"/>
          </w:rPr>
          <w:tab/>
        </w:r>
        <w:r>
          <w:rPr>
            <w:lang w:eastAsia="zh-CN"/>
          </w:rPr>
          <w:t xml:space="preserve">Reference measurement channels for SCS </w:t>
        </w:r>
        <w:r w:rsidRPr="009D5BF3">
          <w:rPr>
            <w:lang w:val="en-US" w:eastAsia="zh-CN"/>
          </w:rPr>
          <w:t>60</w:t>
        </w:r>
        <w:r>
          <w:rPr>
            <w:lang w:eastAsia="zh-CN"/>
          </w:rPr>
          <w:t xml:space="preserve"> kHz</w:t>
        </w:r>
        <w:r w:rsidRPr="009D5BF3">
          <w:rPr>
            <w:lang w:val="en-US" w:eastAsia="zh-CN"/>
          </w:rPr>
          <w:t xml:space="preserve"> </w:t>
        </w:r>
        <w:r>
          <w:rPr>
            <w:lang w:eastAsia="zh-CN"/>
          </w:rPr>
          <w:t>FR1</w:t>
        </w:r>
        <w:r>
          <w:tab/>
        </w:r>
        <w:r>
          <w:fldChar w:fldCharType="begin"/>
        </w:r>
        <w:r>
          <w:instrText xml:space="preserve"> PAGEREF _Toc114495066 \h </w:instrText>
        </w:r>
      </w:ins>
      <w:ins w:id="1435" w:author="MCC" w:date="2022-09-19T15:48:00Z"/>
      <w:r>
        <w:fldChar w:fldCharType="separate"/>
      </w:r>
      <w:ins w:id="1436" w:author="MCC" w:date="2022-09-19T15:48:00Z">
        <w:r>
          <w:t>239</w:t>
        </w:r>
      </w:ins>
      <w:ins w:id="1437" w:author="MCC" w:date="2022-09-19T15:46:00Z">
        <w:r>
          <w:fldChar w:fldCharType="end"/>
        </w:r>
      </w:ins>
    </w:p>
    <w:p w14:paraId="6BC23784" w14:textId="1552A68F" w:rsidR="00D16D18" w:rsidRDefault="00D16D18">
      <w:pPr>
        <w:pStyle w:val="TOC4"/>
        <w:rPr>
          <w:ins w:id="1438" w:author="MCC" w:date="2022-09-19T15:46:00Z"/>
          <w:rFonts w:asciiTheme="minorHAnsi" w:eastAsiaTheme="minorEastAsia" w:hAnsiTheme="minorHAnsi" w:cstheme="minorBidi"/>
          <w:sz w:val="22"/>
          <w:szCs w:val="22"/>
          <w:lang w:eastAsia="en-GB"/>
        </w:rPr>
      </w:pPr>
      <w:ins w:id="1439" w:author="MCC" w:date="2022-09-19T15:46:00Z">
        <w:r>
          <w:rPr>
            <w:lang w:eastAsia="zh-CN"/>
          </w:rPr>
          <w:t>A.3.</w:t>
        </w:r>
        <w:r w:rsidRPr="009D5BF3">
          <w:rPr>
            <w:lang w:val="en-US" w:eastAsia="zh-CN"/>
          </w:rPr>
          <w:t>3</w:t>
        </w:r>
        <w:r>
          <w:rPr>
            <w:lang w:eastAsia="zh-CN"/>
          </w:rPr>
          <w:t>.2.</w:t>
        </w:r>
        <w:r w:rsidRPr="009D5BF3">
          <w:rPr>
            <w:lang w:val="en-US" w:eastAsia="zh-CN"/>
          </w:rPr>
          <w:t>4</w:t>
        </w:r>
        <w:r>
          <w:rPr>
            <w:rFonts w:asciiTheme="minorHAnsi" w:eastAsiaTheme="minorEastAsia" w:hAnsiTheme="minorHAnsi" w:cstheme="minorBidi"/>
            <w:sz w:val="22"/>
            <w:szCs w:val="22"/>
            <w:lang w:eastAsia="en-GB"/>
          </w:rPr>
          <w:tab/>
        </w:r>
        <w:r>
          <w:rPr>
            <w:lang w:eastAsia="zh-CN"/>
          </w:rPr>
          <w:t xml:space="preserve">Reference measurement channels for SCS </w:t>
        </w:r>
        <w:r w:rsidRPr="009D5BF3">
          <w:rPr>
            <w:lang w:val="en-US" w:eastAsia="zh-CN"/>
          </w:rPr>
          <w:t>60</w:t>
        </w:r>
        <w:r>
          <w:rPr>
            <w:lang w:eastAsia="zh-CN"/>
          </w:rPr>
          <w:t xml:space="preserve"> kHz</w:t>
        </w:r>
        <w:r w:rsidRPr="009D5BF3">
          <w:rPr>
            <w:lang w:val="en-US" w:eastAsia="zh-CN"/>
          </w:rPr>
          <w:t xml:space="preserve"> </w:t>
        </w:r>
        <w:r>
          <w:rPr>
            <w:lang w:eastAsia="zh-CN"/>
          </w:rPr>
          <w:t>FR2</w:t>
        </w:r>
        <w:r>
          <w:tab/>
        </w:r>
        <w:r>
          <w:fldChar w:fldCharType="begin"/>
        </w:r>
        <w:r>
          <w:instrText xml:space="preserve"> PAGEREF _Toc114495067 \h </w:instrText>
        </w:r>
      </w:ins>
      <w:ins w:id="1440" w:author="MCC" w:date="2022-09-19T15:48:00Z"/>
      <w:r>
        <w:fldChar w:fldCharType="separate"/>
      </w:r>
      <w:ins w:id="1441" w:author="MCC" w:date="2022-09-19T15:48:00Z">
        <w:r>
          <w:t>239</w:t>
        </w:r>
      </w:ins>
      <w:ins w:id="1442" w:author="MCC" w:date="2022-09-19T15:46:00Z">
        <w:r>
          <w:fldChar w:fldCharType="end"/>
        </w:r>
      </w:ins>
    </w:p>
    <w:p w14:paraId="14D8A8C9" w14:textId="538DE560" w:rsidR="00D16D18" w:rsidRDefault="00D16D18">
      <w:pPr>
        <w:pStyle w:val="TOC4"/>
        <w:rPr>
          <w:ins w:id="1443" w:author="MCC" w:date="2022-09-19T15:46:00Z"/>
          <w:rFonts w:asciiTheme="minorHAnsi" w:eastAsiaTheme="minorEastAsia" w:hAnsiTheme="minorHAnsi" w:cstheme="minorBidi"/>
          <w:sz w:val="22"/>
          <w:szCs w:val="22"/>
          <w:lang w:eastAsia="en-GB"/>
        </w:rPr>
      </w:pPr>
      <w:ins w:id="1444" w:author="MCC" w:date="2022-09-19T15:46:00Z">
        <w:r>
          <w:rPr>
            <w:lang w:eastAsia="zh-CN"/>
          </w:rPr>
          <w:t>A.3.</w:t>
        </w:r>
        <w:r w:rsidRPr="009D5BF3">
          <w:rPr>
            <w:lang w:val="en-US" w:eastAsia="zh-CN"/>
          </w:rPr>
          <w:t>3</w:t>
        </w:r>
        <w:r>
          <w:rPr>
            <w:lang w:eastAsia="zh-CN"/>
          </w:rPr>
          <w:t>.2.</w:t>
        </w:r>
        <w:r w:rsidRPr="009D5BF3">
          <w:rPr>
            <w:lang w:val="en-US" w:eastAsia="zh-CN"/>
          </w:rPr>
          <w:t>5</w:t>
        </w:r>
        <w:r>
          <w:rPr>
            <w:rFonts w:asciiTheme="minorHAnsi" w:eastAsiaTheme="minorEastAsia" w:hAnsiTheme="minorHAnsi" w:cstheme="minorBidi"/>
            <w:sz w:val="22"/>
            <w:szCs w:val="22"/>
            <w:lang w:eastAsia="en-GB"/>
          </w:rPr>
          <w:tab/>
        </w:r>
        <w:r>
          <w:rPr>
            <w:lang w:eastAsia="zh-CN"/>
          </w:rPr>
          <w:t xml:space="preserve">Reference measurement channels for SCS </w:t>
        </w:r>
        <w:r w:rsidRPr="009D5BF3">
          <w:rPr>
            <w:lang w:val="en-US" w:eastAsia="zh-CN"/>
          </w:rPr>
          <w:t>120</w:t>
        </w:r>
        <w:r>
          <w:rPr>
            <w:lang w:eastAsia="zh-CN"/>
          </w:rPr>
          <w:t xml:space="preserve"> kHz FR2</w:t>
        </w:r>
        <w:r>
          <w:tab/>
        </w:r>
        <w:r>
          <w:fldChar w:fldCharType="begin"/>
        </w:r>
        <w:r>
          <w:instrText xml:space="preserve"> PAGEREF _Toc114495068 \h </w:instrText>
        </w:r>
      </w:ins>
      <w:ins w:id="1445" w:author="MCC" w:date="2022-09-19T15:48:00Z"/>
      <w:r>
        <w:fldChar w:fldCharType="separate"/>
      </w:r>
      <w:ins w:id="1446" w:author="MCC" w:date="2022-09-19T15:48:00Z">
        <w:r>
          <w:t>239</w:t>
        </w:r>
      </w:ins>
      <w:ins w:id="1447" w:author="MCC" w:date="2022-09-19T15:46:00Z">
        <w:r>
          <w:fldChar w:fldCharType="end"/>
        </w:r>
      </w:ins>
    </w:p>
    <w:p w14:paraId="56CFD4CD" w14:textId="318F6620" w:rsidR="00D16D18" w:rsidRDefault="00D16D18">
      <w:pPr>
        <w:pStyle w:val="TOC2"/>
        <w:rPr>
          <w:ins w:id="1448" w:author="MCC" w:date="2022-09-19T15:46:00Z"/>
          <w:rFonts w:asciiTheme="minorHAnsi" w:eastAsiaTheme="minorEastAsia" w:hAnsiTheme="minorHAnsi" w:cstheme="minorBidi"/>
          <w:sz w:val="22"/>
          <w:szCs w:val="22"/>
          <w:lang w:eastAsia="en-GB"/>
        </w:rPr>
      </w:pPr>
      <w:ins w:id="1449" w:author="MCC" w:date="2022-09-19T15:46:00Z">
        <w:r>
          <w:t>A.3.4</w:t>
        </w:r>
        <w:r>
          <w:rPr>
            <w:rFonts w:asciiTheme="minorHAnsi" w:eastAsiaTheme="minorEastAsia" w:hAnsiTheme="minorHAnsi" w:cstheme="minorBidi"/>
            <w:sz w:val="22"/>
            <w:szCs w:val="22"/>
            <w:lang w:eastAsia="en-GB"/>
          </w:rPr>
          <w:tab/>
        </w:r>
        <w:r>
          <w:t>Reference measurement channels for PBCH demodulation requirements</w:t>
        </w:r>
        <w:r>
          <w:tab/>
        </w:r>
        <w:r>
          <w:fldChar w:fldCharType="begin"/>
        </w:r>
        <w:r>
          <w:instrText xml:space="preserve"> PAGEREF _Toc114495069 \h </w:instrText>
        </w:r>
      </w:ins>
      <w:ins w:id="1450" w:author="MCC" w:date="2022-09-19T15:48:00Z"/>
      <w:r>
        <w:fldChar w:fldCharType="separate"/>
      </w:r>
      <w:ins w:id="1451" w:author="MCC" w:date="2022-09-19T15:48:00Z">
        <w:r>
          <w:t>239</w:t>
        </w:r>
      </w:ins>
      <w:ins w:id="1452" w:author="MCC" w:date="2022-09-19T15:46:00Z">
        <w:r>
          <w:fldChar w:fldCharType="end"/>
        </w:r>
      </w:ins>
    </w:p>
    <w:p w14:paraId="7E2395A2" w14:textId="72316B12" w:rsidR="00D16D18" w:rsidRDefault="00D16D18">
      <w:pPr>
        <w:pStyle w:val="TOC3"/>
        <w:rPr>
          <w:ins w:id="1453" w:author="MCC" w:date="2022-09-19T15:46:00Z"/>
          <w:rFonts w:asciiTheme="minorHAnsi" w:eastAsiaTheme="minorEastAsia" w:hAnsiTheme="minorHAnsi" w:cstheme="minorBidi"/>
          <w:sz w:val="22"/>
          <w:szCs w:val="22"/>
          <w:lang w:eastAsia="en-GB"/>
        </w:rPr>
      </w:pPr>
      <w:ins w:id="1454" w:author="MCC" w:date="2022-09-19T15:46:00Z">
        <w:r>
          <w:t>A.3.4.1</w:t>
        </w:r>
        <w:r>
          <w:rPr>
            <w:rFonts w:asciiTheme="minorHAnsi" w:eastAsiaTheme="minorEastAsia" w:hAnsiTheme="minorHAnsi" w:cstheme="minorBidi"/>
            <w:sz w:val="22"/>
            <w:szCs w:val="22"/>
            <w:lang w:eastAsia="en-GB"/>
          </w:rPr>
          <w:tab/>
        </w:r>
        <w:r>
          <w:t>Reference measurement channels for FR1</w:t>
        </w:r>
        <w:r>
          <w:tab/>
        </w:r>
        <w:r>
          <w:fldChar w:fldCharType="begin"/>
        </w:r>
        <w:r>
          <w:instrText xml:space="preserve"> PAGEREF _Toc114495070 \h </w:instrText>
        </w:r>
      </w:ins>
      <w:ins w:id="1455" w:author="MCC" w:date="2022-09-19T15:48:00Z"/>
      <w:r>
        <w:fldChar w:fldCharType="separate"/>
      </w:r>
      <w:ins w:id="1456" w:author="MCC" w:date="2022-09-19T15:48:00Z">
        <w:r>
          <w:t>239</w:t>
        </w:r>
      </w:ins>
      <w:ins w:id="1457" w:author="MCC" w:date="2022-09-19T15:46:00Z">
        <w:r>
          <w:fldChar w:fldCharType="end"/>
        </w:r>
      </w:ins>
    </w:p>
    <w:p w14:paraId="36306DE6" w14:textId="49BC5D8E" w:rsidR="00D16D18" w:rsidRDefault="00D16D18">
      <w:pPr>
        <w:pStyle w:val="TOC3"/>
        <w:rPr>
          <w:ins w:id="1458" w:author="MCC" w:date="2022-09-19T15:46:00Z"/>
          <w:rFonts w:asciiTheme="minorHAnsi" w:eastAsiaTheme="minorEastAsia" w:hAnsiTheme="minorHAnsi" w:cstheme="minorBidi"/>
          <w:sz w:val="22"/>
          <w:szCs w:val="22"/>
          <w:lang w:eastAsia="en-GB"/>
        </w:rPr>
      </w:pPr>
      <w:ins w:id="1459" w:author="MCC" w:date="2022-09-19T15:46:00Z">
        <w:r>
          <w:t>A.3.4.2</w:t>
        </w:r>
        <w:r>
          <w:rPr>
            <w:rFonts w:asciiTheme="minorHAnsi" w:eastAsiaTheme="minorEastAsia" w:hAnsiTheme="minorHAnsi" w:cstheme="minorBidi"/>
            <w:sz w:val="22"/>
            <w:szCs w:val="22"/>
            <w:lang w:eastAsia="en-GB"/>
          </w:rPr>
          <w:tab/>
        </w:r>
        <w:r>
          <w:t>Reference measurement channels for FR2</w:t>
        </w:r>
        <w:r>
          <w:tab/>
        </w:r>
        <w:r>
          <w:fldChar w:fldCharType="begin"/>
        </w:r>
        <w:r>
          <w:instrText xml:space="preserve"> PAGEREF _Toc114495071 \h </w:instrText>
        </w:r>
      </w:ins>
      <w:ins w:id="1460" w:author="MCC" w:date="2022-09-19T15:48:00Z"/>
      <w:r>
        <w:fldChar w:fldCharType="separate"/>
      </w:r>
      <w:ins w:id="1461" w:author="MCC" w:date="2022-09-19T15:48:00Z">
        <w:r>
          <w:t>240</w:t>
        </w:r>
      </w:ins>
      <w:ins w:id="1462" w:author="MCC" w:date="2022-09-19T15:46:00Z">
        <w:r>
          <w:fldChar w:fldCharType="end"/>
        </w:r>
      </w:ins>
    </w:p>
    <w:p w14:paraId="7AF4E8BE" w14:textId="70E36F10" w:rsidR="00D16D18" w:rsidRDefault="00D16D18">
      <w:pPr>
        <w:pStyle w:val="TOC1"/>
        <w:rPr>
          <w:ins w:id="1463" w:author="MCC" w:date="2022-09-19T15:46:00Z"/>
          <w:rFonts w:asciiTheme="minorHAnsi" w:eastAsiaTheme="minorEastAsia" w:hAnsiTheme="minorHAnsi" w:cstheme="minorBidi"/>
          <w:szCs w:val="22"/>
          <w:lang w:eastAsia="en-GB"/>
        </w:rPr>
      </w:pPr>
      <w:ins w:id="1464" w:author="MCC" w:date="2022-09-19T15:46:00Z">
        <w:r>
          <w:rPr>
            <w:lang w:eastAsia="zh-CN"/>
          </w:rPr>
          <w:t>A.4</w:t>
        </w:r>
        <w:r>
          <w:rPr>
            <w:rFonts w:asciiTheme="minorHAnsi" w:eastAsiaTheme="minorEastAsia" w:hAnsiTheme="minorHAnsi" w:cstheme="minorBidi"/>
            <w:szCs w:val="22"/>
            <w:lang w:eastAsia="en-GB"/>
          </w:rPr>
          <w:tab/>
        </w:r>
        <w:r>
          <w:rPr>
            <w:lang w:eastAsia="zh-CN"/>
          </w:rPr>
          <w:t>CSI reference measurement channels</w:t>
        </w:r>
        <w:r>
          <w:tab/>
        </w:r>
        <w:r>
          <w:fldChar w:fldCharType="begin"/>
        </w:r>
        <w:r>
          <w:instrText xml:space="preserve"> PAGEREF _Toc114495072 \h </w:instrText>
        </w:r>
      </w:ins>
      <w:ins w:id="1465" w:author="MCC" w:date="2022-09-19T15:48:00Z"/>
      <w:r>
        <w:fldChar w:fldCharType="separate"/>
      </w:r>
      <w:ins w:id="1466" w:author="MCC" w:date="2022-09-19T15:48:00Z">
        <w:r>
          <w:t>240</w:t>
        </w:r>
      </w:ins>
      <w:ins w:id="1467" w:author="MCC" w:date="2022-09-19T15:46:00Z">
        <w:r>
          <w:fldChar w:fldCharType="end"/>
        </w:r>
      </w:ins>
    </w:p>
    <w:p w14:paraId="2091B936" w14:textId="2C6047E0" w:rsidR="00D16D18" w:rsidRDefault="00D16D18">
      <w:pPr>
        <w:pStyle w:val="TOC1"/>
        <w:rPr>
          <w:ins w:id="1468" w:author="MCC" w:date="2022-09-19T15:46:00Z"/>
          <w:rFonts w:asciiTheme="minorHAnsi" w:eastAsiaTheme="minorEastAsia" w:hAnsiTheme="minorHAnsi" w:cstheme="minorBidi"/>
          <w:szCs w:val="22"/>
          <w:lang w:eastAsia="en-GB"/>
        </w:rPr>
      </w:pPr>
      <w:ins w:id="1469" w:author="MCC" w:date="2022-09-19T15:46:00Z">
        <w:r>
          <w:rPr>
            <w:lang w:eastAsia="zh-CN"/>
          </w:rPr>
          <w:t>A.5</w:t>
        </w:r>
        <w:r>
          <w:rPr>
            <w:rFonts w:asciiTheme="minorHAnsi" w:eastAsiaTheme="minorEastAsia" w:hAnsiTheme="minorHAnsi" w:cstheme="minorBidi"/>
            <w:szCs w:val="22"/>
            <w:lang w:eastAsia="en-GB"/>
          </w:rPr>
          <w:tab/>
        </w:r>
        <w:r>
          <w:rPr>
            <w:lang w:eastAsia="zh-CN"/>
          </w:rPr>
          <w:t>OFDMA Channel Noise Generator (OCNG)</w:t>
        </w:r>
        <w:r>
          <w:tab/>
        </w:r>
        <w:r>
          <w:fldChar w:fldCharType="begin"/>
        </w:r>
        <w:r>
          <w:instrText xml:space="preserve"> PAGEREF _Toc114495073 \h </w:instrText>
        </w:r>
      </w:ins>
      <w:ins w:id="1470" w:author="MCC" w:date="2022-09-19T15:48:00Z"/>
      <w:r>
        <w:fldChar w:fldCharType="separate"/>
      </w:r>
      <w:ins w:id="1471" w:author="MCC" w:date="2022-09-19T15:48:00Z">
        <w:r>
          <w:t>243</w:t>
        </w:r>
      </w:ins>
      <w:ins w:id="1472" w:author="MCC" w:date="2022-09-19T15:46:00Z">
        <w:r>
          <w:fldChar w:fldCharType="end"/>
        </w:r>
      </w:ins>
    </w:p>
    <w:p w14:paraId="117B0D95" w14:textId="16736305" w:rsidR="00D16D18" w:rsidRDefault="00D16D18">
      <w:pPr>
        <w:pStyle w:val="TOC2"/>
        <w:rPr>
          <w:ins w:id="1473" w:author="MCC" w:date="2022-09-19T15:46:00Z"/>
          <w:rFonts w:asciiTheme="minorHAnsi" w:eastAsiaTheme="minorEastAsia" w:hAnsiTheme="minorHAnsi" w:cstheme="minorBidi"/>
          <w:sz w:val="22"/>
          <w:szCs w:val="22"/>
          <w:lang w:eastAsia="en-GB"/>
        </w:rPr>
      </w:pPr>
      <w:ins w:id="1474" w:author="MCC" w:date="2022-09-19T15:46: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_Toc114495074 \h </w:instrText>
        </w:r>
      </w:ins>
      <w:ins w:id="1475" w:author="MCC" w:date="2022-09-19T15:48:00Z"/>
      <w:r>
        <w:fldChar w:fldCharType="separate"/>
      </w:r>
      <w:ins w:id="1476" w:author="MCC" w:date="2022-09-19T15:48:00Z">
        <w:r>
          <w:t>243</w:t>
        </w:r>
      </w:ins>
      <w:ins w:id="1477" w:author="MCC" w:date="2022-09-19T15:46:00Z">
        <w:r>
          <w:fldChar w:fldCharType="end"/>
        </w:r>
      </w:ins>
    </w:p>
    <w:p w14:paraId="38C4D31D" w14:textId="6916ED8E" w:rsidR="00D16D18" w:rsidRDefault="00D16D18">
      <w:pPr>
        <w:pStyle w:val="TOC3"/>
        <w:rPr>
          <w:ins w:id="1478" w:author="MCC" w:date="2022-09-19T15:46:00Z"/>
          <w:rFonts w:asciiTheme="minorHAnsi" w:eastAsiaTheme="minorEastAsia" w:hAnsiTheme="minorHAnsi" w:cstheme="minorBidi"/>
          <w:sz w:val="22"/>
          <w:szCs w:val="22"/>
          <w:lang w:eastAsia="en-GB"/>
        </w:rPr>
      </w:pPr>
      <w:ins w:id="1479" w:author="MCC" w:date="2022-09-19T15:46:00Z">
        <w:r w:rsidRPr="009D5BF3">
          <w:rPr>
            <w:snapToGrid w:val="0"/>
          </w:rPr>
          <w:t>A.5.1.1</w:t>
        </w:r>
        <w:r>
          <w:rPr>
            <w:rFonts w:asciiTheme="minorHAnsi" w:eastAsiaTheme="minorEastAsia" w:hAnsiTheme="minorHAnsi" w:cstheme="minorBidi"/>
            <w:sz w:val="22"/>
            <w:szCs w:val="22"/>
            <w:lang w:eastAsia="en-GB"/>
          </w:rPr>
          <w:tab/>
        </w:r>
        <w:r w:rsidRPr="009D5BF3">
          <w:rPr>
            <w:snapToGrid w:val="0"/>
          </w:rPr>
          <w:t xml:space="preserve">OCNG FDD pattern 1: Generic OCNG FDD Pattern for all unused </w:t>
        </w:r>
        <w:r w:rsidRPr="009D5BF3">
          <w:rPr>
            <w:snapToGrid w:val="0"/>
            <w:lang w:eastAsia="zh-CN"/>
          </w:rPr>
          <w:t>REs</w:t>
        </w:r>
        <w:r>
          <w:tab/>
        </w:r>
        <w:r>
          <w:fldChar w:fldCharType="begin"/>
        </w:r>
        <w:r>
          <w:instrText xml:space="preserve"> PAGEREF _Toc114495075 \h </w:instrText>
        </w:r>
      </w:ins>
      <w:ins w:id="1480" w:author="MCC" w:date="2022-09-19T15:48:00Z"/>
      <w:r>
        <w:fldChar w:fldCharType="separate"/>
      </w:r>
      <w:ins w:id="1481" w:author="MCC" w:date="2022-09-19T15:48:00Z">
        <w:r>
          <w:t>243</w:t>
        </w:r>
      </w:ins>
      <w:ins w:id="1482" w:author="MCC" w:date="2022-09-19T15:46:00Z">
        <w:r>
          <w:fldChar w:fldCharType="end"/>
        </w:r>
      </w:ins>
    </w:p>
    <w:p w14:paraId="71E3CC09" w14:textId="2E8E5069" w:rsidR="00D16D18" w:rsidRDefault="00D16D18">
      <w:pPr>
        <w:pStyle w:val="TOC2"/>
        <w:rPr>
          <w:ins w:id="1483" w:author="MCC" w:date="2022-09-19T15:46:00Z"/>
          <w:rFonts w:asciiTheme="minorHAnsi" w:eastAsiaTheme="minorEastAsia" w:hAnsiTheme="minorHAnsi" w:cstheme="minorBidi"/>
          <w:sz w:val="22"/>
          <w:szCs w:val="22"/>
          <w:lang w:eastAsia="en-GB"/>
        </w:rPr>
      </w:pPr>
      <w:ins w:id="1484" w:author="MCC" w:date="2022-09-19T15:46: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_Toc114495076 \h </w:instrText>
        </w:r>
      </w:ins>
      <w:ins w:id="1485" w:author="MCC" w:date="2022-09-19T15:48:00Z"/>
      <w:r>
        <w:fldChar w:fldCharType="separate"/>
      </w:r>
      <w:ins w:id="1486" w:author="MCC" w:date="2022-09-19T15:48:00Z">
        <w:r>
          <w:t>243</w:t>
        </w:r>
      </w:ins>
      <w:ins w:id="1487" w:author="MCC" w:date="2022-09-19T15:46:00Z">
        <w:r>
          <w:fldChar w:fldCharType="end"/>
        </w:r>
      </w:ins>
    </w:p>
    <w:p w14:paraId="4B176091" w14:textId="7AF7C55D" w:rsidR="00D16D18" w:rsidRDefault="00D16D18">
      <w:pPr>
        <w:pStyle w:val="TOC3"/>
        <w:rPr>
          <w:ins w:id="1488" w:author="MCC" w:date="2022-09-19T15:46:00Z"/>
          <w:rFonts w:asciiTheme="minorHAnsi" w:eastAsiaTheme="minorEastAsia" w:hAnsiTheme="minorHAnsi" w:cstheme="minorBidi"/>
          <w:sz w:val="22"/>
          <w:szCs w:val="22"/>
          <w:lang w:eastAsia="en-GB"/>
        </w:rPr>
      </w:pPr>
      <w:ins w:id="1489" w:author="MCC" w:date="2022-09-19T15:46:00Z">
        <w:r w:rsidRPr="009D5BF3">
          <w:rPr>
            <w:snapToGrid w:val="0"/>
          </w:rPr>
          <w:t>A.5.2.1</w:t>
        </w:r>
        <w:r>
          <w:rPr>
            <w:rFonts w:asciiTheme="minorHAnsi" w:eastAsiaTheme="minorEastAsia" w:hAnsiTheme="minorHAnsi" w:cstheme="minorBidi"/>
            <w:sz w:val="22"/>
            <w:szCs w:val="22"/>
            <w:lang w:eastAsia="en-GB"/>
          </w:rPr>
          <w:tab/>
        </w:r>
        <w:r w:rsidRPr="009D5BF3">
          <w:rPr>
            <w:snapToGrid w:val="0"/>
          </w:rPr>
          <w:t xml:space="preserve">OCNG TDD pattern 1: Generic OCNG TDD Pattern for all unused </w:t>
        </w:r>
        <w:r w:rsidRPr="009D5BF3">
          <w:rPr>
            <w:snapToGrid w:val="0"/>
            <w:lang w:eastAsia="zh-CN"/>
          </w:rPr>
          <w:t>REs</w:t>
        </w:r>
        <w:r>
          <w:tab/>
        </w:r>
        <w:r>
          <w:fldChar w:fldCharType="begin"/>
        </w:r>
        <w:r>
          <w:instrText xml:space="preserve"> PAGEREF _Toc114495077 \h </w:instrText>
        </w:r>
      </w:ins>
      <w:ins w:id="1490" w:author="MCC" w:date="2022-09-19T15:48:00Z"/>
      <w:r>
        <w:fldChar w:fldCharType="separate"/>
      </w:r>
      <w:ins w:id="1491" w:author="MCC" w:date="2022-09-19T15:48:00Z">
        <w:r>
          <w:t>243</w:t>
        </w:r>
      </w:ins>
      <w:ins w:id="1492" w:author="MCC" w:date="2022-09-19T15:46:00Z">
        <w:r>
          <w:fldChar w:fldCharType="end"/>
        </w:r>
      </w:ins>
    </w:p>
    <w:p w14:paraId="5AE078B6" w14:textId="0A960356" w:rsidR="00D16D18" w:rsidRDefault="00D16D18">
      <w:pPr>
        <w:pStyle w:val="TOC8"/>
        <w:rPr>
          <w:ins w:id="1493" w:author="MCC" w:date="2022-09-19T15:46:00Z"/>
          <w:rFonts w:asciiTheme="minorHAnsi" w:eastAsiaTheme="minorEastAsia" w:hAnsiTheme="minorHAnsi" w:cstheme="minorBidi"/>
          <w:b w:val="0"/>
          <w:szCs w:val="22"/>
          <w:lang w:eastAsia="en-GB"/>
        </w:rPr>
      </w:pPr>
      <w:ins w:id="1494" w:author="MCC" w:date="2022-09-19T15:46:00Z">
        <w:r w:rsidRPr="009D5BF3">
          <w:rPr>
            <w:lang w:val="fr-FR"/>
          </w:rPr>
          <w:lastRenderedPageBreak/>
          <w:t>Annex B (normative): Propagation conditions</w:t>
        </w:r>
        <w:r>
          <w:tab/>
        </w:r>
        <w:r>
          <w:fldChar w:fldCharType="begin"/>
        </w:r>
        <w:r>
          <w:instrText xml:space="preserve"> PAGEREF _Toc114495078 \h </w:instrText>
        </w:r>
      </w:ins>
      <w:ins w:id="1495" w:author="MCC" w:date="2022-09-19T15:48:00Z"/>
      <w:r>
        <w:fldChar w:fldCharType="separate"/>
      </w:r>
      <w:ins w:id="1496" w:author="MCC" w:date="2022-09-19T15:48:00Z">
        <w:r>
          <w:t>244</w:t>
        </w:r>
      </w:ins>
      <w:ins w:id="1497" w:author="MCC" w:date="2022-09-19T15:46:00Z">
        <w:r>
          <w:fldChar w:fldCharType="end"/>
        </w:r>
      </w:ins>
    </w:p>
    <w:p w14:paraId="7083B661" w14:textId="68B3C800" w:rsidR="00D16D18" w:rsidRDefault="00D16D18">
      <w:pPr>
        <w:pStyle w:val="TOC1"/>
        <w:rPr>
          <w:ins w:id="1498" w:author="MCC" w:date="2022-09-19T15:46:00Z"/>
          <w:rFonts w:asciiTheme="minorHAnsi" w:eastAsiaTheme="minorEastAsia" w:hAnsiTheme="minorHAnsi" w:cstheme="minorBidi"/>
          <w:szCs w:val="22"/>
          <w:lang w:eastAsia="en-GB"/>
        </w:rPr>
      </w:pPr>
      <w:ins w:id="1499" w:author="MCC" w:date="2022-09-19T15:46:00Z">
        <w:r w:rsidRPr="009D5BF3">
          <w:rPr>
            <w:lang w:val="fr-FR" w:eastAsia="zh-CN"/>
          </w:rPr>
          <w:t>B.1</w:t>
        </w:r>
        <w:r>
          <w:rPr>
            <w:rFonts w:asciiTheme="minorHAnsi" w:eastAsiaTheme="minorEastAsia" w:hAnsiTheme="minorHAnsi" w:cstheme="minorBidi"/>
            <w:szCs w:val="22"/>
            <w:lang w:eastAsia="en-GB"/>
          </w:rPr>
          <w:tab/>
        </w:r>
        <w:r w:rsidRPr="009D5BF3">
          <w:rPr>
            <w:lang w:val="fr-FR"/>
          </w:rPr>
          <w:t>Static propagation condition</w:t>
        </w:r>
        <w:r>
          <w:tab/>
        </w:r>
        <w:r>
          <w:fldChar w:fldCharType="begin"/>
        </w:r>
        <w:r>
          <w:instrText xml:space="preserve"> PAGEREF _Toc114495079 \h </w:instrText>
        </w:r>
      </w:ins>
      <w:ins w:id="1500" w:author="MCC" w:date="2022-09-19T15:48:00Z"/>
      <w:r>
        <w:fldChar w:fldCharType="separate"/>
      </w:r>
      <w:ins w:id="1501" w:author="MCC" w:date="2022-09-19T15:48:00Z">
        <w:r>
          <w:t>244</w:t>
        </w:r>
      </w:ins>
      <w:ins w:id="1502" w:author="MCC" w:date="2022-09-19T15:46:00Z">
        <w:r>
          <w:fldChar w:fldCharType="end"/>
        </w:r>
      </w:ins>
    </w:p>
    <w:p w14:paraId="07F8A665" w14:textId="490D10EC" w:rsidR="00D16D18" w:rsidRDefault="00D16D18">
      <w:pPr>
        <w:pStyle w:val="TOC2"/>
        <w:rPr>
          <w:ins w:id="1503" w:author="MCC" w:date="2022-09-19T15:46:00Z"/>
          <w:rFonts w:asciiTheme="minorHAnsi" w:eastAsiaTheme="minorEastAsia" w:hAnsiTheme="minorHAnsi" w:cstheme="minorBidi"/>
          <w:sz w:val="22"/>
          <w:szCs w:val="22"/>
          <w:lang w:eastAsia="en-GB"/>
        </w:rPr>
      </w:pPr>
      <w:ins w:id="1504" w:author="MCC" w:date="2022-09-19T15:46:00Z">
        <w:r w:rsidRPr="009D5BF3">
          <w:rPr>
            <w:snapToGrid w:val="0"/>
          </w:rPr>
          <w:t>B.1.1</w:t>
        </w:r>
        <w:r>
          <w:rPr>
            <w:rFonts w:asciiTheme="minorHAnsi" w:eastAsiaTheme="minorEastAsia" w:hAnsiTheme="minorHAnsi" w:cstheme="minorBidi"/>
            <w:sz w:val="22"/>
            <w:szCs w:val="22"/>
            <w:lang w:eastAsia="en-GB"/>
          </w:rPr>
          <w:tab/>
        </w:r>
        <w:r w:rsidRPr="009D5BF3">
          <w:rPr>
            <w:snapToGrid w:val="0"/>
          </w:rPr>
          <w:t>UE Receiver with 2Rx</w:t>
        </w:r>
        <w:r>
          <w:tab/>
        </w:r>
        <w:r>
          <w:fldChar w:fldCharType="begin"/>
        </w:r>
        <w:r>
          <w:instrText xml:space="preserve"> PAGEREF _Toc114495080 \h </w:instrText>
        </w:r>
      </w:ins>
      <w:ins w:id="1505" w:author="MCC" w:date="2022-09-19T15:48:00Z"/>
      <w:r>
        <w:fldChar w:fldCharType="separate"/>
      </w:r>
      <w:ins w:id="1506" w:author="MCC" w:date="2022-09-19T15:48:00Z">
        <w:r>
          <w:t>244</w:t>
        </w:r>
      </w:ins>
      <w:ins w:id="1507" w:author="MCC" w:date="2022-09-19T15:46:00Z">
        <w:r>
          <w:fldChar w:fldCharType="end"/>
        </w:r>
      </w:ins>
    </w:p>
    <w:p w14:paraId="69142D9B" w14:textId="63813C96" w:rsidR="00D16D18" w:rsidRDefault="00D16D18">
      <w:pPr>
        <w:pStyle w:val="TOC2"/>
        <w:rPr>
          <w:ins w:id="1508" w:author="MCC" w:date="2022-09-19T15:46:00Z"/>
          <w:rFonts w:asciiTheme="minorHAnsi" w:eastAsiaTheme="minorEastAsia" w:hAnsiTheme="minorHAnsi" w:cstheme="minorBidi"/>
          <w:sz w:val="22"/>
          <w:szCs w:val="22"/>
          <w:lang w:eastAsia="en-GB"/>
        </w:rPr>
      </w:pPr>
      <w:ins w:id="1509" w:author="MCC" w:date="2022-09-19T15:46:00Z">
        <w:r w:rsidRPr="009D5BF3">
          <w:rPr>
            <w:snapToGrid w:val="0"/>
          </w:rPr>
          <w:t>B.1.2</w:t>
        </w:r>
        <w:r>
          <w:rPr>
            <w:rFonts w:asciiTheme="minorHAnsi" w:eastAsiaTheme="minorEastAsia" w:hAnsiTheme="minorHAnsi" w:cstheme="minorBidi"/>
            <w:sz w:val="22"/>
            <w:szCs w:val="22"/>
            <w:lang w:eastAsia="en-GB"/>
          </w:rPr>
          <w:tab/>
        </w:r>
        <w:r w:rsidRPr="009D5BF3">
          <w:rPr>
            <w:snapToGrid w:val="0"/>
          </w:rPr>
          <w:t>UE Receiver with 4Rx</w:t>
        </w:r>
        <w:r>
          <w:tab/>
        </w:r>
        <w:r>
          <w:fldChar w:fldCharType="begin"/>
        </w:r>
        <w:r>
          <w:instrText xml:space="preserve"> PAGEREF _Toc114495081 \h </w:instrText>
        </w:r>
      </w:ins>
      <w:ins w:id="1510" w:author="MCC" w:date="2022-09-19T15:48:00Z"/>
      <w:r>
        <w:fldChar w:fldCharType="separate"/>
      </w:r>
      <w:ins w:id="1511" w:author="MCC" w:date="2022-09-19T15:48:00Z">
        <w:r>
          <w:t>244</w:t>
        </w:r>
      </w:ins>
      <w:ins w:id="1512" w:author="MCC" w:date="2022-09-19T15:46:00Z">
        <w:r>
          <w:fldChar w:fldCharType="end"/>
        </w:r>
      </w:ins>
    </w:p>
    <w:p w14:paraId="462686FF" w14:textId="55D38A44" w:rsidR="00D16D18" w:rsidRDefault="00D16D18">
      <w:pPr>
        <w:pStyle w:val="TOC1"/>
        <w:rPr>
          <w:ins w:id="1513" w:author="MCC" w:date="2022-09-19T15:46:00Z"/>
          <w:rFonts w:asciiTheme="minorHAnsi" w:eastAsiaTheme="minorEastAsia" w:hAnsiTheme="minorHAnsi" w:cstheme="minorBidi"/>
          <w:szCs w:val="22"/>
          <w:lang w:eastAsia="en-GB"/>
        </w:rPr>
      </w:pPr>
      <w:ins w:id="1514" w:author="MCC" w:date="2022-09-19T15:46:00Z">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_Toc114495082 \h </w:instrText>
        </w:r>
      </w:ins>
      <w:ins w:id="1515" w:author="MCC" w:date="2022-09-19T15:48:00Z"/>
      <w:r>
        <w:fldChar w:fldCharType="separate"/>
      </w:r>
      <w:ins w:id="1516" w:author="MCC" w:date="2022-09-19T15:48:00Z">
        <w:r>
          <w:t>245</w:t>
        </w:r>
      </w:ins>
      <w:ins w:id="1517" w:author="MCC" w:date="2022-09-19T15:46:00Z">
        <w:r>
          <w:fldChar w:fldCharType="end"/>
        </w:r>
      </w:ins>
    </w:p>
    <w:p w14:paraId="4F15CFDC" w14:textId="0432BFB3" w:rsidR="00D16D18" w:rsidRDefault="00D16D18">
      <w:pPr>
        <w:pStyle w:val="TOC2"/>
        <w:rPr>
          <w:ins w:id="1518" w:author="MCC" w:date="2022-09-19T15:46:00Z"/>
          <w:rFonts w:asciiTheme="minorHAnsi" w:eastAsiaTheme="minorEastAsia" w:hAnsiTheme="minorHAnsi" w:cstheme="minorBidi"/>
          <w:sz w:val="22"/>
          <w:szCs w:val="22"/>
          <w:lang w:eastAsia="en-GB"/>
        </w:rPr>
      </w:pPr>
      <w:ins w:id="1519" w:author="MCC" w:date="2022-09-19T15:46:00Z">
        <w:r>
          <w:t>B.2.1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_Toc114495083 \h </w:instrText>
        </w:r>
      </w:ins>
      <w:ins w:id="1520" w:author="MCC" w:date="2022-09-19T15:48:00Z"/>
      <w:r>
        <w:fldChar w:fldCharType="separate"/>
      </w:r>
      <w:ins w:id="1521" w:author="MCC" w:date="2022-09-19T15:48:00Z">
        <w:r>
          <w:t>245</w:t>
        </w:r>
      </w:ins>
      <w:ins w:id="1522" w:author="MCC" w:date="2022-09-19T15:46:00Z">
        <w:r>
          <w:fldChar w:fldCharType="end"/>
        </w:r>
      </w:ins>
    </w:p>
    <w:p w14:paraId="12D401FE" w14:textId="1FB7B079" w:rsidR="00D16D18" w:rsidRDefault="00D16D18">
      <w:pPr>
        <w:pStyle w:val="TOC3"/>
        <w:rPr>
          <w:ins w:id="1523" w:author="MCC" w:date="2022-09-19T15:46:00Z"/>
          <w:rFonts w:asciiTheme="minorHAnsi" w:eastAsiaTheme="minorEastAsia" w:hAnsiTheme="minorHAnsi" w:cstheme="minorBidi"/>
          <w:sz w:val="22"/>
          <w:szCs w:val="22"/>
          <w:lang w:eastAsia="en-GB"/>
        </w:rPr>
      </w:pPr>
      <w:ins w:id="1524" w:author="MCC" w:date="2022-09-19T15:46:00Z">
        <w:r>
          <w:t>B.2.</w:t>
        </w:r>
        <w:r>
          <w:rPr>
            <w:lang w:eastAsia="zh-CN"/>
          </w:rPr>
          <w:t>1</w:t>
        </w:r>
        <w:r>
          <w:t>.1</w:t>
        </w:r>
        <w:r>
          <w:rPr>
            <w:rFonts w:asciiTheme="minorHAnsi" w:eastAsiaTheme="minorEastAsia" w:hAnsiTheme="minorHAnsi" w:cstheme="minorBidi"/>
            <w:sz w:val="22"/>
            <w:szCs w:val="22"/>
            <w:lang w:eastAsia="en-GB"/>
          </w:rPr>
          <w:tab/>
        </w:r>
        <w:r>
          <w:rPr>
            <w:lang w:eastAsia="zh-CN"/>
          </w:rPr>
          <w:t>Delay profiles for FR1</w:t>
        </w:r>
        <w:r>
          <w:tab/>
        </w:r>
        <w:r>
          <w:fldChar w:fldCharType="begin"/>
        </w:r>
        <w:r>
          <w:instrText xml:space="preserve"> PAGEREF _Toc114495084 \h </w:instrText>
        </w:r>
      </w:ins>
      <w:ins w:id="1525" w:author="MCC" w:date="2022-09-19T15:48:00Z"/>
      <w:r>
        <w:fldChar w:fldCharType="separate"/>
      </w:r>
      <w:ins w:id="1526" w:author="MCC" w:date="2022-09-19T15:48:00Z">
        <w:r>
          <w:t>246</w:t>
        </w:r>
      </w:ins>
      <w:ins w:id="1527" w:author="MCC" w:date="2022-09-19T15:46:00Z">
        <w:r>
          <w:fldChar w:fldCharType="end"/>
        </w:r>
      </w:ins>
    </w:p>
    <w:p w14:paraId="6A5D234B" w14:textId="1531008B" w:rsidR="00D16D18" w:rsidRDefault="00D16D18">
      <w:pPr>
        <w:pStyle w:val="TOC3"/>
        <w:rPr>
          <w:ins w:id="1528" w:author="MCC" w:date="2022-09-19T15:46:00Z"/>
          <w:rFonts w:asciiTheme="minorHAnsi" w:eastAsiaTheme="minorEastAsia" w:hAnsiTheme="minorHAnsi" w:cstheme="minorBidi"/>
          <w:sz w:val="22"/>
          <w:szCs w:val="22"/>
          <w:lang w:eastAsia="en-GB"/>
        </w:rPr>
      </w:pPr>
      <w:ins w:id="1529" w:author="MCC" w:date="2022-09-19T15:46:00Z">
        <w:r>
          <w:t>B.2.</w:t>
        </w:r>
        <w:r>
          <w:rPr>
            <w:lang w:eastAsia="zh-CN"/>
          </w:rPr>
          <w:t>1</w:t>
        </w:r>
        <w:r>
          <w:t>.2</w:t>
        </w:r>
        <w:r>
          <w:rPr>
            <w:rFonts w:asciiTheme="minorHAnsi" w:eastAsiaTheme="minorEastAsia" w:hAnsiTheme="minorHAnsi" w:cstheme="minorBidi"/>
            <w:sz w:val="22"/>
            <w:szCs w:val="22"/>
            <w:lang w:eastAsia="en-GB"/>
          </w:rPr>
          <w:tab/>
        </w:r>
        <w:r>
          <w:rPr>
            <w:lang w:eastAsia="zh-CN"/>
          </w:rPr>
          <w:t>Delay profiles for FR2</w:t>
        </w:r>
        <w:r>
          <w:tab/>
        </w:r>
        <w:r>
          <w:fldChar w:fldCharType="begin"/>
        </w:r>
        <w:r>
          <w:instrText xml:space="preserve"> PAGEREF _Toc114495085 \h </w:instrText>
        </w:r>
      </w:ins>
      <w:ins w:id="1530" w:author="MCC" w:date="2022-09-19T15:48:00Z"/>
      <w:r>
        <w:fldChar w:fldCharType="separate"/>
      </w:r>
      <w:ins w:id="1531" w:author="MCC" w:date="2022-09-19T15:48:00Z">
        <w:r>
          <w:t>247</w:t>
        </w:r>
      </w:ins>
      <w:ins w:id="1532" w:author="MCC" w:date="2022-09-19T15:46:00Z">
        <w:r>
          <w:fldChar w:fldCharType="end"/>
        </w:r>
      </w:ins>
    </w:p>
    <w:p w14:paraId="121FF307" w14:textId="24D73DEC" w:rsidR="00D16D18" w:rsidRDefault="00D16D18">
      <w:pPr>
        <w:pStyle w:val="TOC2"/>
        <w:rPr>
          <w:ins w:id="1533" w:author="MCC" w:date="2022-09-19T15:46:00Z"/>
          <w:rFonts w:asciiTheme="minorHAnsi" w:eastAsiaTheme="minorEastAsia" w:hAnsiTheme="minorHAnsi" w:cstheme="minorBidi"/>
          <w:sz w:val="22"/>
          <w:szCs w:val="22"/>
          <w:lang w:eastAsia="en-GB"/>
        </w:rPr>
      </w:pPr>
      <w:ins w:id="1534" w:author="MCC" w:date="2022-09-19T15:46:00Z">
        <w:r>
          <w:t>B.2.2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_Toc114495086 \h </w:instrText>
        </w:r>
      </w:ins>
      <w:ins w:id="1535" w:author="MCC" w:date="2022-09-19T15:48:00Z"/>
      <w:r>
        <w:fldChar w:fldCharType="separate"/>
      </w:r>
      <w:ins w:id="1536" w:author="MCC" w:date="2022-09-19T15:48:00Z">
        <w:r>
          <w:t>248</w:t>
        </w:r>
      </w:ins>
      <w:ins w:id="1537" w:author="MCC" w:date="2022-09-19T15:46:00Z">
        <w:r>
          <w:fldChar w:fldCharType="end"/>
        </w:r>
      </w:ins>
    </w:p>
    <w:p w14:paraId="6EBB13E7" w14:textId="11F3F1F6" w:rsidR="00D16D18" w:rsidRDefault="00D16D18">
      <w:pPr>
        <w:pStyle w:val="TOC2"/>
        <w:rPr>
          <w:ins w:id="1538" w:author="MCC" w:date="2022-09-19T15:46:00Z"/>
          <w:rFonts w:asciiTheme="minorHAnsi" w:eastAsiaTheme="minorEastAsia" w:hAnsiTheme="minorHAnsi" w:cstheme="minorBidi"/>
          <w:sz w:val="22"/>
          <w:szCs w:val="22"/>
          <w:lang w:eastAsia="en-GB"/>
        </w:rPr>
      </w:pPr>
      <w:ins w:id="1539" w:author="MCC" w:date="2022-09-19T15:46:00Z">
        <w:r w:rsidRPr="009D5BF3">
          <w:rPr>
            <w:snapToGrid w:val="0"/>
          </w:rPr>
          <w:t>B.2.3</w:t>
        </w:r>
        <w:r>
          <w:rPr>
            <w:rFonts w:asciiTheme="minorHAnsi" w:eastAsiaTheme="minorEastAsia" w:hAnsiTheme="minorHAnsi" w:cstheme="minorBidi"/>
            <w:sz w:val="22"/>
            <w:szCs w:val="22"/>
            <w:lang w:eastAsia="en-GB"/>
          </w:rPr>
          <w:tab/>
        </w:r>
        <w:r w:rsidRPr="009D5BF3">
          <w:rPr>
            <w:snapToGrid w:val="0"/>
          </w:rPr>
          <w:t>MIMO Channel Correlation Matrices</w:t>
        </w:r>
        <w:r>
          <w:tab/>
        </w:r>
        <w:r>
          <w:fldChar w:fldCharType="begin"/>
        </w:r>
        <w:r>
          <w:instrText xml:space="preserve"> PAGEREF _Toc114495087 \h </w:instrText>
        </w:r>
      </w:ins>
      <w:ins w:id="1540" w:author="MCC" w:date="2022-09-19T15:48:00Z"/>
      <w:r>
        <w:fldChar w:fldCharType="separate"/>
      </w:r>
      <w:ins w:id="1541" w:author="MCC" w:date="2022-09-19T15:48:00Z">
        <w:r>
          <w:t>249</w:t>
        </w:r>
      </w:ins>
      <w:ins w:id="1542" w:author="MCC" w:date="2022-09-19T15:46:00Z">
        <w:r>
          <w:fldChar w:fldCharType="end"/>
        </w:r>
      </w:ins>
    </w:p>
    <w:p w14:paraId="19F7863F" w14:textId="1FBD5531" w:rsidR="00D16D18" w:rsidRDefault="00D16D18">
      <w:pPr>
        <w:pStyle w:val="TOC3"/>
        <w:rPr>
          <w:ins w:id="1543" w:author="MCC" w:date="2022-09-19T15:46:00Z"/>
          <w:rFonts w:asciiTheme="minorHAnsi" w:eastAsiaTheme="minorEastAsia" w:hAnsiTheme="minorHAnsi" w:cstheme="minorBidi"/>
          <w:sz w:val="22"/>
          <w:szCs w:val="22"/>
          <w:lang w:eastAsia="en-GB"/>
        </w:rPr>
      </w:pPr>
      <w:ins w:id="1544" w:author="MCC" w:date="2022-09-19T15:46:00Z">
        <w:r>
          <w:t>B.2.</w:t>
        </w:r>
        <w:r>
          <w:rPr>
            <w:lang w:eastAsia="zh-CN"/>
          </w:rPr>
          <w:t>3</w:t>
        </w:r>
        <w:r>
          <w:t>.1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_Toc114495088 \h </w:instrText>
        </w:r>
      </w:ins>
      <w:ins w:id="1545" w:author="MCC" w:date="2022-09-19T15:48:00Z"/>
      <w:r>
        <w:fldChar w:fldCharType="separate"/>
      </w:r>
      <w:ins w:id="1546" w:author="MCC" w:date="2022-09-19T15:48:00Z">
        <w:r>
          <w:t>249</w:t>
        </w:r>
      </w:ins>
      <w:ins w:id="1547" w:author="MCC" w:date="2022-09-19T15:46:00Z">
        <w:r>
          <w:fldChar w:fldCharType="end"/>
        </w:r>
      </w:ins>
    </w:p>
    <w:p w14:paraId="47E5E625" w14:textId="7A9CC72D" w:rsidR="00D16D18" w:rsidRDefault="00D16D18">
      <w:pPr>
        <w:pStyle w:val="TOC4"/>
        <w:rPr>
          <w:ins w:id="1548" w:author="MCC" w:date="2022-09-19T15:46:00Z"/>
          <w:rFonts w:asciiTheme="minorHAnsi" w:eastAsiaTheme="minorEastAsia" w:hAnsiTheme="minorHAnsi" w:cstheme="minorBidi"/>
          <w:sz w:val="22"/>
          <w:szCs w:val="22"/>
          <w:lang w:eastAsia="en-GB"/>
        </w:rPr>
      </w:pPr>
      <w:ins w:id="1549" w:author="MCC" w:date="2022-09-19T15:46:00Z">
        <w:r>
          <w:rPr>
            <w:lang w:eastAsia="zh-CN"/>
          </w:rPr>
          <w:t>B.2.3.1.1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r>
        <w:r>
          <w:instrText xml:space="preserve"> PAGEREF _Toc114495089 \h </w:instrText>
        </w:r>
      </w:ins>
      <w:ins w:id="1550" w:author="MCC" w:date="2022-09-19T15:48:00Z"/>
      <w:r>
        <w:fldChar w:fldCharType="separate"/>
      </w:r>
      <w:ins w:id="1551" w:author="MCC" w:date="2022-09-19T15:48:00Z">
        <w:r>
          <w:t>249</w:t>
        </w:r>
      </w:ins>
      <w:ins w:id="1552" w:author="MCC" w:date="2022-09-19T15:46:00Z">
        <w:r>
          <w:fldChar w:fldCharType="end"/>
        </w:r>
      </w:ins>
    </w:p>
    <w:p w14:paraId="59BAE950" w14:textId="05D90A37" w:rsidR="00D16D18" w:rsidRDefault="00D16D18">
      <w:pPr>
        <w:pStyle w:val="TOC4"/>
        <w:rPr>
          <w:ins w:id="1553" w:author="MCC" w:date="2022-09-19T15:46:00Z"/>
          <w:rFonts w:asciiTheme="minorHAnsi" w:eastAsiaTheme="minorEastAsia" w:hAnsiTheme="minorHAnsi" w:cstheme="minorBidi"/>
          <w:sz w:val="22"/>
          <w:szCs w:val="22"/>
          <w:lang w:eastAsia="en-GB"/>
        </w:rPr>
      </w:pPr>
      <w:ins w:id="1554" w:author="MCC" w:date="2022-09-19T15:46:00Z">
        <w:r>
          <w:rPr>
            <w:lang w:eastAsia="zh-CN"/>
          </w:rPr>
          <w:t>B.2.3.1.2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_Toc114495090 \h </w:instrText>
        </w:r>
      </w:ins>
      <w:ins w:id="1555" w:author="MCC" w:date="2022-09-19T15:48:00Z"/>
      <w:r>
        <w:fldChar w:fldCharType="separate"/>
      </w:r>
      <w:ins w:id="1556" w:author="MCC" w:date="2022-09-19T15:48:00Z">
        <w:r>
          <w:t>250</w:t>
        </w:r>
      </w:ins>
      <w:ins w:id="1557" w:author="MCC" w:date="2022-09-19T15:46:00Z">
        <w:r>
          <w:fldChar w:fldCharType="end"/>
        </w:r>
      </w:ins>
    </w:p>
    <w:p w14:paraId="72959407" w14:textId="38FF2F0A" w:rsidR="00D16D18" w:rsidRDefault="00D16D18">
      <w:pPr>
        <w:pStyle w:val="TOC3"/>
        <w:rPr>
          <w:ins w:id="1558" w:author="MCC" w:date="2022-09-19T15:46:00Z"/>
          <w:rFonts w:asciiTheme="minorHAnsi" w:eastAsiaTheme="minorEastAsia" w:hAnsiTheme="minorHAnsi" w:cstheme="minorBidi"/>
          <w:sz w:val="22"/>
          <w:szCs w:val="22"/>
          <w:lang w:eastAsia="en-GB"/>
        </w:rPr>
      </w:pPr>
      <w:ins w:id="1559" w:author="MCC" w:date="2022-09-19T15:46:00Z">
        <w:r>
          <w:t>B.2.</w:t>
        </w:r>
        <w:r>
          <w:rPr>
            <w:lang w:eastAsia="zh-CN"/>
          </w:rPr>
          <w:t>3</w:t>
        </w:r>
        <w:r>
          <w:t>.2</w:t>
        </w:r>
        <w:r>
          <w:rPr>
            <w:rFonts w:asciiTheme="minorHAnsi" w:eastAsiaTheme="minorEastAsia" w:hAnsiTheme="minorHAnsi" w:cstheme="minorBidi"/>
            <w:sz w:val="22"/>
            <w:szCs w:val="22"/>
            <w:lang w:eastAsia="en-GB"/>
          </w:rPr>
          <w:tab/>
        </w:r>
        <w:r>
          <w:t xml:space="preserve">MIMO Correlation Matrices </w:t>
        </w:r>
        <w:r>
          <w:rPr>
            <w:lang w:eastAsia="zh-CN"/>
          </w:rPr>
          <w:t>using Cross Polarized Antennas (X-pol)</w:t>
        </w:r>
        <w:r>
          <w:tab/>
        </w:r>
        <w:r>
          <w:fldChar w:fldCharType="begin"/>
        </w:r>
        <w:r>
          <w:instrText xml:space="preserve"> PAGEREF _Toc114495091 \h </w:instrText>
        </w:r>
      </w:ins>
      <w:ins w:id="1560" w:author="MCC" w:date="2022-09-19T15:48:00Z"/>
      <w:r>
        <w:fldChar w:fldCharType="separate"/>
      </w:r>
      <w:ins w:id="1561" w:author="MCC" w:date="2022-09-19T15:48:00Z">
        <w:r>
          <w:t>254</w:t>
        </w:r>
      </w:ins>
      <w:ins w:id="1562" w:author="MCC" w:date="2022-09-19T15:46:00Z">
        <w:r>
          <w:fldChar w:fldCharType="end"/>
        </w:r>
      </w:ins>
    </w:p>
    <w:p w14:paraId="6F5CB4F2" w14:textId="714F5AD4" w:rsidR="00D16D18" w:rsidRDefault="00D16D18">
      <w:pPr>
        <w:pStyle w:val="TOC4"/>
        <w:rPr>
          <w:ins w:id="1563" w:author="MCC" w:date="2022-09-19T15:46:00Z"/>
          <w:rFonts w:asciiTheme="minorHAnsi" w:eastAsiaTheme="minorEastAsia" w:hAnsiTheme="minorHAnsi" w:cstheme="minorBidi"/>
          <w:sz w:val="22"/>
          <w:szCs w:val="22"/>
          <w:lang w:eastAsia="en-GB"/>
        </w:rPr>
      </w:pPr>
      <w:ins w:id="1564" w:author="MCC" w:date="2022-09-19T15:46:00Z">
        <w:r>
          <w:rPr>
            <w:lang w:eastAsia="zh-CN"/>
          </w:rPr>
          <w:t>B.2.3.2.1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_Toc114495092 \h </w:instrText>
        </w:r>
      </w:ins>
      <w:ins w:id="1565" w:author="MCC" w:date="2022-09-19T15:48:00Z"/>
      <w:r>
        <w:fldChar w:fldCharType="separate"/>
      </w:r>
      <w:ins w:id="1566" w:author="MCC" w:date="2022-09-19T15:48:00Z">
        <w:r>
          <w:t>255</w:t>
        </w:r>
      </w:ins>
      <w:ins w:id="1567" w:author="MCC" w:date="2022-09-19T15:46:00Z">
        <w:r>
          <w:fldChar w:fldCharType="end"/>
        </w:r>
      </w:ins>
    </w:p>
    <w:p w14:paraId="5296910A" w14:textId="457DC86F" w:rsidR="00D16D18" w:rsidRDefault="00D16D18">
      <w:pPr>
        <w:pStyle w:val="TOC4"/>
        <w:rPr>
          <w:ins w:id="1568" w:author="MCC" w:date="2022-09-19T15:46:00Z"/>
          <w:rFonts w:asciiTheme="minorHAnsi" w:eastAsiaTheme="minorEastAsia" w:hAnsiTheme="minorHAnsi" w:cstheme="minorBidi"/>
          <w:sz w:val="22"/>
          <w:szCs w:val="22"/>
          <w:lang w:eastAsia="en-GB"/>
        </w:rPr>
      </w:pPr>
      <w:ins w:id="1569" w:author="MCC" w:date="2022-09-19T15:46:00Z">
        <w:r>
          <w:rPr>
            <w:lang w:eastAsia="zh-CN"/>
          </w:rPr>
          <w:t>B.2.3.2.2</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_Toc114495093 \h </w:instrText>
        </w:r>
      </w:ins>
      <w:ins w:id="1570" w:author="MCC" w:date="2022-09-19T15:48:00Z"/>
      <w:r>
        <w:fldChar w:fldCharType="separate"/>
      </w:r>
      <w:ins w:id="1571" w:author="MCC" w:date="2022-09-19T15:48:00Z">
        <w:r>
          <w:t>257</w:t>
        </w:r>
      </w:ins>
      <w:ins w:id="1572" w:author="MCC" w:date="2022-09-19T15:46:00Z">
        <w:r>
          <w:fldChar w:fldCharType="end"/>
        </w:r>
      </w:ins>
    </w:p>
    <w:p w14:paraId="7547007A" w14:textId="79302268" w:rsidR="00D16D18" w:rsidRDefault="00D16D18">
      <w:pPr>
        <w:pStyle w:val="TOC4"/>
        <w:rPr>
          <w:ins w:id="1573" w:author="MCC" w:date="2022-09-19T15:46:00Z"/>
          <w:rFonts w:asciiTheme="minorHAnsi" w:eastAsiaTheme="minorEastAsia" w:hAnsiTheme="minorHAnsi" w:cstheme="minorBidi"/>
          <w:sz w:val="22"/>
          <w:szCs w:val="22"/>
          <w:lang w:eastAsia="en-GB"/>
        </w:rPr>
      </w:pPr>
      <w:ins w:id="1574" w:author="MCC" w:date="2022-09-19T15:46:00Z">
        <w:r>
          <w:t>B.2.3.2.3</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_Toc114495094 \h </w:instrText>
        </w:r>
      </w:ins>
      <w:ins w:id="1575" w:author="MCC" w:date="2022-09-19T15:48:00Z"/>
      <w:r>
        <w:fldChar w:fldCharType="separate"/>
      </w:r>
      <w:ins w:id="1576" w:author="MCC" w:date="2022-09-19T15:48:00Z">
        <w:r>
          <w:t>259</w:t>
        </w:r>
      </w:ins>
      <w:ins w:id="1577" w:author="MCC" w:date="2022-09-19T15:46:00Z">
        <w:r>
          <w:fldChar w:fldCharType="end"/>
        </w:r>
      </w:ins>
    </w:p>
    <w:p w14:paraId="3FEA2BFA" w14:textId="077CE344" w:rsidR="00D16D18" w:rsidRDefault="00D16D18">
      <w:pPr>
        <w:pStyle w:val="TOC2"/>
        <w:rPr>
          <w:ins w:id="1578" w:author="MCC" w:date="2022-09-19T15:46:00Z"/>
          <w:rFonts w:asciiTheme="minorHAnsi" w:eastAsiaTheme="minorEastAsia" w:hAnsiTheme="minorHAnsi" w:cstheme="minorBidi"/>
          <w:sz w:val="22"/>
          <w:szCs w:val="22"/>
          <w:lang w:eastAsia="en-GB"/>
        </w:rPr>
      </w:pPr>
      <w:ins w:id="1579" w:author="MCC" w:date="2022-09-19T15:46:00Z">
        <w:r>
          <w:t>B.2.4</w:t>
        </w:r>
        <w:r>
          <w:rPr>
            <w:rFonts w:asciiTheme="minorHAnsi" w:eastAsiaTheme="minorEastAsia" w:hAnsiTheme="minorHAnsi" w:cstheme="minorBidi"/>
            <w:sz w:val="22"/>
            <w:szCs w:val="22"/>
            <w:lang w:eastAsia="en-GB"/>
          </w:rPr>
          <w:tab/>
        </w:r>
        <w:r>
          <w:rPr>
            <w:lang w:eastAsia="zh-CN"/>
          </w:rPr>
          <w:t>Two-tap propagation conditions for CQI tests</w:t>
        </w:r>
        <w:r>
          <w:tab/>
        </w:r>
        <w:r>
          <w:fldChar w:fldCharType="begin"/>
        </w:r>
        <w:r>
          <w:instrText xml:space="preserve"> PAGEREF _Toc114495095 \h </w:instrText>
        </w:r>
      </w:ins>
      <w:ins w:id="1580" w:author="MCC" w:date="2022-09-19T15:48:00Z"/>
      <w:r>
        <w:fldChar w:fldCharType="separate"/>
      </w:r>
      <w:ins w:id="1581" w:author="MCC" w:date="2022-09-19T15:48:00Z">
        <w:r>
          <w:t>260</w:t>
        </w:r>
      </w:ins>
      <w:ins w:id="1582" w:author="MCC" w:date="2022-09-19T15:46:00Z">
        <w:r>
          <w:fldChar w:fldCharType="end"/>
        </w:r>
      </w:ins>
    </w:p>
    <w:p w14:paraId="15A5DFC7" w14:textId="6B5F313E" w:rsidR="00D16D18" w:rsidRDefault="00D16D18">
      <w:pPr>
        <w:pStyle w:val="TOC1"/>
        <w:rPr>
          <w:ins w:id="1583" w:author="MCC" w:date="2022-09-19T15:46:00Z"/>
          <w:rFonts w:asciiTheme="minorHAnsi" w:eastAsiaTheme="minorEastAsia" w:hAnsiTheme="minorHAnsi" w:cstheme="minorBidi"/>
          <w:szCs w:val="22"/>
          <w:lang w:eastAsia="en-GB"/>
        </w:rPr>
      </w:pPr>
      <w:ins w:id="1584" w:author="MCC" w:date="2022-09-19T15:46:00Z">
        <w:r>
          <w:t>B.3</w:t>
        </w:r>
        <w:r>
          <w:rPr>
            <w:rFonts w:asciiTheme="minorHAnsi" w:eastAsiaTheme="minorEastAsia" w:hAnsiTheme="minorHAnsi" w:cstheme="minorBidi"/>
            <w:szCs w:val="22"/>
            <w:lang w:eastAsia="en-GB"/>
          </w:rPr>
          <w:tab/>
        </w:r>
        <w:r>
          <w:t>High Speed Train Scenario</w:t>
        </w:r>
        <w:r>
          <w:tab/>
        </w:r>
        <w:r>
          <w:fldChar w:fldCharType="begin"/>
        </w:r>
        <w:r>
          <w:instrText xml:space="preserve"> PAGEREF _Toc114495096 \h </w:instrText>
        </w:r>
      </w:ins>
      <w:ins w:id="1585" w:author="MCC" w:date="2022-09-19T15:48:00Z"/>
      <w:r>
        <w:fldChar w:fldCharType="separate"/>
      </w:r>
      <w:ins w:id="1586" w:author="MCC" w:date="2022-09-19T15:48:00Z">
        <w:r>
          <w:t>260</w:t>
        </w:r>
      </w:ins>
      <w:ins w:id="1587" w:author="MCC" w:date="2022-09-19T15:46:00Z">
        <w:r>
          <w:fldChar w:fldCharType="end"/>
        </w:r>
      </w:ins>
    </w:p>
    <w:p w14:paraId="1786937C" w14:textId="48FA0F1B" w:rsidR="00D16D18" w:rsidRDefault="00D16D18">
      <w:pPr>
        <w:pStyle w:val="TOC2"/>
        <w:rPr>
          <w:ins w:id="1588" w:author="MCC" w:date="2022-09-19T15:46:00Z"/>
          <w:rFonts w:asciiTheme="minorHAnsi" w:eastAsiaTheme="minorEastAsia" w:hAnsiTheme="minorHAnsi" w:cstheme="minorBidi"/>
          <w:sz w:val="22"/>
          <w:szCs w:val="22"/>
          <w:lang w:eastAsia="en-GB"/>
        </w:rPr>
      </w:pPr>
      <w:ins w:id="1589" w:author="MCC" w:date="2022-09-19T15:46:00Z">
        <w:r w:rsidRPr="009D5BF3">
          <w:rPr>
            <w:snapToGrid w:val="0"/>
          </w:rPr>
          <w:t>B.3.1</w:t>
        </w:r>
        <w:r>
          <w:rPr>
            <w:rFonts w:asciiTheme="minorHAnsi" w:eastAsiaTheme="minorEastAsia" w:hAnsiTheme="minorHAnsi" w:cstheme="minorBidi"/>
            <w:sz w:val="22"/>
            <w:szCs w:val="22"/>
            <w:lang w:eastAsia="en-GB"/>
          </w:rPr>
          <w:tab/>
        </w:r>
        <w:r w:rsidRPr="009D5BF3">
          <w:rPr>
            <w:snapToGrid w:val="0"/>
          </w:rPr>
          <w:t>Single Tap Channel Profile</w:t>
        </w:r>
        <w:r>
          <w:tab/>
        </w:r>
        <w:r>
          <w:fldChar w:fldCharType="begin"/>
        </w:r>
        <w:r>
          <w:instrText xml:space="preserve"> PAGEREF _Toc114495097 \h </w:instrText>
        </w:r>
      </w:ins>
      <w:ins w:id="1590" w:author="MCC" w:date="2022-09-19T15:48:00Z"/>
      <w:r>
        <w:fldChar w:fldCharType="separate"/>
      </w:r>
      <w:ins w:id="1591" w:author="MCC" w:date="2022-09-19T15:48:00Z">
        <w:r>
          <w:t>260</w:t>
        </w:r>
      </w:ins>
      <w:ins w:id="1592" w:author="MCC" w:date="2022-09-19T15:46:00Z">
        <w:r>
          <w:fldChar w:fldCharType="end"/>
        </w:r>
      </w:ins>
    </w:p>
    <w:p w14:paraId="20D4CCBF" w14:textId="1ABFBC2F" w:rsidR="00D16D18" w:rsidRDefault="00D16D18">
      <w:pPr>
        <w:pStyle w:val="TOC1"/>
        <w:rPr>
          <w:ins w:id="1593" w:author="MCC" w:date="2022-09-19T15:46:00Z"/>
          <w:rFonts w:asciiTheme="minorHAnsi" w:eastAsiaTheme="minorEastAsia" w:hAnsiTheme="minorHAnsi" w:cstheme="minorBidi"/>
          <w:szCs w:val="22"/>
          <w:lang w:eastAsia="en-GB"/>
        </w:rPr>
      </w:pPr>
      <w:ins w:id="1594" w:author="MCC" w:date="2022-09-19T15:46:00Z">
        <w:r>
          <w:t>B.4</w:t>
        </w:r>
        <w:r>
          <w:rPr>
            <w:rFonts w:asciiTheme="minorHAnsi" w:eastAsiaTheme="minorEastAsia" w:hAnsiTheme="minorHAnsi" w:cstheme="minorBidi"/>
            <w:szCs w:val="22"/>
            <w:lang w:eastAsia="en-GB"/>
          </w:rPr>
          <w:tab/>
        </w:r>
        <w:r>
          <w:t>Physical signals, channels mapping and precoding</w:t>
        </w:r>
        <w:r>
          <w:tab/>
        </w:r>
        <w:r>
          <w:fldChar w:fldCharType="begin"/>
        </w:r>
        <w:r>
          <w:instrText xml:space="preserve"> PAGEREF _Toc114495098 \h </w:instrText>
        </w:r>
      </w:ins>
      <w:ins w:id="1595" w:author="MCC" w:date="2022-09-19T15:48:00Z"/>
      <w:r>
        <w:fldChar w:fldCharType="separate"/>
      </w:r>
      <w:ins w:id="1596" w:author="MCC" w:date="2022-09-19T15:48:00Z">
        <w:r>
          <w:t>263</w:t>
        </w:r>
      </w:ins>
      <w:ins w:id="1597" w:author="MCC" w:date="2022-09-19T15:46:00Z">
        <w:r>
          <w:fldChar w:fldCharType="end"/>
        </w:r>
      </w:ins>
    </w:p>
    <w:p w14:paraId="1EBF86EB" w14:textId="2B75F462" w:rsidR="00D16D18" w:rsidRDefault="00D16D18">
      <w:pPr>
        <w:pStyle w:val="TOC2"/>
        <w:rPr>
          <w:ins w:id="1598" w:author="MCC" w:date="2022-09-19T15:46:00Z"/>
          <w:rFonts w:asciiTheme="minorHAnsi" w:eastAsiaTheme="minorEastAsia" w:hAnsiTheme="minorHAnsi" w:cstheme="minorBidi"/>
          <w:sz w:val="22"/>
          <w:szCs w:val="22"/>
          <w:lang w:eastAsia="en-GB"/>
        </w:rPr>
      </w:pPr>
      <w:ins w:id="1599" w:author="MCC" w:date="2022-09-19T15:46:00Z">
        <w:r>
          <w:t>B.4.1</w:t>
        </w:r>
        <w:r>
          <w:rPr>
            <w:rFonts w:asciiTheme="minorHAnsi" w:eastAsiaTheme="minorEastAsia" w:hAnsiTheme="minorHAnsi" w:cstheme="minorBidi"/>
            <w:sz w:val="22"/>
            <w:szCs w:val="22"/>
            <w:lang w:eastAsia="en-GB"/>
          </w:rPr>
          <w:tab/>
        </w:r>
        <w:r>
          <w:t>General</w:t>
        </w:r>
        <w:r>
          <w:tab/>
        </w:r>
        <w:r>
          <w:fldChar w:fldCharType="begin"/>
        </w:r>
        <w:r>
          <w:instrText xml:space="preserve"> PAGEREF _Toc114495099 \h </w:instrText>
        </w:r>
      </w:ins>
      <w:ins w:id="1600" w:author="MCC" w:date="2022-09-19T15:48:00Z"/>
      <w:r>
        <w:fldChar w:fldCharType="separate"/>
      </w:r>
      <w:ins w:id="1601" w:author="MCC" w:date="2022-09-19T15:48:00Z">
        <w:r>
          <w:t>263</w:t>
        </w:r>
      </w:ins>
      <w:ins w:id="1602" w:author="MCC" w:date="2022-09-19T15:46:00Z">
        <w:r>
          <w:fldChar w:fldCharType="end"/>
        </w:r>
      </w:ins>
    </w:p>
    <w:p w14:paraId="34A79C72" w14:textId="06D7DF87" w:rsidR="00D16D18" w:rsidRDefault="00D16D18">
      <w:pPr>
        <w:pStyle w:val="TOC8"/>
        <w:rPr>
          <w:ins w:id="1603" w:author="MCC" w:date="2022-09-19T15:46:00Z"/>
          <w:rFonts w:asciiTheme="minorHAnsi" w:eastAsiaTheme="minorEastAsia" w:hAnsiTheme="minorHAnsi" w:cstheme="minorBidi"/>
          <w:b w:val="0"/>
          <w:szCs w:val="22"/>
          <w:lang w:eastAsia="en-GB"/>
        </w:rPr>
      </w:pPr>
      <w:ins w:id="1604" w:author="MCC" w:date="2022-09-19T15:46:00Z">
        <w:r>
          <w:t>Annex C (normative): Downlink physical channels</w:t>
        </w:r>
        <w:r>
          <w:tab/>
        </w:r>
        <w:r>
          <w:fldChar w:fldCharType="begin"/>
        </w:r>
        <w:r>
          <w:instrText xml:space="preserve"> PAGEREF _Toc114495100 \h </w:instrText>
        </w:r>
      </w:ins>
      <w:ins w:id="1605" w:author="MCC" w:date="2022-09-19T15:48:00Z"/>
      <w:r>
        <w:fldChar w:fldCharType="separate"/>
      </w:r>
      <w:ins w:id="1606" w:author="MCC" w:date="2022-09-19T15:48:00Z">
        <w:r>
          <w:t>264</w:t>
        </w:r>
      </w:ins>
      <w:ins w:id="1607" w:author="MCC" w:date="2022-09-19T15:46:00Z">
        <w:r>
          <w:fldChar w:fldCharType="end"/>
        </w:r>
      </w:ins>
    </w:p>
    <w:p w14:paraId="1D29884C" w14:textId="0EB7B1F1" w:rsidR="00D16D18" w:rsidRDefault="00D16D18">
      <w:pPr>
        <w:pStyle w:val="TOC1"/>
        <w:rPr>
          <w:ins w:id="1608" w:author="MCC" w:date="2022-09-19T15:46:00Z"/>
          <w:rFonts w:asciiTheme="minorHAnsi" w:eastAsiaTheme="minorEastAsia" w:hAnsiTheme="minorHAnsi" w:cstheme="minorBidi"/>
          <w:szCs w:val="22"/>
          <w:lang w:eastAsia="en-GB"/>
        </w:rPr>
      </w:pPr>
      <w:ins w:id="1609" w:author="MCC" w:date="2022-09-19T15:46:00Z">
        <w:r>
          <w:t>C.1</w:t>
        </w:r>
        <w:r>
          <w:rPr>
            <w:rFonts w:asciiTheme="minorHAnsi" w:eastAsiaTheme="minorEastAsia" w:hAnsiTheme="minorHAnsi" w:cstheme="minorBidi"/>
            <w:szCs w:val="22"/>
            <w:lang w:eastAsia="en-GB"/>
          </w:rPr>
          <w:tab/>
        </w:r>
        <w:r>
          <w:t>General</w:t>
        </w:r>
        <w:r>
          <w:tab/>
        </w:r>
        <w:r>
          <w:fldChar w:fldCharType="begin"/>
        </w:r>
        <w:r>
          <w:instrText xml:space="preserve"> PAGEREF _Toc114495101 \h </w:instrText>
        </w:r>
      </w:ins>
      <w:ins w:id="1610" w:author="MCC" w:date="2022-09-19T15:48:00Z"/>
      <w:r>
        <w:fldChar w:fldCharType="separate"/>
      </w:r>
      <w:ins w:id="1611" w:author="MCC" w:date="2022-09-19T15:48:00Z">
        <w:r>
          <w:t>264</w:t>
        </w:r>
      </w:ins>
      <w:ins w:id="1612" w:author="MCC" w:date="2022-09-19T15:46:00Z">
        <w:r>
          <w:fldChar w:fldCharType="end"/>
        </w:r>
      </w:ins>
    </w:p>
    <w:p w14:paraId="5D5E9F01" w14:textId="7DAB674D" w:rsidR="00D16D18" w:rsidRDefault="00D16D18">
      <w:pPr>
        <w:pStyle w:val="TOC1"/>
        <w:rPr>
          <w:ins w:id="1613" w:author="MCC" w:date="2022-09-19T15:46:00Z"/>
          <w:rFonts w:asciiTheme="minorHAnsi" w:eastAsiaTheme="minorEastAsia" w:hAnsiTheme="minorHAnsi" w:cstheme="minorBidi"/>
          <w:szCs w:val="22"/>
          <w:lang w:eastAsia="en-GB"/>
        </w:rPr>
      </w:pPr>
      <w:ins w:id="1614" w:author="MCC" w:date="2022-09-19T15:46:00Z">
        <w:r w:rsidRPr="009D5BF3">
          <w:rPr>
            <w:rFonts w:eastAsia="Yu Mincho"/>
          </w:rPr>
          <w:t>C.2</w:t>
        </w:r>
        <w:r>
          <w:rPr>
            <w:rFonts w:asciiTheme="minorHAnsi" w:eastAsiaTheme="minorEastAsia" w:hAnsiTheme="minorHAnsi" w:cstheme="minorBidi"/>
            <w:szCs w:val="22"/>
            <w:lang w:eastAsia="en-GB"/>
          </w:rPr>
          <w:tab/>
        </w:r>
        <w:r w:rsidRPr="009D5BF3">
          <w:rPr>
            <w:rFonts w:eastAsia="Yu Mincho"/>
          </w:rPr>
          <w:t>Setup</w:t>
        </w:r>
        <w:r>
          <w:rPr>
            <w:lang w:eastAsia="zh-CN"/>
          </w:rPr>
          <w:t xml:space="preserve"> (Conducted)</w:t>
        </w:r>
        <w:r>
          <w:tab/>
        </w:r>
        <w:r>
          <w:fldChar w:fldCharType="begin"/>
        </w:r>
        <w:r>
          <w:instrText xml:space="preserve"> PAGEREF _Toc114495102 \h </w:instrText>
        </w:r>
      </w:ins>
      <w:ins w:id="1615" w:author="MCC" w:date="2022-09-19T15:48:00Z"/>
      <w:r>
        <w:fldChar w:fldCharType="separate"/>
      </w:r>
      <w:ins w:id="1616" w:author="MCC" w:date="2022-09-19T15:48:00Z">
        <w:r>
          <w:t>264</w:t>
        </w:r>
      </w:ins>
      <w:ins w:id="1617" w:author="MCC" w:date="2022-09-19T15:46:00Z">
        <w:r>
          <w:fldChar w:fldCharType="end"/>
        </w:r>
      </w:ins>
    </w:p>
    <w:p w14:paraId="1206C993" w14:textId="2178C69E" w:rsidR="00D16D18" w:rsidRDefault="00D16D18">
      <w:pPr>
        <w:pStyle w:val="TOC1"/>
        <w:rPr>
          <w:ins w:id="1618" w:author="MCC" w:date="2022-09-19T15:46:00Z"/>
          <w:rFonts w:asciiTheme="minorHAnsi" w:eastAsiaTheme="minorEastAsia" w:hAnsiTheme="minorHAnsi" w:cstheme="minorBidi"/>
          <w:szCs w:val="22"/>
          <w:lang w:eastAsia="en-GB"/>
        </w:rPr>
      </w:pPr>
      <w:ins w:id="1619" w:author="MCC" w:date="2022-09-19T15:46:00Z">
        <w:r>
          <w:t>C.3</w:t>
        </w:r>
        <w:r>
          <w:rPr>
            <w:rFonts w:asciiTheme="minorHAnsi" w:eastAsiaTheme="minorEastAsia" w:hAnsiTheme="minorHAnsi" w:cstheme="minorBidi"/>
            <w:szCs w:val="22"/>
            <w:lang w:eastAsia="en-GB"/>
          </w:rPr>
          <w:tab/>
        </w:r>
        <w:r>
          <w:t>Connection (Conducted)</w:t>
        </w:r>
        <w:r>
          <w:tab/>
        </w:r>
        <w:r>
          <w:fldChar w:fldCharType="begin"/>
        </w:r>
        <w:r>
          <w:instrText xml:space="preserve"> PAGEREF _Toc114495103 \h </w:instrText>
        </w:r>
      </w:ins>
      <w:ins w:id="1620" w:author="MCC" w:date="2022-09-19T15:48:00Z"/>
      <w:r>
        <w:fldChar w:fldCharType="separate"/>
      </w:r>
      <w:ins w:id="1621" w:author="MCC" w:date="2022-09-19T15:48:00Z">
        <w:r>
          <w:t>264</w:t>
        </w:r>
      </w:ins>
      <w:ins w:id="1622" w:author="MCC" w:date="2022-09-19T15:46:00Z">
        <w:r>
          <w:fldChar w:fldCharType="end"/>
        </w:r>
      </w:ins>
    </w:p>
    <w:p w14:paraId="296FC892" w14:textId="3A4B5862" w:rsidR="00D16D18" w:rsidRDefault="00D16D18">
      <w:pPr>
        <w:pStyle w:val="TOC2"/>
        <w:rPr>
          <w:ins w:id="1623" w:author="MCC" w:date="2022-09-19T15:46:00Z"/>
          <w:rFonts w:asciiTheme="minorHAnsi" w:eastAsiaTheme="minorEastAsia" w:hAnsiTheme="minorHAnsi" w:cstheme="minorBidi"/>
          <w:sz w:val="22"/>
          <w:szCs w:val="22"/>
          <w:lang w:eastAsia="en-GB"/>
        </w:rPr>
      </w:pPr>
      <w:ins w:id="1624" w:author="MCC" w:date="2022-09-19T15:46:00Z">
        <w:r>
          <w:t>C.3.1</w:t>
        </w:r>
        <w:r>
          <w:rPr>
            <w:rFonts w:asciiTheme="minorHAnsi" w:eastAsiaTheme="minorEastAsia" w:hAnsiTheme="minorHAnsi" w:cstheme="minorBidi"/>
            <w:sz w:val="22"/>
            <w:szCs w:val="22"/>
            <w:lang w:eastAsia="en-GB"/>
          </w:rPr>
          <w:tab/>
        </w:r>
        <w:r>
          <w:t>Measurement of Performance requirements</w:t>
        </w:r>
        <w:r>
          <w:tab/>
        </w:r>
        <w:r>
          <w:fldChar w:fldCharType="begin"/>
        </w:r>
        <w:r>
          <w:instrText xml:space="preserve"> PAGEREF _Toc114495104 \h </w:instrText>
        </w:r>
      </w:ins>
      <w:ins w:id="1625" w:author="MCC" w:date="2022-09-19T15:48:00Z"/>
      <w:r>
        <w:fldChar w:fldCharType="separate"/>
      </w:r>
      <w:ins w:id="1626" w:author="MCC" w:date="2022-09-19T15:48:00Z">
        <w:r>
          <w:t>264</w:t>
        </w:r>
      </w:ins>
      <w:ins w:id="1627" w:author="MCC" w:date="2022-09-19T15:46:00Z">
        <w:r>
          <w:fldChar w:fldCharType="end"/>
        </w:r>
      </w:ins>
    </w:p>
    <w:p w14:paraId="406E5D69" w14:textId="343562BD" w:rsidR="00D16D18" w:rsidRDefault="00D16D18">
      <w:pPr>
        <w:pStyle w:val="TOC1"/>
        <w:rPr>
          <w:ins w:id="1628" w:author="MCC" w:date="2022-09-19T15:46:00Z"/>
          <w:rFonts w:asciiTheme="minorHAnsi" w:eastAsiaTheme="minorEastAsia" w:hAnsiTheme="minorHAnsi" w:cstheme="minorBidi"/>
          <w:szCs w:val="22"/>
          <w:lang w:eastAsia="en-GB"/>
        </w:rPr>
      </w:pPr>
      <w:ins w:id="1629" w:author="MCC" w:date="2022-09-19T15:46:00Z">
        <w:r>
          <w:t>C.</w:t>
        </w:r>
        <w:r>
          <w:rPr>
            <w:lang w:eastAsia="zh-CN"/>
          </w:rPr>
          <w:t>4</w:t>
        </w:r>
        <w:r>
          <w:rPr>
            <w:rFonts w:asciiTheme="minorHAnsi" w:eastAsiaTheme="minorEastAsia" w:hAnsiTheme="minorHAnsi" w:cstheme="minorBidi"/>
            <w:szCs w:val="22"/>
            <w:lang w:eastAsia="en-GB"/>
          </w:rPr>
          <w:tab/>
        </w:r>
        <w:r>
          <w:t>Setup</w:t>
        </w:r>
        <w:r>
          <w:rPr>
            <w:lang w:eastAsia="zh-CN"/>
          </w:rPr>
          <w:t xml:space="preserve"> (Radiated)</w:t>
        </w:r>
        <w:r>
          <w:tab/>
        </w:r>
        <w:r>
          <w:fldChar w:fldCharType="begin"/>
        </w:r>
        <w:r>
          <w:instrText xml:space="preserve"> PAGEREF _Toc114495105 \h </w:instrText>
        </w:r>
      </w:ins>
      <w:ins w:id="1630" w:author="MCC" w:date="2022-09-19T15:48:00Z"/>
      <w:r>
        <w:fldChar w:fldCharType="separate"/>
      </w:r>
      <w:ins w:id="1631" w:author="MCC" w:date="2022-09-19T15:48:00Z">
        <w:r>
          <w:t>265</w:t>
        </w:r>
      </w:ins>
      <w:ins w:id="1632" w:author="MCC" w:date="2022-09-19T15:46:00Z">
        <w:r>
          <w:fldChar w:fldCharType="end"/>
        </w:r>
      </w:ins>
    </w:p>
    <w:p w14:paraId="65024CD9" w14:textId="0F547D9E" w:rsidR="00D16D18" w:rsidRDefault="00D16D18">
      <w:pPr>
        <w:pStyle w:val="TOC8"/>
        <w:rPr>
          <w:ins w:id="1633" w:author="MCC" w:date="2022-09-19T15:46:00Z"/>
          <w:rFonts w:asciiTheme="minorHAnsi" w:eastAsiaTheme="minorEastAsia" w:hAnsiTheme="minorHAnsi" w:cstheme="minorBidi"/>
          <w:b w:val="0"/>
          <w:szCs w:val="22"/>
          <w:lang w:eastAsia="en-GB"/>
        </w:rPr>
      </w:pPr>
      <w:ins w:id="1634" w:author="MCC" w:date="2022-09-19T15:46:00Z">
        <w:r w:rsidRPr="009D5BF3">
          <w:rPr>
            <w:lang w:val="fr-FR"/>
          </w:rPr>
          <w:t xml:space="preserve">Annex </w:t>
        </w:r>
        <w:r w:rsidRPr="009D5BF3">
          <w:rPr>
            <w:lang w:val="fr-FR" w:eastAsia="zh-CN"/>
          </w:rPr>
          <w:t>D (informative)</w:t>
        </w:r>
        <w:r w:rsidRPr="009D5BF3">
          <w:rPr>
            <w:lang w:val="fr-FR"/>
          </w:rPr>
          <w:t>: Void</w:t>
        </w:r>
        <w:r>
          <w:tab/>
        </w:r>
        <w:r>
          <w:fldChar w:fldCharType="begin"/>
        </w:r>
        <w:r>
          <w:instrText xml:space="preserve"> PAGEREF _Toc114495106 \h </w:instrText>
        </w:r>
      </w:ins>
      <w:ins w:id="1635" w:author="MCC" w:date="2022-09-19T15:48:00Z"/>
      <w:r>
        <w:fldChar w:fldCharType="separate"/>
      </w:r>
      <w:ins w:id="1636" w:author="MCC" w:date="2022-09-19T15:48:00Z">
        <w:r>
          <w:t>267</w:t>
        </w:r>
      </w:ins>
      <w:ins w:id="1637" w:author="MCC" w:date="2022-09-19T15:46:00Z">
        <w:r>
          <w:fldChar w:fldCharType="end"/>
        </w:r>
      </w:ins>
    </w:p>
    <w:p w14:paraId="244B1A85" w14:textId="64034762" w:rsidR="00D16D18" w:rsidRDefault="00D16D18">
      <w:pPr>
        <w:pStyle w:val="TOC8"/>
        <w:rPr>
          <w:ins w:id="1638" w:author="MCC" w:date="2022-09-19T15:46:00Z"/>
          <w:rFonts w:asciiTheme="minorHAnsi" w:eastAsiaTheme="minorEastAsia" w:hAnsiTheme="minorHAnsi" w:cstheme="minorBidi"/>
          <w:b w:val="0"/>
          <w:szCs w:val="22"/>
          <w:lang w:eastAsia="en-GB"/>
        </w:rPr>
      </w:pPr>
      <w:ins w:id="1639" w:author="MCC" w:date="2022-09-19T15:46:00Z">
        <w:r w:rsidRPr="009D5BF3">
          <w:rPr>
            <w:lang w:val="fr-FR"/>
          </w:rPr>
          <w:t>Annex E (normative): Environmental conditions</w:t>
        </w:r>
        <w:r>
          <w:tab/>
        </w:r>
        <w:r>
          <w:fldChar w:fldCharType="begin"/>
        </w:r>
        <w:r>
          <w:instrText xml:space="preserve"> PAGEREF _Toc114495107 \h </w:instrText>
        </w:r>
      </w:ins>
      <w:ins w:id="1640" w:author="MCC" w:date="2022-09-19T15:48:00Z"/>
      <w:r>
        <w:fldChar w:fldCharType="separate"/>
      </w:r>
      <w:ins w:id="1641" w:author="MCC" w:date="2022-09-19T15:48:00Z">
        <w:r>
          <w:t>268</w:t>
        </w:r>
      </w:ins>
      <w:ins w:id="1642" w:author="MCC" w:date="2022-09-19T15:46:00Z">
        <w:r>
          <w:fldChar w:fldCharType="end"/>
        </w:r>
      </w:ins>
    </w:p>
    <w:p w14:paraId="70451331" w14:textId="121EF9C3" w:rsidR="00D16D18" w:rsidRDefault="00D16D18">
      <w:pPr>
        <w:pStyle w:val="TOC1"/>
        <w:rPr>
          <w:ins w:id="1643" w:author="MCC" w:date="2022-09-19T15:46:00Z"/>
          <w:rFonts w:asciiTheme="minorHAnsi" w:eastAsiaTheme="minorEastAsia" w:hAnsiTheme="minorHAnsi" w:cstheme="minorBidi"/>
          <w:szCs w:val="22"/>
          <w:lang w:eastAsia="en-GB"/>
        </w:rPr>
      </w:pPr>
      <w:ins w:id="1644" w:author="MCC" w:date="2022-09-19T15:46:00Z">
        <w:r>
          <w:t>E.1</w:t>
        </w:r>
        <w:r>
          <w:rPr>
            <w:rFonts w:asciiTheme="minorHAnsi" w:eastAsiaTheme="minorEastAsia" w:hAnsiTheme="minorHAnsi" w:cstheme="minorBidi"/>
            <w:szCs w:val="22"/>
            <w:lang w:eastAsia="en-GB"/>
          </w:rPr>
          <w:tab/>
        </w:r>
        <w:r>
          <w:t>General</w:t>
        </w:r>
        <w:r>
          <w:tab/>
        </w:r>
        <w:r>
          <w:fldChar w:fldCharType="begin"/>
        </w:r>
        <w:r>
          <w:instrText xml:space="preserve"> PAGEREF _Toc114495108 \h </w:instrText>
        </w:r>
      </w:ins>
      <w:ins w:id="1645" w:author="MCC" w:date="2022-09-19T15:48:00Z"/>
      <w:r>
        <w:fldChar w:fldCharType="separate"/>
      </w:r>
      <w:ins w:id="1646" w:author="MCC" w:date="2022-09-19T15:48:00Z">
        <w:r>
          <w:t>268</w:t>
        </w:r>
      </w:ins>
      <w:ins w:id="1647" w:author="MCC" w:date="2022-09-19T15:46:00Z">
        <w:r>
          <w:fldChar w:fldCharType="end"/>
        </w:r>
      </w:ins>
    </w:p>
    <w:p w14:paraId="24FE2574" w14:textId="1763C71A" w:rsidR="00D16D18" w:rsidRDefault="00D16D18">
      <w:pPr>
        <w:pStyle w:val="TOC1"/>
        <w:rPr>
          <w:ins w:id="1648" w:author="MCC" w:date="2022-09-19T15:46:00Z"/>
          <w:rFonts w:asciiTheme="minorHAnsi" w:eastAsiaTheme="minorEastAsia" w:hAnsiTheme="minorHAnsi" w:cstheme="minorBidi"/>
          <w:szCs w:val="22"/>
          <w:lang w:eastAsia="en-GB"/>
        </w:rPr>
      </w:pPr>
      <w:ins w:id="1649" w:author="MCC" w:date="2022-09-19T15:46:00Z">
        <w:r>
          <w:t>E.2</w:t>
        </w:r>
        <w:r>
          <w:rPr>
            <w:rFonts w:asciiTheme="minorHAnsi" w:eastAsiaTheme="minorEastAsia" w:hAnsiTheme="minorHAnsi" w:cstheme="minorBidi"/>
            <w:szCs w:val="22"/>
            <w:lang w:eastAsia="en-GB"/>
          </w:rPr>
          <w:tab/>
        </w:r>
        <w:r>
          <w:t>Environmental (Conducted)</w:t>
        </w:r>
        <w:r>
          <w:tab/>
        </w:r>
        <w:r>
          <w:fldChar w:fldCharType="begin"/>
        </w:r>
        <w:r>
          <w:instrText xml:space="preserve"> PAGEREF _Toc114495109 \h </w:instrText>
        </w:r>
      </w:ins>
      <w:ins w:id="1650" w:author="MCC" w:date="2022-09-19T15:48:00Z"/>
      <w:r>
        <w:fldChar w:fldCharType="separate"/>
      </w:r>
      <w:ins w:id="1651" w:author="MCC" w:date="2022-09-19T15:48:00Z">
        <w:r>
          <w:t>268</w:t>
        </w:r>
      </w:ins>
      <w:ins w:id="1652" w:author="MCC" w:date="2022-09-19T15:46:00Z">
        <w:r>
          <w:fldChar w:fldCharType="end"/>
        </w:r>
      </w:ins>
    </w:p>
    <w:p w14:paraId="44EFA749" w14:textId="32A6B744" w:rsidR="00D16D18" w:rsidRDefault="00D16D18">
      <w:pPr>
        <w:pStyle w:val="TOC2"/>
        <w:rPr>
          <w:ins w:id="1653" w:author="MCC" w:date="2022-09-19T15:46:00Z"/>
          <w:rFonts w:asciiTheme="minorHAnsi" w:eastAsiaTheme="minorEastAsia" w:hAnsiTheme="minorHAnsi" w:cstheme="minorBidi"/>
          <w:sz w:val="22"/>
          <w:szCs w:val="22"/>
          <w:lang w:eastAsia="en-GB"/>
        </w:rPr>
      </w:pPr>
      <w:ins w:id="1654" w:author="MCC" w:date="2022-09-19T15:46: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_Toc114495110 \h </w:instrText>
        </w:r>
      </w:ins>
      <w:ins w:id="1655" w:author="MCC" w:date="2022-09-19T15:48:00Z"/>
      <w:r>
        <w:fldChar w:fldCharType="separate"/>
      </w:r>
      <w:ins w:id="1656" w:author="MCC" w:date="2022-09-19T15:48:00Z">
        <w:r>
          <w:t>268</w:t>
        </w:r>
      </w:ins>
      <w:ins w:id="1657" w:author="MCC" w:date="2022-09-19T15:46:00Z">
        <w:r>
          <w:fldChar w:fldCharType="end"/>
        </w:r>
      </w:ins>
    </w:p>
    <w:p w14:paraId="38F174AF" w14:textId="4C377F1F" w:rsidR="00D16D18" w:rsidRDefault="00D16D18">
      <w:pPr>
        <w:pStyle w:val="TOC2"/>
        <w:rPr>
          <w:ins w:id="1658" w:author="MCC" w:date="2022-09-19T15:46:00Z"/>
          <w:rFonts w:asciiTheme="minorHAnsi" w:eastAsiaTheme="minorEastAsia" w:hAnsiTheme="minorHAnsi" w:cstheme="minorBidi"/>
          <w:sz w:val="22"/>
          <w:szCs w:val="22"/>
          <w:lang w:eastAsia="en-GB"/>
        </w:rPr>
      </w:pPr>
      <w:ins w:id="1659" w:author="MCC" w:date="2022-09-19T15:46: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_Toc114495111 \h </w:instrText>
        </w:r>
      </w:ins>
      <w:ins w:id="1660" w:author="MCC" w:date="2022-09-19T15:48:00Z"/>
      <w:r>
        <w:fldChar w:fldCharType="separate"/>
      </w:r>
      <w:ins w:id="1661" w:author="MCC" w:date="2022-09-19T15:48:00Z">
        <w:r>
          <w:t>268</w:t>
        </w:r>
      </w:ins>
      <w:ins w:id="1662" w:author="MCC" w:date="2022-09-19T15:46:00Z">
        <w:r>
          <w:fldChar w:fldCharType="end"/>
        </w:r>
      </w:ins>
    </w:p>
    <w:p w14:paraId="22163D43" w14:textId="76AE65DD" w:rsidR="00D16D18" w:rsidRDefault="00D16D18">
      <w:pPr>
        <w:pStyle w:val="TOC2"/>
        <w:rPr>
          <w:ins w:id="1663" w:author="MCC" w:date="2022-09-19T15:46:00Z"/>
          <w:rFonts w:asciiTheme="minorHAnsi" w:eastAsiaTheme="minorEastAsia" w:hAnsiTheme="minorHAnsi" w:cstheme="minorBidi"/>
          <w:sz w:val="22"/>
          <w:szCs w:val="22"/>
          <w:lang w:eastAsia="en-GB"/>
        </w:rPr>
      </w:pPr>
      <w:ins w:id="1664" w:author="MCC" w:date="2022-09-19T15:46:00Z">
        <w:r>
          <w:t>E.2.3</w:t>
        </w:r>
        <w:r>
          <w:rPr>
            <w:rFonts w:asciiTheme="minorHAnsi" w:eastAsiaTheme="minorEastAsia" w:hAnsiTheme="minorHAnsi" w:cstheme="minorBidi"/>
            <w:sz w:val="22"/>
            <w:szCs w:val="22"/>
            <w:lang w:eastAsia="en-GB"/>
          </w:rPr>
          <w:tab/>
        </w:r>
        <w:r>
          <w:t>Vibration</w:t>
        </w:r>
        <w:r>
          <w:tab/>
        </w:r>
        <w:r>
          <w:fldChar w:fldCharType="begin"/>
        </w:r>
        <w:r>
          <w:instrText xml:space="preserve"> PAGEREF _Toc114495112 \h </w:instrText>
        </w:r>
      </w:ins>
      <w:ins w:id="1665" w:author="MCC" w:date="2022-09-19T15:48:00Z"/>
      <w:r>
        <w:fldChar w:fldCharType="separate"/>
      </w:r>
      <w:ins w:id="1666" w:author="MCC" w:date="2022-09-19T15:48:00Z">
        <w:r>
          <w:t>269</w:t>
        </w:r>
      </w:ins>
      <w:ins w:id="1667" w:author="MCC" w:date="2022-09-19T15:46:00Z">
        <w:r>
          <w:fldChar w:fldCharType="end"/>
        </w:r>
      </w:ins>
    </w:p>
    <w:p w14:paraId="4A38E518" w14:textId="746164BA" w:rsidR="00D16D18" w:rsidRDefault="00D16D18">
      <w:pPr>
        <w:pStyle w:val="TOC1"/>
        <w:rPr>
          <w:ins w:id="1668" w:author="MCC" w:date="2022-09-19T15:46:00Z"/>
          <w:rFonts w:asciiTheme="minorHAnsi" w:eastAsiaTheme="minorEastAsia" w:hAnsiTheme="minorHAnsi" w:cstheme="minorBidi"/>
          <w:szCs w:val="22"/>
          <w:lang w:eastAsia="en-GB"/>
        </w:rPr>
      </w:pPr>
      <w:ins w:id="1669" w:author="MCC" w:date="2022-09-19T15:46:00Z">
        <w:r>
          <w:t>E.3</w:t>
        </w:r>
        <w:r>
          <w:rPr>
            <w:rFonts w:asciiTheme="minorHAnsi" w:eastAsiaTheme="minorEastAsia" w:hAnsiTheme="minorHAnsi" w:cstheme="minorBidi"/>
            <w:szCs w:val="22"/>
            <w:lang w:eastAsia="en-GB"/>
          </w:rPr>
          <w:tab/>
        </w:r>
        <w:r>
          <w:t>Environmental (Radiated)</w:t>
        </w:r>
        <w:r>
          <w:tab/>
        </w:r>
        <w:r>
          <w:fldChar w:fldCharType="begin"/>
        </w:r>
        <w:r>
          <w:instrText xml:space="preserve"> PAGEREF _Toc114495113 \h </w:instrText>
        </w:r>
      </w:ins>
      <w:ins w:id="1670" w:author="MCC" w:date="2022-09-19T15:48:00Z"/>
      <w:r>
        <w:fldChar w:fldCharType="separate"/>
      </w:r>
      <w:ins w:id="1671" w:author="MCC" w:date="2022-09-19T15:48:00Z">
        <w:r>
          <w:t>269</w:t>
        </w:r>
      </w:ins>
      <w:ins w:id="1672" w:author="MCC" w:date="2022-09-19T15:46:00Z">
        <w:r>
          <w:fldChar w:fldCharType="end"/>
        </w:r>
      </w:ins>
    </w:p>
    <w:p w14:paraId="03B99493" w14:textId="30300963" w:rsidR="00D16D18" w:rsidRDefault="00D16D18">
      <w:pPr>
        <w:pStyle w:val="TOC2"/>
        <w:rPr>
          <w:ins w:id="1673" w:author="MCC" w:date="2022-09-19T15:46:00Z"/>
          <w:rFonts w:asciiTheme="minorHAnsi" w:eastAsiaTheme="minorEastAsia" w:hAnsiTheme="minorHAnsi" w:cstheme="minorBidi"/>
          <w:sz w:val="22"/>
          <w:szCs w:val="22"/>
          <w:lang w:eastAsia="en-GB"/>
        </w:rPr>
      </w:pPr>
      <w:ins w:id="1674" w:author="MCC" w:date="2022-09-19T15:46:00Z">
        <w:r>
          <w:t>E.3.1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_Toc114495114 \h </w:instrText>
        </w:r>
      </w:ins>
      <w:ins w:id="1675" w:author="MCC" w:date="2022-09-19T15:48:00Z"/>
      <w:r>
        <w:fldChar w:fldCharType="separate"/>
      </w:r>
      <w:ins w:id="1676" w:author="MCC" w:date="2022-09-19T15:48:00Z">
        <w:r>
          <w:t>269</w:t>
        </w:r>
      </w:ins>
      <w:ins w:id="1677" w:author="MCC" w:date="2022-09-19T15:46:00Z">
        <w:r>
          <w:fldChar w:fldCharType="end"/>
        </w:r>
      </w:ins>
    </w:p>
    <w:p w14:paraId="0185907E" w14:textId="5FEE484E" w:rsidR="00D16D18" w:rsidRDefault="00D16D18">
      <w:pPr>
        <w:pStyle w:val="TOC2"/>
        <w:rPr>
          <w:ins w:id="1678" w:author="MCC" w:date="2022-09-19T15:46:00Z"/>
          <w:rFonts w:asciiTheme="minorHAnsi" w:eastAsiaTheme="minorEastAsia" w:hAnsiTheme="minorHAnsi" w:cstheme="minorBidi"/>
          <w:sz w:val="22"/>
          <w:szCs w:val="22"/>
          <w:lang w:eastAsia="en-GB"/>
        </w:rPr>
      </w:pPr>
      <w:ins w:id="1679" w:author="MCC" w:date="2022-09-19T15:46:00Z">
        <w:r>
          <w:t>E.3.2</w:t>
        </w:r>
        <w:r>
          <w:rPr>
            <w:rFonts w:asciiTheme="minorHAnsi" w:eastAsiaTheme="minorEastAsia" w:hAnsiTheme="minorHAnsi" w:cstheme="minorBidi"/>
            <w:sz w:val="22"/>
            <w:szCs w:val="22"/>
            <w:lang w:eastAsia="en-GB"/>
          </w:rPr>
          <w:tab/>
        </w:r>
        <w:r>
          <w:t>Voltage</w:t>
        </w:r>
        <w:r>
          <w:tab/>
        </w:r>
        <w:r>
          <w:fldChar w:fldCharType="begin"/>
        </w:r>
        <w:r>
          <w:instrText xml:space="preserve"> PAGEREF _Toc114495115 \h </w:instrText>
        </w:r>
      </w:ins>
      <w:ins w:id="1680" w:author="MCC" w:date="2022-09-19T15:48:00Z"/>
      <w:r>
        <w:fldChar w:fldCharType="separate"/>
      </w:r>
      <w:ins w:id="1681" w:author="MCC" w:date="2022-09-19T15:48:00Z">
        <w:r>
          <w:t>269</w:t>
        </w:r>
      </w:ins>
      <w:ins w:id="1682" w:author="MCC" w:date="2022-09-19T15:46:00Z">
        <w:r>
          <w:fldChar w:fldCharType="end"/>
        </w:r>
      </w:ins>
    </w:p>
    <w:p w14:paraId="7C04D104" w14:textId="7E79BC9A" w:rsidR="00D16D18" w:rsidRDefault="00D16D18">
      <w:pPr>
        <w:pStyle w:val="TOC2"/>
        <w:rPr>
          <w:ins w:id="1683" w:author="MCC" w:date="2022-09-19T15:46:00Z"/>
          <w:rFonts w:asciiTheme="minorHAnsi" w:eastAsiaTheme="minorEastAsia" w:hAnsiTheme="minorHAnsi" w:cstheme="minorBidi"/>
          <w:sz w:val="22"/>
          <w:szCs w:val="22"/>
          <w:lang w:eastAsia="en-GB"/>
        </w:rPr>
      </w:pPr>
      <w:ins w:id="1684" w:author="MCC" w:date="2022-09-19T15:46:00Z">
        <w:r w:rsidRPr="009D5BF3">
          <w:rPr>
            <w:lang w:val="fr-FR"/>
          </w:rPr>
          <w:t>E.3.3</w:t>
        </w:r>
        <w:r>
          <w:rPr>
            <w:rFonts w:asciiTheme="minorHAnsi" w:eastAsiaTheme="minorEastAsia" w:hAnsiTheme="minorHAnsi" w:cstheme="minorBidi"/>
            <w:sz w:val="22"/>
            <w:szCs w:val="22"/>
            <w:lang w:eastAsia="en-GB"/>
          </w:rPr>
          <w:tab/>
        </w:r>
        <w:r w:rsidRPr="009D5BF3">
          <w:rPr>
            <w:lang w:val="fr-FR"/>
          </w:rPr>
          <w:t>Void</w:t>
        </w:r>
        <w:r>
          <w:tab/>
        </w:r>
        <w:r>
          <w:fldChar w:fldCharType="begin"/>
        </w:r>
        <w:r>
          <w:instrText xml:space="preserve"> PAGEREF _Toc114495116 \h </w:instrText>
        </w:r>
      </w:ins>
      <w:ins w:id="1685" w:author="MCC" w:date="2022-09-19T15:48:00Z"/>
      <w:r>
        <w:fldChar w:fldCharType="separate"/>
      </w:r>
      <w:ins w:id="1686" w:author="MCC" w:date="2022-09-19T15:48:00Z">
        <w:r>
          <w:t>270</w:t>
        </w:r>
      </w:ins>
      <w:ins w:id="1687" w:author="MCC" w:date="2022-09-19T15:46:00Z">
        <w:r>
          <w:fldChar w:fldCharType="end"/>
        </w:r>
      </w:ins>
    </w:p>
    <w:p w14:paraId="5FD37CD7" w14:textId="52CBA27C" w:rsidR="00D16D18" w:rsidRDefault="00D16D18">
      <w:pPr>
        <w:pStyle w:val="TOC8"/>
        <w:rPr>
          <w:ins w:id="1688" w:author="MCC" w:date="2022-09-19T15:46:00Z"/>
          <w:rFonts w:asciiTheme="minorHAnsi" w:eastAsiaTheme="minorEastAsia" w:hAnsiTheme="minorHAnsi" w:cstheme="minorBidi"/>
          <w:b w:val="0"/>
          <w:szCs w:val="22"/>
          <w:lang w:eastAsia="en-GB"/>
        </w:rPr>
      </w:pPr>
      <w:ins w:id="1689" w:author="MCC" w:date="2022-09-19T15:46:00Z">
        <w:r w:rsidRPr="009D5BF3">
          <w:rPr>
            <w:lang w:val="fr-FR"/>
          </w:rPr>
          <w:t xml:space="preserve">Annex </w:t>
        </w:r>
        <w:r w:rsidRPr="009D5BF3">
          <w:rPr>
            <w:lang w:val="fr-FR" w:eastAsia="zh-CN"/>
          </w:rPr>
          <w:t>G (informative)</w:t>
        </w:r>
        <w:r w:rsidRPr="009D5BF3">
          <w:rPr>
            <w:lang w:val="fr-FR"/>
          </w:rPr>
          <w:t>: Void</w:t>
        </w:r>
        <w:r>
          <w:tab/>
        </w:r>
        <w:r>
          <w:fldChar w:fldCharType="begin"/>
        </w:r>
        <w:r>
          <w:instrText xml:space="preserve"> PAGEREF _Toc114495117 \h </w:instrText>
        </w:r>
      </w:ins>
      <w:ins w:id="1690" w:author="MCC" w:date="2022-09-19T15:48:00Z"/>
      <w:r>
        <w:fldChar w:fldCharType="separate"/>
      </w:r>
      <w:ins w:id="1691" w:author="MCC" w:date="2022-09-19T15:48:00Z">
        <w:r>
          <w:t>271</w:t>
        </w:r>
      </w:ins>
      <w:ins w:id="1692" w:author="MCC" w:date="2022-09-19T15:46:00Z">
        <w:r>
          <w:fldChar w:fldCharType="end"/>
        </w:r>
      </w:ins>
    </w:p>
    <w:p w14:paraId="4F69292F" w14:textId="04149A9C" w:rsidR="00D16D18" w:rsidRDefault="00D16D18">
      <w:pPr>
        <w:pStyle w:val="TOC8"/>
        <w:rPr>
          <w:ins w:id="1693" w:author="MCC" w:date="2022-09-19T15:46:00Z"/>
          <w:rFonts w:asciiTheme="minorHAnsi" w:eastAsiaTheme="minorEastAsia" w:hAnsiTheme="minorHAnsi" w:cstheme="minorBidi"/>
          <w:b w:val="0"/>
          <w:szCs w:val="22"/>
          <w:lang w:eastAsia="en-GB"/>
        </w:rPr>
      </w:pPr>
      <w:ins w:id="1694" w:author="MCC" w:date="2022-09-19T15:46:00Z">
        <w:r w:rsidRPr="009D5BF3">
          <w:rPr>
            <w:lang w:val="fr-FR"/>
          </w:rPr>
          <w:t xml:space="preserve">Annex </w:t>
        </w:r>
        <w:r w:rsidRPr="009D5BF3">
          <w:rPr>
            <w:lang w:val="fr-FR" w:eastAsia="zh-CN"/>
          </w:rPr>
          <w:t>H (informative)</w:t>
        </w:r>
        <w:r w:rsidRPr="009D5BF3">
          <w:rPr>
            <w:lang w:val="fr-FR"/>
          </w:rPr>
          <w:t>: Void</w:t>
        </w:r>
        <w:r>
          <w:tab/>
        </w:r>
        <w:r>
          <w:fldChar w:fldCharType="begin"/>
        </w:r>
        <w:r>
          <w:instrText xml:space="preserve"> PAGEREF _Toc114495118 \h </w:instrText>
        </w:r>
      </w:ins>
      <w:ins w:id="1695" w:author="MCC" w:date="2022-09-19T15:48:00Z"/>
      <w:r>
        <w:fldChar w:fldCharType="separate"/>
      </w:r>
      <w:ins w:id="1696" w:author="MCC" w:date="2022-09-19T15:48:00Z">
        <w:r>
          <w:t>271</w:t>
        </w:r>
      </w:ins>
      <w:ins w:id="1697" w:author="MCC" w:date="2022-09-19T15:46:00Z">
        <w:r>
          <w:fldChar w:fldCharType="end"/>
        </w:r>
      </w:ins>
    </w:p>
    <w:p w14:paraId="105DCB31" w14:textId="5079802A" w:rsidR="00D16D18" w:rsidRDefault="00D16D18">
      <w:pPr>
        <w:pStyle w:val="TOC8"/>
        <w:rPr>
          <w:ins w:id="1698" w:author="MCC" w:date="2022-09-19T15:46:00Z"/>
          <w:rFonts w:asciiTheme="minorHAnsi" w:eastAsiaTheme="minorEastAsia" w:hAnsiTheme="minorHAnsi" w:cstheme="minorBidi"/>
          <w:b w:val="0"/>
          <w:szCs w:val="22"/>
          <w:lang w:eastAsia="en-GB"/>
        </w:rPr>
      </w:pPr>
      <w:ins w:id="1699" w:author="MCC" w:date="2022-09-19T15:46:00Z">
        <w:r w:rsidRPr="009D5BF3">
          <w:rPr>
            <w:lang w:val="fr-FR"/>
          </w:rPr>
          <w:t xml:space="preserve">Annex </w:t>
        </w:r>
        <w:r w:rsidRPr="009D5BF3">
          <w:rPr>
            <w:lang w:val="fr-FR" w:eastAsia="zh-CN"/>
          </w:rPr>
          <w:t>I (informative)</w:t>
        </w:r>
        <w:r w:rsidRPr="009D5BF3">
          <w:rPr>
            <w:lang w:val="fr-FR"/>
          </w:rPr>
          <w:t>: Void</w:t>
        </w:r>
        <w:r>
          <w:tab/>
        </w:r>
        <w:r>
          <w:fldChar w:fldCharType="begin"/>
        </w:r>
        <w:r>
          <w:instrText xml:space="preserve"> PAGEREF _Toc114495119 \h </w:instrText>
        </w:r>
      </w:ins>
      <w:ins w:id="1700" w:author="MCC" w:date="2022-09-19T15:48:00Z"/>
      <w:r>
        <w:fldChar w:fldCharType="separate"/>
      </w:r>
      <w:ins w:id="1701" w:author="MCC" w:date="2022-09-19T15:48:00Z">
        <w:r>
          <w:t>271</w:t>
        </w:r>
      </w:ins>
      <w:ins w:id="1702" w:author="MCC" w:date="2022-09-19T15:46:00Z">
        <w:r>
          <w:fldChar w:fldCharType="end"/>
        </w:r>
      </w:ins>
    </w:p>
    <w:p w14:paraId="7948C57A" w14:textId="6384DCB7" w:rsidR="00D16D18" w:rsidRDefault="00D16D18">
      <w:pPr>
        <w:pStyle w:val="TOC8"/>
        <w:rPr>
          <w:ins w:id="1703" w:author="MCC" w:date="2022-09-19T15:46:00Z"/>
          <w:rFonts w:asciiTheme="minorHAnsi" w:eastAsiaTheme="minorEastAsia" w:hAnsiTheme="minorHAnsi" w:cstheme="minorBidi"/>
          <w:b w:val="0"/>
          <w:szCs w:val="22"/>
          <w:lang w:eastAsia="en-GB"/>
        </w:rPr>
      </w:pPr>
      <w:ins w:id="1704" w:author="MCC" w:date="2022-09-19T15:46:00Z">
        <w:r w:rsidRPr="009D5BF3">
          <w:rPr>
            <w:lang w:val="fr-FR"/>
          </w:rPr>
          <w:t>Annex J (informative): Void</w:t>
        </w:r>
        <w:r>
          <w:tab/>
        </w:r>
        <w:r>
          <w:fldChar w:fldCharType="begin"/>
        </w:r>
        <w:r>
          <w:instrText xml:space="preserve"> PAGEREF _Toc114495120 \h </w:instrText>
        </w:r>
      </w:ins>
      <w:ins w:id="1705" w:author="MCC" w:date="2022-09-19T15:48:00Z"/>
      <w:r>
        <w:fldChar w:fldCharType="separate"/>
      </w:r>
      <w:ins w:id="1706" w:author="MCC" w:date="2022-09-19T15:48:00Z">
        <w:r>
          <w:t>271</w:t>
        </w:r>
      </w:ins>
      <w:ins w:id="1707" w:author="MCC" w:date="2022-09-19T15:46:00Z">
        <w:r>
          <w:fldChar w:fldCharType="end"/>
        </w:r>
      </w:ins>
    </w:p>
    <w:p w14:paraId="77CCDFBD" w14:textId="5D412F63" w:rsidR="00D16D18" w:rsidRDefault="00D16D18">
      <w:pPr>
        <w:pStyle w:val="TOC8"/>
        <w:rPr>
          <w:ins w:id="1708" w:author="MCC" w:date="2022-09-19T15:46:00Z"/>
          <w:rFonts w:asciiTheme="minorHAnsi" w:eastAsiaTheme="minorEastAsia" w:hAnsiTheme="minorHAnsi" w:cstheme="minorBidi"/>
          <w:b w:val="0"/>
          <w:szCs w:val="22"/>
          <w:lang w:eastAsia="en-GB"/>
        </w:rPr>
      </w:pPr>
      <w:ins w:id="1709" w:author="MCC" w:date="2022-09-19T15:46:00Z">
        <w:r w:rsidRPr="009D5BF3">
          <w:rPr>
            <w:lang w:val="fr-FR"/>
          </w:rPr>
          <w:t>Annex K (informative): Void</w:t>
        </w:r>
        <w:r>
          <w:tab/>
        </w:r>
        <w:r>
          <w:fldChar w:fldCharType="begin"/>
        </w:r>
        <w:r>
          <w:instrText xml:space="preserve"> PAGEREF _Toc114495121 \h </w:instrText>
        </w:r>
      </w:ins>
      <w:ins w:id="1710" w:author="MCC" w:date="2022-09-19T15:48:00Z"/>
      <w:r>
        <w:fldChar w:fldCharType="separate"/>
      </w:r>
      <w:ins w:id="1711" w:author="MCC" w:date="2022-09-19T15:48:00Z">
        <w:r>
          <w:t>271</w:t>
        </w:r>
      </w:ins>
      <w:ins w:id="1712" w:author="MCC" w:date="2022-09-19T15:46:00Z">
        <w:r>
          <w:fldChar w:fldCharType="end"/>
        </w:r>
      </w:ins>
    </w:p>
    <w:p w14:paraId="09B050C5" w14:textId="1C864FA2" w:rsidR="00D16D18" w:rsidRDefault="00D16D18">
      <w:pPr>
        <w:pStyle w:val="TOC8"/>
        <w:rPr>
          <w:ins w:id="1713" w:author="MCC" w:date="2022-09-19T15:46:00Z"/>
          <w:rFonts w:asciiTheme="minorHAnsi" w:eastAsiaTheme="minorEastAsia" w:hAnsiTheme="minorHAnsi" w:cstheme="minorBidi"/>
          <w:b w:val="0"/>
          <w:szCs w:val="22"/>
          <w:lang w:eastAsia="en-GB"/>
        </w:rPr>
      </w:pPr>
      <w:ins w:id="1714" w:author="MCC" w:date="2022-09-19T15:46:00Z">
        <w:r w:rsidRPr="009D5BF3">
          <w:rPr>
            <w:lang w:val="fr-FR"/>
          </w:rPr>
          <w:t>Annex L</w:t>
        </w:r>
        <w:r w:rsidRPr="009D5BF3">
          <w:rPr>
            <w:lang w:val="fr-FR" w:eastAsia="zh-CN"/>
          </w:rPr>
          <w:t xml:space="preserve"> </w:t>
        </w:r>
        <w:r w:rsidRPr="009D5BF3">
          <w:rPr>
            <w:lang w:val="fr-FR"/>
          </w:rPr>
          <w:t>(informative): Change history</w:t>
        </w:r>
        <w:r>
          <w:tab/>
        </w:r>
        <w:r>
          <w:fldChar w:fldCharType="begin"/>
        </w:r>
        <w:r>
          <w:instrText xml:space="preserve"> PAGEREF _Toc114495122 \h </w:instrText>
        </w:r>
      </w:ins>
      <w:ins w:id="1715" w:author="MCC" w:date="2022-09-19T15:48:00Z"/>
      <w:r>
        <w:fldChar w:fldCharType="separate"/>
      </w:r>
      <w:ins w:id="1716" w:author="MCC" w:date="2022-09-19T15:48:00Z">
        <w:r>
          <w:t>272</w:t>
        </w:r>
      </w:ins>
      <w:ins w:id="1717" w:author="MCC" w:date="2022-09-19T15:46:00Z">
        <w:r>
          <w:fldChar w:fldCharType="end"/>
        </w:r>
      </w:ins>
    </w:p>
    <w:p w14:paraId="125AD7EC" w14:textId="43BD553E" w:rsidR="00080512" w:rsidRPr="00661924" w:rsidRDefault="00D16D18">
      <w:ins w:id="1718" w:author="MCC" w:date="2022-09-19T15:46:00Z">
        <w:r>
          <w:fldChar w:fldCharType="end"/>
        </w:r>
      </w:ins>
    </w:p>
    <w:p w14:paraId="421A28D7" w14:textId="77777777" w:rsidR="005B3300" w:rsidRPr="00661924" w:rsidRDefault="00080512" w:rsidP="005B3300">
      <w:pPr>
        <w:pStyle w:val="Heading1"/>
      </w:pPr>
      <w:r w:rsidRPr="00661924">
        <w:br w:type="page"/>
      </w:r>
      <w:bookmarkStart w:id="1719" w:name="_Toc2086433"/>
      <w:bookmarkStart w:id="1720" w:name="_Toc37068159"/>
      <w:bookmarkStart w:id="1721" w:name="_Toc37257112"/>
      <w:bookmarkStart w:id="1722" w:name="_Toc45892243"/>
      <w:bookmarkStart w:id="1723" w:name="_Toc53175869"/>
      <w:bookmarkStart w:id="1724" w:name="_Toc61119834"/>
      <w:bookmarkStart w:id="1725" w:name="_Toc67917050"/>
      <w:bookmarkStart w:id="1726" w:name="_Toc76297089"/>
      <w:bookmarkStart w:id="1727" w:name="_Toc76571030"/>
      <w:bookmarkStart w:id="1728" w:name="_Toc83742570"/>
      <w:bookmarkStart w:id="1729" w:name="_Toc91439932"/>
      <w:bookmarkStart w:id="1730" w:name="_Toc98855238"/>
      <w:bookmarkStart w:id="1731" w:name="_Toc114494783"/>
      <w:r w:rsidR="005B3300" w:rsidRPr="00661924">
        <w:lastRenderedPageBreak/>
        <w:t>Foreword</w:t>
      </w:r>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009D8B1D" w14:textId="77777777" w:rsidR="00080512" w:rsidRPr="00661924" w:rsidRDefault="00080512">
      <w:bookmarkStart w:id="1732" w:name="foreword"/>
      <w:bookmarkEnd w:id="1732"/>
      <w:r w:rsidRPr="00661924">
        <w:t xml:space="preserve">This Technical </w:t>
      </w:r>
      <w:bookmarkStart w:id="1733" w:name="spectype3"/>
      <w:r w:rsidRPr="00661924">
        <w:t>Specification</w:t>
      </w:r>
      <w:bookmarkEnd w:id="1733"/>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1734" w:name="_Toc21338133"/>
      <w:bookmarkStart w:id="1735" w:name="_Toc29808241"/>
      <w:bookmarkStart w:id="1736" w:name="_Toc37068160"/>
      <w:bookmarkStart w:id="1737" w:name="_Toc37257113"/>
      <w:bookmarkStart w:id="1738" w:name="_Toc45892244"/>
      <w:bookmarkStart w:id="1739" w:name="_Toc53175870"/>
      <w:bookmarkStart w:id="1740" w:name="_Toc61119835"/>
      <w:bookmarkStart w:id="1741" w:name="_Toc67917051"/>
      <w:bookmarkStart w:id="1742" w:name="_Toc76297090"/>
      <w:bookmarkStart w:id="1743" w:name="_Toc76571031"/>
      <w:bookmarkStart w:id="1744" w:name="_Toc83742571"/>
      <w:bookmarkStart w:id="1745" w:name="_Toc91439933"/>
      <w:bookmarkStart w:id="1746" w:name="_Toc98855239"/>
      <w:bookmarkStart w:id="1747" w:name="_Toc114494784"/>
      <w:r w:rsidRPr="00661924">
        <w:lastRenderedPageBreak/>
        <w:t>1</w:t>
      </w:r>
      <w:r w:rsidRPr="00661924">
        <w:tab/>
        <w:t>Scope</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1748" w:name="_Toc21338134"/>
      <w:bookmarkStart w:id="1749" w:name="_Toc29808242"/>
      <w:bookmarkStart w:id="1750" w:name="_Toc37068161"/>
      <w:bookmarkStart w:id="1751" w:name="_Toc37257114"/>
      <w:bookmarkStart w:id="1752" w:name="_Toc45892245"/>
      <w:bookmarkStart w:id="1753" w:name="_Toc53175871"/>
      <w:bookmarkStart w:id="1754" w:name="_Toc61119836"/>
      <w:bookmarkStart w:id="1755" w:name="_Toc67917052"/>
      <w:bookmarkStart w:id="1756" w:name="_Toc76297091"/>
      <w:bookmarkStart w:id="1757" w:name="_Toc76571032"/>
      <w:bookmarkStart w:id="1758" w:name="_Toc83742572"/>
      <w:bookmarkStart w:id="1759" w:name="_Toc91439934"/>
      <w:bookmarkStart w:id="1760" w:name="_Toc98855240"/>
      <w:bookmarkStart w:id="1761" w:name="_Toc114494785"/>
      <w:r w:rsidRPr="00661924">
        <w:t>2</w:t>
      </w:r>
      <w:r w:rsidRPr="00661924">
        <w:tab/>
        <w:t>References</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1762" w:name="OLE_LINK2"/>
      <w:bookmarkStart w:id="1763" w:name="OLE_LINK3"/>
      <w:bookmarkStart w:id="1764"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1762"/>
    <w:bookmarkEnd w:id="1763"/>
    <w:bookmarkEnd w:id="1764"/>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1765" w:name="_Toc21338135"/>
      <w:bookmarkStart w:id="1766" w:name="_Toc29808243"/>
      <w:bookmarkStart w:id="1767" w:name="_Toc37068162"/>
      <w:bookmarkStart w:id="1768" w:name="_Toc37257115"/>
      <w:bookmarkStart w:id="1769" w:name="_Toc45892246"/>
      <w:bookmarkStart w:id="1770" w:name="_Toc53175872"/>
      <w:bookmarkStart w:id="1771" w:name="_Toc61119837"/>
      <w:bookmarkStart w:id="1772" w:name="_Toc67917053"/>
      <w:bookmarkStart w:id="1773" w:name="_Toc76297092"/>
      <w:bookmarkStart w:id="1774" w:name="_Toc76571033"/>
      <w:bookmarkStart w:id="1775" w:name="_Toc83742573"/>
      <w:bookmarkStart w:id="1776" w:name="_Toc91439935"/>
      <w:bookmarkStart w:id="1777" w:name="_Toc98855241"/>
      <w:bookmarkStart w:id="1778" w:name="_Toc114494786"/>
      <w:r w:rsidRPr="00661924">
        <w:t>3.1</w:t>
      </w:r>
      <w:r w:rsidRPr="00661924">
        <w:rPr>
          <w:rFonts w:hint="eastAsia"/>
          <w:lang w:eastAsia="zh-CN"/>
        </w:rPr>
        <w:tab/>
      </w:r>
      <w:r w:rsidRPr="00661924">
        <w:t>Definitions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1779" w:name="OLE_LINK6"/>
      <w:bookmarkStart w:id="1780" w:name="OLE_LINK7"/>
      <w:bookmarkStart w:id="1781" w:name="OLE_LINK8"/>
      <w:r w:rsidRPr="00661924">
        <w:rPr>
          <w:rFonts w:eastAsia="SimSun"/>
        </w:rPr>
        <w:t xml:space="preserve">3GPP </w:t>
      </w:r>
      <w:bookmarkEnd w:id="1779"/>
      <w:bookmarkEnd w:id="1780"/>
      <w:bookmarkEnd w:id="1781"/>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1782" w:name="_Toc21338136"/>
      <w:bookmarkStart w:id="1783" w:name="_Toc29808244"/>
      <w:bookmarkStart w:id="1784" w:name="_Toc37068163"/>
      <w:bookmarkStart w:id="1785" w:name="_Toc37257116"/>
      <w:bookmarkStart w:id="1786" w:name="_Toc45892247"/>
      <w:bookmarkStart w:id="1787" w:name="_Toc53175873"/>
      <w:bookmarkStart w:id="1788" w:name="_Toc61119838"/>
      <w:bookmarkStart w:id="1789" w:name="_Toc67917054"/>
      <w:bookmarkStart w:id="1790" w:name="_Toc76297093"/>
      <w:bookmarkStart w:id="1791" w:name="_Toc76571034"/>
      <w:bookmarkStart w:id="1792" w:name="_Toc83742574"/>
      <w:bookmarkStart w:id="1793" w:name="_Toc91439936"/>
      <w:bookmarkStart w:id="1794" w:name="_Toc98855242"/>
      <w:bookmarkStart w:id="1795" w:name="_Toc114494787"/>
      <w:r w:rsidRPr="00661924">
        <w:t>3.2</w:t>
      </w:r>
      <w:r w:rsidRPr="00661924">
        <w:rPr>
          <w:rFonts w:hint="eastAsia"/>
          <w:lang w:eastAsia="zh-CN"/>
        </w:rPr>
        <w:tab/>
      </w:r>
      <w:r w:rsidRPr="00661924">
        <w:t>Symbols</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1.5pt" o:ole="">
            <v:imagedata r:id="rId11" o:title=""/>
          </v:shape>
          <o:OLEObject Type="Embed" ProgID="Equation.DSMT4" ShapeID="_x0000_i1025" DrawAspect="Content" ObjectID="_1725108466"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20pt;height:20pt" o:ole="">
            <v:imagedata r:id="rId13" o:title=""/>
          </v:shape>
          <o:OLEObject Type="Embed" ProgID="Equation.3" ShapeID="_x0000_i1026" DrawAspect="Content" ObjectID="_1725108467"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1796" w:name="_Toc21338137"/>
      <w:bookmarkStart w:id="1797" w:name="_Toc29808245"/>
      <w:bookmarkStart w:id="1798" w:name="_Toc37068164"/>
      <w:bookmarkStart w:id="1799" w:name="_Toc37257117"/>
      <w:bookmarkStart w:id="1800" w:name="_Toc45892248"/>
      <w:bookmarkStart w:id="1801" w:name="_Toc53175874"/>
      <w:bookmarkStart w:id="1802" w:name="_Toc61119839"/>
      <w:bookmarkStart w:id="1803" w:name="_Toc67917055"/>
      <w:bookmarkStart w:id="1804" w:name="_Toc76297094"/>
      <w:bookmarkStart w:id="1805" w:name="_Toc76571035"/>
      <w:bookmarkStart w:id="1806" w:name="_Toc83742575"/>
      <w:bookmarkStart w:id="1807" w:name="_Toc91439937"/>
      <w:bookmarkStart w:id="1808" w:name="_Toc98855243"/>
      <w:bookmarkStart w:id="1809" w:name="_Toc114494788"/>
      <w:r w:rsidRPr="00661924">
        <w:t>3.3</w:t>
      </w:r>
      <w:r w:rsidRPr="00661924">
        <w:rPr>
          <w:rFonts w:hint="eastAsia"/>
          <w:lang w:eastAsia="zh-CN"/>
        </w:rPr>
        <w:tab/>
      </w:r>
      <w:r w:rsidRPr="00661924">
        <w:t>Abbreviations</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1810" w:name="_Toc21338138"/>
      <w:bookmarkStart w:id="1811" w:name="_Toc29808246"/>
      <w:bookmarkStart w:id="1812" w:name="_Toc37068165"/>
      <w:bookmarkStart w:id="1813" w:name="_Toc37257118"/>
      <w:bookmarkStart w:id="1814" w:name="_Toc45892249"/>
      <w:bookmarkStart w:id="1815" w:name="_Toc53175875"/>
      <w:bookmarkStart w:id="1816" w:name="_Toc61119840"/>
      <w:bookmarkStart w:id="1817" w:name="_Toc67917056"/>
      <w:bookmarkStart w:id="1818" w:name="_Toc76297095"/>
      <w:bookmarkStart w:id="1819" w:name="_Toc76571036"/>
      <w:bookmarkStart w:id="1820" w:name="_Toc83742576"/>
      <w:bookmarkStart w:id="1821" w:name="_Toc91439938"/>
      <w:bookmarkStart w:id="1822" w:name="_Toc98855244"/>
      <w:bookmarkStart w:id="1823" w:name="_Toc114494789"/>
      <w:r w:rsidRPr="00661924">
        <w:t>4</w:t>
      </w:r>
      <w:r w:rsidRPr="00661924">
        <w:rPr>
          <w:rFonts w:hint="eastAsia"/>
          <w:lang w:eastAsia="zh-CN"/>
        </w:rPr>
        <w:tab/>
      </w:r>
      <w:r w:rsidRPr="00661924">
        <w:t>General</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459782E7" w14:textId="77777777" w:rsidR="005B3300" w:rsidRPr="00661924" w:rsidRDefault="005B3300" w:rsidP="005B3300">
      <w:pPr>
        <w:pStyle w:val="Heading2"/>
      </w:pPr>
      <w:bookmarkStart w:id="1824" w:name="_Toc21338139"/>
      <w:bookmarkStart w:id="1825" w:name="_Toc29808247"/>
      <w:bookmarkStart w:id="1826" w:name="_Toc37068166"/>
      <w:bookmarkStart w:id="1827" w:name="_Toc37257119"/>
      <w:bookmarkStart w:id="1828" w:name="_Toc45892250"/>
      <w:bookmarkStart w:id="1829" w:name="_Toc53175876"/>
      <w:bookmarkStart w:id="1830" w:name="_Toc61119841"/>
      <w:bookmarkStart w:id="1831" w:name="_Toc67917057"/>
      <w:bookmarkStart w:id="1832" w:name="_Toc76297096"/>
      <w:bookmarkStart w:id="1833" w:name="_Toc76571037"/>
      <w:bookmarkStart w:id="1834" w:name="_Toc83742577"/>
      <w:bookmarkStart w:id="1835" w:name="_Toc91439939"/>
      <w:bookmarkStart w:id="1836" w:name="_Toc98855245"/>
      <w:bookmarkStart w:id="1837" w:name="_Toc114494790"/>
      <w:r w:rsidRPr="00661924">
        <w:t>4.1</w:t>
      </w:r>
      <w:r w:rsidRPr="00661924">
        <w:rPr>
          <w:rFonts w:hint="eastAsia"/>
          <w:lang w:eastAsia="zh-CN"/>
        </w:rPr>
        <w:tab/>
      </w:r>
      <w:r w:rsidRPr="00661924">
        <w:t>Relationship between minimum requirements and test requirements</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1838" w:name="_Toc21338140"/>
      <w:bookmarkStart w:id="1839" w:name="_Toc29808248"/>
      <w:bookmarkStart w:id="1840" w:name="_Toc37068167"/>
      <w:bookmarkStart w:id="1841" w:name="_Toc37257120"/>
      <w:bookmarkStart w:id="1842" w:name="_Toc45892251"/>
      <w:bookmarkStart w:id="1843" w:name="_Toc53175877"/>
      <w:bookmarkStart w:id="1844" w:name="_Toc61119842"/>
      <w:bookmarkStart w:id="1845" w:name="_Toc67917058"/>
      <w:bookmarkStart w:id="1846" w:name="_Toc76297097"/>
      <w:bookmarkStart w:id="1847" w:name="_Toc76571038"/>
      <w:bookmarkStart w:id="1848" w:name="_Toc83742578"/>
      <w:bookmarkStart w:id="1849" w:name="_Toc91439940"/>
      <w:bookmarkStart w:id="1850" w:name="_Toc98855246"/>
      <w:bookmarkStart w:id="1851" w:name="_Hlk19881496"/>
      <w:bookmarkStart w:id="1852" w:name="_Toc114494791"/>
      <w:r w:rsidRPr="00661924">
        <w:t>4.2</w:t>
      </w:r>
      <w:r w:rsidRPr="00661924">
        <w:rPr>
          <w:rFonts w:hint="eastAsia"/>
          <w:lang w:eastAsia="zh-CN"/>
        </w:rPr>
        <w:tab/>
      </w:r>
      <w:r w:rsidRPr="00661924">
        <w:t>Applicability of minimum requirements</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2"/>
    </w:p>
    <w:bookmarkEnd w:id="1851"/>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1853" w:name="_Toc21338141"/>
      <w:bookmarkStart w:id="1854" w:name="_Toc29808249"/>
      <w:bookmarkStart w:id="1855" w:name="_Toc37068168"/>
      <w:bookmarkStart w:id="1856" w:name="_Toc37257121"/>
      <w:bookmarkStart w:id="1857" w:name="_Toc45892252"/>
      <w:bookmarkStart w:id="1858" w:name="_Toc53175878"/>
      <w:bookmarkStart w:id="1859" w:name="_Toc61119843"/>
      <w:bookmarkStart w:id="1860" w:name="_Toc67917059"/>
      <w:bookmarkStart w:id="1861" w:name="_Toc76297098"/>
      <w:bookmarkStart w:id="1862" w:name="_Toc76571039"/>
      <w:bookmarkStart w:id="1863" w:name="_Toc83742579"/>
      <w:bookmarkStart w:id="1864" w:name="_Toc91439941"/>
      <w:bookmarkStart w:id="1865" w:name="_Toc98855247"/>
      <w:bookmarkStart w:id="1866" w:name="_Toc114494792"/>
      <w:r w:rsidRPr="00661924">
        <w:t>4.3</w:t>
      </w:r>
      <w:r w:rsidRPr="00661924">
        <w:rPr>
          <w:rFonts w:hint="eastAsia"/>
          <w:lang w:eastAsia="zh-CN"/>
        </w:rPr>
        <w:tab/>
      </w:r>
      <w:r w:rsidRPr="00661924">
        <w:t>Specification suffix information</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1867" w:name="_Toc21338142"/>
      <w:bookmarkStart w:id="1868" w:name="_Toc29808250"/>
      <w:bookmarkStart w:id="1869" w:name="_Toc37068169"/>
      <w:bookmarkStart w:id="1870" w:name="_Toc37257122"/>
      <w:bookmarkStart w:id="1871" w:name="_Toc45892253"/>
      <w:bookmarkStart w:id="1872" w:name="_Toc53175879"/>
      <w:bookmarkStart w:id="1873" w:name="_Toc61119844"/>
      <w:bookmarkStart w:id="1874" w:name="_Toc67917060"/>
      <w:bookmarkStart w:id="1875" w:name="_Toc76297099"/>
      <w:bookmarkStart w:id="1876" w:name="_Toc76571040"/>
      <w:bookmarkStart w:id="1877" w:name="_Toc83742580"/>
      <w:bookmarkStart w:id="1878" w:name="_Toc91439942"/>
      <w:bookmarkStart w:id="1879" w:name="_Toc98855248"/>
      <w:bookmarkStart w:id="1880" w:name="_Toc114494793"/>
      <w:r w:rsidRPr="00661924">
        <w:t>4.4</w:t>
      </w:r>
      <w:r w:rsidRPr="00661924">
        <w:rPr>
          <w:rFonts w:eastAsia="SimSun" w:hint="eastAsia"/>
          <w:lang w:eastAsia="zh-CN"/>
        </w:rPr>
        <w:tab/>
      </w:r>
      <w:r w:rsidRPr="00661924">
        <w:t>Conducted requirements</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1881" w:name="_Toc21338143"/>
      <w:bookmarkStart w:id="1882" w:name="_Toc29808251"/>
      <w:bookmarkStart w:id="1883" w:name="_Toc37068170"/>
      <w:bookmarkStart w:id="1884" w:name="_Toc37257123"/>
      <w:bookmarkStart w:id="1885" w:name="_Toc45892254"/>
      <w:bookmarkStart w:id="1886" w:name="_Toc53175880"/>
      <w:bookmarkStart w:id="1887" w:name="_Toc61119845"/>
      <w:bookmarkStart w:id="1888" w:name="_Toc67917061"/>
      <w:bookmarkStart w:id="1889" w:name="_Toc76297100"/>
      <w:bookmarkStart w:id="1890" w:name="_Toc76571041"/>
      <w:bookmarkStart w:id="1891" w:name="_Toc83742581"/>
      <w:bookmarkStart w:id="1892" w:name="_Toc91439943"/>
      <w:bookmarkStart w:id="1893" w:name="_Toc98855249"/>
      <w:bookmarkStart w:id="1894" w:name="_Toc114494794"/>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1895" w:name="_Toc21338144"/>
      <w:bookmarkStart w:id="1896" w:name="_Toc29808252"/>
      <w:bookmarkStart w:id="1897" w:name="_Toc37068171"/>
      <w:bookmarkStart w:id="1898" w:name="_Toc37257124"/>
      <w:bookmarkStart w:id="1899" w:name="_Toc45892255"/>
      <w:bookmarkStart w:id="1900" w:name="_Toc53175881"/>
      <w:bookmarkStart w:id="1901" w:name="_Toc61119846"/>
      <w:bookmarkStart w:id="1902" w:name="_Toc67917062"/>
      <w:bookmarkStart w:id="1903" w:name="_Toc76297101"/>
      <w:bookmarkStart w:id="1904" w:name="_Toc76571042"/>
      <w:bookmarkStart w:id="1905" w:name="_Toc83742582"/>
      <w:bookmarkStart w:id="1906" w:name="_Toc91439944"/>
      <w:bookmarkStart w:id="1907" w:name="_Toc98855250"/>
      <w:bookmarkStart w:id="1908" w:name="_Toc114494795"/>
      <w:r w:rsidRPr="00661924">
        <w:rPr>
          <w:lang w:val="en-US" w:eastAsia="ko-KR"/>
        </w:rPr>
        <w:t>4.4.2</w:t>
      </w:r>
      <w:r w:rsidRPr="00661924">
        <w:rPr>
          <w:rFonts w:eastAsia="SimSun" w:hint="eastAsia"/>
          <w:lang w:val="en-US" w:eastAsia="zh-CN"/>
        </w:rPr>
        <w:tab/>
      </w:r>
      <w:r w:rsidRPr="00661924">
        <w:rPr>
          <w:lang w:val="en-US" w:eastAsia="ko-KR"/>
        </w:rPr>
        <w:t>SNR definition</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1909" w:name="_Toc21338145"/>
      <w:bookmarkStart w:id="1910" w:name="_Toc29808253"/>
      <w:bookmarkStart w:id="1911" w:name="_Toc37068172"/>
      <w:bookmarkStart w:id="1912" w:name="_Toc37257125"/>
      <w:bookmarkStart w:id="1913" w:name="_Toc45892256"/>
      <w:bookmarkStart w:id="1914" w:name="_Toc53175882"/>
      <w:bookmarkStart w:id="1915" w:name="_Toc61119847"/>
      <w:bookmarkStart w:id="1916" w:name="_Toc67917063"/>
      <w:bookmarkStart w:id="1917" w:name="_Toc76297102"/>
      <w:bookmarkStart w:id="1918" w:name="_Toc76571043"/>
      <w:bookmarkStart w:id="1919" w:name="_Toc83742583"/>
      <w:bookmarkStart w:id="1920" w:name="_Toc91439945"/>
      <w:bookmarkStart w:id="1921" w:name="_Toc98855251"/>
      <w:bookmarkStart w:id="1922" w:name="_Toc114494796"/>
      <w:r w:rsidRPr="00661924">
        <w:rPr>
          <w:lang w:val="en-US" w:eastAsia="ko-KR"/>
        </w:rPr>
        <w:t>4.4.3</w:t>
      </w:r>
      <w:r w:rsidRPr="00661924">
        <w:rPr>
          <w:rFonts w:hint="eastAsia"/>
          <w:lang w:val="en-US" w:eastAsia="zh-CN"/>
        </w:rPr>
        <w:tab/>
      </w:r>
      <w:r w:rsidRPr="00661924">
        <w:rPr>
          <w:lang w:val="en-US" w:eastAsia="ko-KR"/>
        </w:rPr>
        <w:t>Noc</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6C49B5BF" w14:textId="77777777" w:rsidR="005B3300" w:rsidRPr="00661924" w:rsidRDefault="005B3300" w:rsidP="005B3300">
      <w:pPr>
        <w:pStyle w:val="Heading4"/>
        <w:rPr>
          <w:lang w:eastAsia="zh-CN"/>
        </w:rPr>
      </w:pPr>
      <w:bookmarkStart w:id="1923" w:name="_Toc21338146"/>
      <w:bookmarkStart w:id="1924" w:name="_Toc29808254"/>
      <w:bookmarkStart w:id="1925" w:name="_Toc37068173"/>
      <w:bookmarkStart w:id="1926" w:name="_Toc37257126"/>
      <w:bookmarkStart w:id="1927" w:name="_Toc45892257"/>
      <w:bookmarkStart w:id="1928" w:name="_Toc53175883"/>
      <w:bookmarkStart w:id="1929" w:name="_Toc61119848"/>
      <w:bookmarkStart w:id="1930" w:name="_Toc67917064"/>
      <w:bookmarkStart w:id="1931" w:name="_Toc76297103"/>
      <w:bookmarkStart w:id="1932" w:name="_Toc76571044"/>
      <w:bookmarkStart w:id="1933" w:name="_Toc83742584"/>
      <w:bookmarkStart w:id="1934" w:name="_Toc91439946"/>
      <w:bookmarkStart w:id="1935" w:name="_Toc98855252"/>
      <w:bookmarkStart w:id="1936" w:name="_Toc114494797"/>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1937" w:name="_Toc21338147"/>
      <w:bookmarkStart w:id="1938" w:name="_Toc29808255"/>
      <w:bookmarkStart w:id="1939" w:name="_Toc37068174"/>
      <w:bookmarkStart w:id="1940" w:name="_Toc37257127"/>
      <w:bookmarkStart w:id="1941" w:name="_Toc45892258"/>
      <w:bookmarkStart w:id="1942" w:name="_Toc53175884"/>
      <w:bookmarkStart w:id="1943" w:name="_Toc61119849"/>
      <w:bookmarkStart w:id="1944" w:name="_Toc67917065"/>
      <w:bookmarkStart w:id="1945" w:name="_Toc76297104"/>
      <w:bookmarkStart w:id="1946" w:name="_Toc76571045"/>
      <w:bookmarkStart w:id="1947" w:name="_Toc83742585"/>
      <w:bookmarkStart w:id="1948" w:name="_Toc91439947"/>
      <w:bookmarkStart w:id="1949" w:name="_Toc98855253"/>
      <w:bookmarkStart w:id="1950" w:name="_Toc114494798"/>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1951" w:name="_Toc21338148"/>
      <w:bookmarkStart w:id="1952" w:name="_Toc29808256"/>
      <w:bookmarkStart w:id="1953" w:name="_Toc37068175"/>
      <w:bookmarkStart w:id="1954" w:name="_Toc37257128"/>
      <w:bookmarkStart w:id="1955" w:name="_Toc45892259"/>
      <w:bookmarkStart w:id="1956" w:name="_Toc53175885"/>
      <w:bookmarkStart w:id="1957" w:name="_Toc61119850"/>
      <w:bookmarkStart w:id="1958" w:name="_Toc67917066"/>
      <w:bookmarkStart w:id="1959" w:name="_Toc76297105"/>
      <w:bookmarkStart w:id="1960" w:name="_Toc76571046"/>
      <w:bookmarkStart w:id="1961" w:name="_Toc83742586"/>
      <w:bookmarkStart w:id="1962" w:name="_Toc91439948"/>
      <w:bookmarkStart w:id="1963" w:name="_Toc98855254"/>
      <w:bookmarkStart w:id="1964" w:name="_Toc114494799"/>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1965" w:name="_Toc21338149"/>
      <w:bookmarkStart w:id="1966" w:name="_Toc29808257"/>
      <w:bookmarkStart w:id="1967" w:name="_Toc37068176"/>
      <w:bookmarkStart w:id="1968" w:name="_Toc37257129"/>
      <w:bookmarkStart w:id="1969" w:name="_Toc45892260"/>
      <w:bookmarkStart w:id="1970" w:name="_Toc53175886"/>
      <w:bookmarkStart w:id="1971" w:name="_Toc61119851"/>
      <w:bookmarkStart w:id="1972" w:name="_Toc67917067"/>
      <w:bookmarkStart w:id="1973" w:name="_Toc76297106"/>
      <w:bookmarkStart w:id="1974" w:name="_Toc76571047"/>
      <w:bookmarkStart w:id="1975" w:name="_Toc83742587"/>
      <w:bookmarkStart w:id="1976" w:name="_Toc91439949"/>
      <w:bookmarkStart w:id="1977" w:name="_Toc98855255"/>
      <w:bookmarkStart w:id="1978" w:name="_Toc114494800"/>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1979" w:name="_Toc21338150"/>
      <w:bookmarkStart w:id="1980" w:name="_Toc29808258"/>
      <w:bookmarkStart w:id="1981" w:name="_Toc37068177"/>
      <w:bookmarkStart w:id="1982" w:name="_Toc37257130"/>
      <w:bookmarkStart w:id="1983" w:name="_Toc45892261"/>
      <w:bookmarkStart w:id="1984" w:name="_Toc53175887"/>
      <w:bookmarkStart w:id="1985" w:name="_Toc61119852"/>
      <w:bookmarkStart w:id="1986" w:name="_Toc67917068"/>
      <w:bookmarkStart w:id="1987" w:name="_Toc76297107"/>
      <w:bookmarkStart w:id="1988" w:name="_Toc76571048"/>
      <w:bookmarkStart w:id="1989" w:name="_Toc83742588"/>
      <w:bookmarkStart w:id="1990" w:name="_Toc91439950"/>
      <w:bookmarkStart w:id="1991" w:name="_Toc98855256"/>
      <w:bookmarkStart w:id="1992" w:name="_Toc114494801"/>
      <w:r w:rsidRPr="00661924">
        <w:lastRenderedPageBreak/>
        <w:t>4.5</w:t>
      </w:r>
      <w:r w:rsidRPr="00661924">
        <w:rPr>
          <w:rFonts w:eastAsia="SimSun" w:hint="eastAsia"/>
          <w:lang w:eastAsia="zh-CN"/>
        </w:rPr>
        <w:tab/>
      </w:r>
      <w:r w:rsidRPr="00661924">
        <w:t>Radiated requirements</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1993" w:name="_Toc21338151"/>
      <w:bookmarkStart w:id="1994" w:name="_Toc29808259"/>
      <w:bookmarkStart w:id="1995" w:name="_Toc37068178"/>
      <w:bookmarkStart w:id="1996" w:name="_Toc37257131"/>
      <w:bookmarkStart w:id="1997" w:name="_Toc45892262"/>
      <w:bookmarkStart w:id="1998" w:name="_Toc53175888"/>
      <w:bookmarkStart w:id="1999" w:name="_Toc61119853"/>
      <w:bookmarkStart w:id="2000" w:name="_Toc67917069"/>
      <w:bookmarkStart w:id="2001" w:name="_Toc76297108"/>
      <w:bookmarkStart w:id="2002" w:name="_Toc76571049"/>
      <w:bookmarkStart w:id="2003" w:name="_Toc83742589"/>
      <w:bookmarkStart w:id="2004" w:name="_Toc91439951"/>
      <w:bookmarkStart w:id="2005" w:name="_Toc98855257"/>
      <w:bookmarkStart w:id="2006" w:name="_Toc114494802"/>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2007"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2007"/>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2008" w:name="_Toc21338152"/>
      <w:bookmarkStart w:id="2009" w:name="_Toc29808260"/>
      <w:bookmarkStart w:id="2010" w:name="_Toc37068179"/>
      <w:bookmarkStart w:id="2011" w:name="_Toc37257132"/>
      <w:bookmarkStart w:id="2012" w:name="_Toc45892263"/>
      <w:bookmarkStart w:id="2013" w:name="_Toc53175889"/>
      <w:bookmarkStart w:id="2014" w:name="_Toc61119854"/>
      <w:bookmarkStart w:id="2015" w:name="_Toc67917070"/>
      <w:bookmarkStart w:id="2016" w:name="_Toc76297109"/>
      <w:bookmarkStart w:id="2017" w:name="_Toc76571050"/>
      <w:bookmarkStart w:id="2018" w:name="_Toc83742590"/>
      <w:bookmarkStart w:id="2019" w:name="_Toc91439952"/>
      <w:bookmarkStart w:id="2020" w:name="_Toc98855258"/>
      <w:bookmarkStart w:id="2021" w:name="_Toc114494803"/>
      <w:r w:rsidRPr="00661924">
        <w:rPr>
          <w:lang w:val="en-US" w:eastAsia="ko-KR"/>
        </w:rPr>
        <w:t>4.5.2</w:t>
      </w:r>
      <w:r w:rsidRPr="00661924">
        <w:rPr>
          <w:rFonts w:hint="eastAsia"/>
          <w:lang w:val="en-US" w:eastAsia="zh-CN"/>
        </w:rPr>
        <w:tab/>
      </w:r>
      <w:r w:rsidRPr="00661924">
        <w:rPr>
          <w:lang w:val="en-US" w:eastAsia="ko-KR"/>
        </w:rPr>
        <w:t>SNR definition</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2022" w:name="_Toc21338153"/>
      <w:bookmarkStart w:id="2023" w:name="_Toc29808261"/>
      <w:bookmarkStart w:id="2024" w:name="_Toc37068180"/>
      <w:bookmarkStart w:id="2025" w:name="_Toc37257133"/>
      <w:bookmarkStart w:id="2026" w:name="_Toc45892264"/>
      <w:bookmarkStart w:id="2027" w:name="_Toc53175890"/>
      <w:bookmarkStart w:id="2028" w:name="_Toc61119855"/>
      <w:bookmarkStart w:id="2029" w:name="_Toc67917071"/>
      <w:bookmarkStart w:id="2030" w:name="_Toc76297110"/>
      <w:bookmarkStart w:id="2031" w:name="_Toc76571051"/>
      <w:bookmarkStart w:id="2032" w:name="_Toc83742591"/>
      <w:bookmarkStart w:id="2033" w:name="_Toc91439953"/>
      <w:bookmarkStart w:id="2034" w:name="_Toc98855259"/>
      <w:bookmarkStart w:id="2035" w:name="_Toc114494804"/>
      <w:r w:rsidRPr="00661924">
        <w:rPr>
          <w:lang w:val="en-US" w:eastAsia="ko-KR"/>
        </w:rPr>
        <w:lastRenderedPageBreak/>
        <w:t>4.5.3</w:t>
      </w:r>
      <w:r w:rsidRPr="00661924">
        <w:rPr>
          <w:rFonts w:hint="eastAsia"/>
          <w:lang w:val="en-US" w:eastAsia="zh-CN"/>
        </w:rPr>
        <w:tab/>
      </w:r>
      <w:r w:rsidRPr="00661924">
        <w:rPr>
          <w:lang w:val="en-US" w:eastAsia="ko-KR"/>
        </w:rPr>
        <w:t>Noc</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52A8C285" w14:textId="77777777" w:rsidR="005B3300" w:rsidRPr="00661924" w:rsidRDefault="005B3300" w:rsidP="005B3300">
      <w:pPr>
        <w:pStyle w:val="Heading4"/>
        <w:rPr>
          <w:lang w:eastAsia="zh-CN"/>
        </w:rPr>
      </w:pPr>
      <w:bookmarkStart w:id="2036" w:name="_Toc21338154"/>
      <w:bookmarkStart w:id="2037" w:name="_Toc29808262"/>
      <w:bookmarkStart w:id="2038" w:name="_Toc37068181"/>
      <w:bookmarkStart w:id="2039" w:name="_Toc37257134"/>
      <w:bookmarkStart w:id="2040" w:name="_Toc45892265"/>
      <w:bookmarkStart w:id="2041" w:name="_Toc53175891"/>
      <w:bookmarkStart w:id="2042" w:name="_Toc61119856"/>
      <w:bookmarkStart w:id="2043" w:name="_Toc67917072"/>
      <w:bookmarkStart w:id="2044" w:name="_Toc76297111"/>
      <w:bookmarkStart w:id="2045" w:name="_Toc76571052"/>
      <w:bookmarkStart w:id="2046" w:name="_Toc83742592"/>
      <w:bookmarkStart w:id="2047" w:name="_Toc91439954"/>
      <w:bookmarkStart w:id="2048" w:name="_Toc98855260"/>
      <w:bookmarkStart w:id="2049" w:name="_Toc114494805"/>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2050" w:name="_Toc21338155"/>
      <w:bookmarkStart w:id="2051" w:name="_Toc29808263"/>
      <w:bookmarkStart w:id="2052" w:name="_Toc37068182"/>
      <w:bookmarkStart w:id="2053" w:name="_Toc37257135"/>
      <w:bookmarkStart w:id="2054" w:name="_Toc45892266"/>
      <w:bookmarkStart w:id="2055" w:name="_Toc53175892"/>
      <w:bookmarkStart w:id="2056" w:name="_Toc61119857"/>
      <w:bookmarkStart w:id="2057" w:name="_Toc67917073"/>
      <w:bookmarkStart w:id="2058" w:name="_Toc76297112"/>
      <w:bookmarkStart w:id="2059" w:name="_Toc76571053"/>
      <w:bookmarkStart w:id="2060" w:name="_Toc83742593"/>
      <w:bookmarkStart w:id="2061" w:name="_Toc91439955"/>
      <w:bookmarkStart w:id="2062" w:name="_Toc98855261"/>
      <w:bookmarkStart w:id="2063" w:name="_Toc114494806"/>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2064" w:name="_Toc21338156"/>
      <w:bookmarkStart w:id="2065" w:name="_Toc29808264"/>
      <w:bookmarkStart w:id="2066" w:name="_Toc37068183"/>
      <w:bookmarkStart w:id="2067" w:name="_Toc37257136"/>
      <w:bookmarkStart w:id="2068" w:name="_Toc45892267"/>
      <w:bookmarkStart w:id="2069" w:name="_Toc53175893"/>
      <w:bookmarkStart w:id="2070" w:name="_Toc61119858"/>
      <w:bookmarkStart w:id="2071" w:name="_Toc67917074"/>
      <w:bookmarkStart w:id="2072" w:name="_Toc76297113"/>
      <w:bookmarkStart w:id="2073" w:name="_Toc76571054"/>
      <w:bookmarkStart w:id="2074" w:name="_Toc83742594"/>
      <w:bookmarkStart w:id="2075" w:name="_Toc91439956"/>
      <w:bookmarkStart w:id="2076" w:name="_Toc98855262"/>
      <w:bookmarkStart w:id="2077" w:name="_Toc114494807"/>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lastRenderedPageBreak/>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2078" w:name="_Toc21338157"/>
      <w:bookmarkStart w:id="2079" w:name="_Toc29808265"/>
      <w:bookmarkStart w:id="2080" w:name="_Toc37068184"/>
      <w:bookmarkStart w:id="2081" w:name="_Toc37257137"/>
      <w:bookmarkStart w:id="2082" w:name="_Toc45892268"/>
      <w:bookmarkStart w:id="2083" w:name="_Toc53175894"/>
      <w:bookmarkStart w:id="2084" w:name="_Toc61119859"/>
      <w:bookmarkStart w:id="2085" w:name="_Toc67917075"/>
      <w:bookmarkStart w:id="2086" w:name="_Toc76297114"/>
      <w:bookmarkStart w:id="2087" w:name="_Toc76571055"/>
      <w:bookmarkStart w:id="2088" w:name="_Toc83742595"/>
      <w:bookmarkStart w:id="2089" w:name="_Toc91439957"/>
      <w:bookmarkStart w:id="2090" w:name="_Toc98855263"/>
      <w:bookmarkStart w:id="2091" w:name="_Toc114494808"/>
      <w:r w:rsidRPr="00661924">
        <w:rPr>
          <w:lang w:val="en-US" w:eastAsia="ko-KR"/>
        </w:rPr>
        <w:t>4.5.4</w:t>
      </w:r>
      <w:r w:rsidRPr="00661924">
        <w:rPr>
          <w:rFonts w:hint="eastAsia"/>
          <w:lang w:val="en-US" w:eastAsia="zh-CN"/>
        </w:rPr>
        <w:tab/>
      </w:r>
      <w:r w:rsidRPr="00661924">
        <w:rPr>
          <w:lang w:val="en-US" w:eastAsia="ko-KR"/>
        </w:rPr>
        <w:t>Angle of arrival</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2092" w:name="_Toc21338158"/>
      <w:bookmarkStart w:id="2093" w:name="_Toc29808266"/>
      <w:bookmarkStart w:id="2094" w:name="_Toc37068185"/>
      <w:bookmarkStart w:id="2095" w:name="_Toc37257138"/>
      <w:bookmarkStart w:id="2096" w:name="_Toc45892269"/>
      <w:bookmarkStart w:id="2097" w:name="_Toc53175895"/>
      <w:bookmarkStart w:id="2098" w:name="_Toc61119860"/>
      <w:bookmarkStart w:id="2099" w:name="_Toc67917076"/>
      <w:bookmarkStart w:id="2100" w:name="_Toc76297115"/>
      <w:bookmarkStart w:id="2101" w:name="_Toc76571056"/>
      <w:bookmarkStart w:id="2102" w:name="_Toc83742596"/>
      <w:bookmarkStart w:id="2103" w:name="_Toc91439958"/>
      <w:bookmarkStart w:id="2104" w:name="_Toc98855264"/>
      <w:bookmarkStart w:id="2105" w:name="_Hlk19882370"/>
      <w:bookmarkStart w:id="2106" w:name="_Toc114494809"/>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6"/>
    </w:p>
    <w:p w14:paraId="61118FA7" w14:textId="77777777" w:rsidR="005B3300" w:rsidRPr="00661924" w:rsidRDefault="005B3300" w:rsidP="005B3300">
      <w:pPr>
        <w:pStyle w:val="Heading2"/>
      </w:pPr>
      <w:bookmarkStart w:id="2107" w:name="_Toc21338159"/>
      <w:bookmarkStart w:id="2108" w:name="_Toc29808267"/>
      <w:bookmarkStart w:id="2109" w:name="_Toc37068186"/>
      <w:bookmarkStart w:id="2110" w:name="_Toc37257139"/>
      <w:bookmarkStart w:id="2111" w:name="_Toc45892270"/>
      <w:bookmarkStart w:id="2112" w:name="_Toc53175896"/>
      <w:bookmarkStart w:id="2113" w:name="_Toc61119861"/>
      <w:bookmarkStart w:id="2114" w:name="_Toc67917077"/>
      <w:bookmarkStart w:id="2115" w:name="_Toc76297116"/>
      <w:bookmarkStart w:id="2116" w:name="_Toc76571057"/>
      <w:bookmarkStart w:id="2117" w:name="_Toc83742597"/>
      <w:bookmarkStart w:id="2118" w:name="_Toc91439959"/>
      <w:bookmarkStart w:id="2119" w:name="_Toc98855265"/>
      <w:bookmarkStart w:id="2120" w:name="_Toc114494810"/>
      <w:r w:rsidRPr="00661924">
        <w:t>5.1</w:t>
      </w:r>
      <w:r w:rsidRPr="00661924">
        <w:rPr>
          <w:rFonts w:hint="eastAsia"/>
          <w:lang w:eastAsia="zh-CN"/>
        </w:rPr>
        <w:tab/>
      </w:r>
      <w:r w:rsidRPr="00661924">
        <w:rPr>
          <w:rFonts w:hint="eastAsia"/>
        </w:rPr>
        <w:t>General</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79C0D334" w14:textId="77777777" w:rsidR="005B3300" w:rsidRPr="00661924" w:rsidRDefault="005B3300" w:rsidP="005B3300">
      <w:pPr>
        <w:pStyle w:val="Heading3"/>
      </w:pPr>
      <w:bookmarkStart w:id="2121" w:name="_Toc21338160"/>
      <w:bookmarkStart w:id="2122" w:name="_Toc29808268"/>
      <w:bookmarkStart w:id="2123" w:name="_Toc37068187"/>
      <w:bookmarkStart w:id="2124" w:name="_Toc37257140"/>
      <w:bookmarkStart w:id="2125" w:name="_Toc45892271"/>
      <w:bookmarkStart w:id="2126" w:name="_Toc53175897"/>
      <w:bookmarkStart w:id="2127" w:name="_Toc61119862"/>
      <w:bookmarkStart w:id="2128" w:name="_Toc67917078"/>
      <w:bookmarkStart w:id="2129" w:name="_Toc76297117"/>
      <w:bookmarkStart w:id="2130" w:name="_Toc76571058"/>
      <w:bookmarkStart w:id="2131" w:name="_Toc83742598"/>
      <w:bookmarkStart w:id="2132" w:name="_Toc91439960"/>
      <w:bookmarkStart w:id="2133" w:name="_Toc98855266"/>
      <w:bookmarkStart w:id="2134" w:name="_Toc114494811"/>
      <w:r w:rsidRPr="00661924">
        <w:t>5.1.1</w:t>
      </w:r>
      <w:r w:rsidRPr="00661924">
        <w:rPr>
          <w:rFonts w:hint="eastAsia"/>
          <w:lang w:eastAsia="zh-CN"/>
        </w:rPr>
        <w:tab/>
      </w:r>
      <w:r w:rsidRPr="00661924">
        <w:t>Applicability of requirements</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7573746A" w14:textId="77777777" w:rsidR="005B3300" w:rsidRPr="00661924" w:rsidRDefault="005B3300" w:rsidP="005B3300">
      <w:pPr>
        <w:pStyle w:val="Heading4"/>
      </w:pPr>
      <w:bookmarkStart w:id="2135" w:name="_Toc21338161"/>
      <w:bookmarkStart w:id="2136" w:name="_Toc29808269"/>
      <w:bookmarkStart w:id="2137" w:name="_Toc37068188"/>
      <w:bookmarkStart w:id="2138" w:name="_Toc37257141"/>
      <w:bookmarkStart w:id="2139" w:name="_Toc45892272"/>
      <w:bookmarkStart w:id="2140" w:name="_Toc53175898"/>
      <w:bookmarkStart w:id="2141" w:name="_Toc61119863"/>
      <w:bookmarkStart w:id="2142" w:name="_Toc67917079"/>
      <w:bookmarkStart w:id="2143" w:name="_Toc76297118"/>
      <w:bookmarkStart w:id="2144" w:name="_Toc76571059"/>
      <w:bookmarkStart w:id="2145" w:name="_Toc83742599"/>
      <w:bookmarkStart w:id="2146" w:name="_Toc91439961"/>
      <w:bookmarkStart w:id="2147" w:name="_Toc98855267"/>
      <w:bookmarkStart w:id="2148" w:name="_Toc114494812"/>
      <w:r w:rsidRPr="00661924">
        <w:t>5.1.1.1</w:t>
      </w:r>
      <w:r w:rsidRPr="00661924">
        <w:rPr>
          <w:rFonts w:hint="eastAsia"/>
        </w:rPr>
        <w:tab/>
      </w:r>
      <w:r w:rsidRPr="00661924">
        <w:t>General</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2149" w:name="_Toc21338162"/>
      <w:bookmarkStart w:id="2150" w:name="_Toc29808270"/>
      <w:bookmarkStart w:id="2151" w:name="_Toc37068189"/>
      <w:bookmarkStart w:id="2152" w:name="_Toc37257142"/>
      <w:bookmarkStart w:id="2153" w:name="_Toc45892273"/>
      <w:bookmarkStart w:id="2154" w:name="_Toc53175899"/>
      <w:bookmarkStart w:id="2155" w:name="_Toc61119864"/>
      <w:bookmarkStart w:id="2156" w:name="_Toc67917080"/>
      <w:bookmarkStart w:id="2157" w:name="_Toc76297119"/>
      <w:bookmarkStart w:id="2158" w:name="_Toc76571060"/>
      <w:bookmarkStart w:id="2159" w:name="_Toc83742600"/>
      <w:bookmarkStart w:id="2160" w:name="_Toc91439962"/>
      <w:bookmarkStart w:id="2161" w:name="_Toc98855268"/>
      <w:bookmarkStart w:id="2162" w:name="_Toc114494813"/>
      <w:r w:rsidRPr="00661924">
        <w:t>5.1.1.2</w:t>
      </w:r>
      <w:r w:rsidRPr="00661924">
        <w:rPr>
          <w:rFonts w:hint="eastAsia"/>
        </w:rPr>
        <w:tab/>
      </w:r>
      <w:r w:rsidRPr="00661924">
        <w:t>Applicability of requirements for different number of RX antenna ports</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2163" w:name="_Toc21338163"/>
      <w:bookmarkStart w:id="2164" w:name="_Toc29808271"/>
      <w:bookmarkStart w:id="2165" w:name="_Toc37068190"/>
      <w:bookmarkStart w:id="2166" w:name="_Toc37257143"/>
      <w:bookmarkStart w:id="2167" w:name="_Toc45892274"/>
      <w:bookmarkStart w:id="2168" w:name="_Toc53175900"/>
      <w:bookmarkStart w:id="2169" w:name="_Toc61119865"/>
      <w:bookmarkStart w:id="2170" w:name="_Toc67917081"/>
      <w:bookmarkStart w:id="2171" w:name="_Toc76297120"/>
      <w:bookmarkStart w:id="2172" w:name="_Toc76571061"/>
      <w:bookmarkStart w:id="2173" w:name="_Toc83742601"/>
      <w:bookmarkStart w:id="2174" w:name="_Toc91439963"/>
      <w:bookmarkStart w:id="2175" w:name="_Toc98855269"/>
      <w:bookmarkStart w:id="2176" w:name="_Toc114494814"/>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1A8FB64A" w14:textId="77777777" w:rsidR="005B3300" w:rsidRPr="00661924" w:rsidRDefault="005B3300" w:rsidP="005B3300">
      <w:bookmarkStart w:id="2177"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2177"/>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2178" w:name="_Toc21338164"/>
      <w:bookmarkStart w:id="2179" w:name="_Toc29808272"/>
      <w:bookmarkStart w:id="2180" w:name="_Toc37068191"/>
      <w:bookmarkStart w:id="2181" w:name="_Toc37257144"/>
      <w:bookmarkStart w:id="2182" w:name="_Toc45892275"/>
      <w:bookmarkStart w:id="2183" w:name="_Toc53175901"/>
      <w:bookmarkStart w:id="2184" w:name="_Toc61119866"/>
      <w:bookmarkStart w:id="2185" w:name="_Toc67917082"/>
      <w:bookmarkStart w:id="2186" w:name="_Toc76297121"/>
      <w:bookmarkStart w:id="2187" w:name="_Toc76571062"/>
      <w:bookmarkStart w:id="2188" w:name="_Toc83742602"/>
      <w:bookmarkStart w:id="2189" w:name="_Toc91439964"/>
      <w:bookmarkStart w:id="2190" w:name="_Toc98855270"/>
      <w:bookmarkStart w:id="2191" w:name="_Toc114494815"/>
      <w:r w:rsidRPr="00661924">
        <w:rPr>
          <w:rFonts w:cs="Arial"/>
        </w:rPr>
        <w:t>5.1.1.4</w:t>
      </w:r>
      <w:r w:rsidRPr="00661924">
        <w:rPr>
          <w:rFonts w:cs="Arial"/>
        </w:rPr>
        <w:tab/>
        <w:t>Applicability of requirements for mandatory UE features with capability signalling</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2192" w:name="_Toc21338165"/>
      <w:bookmarkStart w:id="2193" w:name="_Toc29808273"/>
      <w:bookmarkStart w:id="2194" w:name="_Toc37068192"/>
      <w:bookmarkStart w:id="2195" w:name="_Toc37257145"/>
      <w:bookmarkStart w:id="2196" w:name="_Toc45892276"/>
      <w:bookmarkStart w:id="2197" w:name="_Toc53175902"/>
      <w:bookmarkStart w:id="2198" w:name="_Toc61119867"/>
      <w:bookmarkStart w:id="2199" w:name="_Toc67917083"/>
      <w:bookmarkStart w:id="2200" w:name="_Toc76297122"/>
      <w:bookmarkStart w:id="2201" w:name="_Toc76571063"/>
      <w:bookmarkStart w:id="2202" w:name="_Toc83742603"/>
      <w:bookmarkStart w:id="2203" w:name="_Toc91439965"/>
      <w:bookmarkStart w:id="2204" w:name="_Toc98855271"/>
      <w:bookmarkStart w:id="2205" w:name="_Toc114494816"/>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4E3047">
        <w:tc>
          <w:tcPr>
            <w:tcW w:w="5419" w:type="dxa"/>
            <w:gridSpan w:val="3"/>
            <w:shd w:val="clear" w:color="auto" w:fill="auto"/>
          </w:tcPr>
          <w:p w14:paraId="20C656B9" w14:textId="77777777" w:rsidR="00BC6D26" w:rsidRPr="00661924" w:rsidRDefault="00BC6D26" w:rsidP="004E3047">
            <w:pPr>
              <w:pStyle w:val="TAH"/>
              <w:rPr>
                <w:rFonts w:eastAsia="SimSun"/>
              </w:rPr>
            </w:pPr>
            <w:r w:rsidRPr="00661924">
              <w:rPr>
                <w:rFonts w:eastAsia="SimSun"/>
              </w:rPr>
              <w:lastRenderedPageBreak/>
              <w:t>Parameter</w:t>
            </w:r>
          </w:p>
        </w:tc>
        <w:tc>
          <w:tcPr>
            <w:tcW w:w="907" w:type="dxa"/>
            <w:shd w:val="clear" w:color="auto" w:fill="auto"/>
          </w:tcPr>
          <w:p w14:paraId="73F9AE5A" w14:textId="77777777" w:rsidR="00BC6D26" w:rsidRPr="00661924" w:rsidRDefault="00BC6D26" w:rsidP="004E3047">
            <w:pPr>
              <w:pStyle w:val="TAH"/>
              <w:rPr>
                <w:rFonts w:eastAsia="SimSun"/>
              </w:rPr>
            </w:pPr>
            <w:r w:rsidRPr="00661924">
              <w:rPr>
                <w:rFonts w:eastAsia="SimSun"/>
              </w:rPr>
              <w:t>Unit</w:t>
            </w:r>
          </w:p>
        </w:tc>
        <w:tc>
          <w:tcPr>
            <w:tcW w:w="3295" w:type="dxa"/>
            <w:shd w:val="clear" w:color="auto" w:fill="auto"/>
          </w:tcPr>
          <w:p w14:paraId="4CA2A6E9" w14:textId="77777777" w:rsidR="00BC6D26" w:rsidRPr="00661924" w:rsidRDefault="00BC6D26" w:rsidP="004E3047">
            <w:pPr>
              <w:pStyle w:val="TAH"/>
              <w:rPr>
                <w:rFonts w:eastAsia="SimSun"/>
              </w:rPr>
            </w:pPr>
            <w:r w:rsidRPr="00661924">
              <w:rPr>
                <w:rFonts w:eastAsia="SimSun"/>
              </w:rPr>
              <w:t>Value</w:t>
            </w:r>
          </w:p>
        </w:tc>
      </w:tr>
      <w:tr w:rsidR="00BC6D26" w:rsidRPr="00661924" w14:paraId="10678247" w14:textId="77777777" w:rsidTr="004E3047">
        <w:tc>
          <w:tcPr>
            <w:tcW w:w="5419" w:type="dxa"/>
            <w:gridSpan w:val="3"/>
            <w:shd w:val="clear" w:color="auto" w:fill="auto"/>
            <w:vAlign w:val="center"/>
          </w:tcPr>
          <w:p w14:paraId="2B4182D3" w14:textId="77777777" w:rsidR="00BC6D26" w:rsidRPr="00661924" w:rsidRDefault="00BC6D26" w:rsidP="004E3047">
            <w:pPr>
              <w:pStyle w:val="TAL"/>
              <w:rPr>
                <w:rFonts w:eastAsia="SimSun"/>
              </w:rPr>
            </w:pPr>
            <w:r w:rsidRPr="00661924">
              <w:rPr>
                <w:rFonts w:eastAsia="SimSun"/>
              </w:rPr>
              <w:t>PDSCH transmission scheme</w:t>
            </w:r>
          </w:p>
        </w:tc>
        <w:tc>
          <w:tcPr>
            <w:tcW w:w="907" w:type="dxa"/>
            <w:shd w:val="clear" w:color="auto" w:fill="auto"/>
            <w:vAlign w:val="center"/>
          </w:tcPr>
          <w:p w14:paraId="0B44B38B" w14:textId="77777777" w:rsidR="00BC6D26" w:rsidRPr="00661924" w:rsidRDefault="00BC6D26" w:rsidP="004E3047">
            <w:pPr>
              <w:pStyle w:val="TAC"/>
              <w:rPr>
                <w:rFonts w:eastAsia="SimSun"/>
              </w:rPr>
            </w:pPr>
          </w:p>
        </w:tc>
        <w:tc>
          <w:tcPr>
            <w:tcW w:w="3295" w:type="dxa"/>
            <w:shd w:val="clear" w:color="auto" w:fill="auto"/>
            <w:vAlign w:val="center"/>
          </w:tcPr>
          <w:p w14:paraId="65A89BA2" w14:textId="77777777" w:rsidR="00BC6D26" w:rsidRPr="00661924" w:rsidRDefault="00BC6D26" w:rsidP="004E3047">
            <w:pPr>
              <w:pStyle w:val="TAC"/>
              <w:rPr>
                <w:rFonts w:eastAsia="SimSun"/>
              </w:rPr>
            </w:pPr>
            <w:r w:rsidRPr="00661924">
              <w:rPr>
                <w:rFonts w:eastAsia="SimSun"/>
              </w:rPr>
              <w:t>Transmission scheme 1</w:t>
            </w:r>
          </w:p>
        </w:tc>
      </w:tr>
      <w:tr w:rsidR="00BC6D26" w:rsidRPr="00661924" w14:paraId="6FC9928E" w14:textId="77777777" w:rsidTr="004E3047">
        <w:tc>
          <w:tcPr>
            <w:tcW w:w="1794" w:type="dxa"/>
            <w:vMerge w:val="restart"/>
            <w:shd w:val="clear" w:color="auto" w:fill="auto"/>
            <w:vAlign w:val="center"/>
          </w:tcPr>
          <w:p w14:paraId="6DFD8AE6" w14:textId="77777777" w:rsidR="00BC6D26" w:rsidRPr="00661924" w:rsidRDefault="00BC6D26" w:rsidP="004E3047">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32C680BB" w14:textId="77777777" w:rsidR="00BC6D26" w:rsidRPr="00661924" w:rsidRDefault="00BC6D26" w:rsidP="004E3047">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752A3895" w14:textId="77777777" w:rsidR="00BC6D26" w:rsidRPr="00661924" w:rsidRDefault="00BC6D26" w:rsidP="004E3047">
            <w:pPr>
              <w:pStyle w:val="TAC"/>
              <w:rPr>
                <w:rFonts w:eastAsia="SimSun"/>
              </w:rPr>
            </w:pPr>
            <w:r w:rsidRPr="00661924">
              <w:rPr>
                <w:rFonts w:eastAsia="SimSun"/>
              </w:rPr>
              <w:t>0</w:t>
            </w:r>
          </w:p>
        </w:tc>
      </w:tr>
      <w:tr w:rsidR="00BC6D26" w:rsidRPr="00661924" w14:paraId="6CE82B73" w14:textId="77777777" w:rsidTr="004E3047">
        <w:tc>
          <w:tcPr>
            <w:tcW w:w="1794" w:type="dxa"/>
            <w:vMerge/>
            <w:shd w:val="clear" w:color="auto" w:fill="auto"/>
            <w:vAlign w:val="center"/>
          </w:tcPr>
          <w:p w14:paraId="2308371E" w14:textId="77777777" w:rsidR="00BC6D26" w:rsidRPr="00661924" w:rsidRDefault="00BC6D26" w:rsidP="004E3047">
            <w:pPr>
              <w:pStyle w:val="TAL"/>
              <w:rPr>
                <w:rFonts w:eastAsia="SimSun"/>
                <w:lang w:eastAsia="ja-JP"/>
              </w:rPr>
            </w:pPr>
          </w:p>
        </w:tc>
        <w:tc>
          <w:tcPr>
            <w:tcW w:w="3625" w:type="dxa"/>
            <w:gridSpan w:val="2"/>
            <w:shd w:val="clear" w:color="auto" w:fill="auto"/>
            <w:vAlign w:val="center"/>
          </w:tcPr>
          <w:p w14:paraId="0D37322C" w14:textId="77777777" w:rsidR="00BC6D26" w:rsidRPr="00661924" w:rsidRDefault="00BC6D26" w:rsidP="004E3047">
            <w:pPr>
              <w:pStyle w:val="TAL"/>
              <w:rPr>
                <w:rFonts w:eastAsia="SimSun"/>
                <w:lang w:eastAsia="ja-JP"/>
              </w:rPr>
            </w:pPr>
            <w:r w:rsidRPr="00661924">
              <w:rPr>
                <w:rFonts w:eastAsia="SimSun"/>
              </w:rPr>
              <w:t>Subcarrier spacing</w:t>
            </w:r>
          </w:p>
        </w:tc>
        <w:tc>
          <w:tcPr>
            <w:tcW w:w="907" w:type="dxa"/>
            <w:shd w:val="clear" w:color="auto" w:fill="auto"/>
            <w:vAlign w:val="center"/>
          </w:tcPr>
          <w:p w14:paraId="198C8546" w14:textId="77777777" w:rsidR="00BC6D26" w:rsidRPr="00661924" w:rsidRDefault="00BC6D26" w:rsidP="004E3047">
            <w:pPr>
              <w:pStyle w:val="TAC"/>
              <w:rPr>
                <w:rFonts w:eastAsia="SimSun"/>
              </w:rPr>
            </w:pPr>
            <w:r w:rsidRPr="00661924">
              <w:rPr>
                <w:rFonts w:eastAsia="SimSun"/>
              </w:rPr>
              <w:t>kHz</w:t>
            </w:r>
          </w:p>
        </w:tc>
        <w:tc>
          <w:tcPr>
            <w:tcW w:w="3295" w:type="dxa"/>
            <w:shd w:val="clear" w:color="auto" w:fill="auto"/>
            <w:vAlign w:val="center"/>
          </w:tcPr>
          <w:p w14:paraId="3EE18640" w14:textId="77777777" w:rsidR="00BC6D26" w:rsidRPr="00661924" w:rsidRDefault="00BC6D26" w:rsidP="004E3047">
            <w:pPr>
              <w:pStyle w:val="TAC"/>
              <w:rPr>
                <w:rFonts w:eastAsia="SimSun"/>
              </w:rPr>
            </w:pPr>
            <w:r w:rsidRPr="00661924">
              <w:rPr>
                <w:rFonts w:eastAsia="SimSun"/>
              </w:rPr>
              <w:t>15 or 30</w:t>
            </w:r>
          </w:p>
        </w:tc>
      </w:tr>
      <w:tr w:rsidR="00BC6D26" w:rsidRPr="00661924" w14:paraId="4CF2D0CE" w14:textId="77777777" w:rsidTr="004E3047">
        <w:tc>
          <w:tcPr>
            <w:tcW w:w="1794" w:type="dxa"/>
            <w:vMerge w:val="restart"/>
            <w:shd w:val="clear" w:color="auto" w:fill="auto"/>
            <w:vAlign w:val="center"/>
          </w:tcPr>
          <w:p w14:paraId="21D7D1B1" w14:textId="77777777" w:rsidR="00BC6D26" w:rsidRPr="00661924" w:rsidRDefault="00BC6D26" w:rsidP="004E3047">
            <w:pPr>
              <w:pStyle w:val="TAL"/>
              <w:rPr>
                <w:rFonts w:eastAsia="SimSun"/>
              </w:rPr>
            </w:pPr>
            <w:r w:rsidRPr="00661924">
              <w:rPr>
                <w:rFonts w:eastAsia="SimSun"/>
              </w:rPr>
              <w:t>DL BWP configuration #1</w:t>
            </w:r>
          </w:p>
        </w:tc>
        <w:tc>
          <w:tcPr>
            <w:tcW w:w="3625" w:type="dxa"/>
            <w:gridSpan w:val="2"/>
            <w:shd w:val="clear" w:color="auto" w:fill="auto"/>
            <w:vAlign w:val="center"/>
          </w:tcPr>
          <w:p w14:paraId="6F9430F7" w14:textId="77777777" w:rsidR="00BC6D26" w:rsidRPr="00661924" w:rsidRDefault="00BC6D26" w:rsidP="004E3047">
            <w:pPr>
              <w:pStyle w:val="TAL"/>
              <w:rPr>
                <w:rFonts w:eastAsia="SimSun"/>
              </w:rPr>
            </w:pPr>
            <w:r w:rsidRPr="00661924">
              <w:rPr>
                <w:rFonts w:eastAsia="SimSun"/>
              </w:rPr>
              <w:t>Cyclic prefix</w:t>
            </w:r>
          </w:p>
        </w:tc>
        <w:tc>
          <w:tcPr>
            <w:tcW w:w="907" w:type="dxa"/>
            <w:shd w:val="clear" w:color="auto" w:fill="auto"/>
            <w:vAlign w:val="center"/>
          </w:tcPr>
          <w:p w14:paraId="23276061" w14:textId="77777777" w:rsidR="00BC6D26" w:rsidRPr="00661924" w:rsidRDefault="00BC6D26" w:rsidP="004E3047">
            <w:pPr>
              <w:pStyle w:val="TAC"/>
              <w:rPr>
                <w:rFonts w:eastAsia="SimSun"/>
              </w:rPr>
            </w:pPr>
          </w:p>
        </w:tc>
        <w:tc>
          <w:tcPr>
            <w:tcW w:w="3295" w:type="dxa"/>
            <w:shd w:val="clear" w:color="auto" w:fill="auto"/>
            <w:vAlign w:val="center"/>
          </w:tcPr>
          <w:p w14:paraId="38A92B67" w14:textId="77777777" w:rsidR="00BC6D26" w:rsidRPr="00661924" w:rsidRDefault="00BC6D26" w:rsidP="004E3047">
            <w:pPr>
              <w:pStyle w:val="TAC"/>
              <w:rPr>
                <w:rFonts w:eastAsia="SimSun"/>
              </w:rPr>
            </w:pPr>
            <w:r w:rsidRPr="00661924">
              <w:rPr>
                <w:rFonts w:eastAsia="SimSun"/>
              </w:rPr>
              <w:t>Normal</w:t>
            </w:r>
          </w:p>
        </w:tc>
      </w:tr>
      <w:tr w:rsidR="00BC6D26" w:rsidRPr="00661924" w14:paraId="16A1A465" w14:textId="77777777" w:rsidTr="004E3047">
        <w:tc>
          <w:tcPr>
            <w:tcW w:w="1794" w:type="dxa"/>
            <w:vMerge/>
            <w:shd w:val="clear" w:color="auto" w:fill="auto"/>
            <w:vAlign w:val="center"/>
          </w:tcPr>
          <w:p w14:paraId="1A414621" w14:textId="77777777" w:rsidR="00BC6D26" w:rsidRPr="00661924" w:rsidRDefault="00BC6D26" w:rsidP="004E3047">
            <w:pPr>
              <w:pStyle w:val="TAL"/>
              <w:rPr>
                <w:rFonts w:eastAsia="SimSun"/>
              </w:rPr>
            </w:pPr>
          </w:p>
        </w:tc>
        <w:tc>
          <w:tcPr>
            <w:tcW w:w="3625" w:type="dxa"/>
            <w:gridSpan w:val="2"/>
            <w:shd w:val="clear" w:color="auto" w:fill="auto"/>
            <w:vAlign w:val="center"/>
          </w:tcPr>
          <w:p w14:paraId="552C2AEA" w14:textId="77777777" w:rsidR="00BC6D26" w:rsidRPr="00661924" w:rsidRDefault="00BC6D26" w:rsidP="004E3047">
            <w:pPr>
              <w:pStyle w:val="TAL"/>
              <w:rPr>
                <w:rFonts w:eastAsia="SimSun"/>
              </w:rPr>
            </w:pPr>
            <w:r w:rsidRPr="00661924">
              <w:rPr>
                <w:rFonts w:eastAsia="SimSun"/>
              </w:rPr>
              <w:t>RB offset</w:t>
            </w:r>
          </w:p>
        </w:tc>
        <w:tc>
          <w:tcPr>
            <w:tcW w:w="907" w:type="dxa"/>
            <w:shd w:val="clear" w:color="auto" w:fill="auto"/>
            <w:vAlign w:val="center"/>
          </w:tcPr>
          <w:p w14:paraId="1A77456D"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6CAF2815" w14:textId="77777777" w:rsidR="00BC6D26" w:rsidRPr="00661924" w:rsidRDefault="00BC6D26" w:rsidP="004E3047">
            <w:pPr>
              <w:pStyle w:val="TAC"/>
              <w:rPr>
                <w:rFonts w:eastAsia="SimSun"/>
              </w:rPr>
            </w:pPr>
            <w:r w:rsidRPr="00661924">
              <w:rPr>
                <w:rFonts w:eastAsia="SimSun"/>
              </w:rPr>
              <w:t>0</w:t>
            </w:r>
          </w:p>
        </w:tc>
      </w:tr>
      <w:tr w:rsidR="00BC6D26" w:rsidRPr="00661924" w14:paraId="2CC4385B" w14:textId="77777777" w:rsidTr="004E3047">
        <w:tc>
          <w:tcPr>
            <w:tcW w:w="1794" w:type="dxa"/>
            <w:vMerge/>
            <w:shd w:val="clear" w:color="auto" w:fill="auto"/>
            <w:vAlign w:val="center"/>
          </w:tcPr>
          <w:p w14:paraId="522C666C" w14:textId="77777777" w:rsidR="00BC6D26" w:rsidRPr="00661924" w:rsidRDefault="00BC6D26" w:rsidP="004E3047">
            <w:pPr>
              <w:pStyle w:val="TAL"/>
              <w:rPr>
                <w:rFonts w:eastAsia="SimSun"/>
              </w:rPr>
            </w:pPr>
          </w:p>
        </w:tc>
        <w:tc>
          <w:tcPr>
            <w:tcW w:w="3625" w:type="dxa"/>
            <w:gridSpan w:val="2"/>
            <w:shd w:val="clear" w:color="auto" w:fill="auto"/>
            <w:vAlign w:val="center"/>
          </w:tcPr>
          <w:p w14:paraId="0C620BC3" w14:textId="77777777" w:rsidR="00BC6D26" w:rsidRPr="00661924" w:rsidRDefault="00BC6D26" w:rsidP="004E3047">
            <w:pPr>
              <w:pStyle w:val="TAL"/>
              <w:rPr>
                <w:rFonts w:eastAsia="SimSun"/>
              </w:rPr>
            </w:pPr>
            <w:r w:rsidRPr="00661924">
              <w:rPr>
                <w:rFonts w:eastAsia="SimSun"/>
              </w:rPr>
              <w:t>Number of contiguous PRB</w:t>
            </w:r>
          </w:p>
        </w:tc>
        <w:tc>
          <w:tcPr>
            <w:tcW w:w="907" w:type="dxa"/>
            <w:shd w:val="clear" w:color="auto" w:fill="auto"/>
            <w:vAlign w:val="center"/>
          </w:tcPr>
          <w:p w14:paraId="2869F91B" w14:textId="77777777" w:rsidR="00BC6D26" w:rsidRPr="00661924" w:rsidRDefault="00BC6D26" w:rsidP="004E3047">
            <w:pPr>
              <w:pStyle w:val="TAC"/>
              <w:rPr>
                <w:rFonts w:eastAsia="SimSun"/>
              </w:rPr>
            </w:pPr>
            <w:r w:rsidRPr="00661924">
              <w:rPr>
                <w:rFonts w:eastAsia="SimSun"/>
              </w:rPr>
              <w:t>PRBs</w:t>
            </w:r>
          </w:p>
        </w:tc>
        <w:tc>
          <w:tcPr>
            <w:tcW w:w="3295" w:type="dxa"/>
            <w:shd w:val="clear" w:color="auto" w:fill="auto"/>
            <w:vAlign w:val="center"/>
          </w:tcPr>
          <w:p w14:paraId="04863C4E" w14:textId="77777777" w:rsidR="00BC6D26" w:rsidRPr="00661924" w:rsidRDefault="00BC6D26" w:rsidP="004E3047">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BC6D26" w:rsidRPr="00661924" w14:paraId="5D492DCA" w14:textId="77777777" w:rsidTr="004E3047">
        <w:tc>
          <w:tcPr>
            <w:tcW w:w="1794" w:type="dxa"/>
            <w:vMerge w:val="restart"/>
            <w:shd w:val="clear" w:color="auto" w:fill="auto"/>
            <w:vAlign w:val="center"/>
          </w:tcPr>
          <w:p w14:paraId="7EB2C17D" w14:textId="77777777" w:rsidR="00BC6D26" w:rsidRPr="00661924" w:rsidRDefault="00BC6D26" w:rsidP="004E3047">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2AB5CEB9" w14:textId="77777777" w:rsidR="00BC6D26" w:rsidRPr="00661924" w:rsidRDefault="00BC6D26" w:rsidP="004E3047">
            <w:pPr>
              <w:pStyle w:val="TAL"/>
              <w:rPr>
                <w:rFonts w:eastAsia="SimSun"/>
              </w:rPr>
            </w:pPr>
            <w:r w:rsidRPr="00661924">
              <w:rPr>
                <w:rFonts w:eastAsia="SimSun"/>
              </w:rPr>
              <w:t>Physical Cell ID</w:t>
            </w:r>
          </w:p>
        </w:tc>
        <w:tc>
          <w:tcPr>
            <w:tcW w:w="907" w:type="dxa"/>
            <w:shd w:val="clear" w:color="auto" w:fill="auto"/>
            <w:vAlign w:val="center"/>
          </w:tcPr>
          <w:p w14:paraId="1BC861DB" w14:textId="77777777" w:rsidR="00BC6D26" w:rsidRPr="00661924" w:rsidRDefault="00BC6D26" w:rsidP="004E3047">
            <w:pPr>
              <w:pStyle w:val="TAC"/>
              <w:rPr>
                <w:rFonts w:eastAsia="SimSun"/>
              </w:rPr>
            </w:pPr>
          </w:p>
        </w:tc>
        <w:tc>
          <w:tcPr>
            <w:tcW w:w="3295" w:type="dxa"/>
            <w:shd w:val="clear" w:color="auto" w:fill="auto"/>
            <w:vAlign w:val="center"/>
          </w:tcPr>
          <w:p w14:paraId="715ECF72" w14:textId="77777777" w:rsidR="00BC6D26" w:rsidRPr="00661924" w:rsidRDefault="00BC6D26" w:rsidP="004E3047">
            <w:pPr>
              <w:pStyle w:val="TAC"/>
              <w:rPr>
                <w:rFonts w:eastAsia="SimSun"/>
              </w:rPr>
            </w:pPr>
            <w:r w:rsidRPr="00661924">
              <w:rPr>
                <w:rFonts w:eastAsia="SimSun"/>
              </w:rPr>
              <w:t>0</w:t>
            </w:r>
          </w:p>
        </w:tc>
      </w:tr>
      <w:tr w:rsidR="00BC6D26" w:rsidRPr="00661924" w14:paraId="4C8B7E4A" w14:textId="77777777" w:rsidTr="004E3047">
        <w:tc>
          <w:tcPr>
            <w:tcW w:w="1794" w:type="dxa"/>
            <w:vMerge/>
            <w:shd w:val="clear" w:color="auto" w:fill="auto"/>
            <w:vAlign w:val="center"/>
          </w:tcPr>
          <w:p w14:paraId="5B6E9571" w14:textId="77777777" w:rsidR="00BC6D26" w:rsidRPr="00661924" w:rsidRDefault="00BC6D26" w:rsidP="004E3047">
            <w:pPr>
              <w:pStyle w:val="TAL"/>
              <w:rPr>
                <w:rFonts w:eastAsia="SimSun"/>
              </w:rPr>
            </w:pPr>
          </w:p>
        </w:tc>
        <w:tc>
          <w:tcPr>
            <w:tcW w:w="3625" w:type="dxa"/>
            <w:gridSpan w:val="2"/>
            <w:shd w:val="clear" w:color="auto" w:fill="auto"/>
            <w:vAlign w:val="center"/>
          </w:tcPr>
          <w:p w14:paraId="3C6801F1" w14:textId="77777777" w:rsidR="00BC6D26" w:rsidRPr="00661924" w:rsidRDefault="00BC6D26" w:rsidP="004E3047">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7D1F57FC" w14:textId="77777777" w:rsidR="00BC6D26" w:rsidRPr="00661924" w:rsidRDefault="00BC6D26" w:rsidP="004E3047">
            <w:pPr>
              <w:pStyle w:val="TAC"/>
              <w:rPr>
                <w:rFonts w:eastAsia="SimSun"/>
              </w:rPr>
            </w:pPr>
          </w:p>
        </w:tc>
        <w:tc>
          <w:tcPr>
            <w:tcW w:w="3295" w:type="dxa"/>
            <w:shd w:val="clear" w:color="auto" w:fill="auto"/>
            <w:vAlign w:val="center"/>
          </w:tcPr>
          <w:p w14:paraId="367F4BCB" w14:textId="77777777" w:rsidR="00BC6D26" w:rsidRPr="00661924" w:rsidRDefault="00BC6D26" w:rsidP="004E3047">
            <w:pPr>
              <w:pStyle w:val="TAC"/>
              <w:rPr>
                <w:rFonts w:eastAsia="SimSun"/>
              </w:rPr>
            </w:pPr>
            <w:r w:rsidRPr="00661924">
              <w:rPr>
                <w:rFonts w:eastAsia="SimSun"/>
              </w:rPr>
              <w:t>First SSB in Slot #0</w:t>
            </w:r>
          </w:p>
        </w:tc>
      </w:tr>
      <w:tr w:rsidR="00BC6D26" w:rsidRPr="00661924" w14:paraId="2249E7BC" w14:textId="77777777" w:rsidTr="004E3047">
        <w:tc>
          <w:tcPr>
            <w:tcW w:w="1794" w:type="dxa"/>
            <w:vMerge/>
            <w:shd w:val="clear" w:color="auto" w:fill="auto"/>
            <w:vAlign w:val="center"/>
          </w:tcPr>
          <w:p w14:paraId="1E78CB08" w14:textId="77777777" w:rsidR="00BC6D26" w:rsidRPr="00661924" w:rsidRDefault="00BC6D26" w:rsidP="004E3047">
            <w:pPr>
              <w:pStyle w:val="TAL"/>
              <w:rPr>
                <w:rFonts w:eastAsia="SimSun"/>
              </w:rPr>
            </w:pPr>
          </w:p>
        </w:tc>
        <w:tc>
          <w:tcPr>
            <w:tcW w:w="3625" w:type="dxa"/>
            <w:gridSpan w:val="2"/>
            <w:shd w:val="clear" w:color="auto" w:fill="auto"/>
            <w:vAlign w:val="center"/>
          </w:tcPr>
          <w:p w14:paraId="1B11A5D6" w14:textId="77777777" w:rsidR="00BC6D26" w:rsidRPr="00661924" w:rsidRDefault="00BC6D26" w:rsidP="004E3047">
            <w:pPr>
              <w:pStyle w:val="TAL"/>
              <w:rPr>
                <w:rFonts w:eastAsia="SimSun"/>
              </w:rPr>
            </w:pPr>
            <w:r w:rsidRPr="00661924">
              <w:rPr>
                <w:rFonts w:eastAsia="SimSun"/>
              </w:rPr>
              <w:t>SSB periodicity</w:t>
            </w:r>
          </w:p>
        </w:tc>
        <w:tc>
          <w:tcPr>
            <w:tcW w:w="907" w:type="dxa"/>
            <w:shd w:val="clear" w:color="auto" w:fill="auto"/>
            <w:vAlign w:val="center"/>
          </w:tcPr>
          <w:p w14:paraId="0F13B180" w14:textId="77777777" w:rsidR="00BC6D26" w:rsidRPr="00661924" w:rsidRDefault="00BC6D26" w:rsidP="004E3047">
            <w:pPr>
              <w:pStyle w:val="TAC"/>
              <w:rPr>
                <w:rFonts w:eastAsia="SimSun"/>
              </w:rPr>
            </w:pPr>
            <w:r w:rsidRPr="00661924">
              <w:rPr>
                <w:rFonts w:eastAsia="SimSun"/>
              </w:rPr>
              <w:t>ms</w:t>
            </w:r>
          </w:p>
        </w:tc>
        <w:tc>
          <w:tcPr>
            <w:tcW w:w="3295" w:type="dxa"/>
            <w:shd w:val="clear" w:color="auto" w:fill="auto"/>
            <w:vAlign w:val="center"/>
          </w:tcPr>
          <w:p w14:paraId="018D3C2B" w14:textId="77777777" w:rsidR="00BC6D26" w:rsidRPr="00661924" w:rsidRDefault="00BC6D26" w:rsidP="004E3047">
            <w:pPr>
              <w:pStyle w:val="TAC"/>
              <w:rPr>
                <w:rFonts w:eastAsia="SimSun"/>
              </w:rPr>
            </w:pPr>
            <w:r w:rsidRPr="00661924">
              <w:rPr>
                <w:rFonts w:eastAsia="SimSun"/>
              </w:rPr>
              <w:t>20</w:t>
            </w:r>
          </w:p>
        </w:tc>
      </w:tr>
      <w:tr w:rsidR="00BC6D26" w:rsidRPr="00661924" w14:paraId="013160E9" w14:textId="77777777" w:rsidTr="004E3047">
        <w:tc>
          <w:tcPr>
            <w:tcW w:w="1794" w:type="dxa"/>
            <w:vMerge w:val="restart"/>
            <w:shd w:val="clear" w:color="auto" w:fill="auto"/>
            <w:vAlign w:val="center"/>
          </w:tcPr>
          <w:p w14:paraId="084BCDED" w14:textId="77777777" w:rsidR="00BC6D26" w:rsidRPr="00661924" w:rsidRDefault="00BC6D26" w:rsidP="004E3047">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4E3047">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4E3047">
            <w:pPr>
              <w:pStyle w:val="TAC"/>
              <w:rPr>
                <w:rFonts w:eastAsia="SimSun"/>
              </w:rPr>
            </w:pPr>
            <w:r w:rsidRPr="00661924">
              <w:rPr>
                <w:rFonts w:eastAsia="SimSun"/>
              </w:rPr>
              <w:t>Each slot</w:t>
            </w:r>
          </w:p>
        </w:tc>
      </w:tr>
      <w:tr w:rsidR="00BC6D26" w:rsidRPr="00661924" w14:paraId="3FEAE6A3" w14:textId="77777777" w:rsidTr="004E3047">
        <w:trPr>
          <w:trHeight w:val="165"/>
        </w:trPr>
        <w:tc>
          <w:tcPr>
            <w:tcW w:w="1794" w:type="dxa"/>
            <w:vMerge/>
            <w:shd w:val="clear" w:color="auto" w:fill="auto"/>
            <w:vAlign w:val="center"/>
          </w:tcPr>
          <w:p w14:paraId="5E5F6877"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4E3047">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4E3047">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4E3047">
            <w:pPr>
              <w:pStyle w:val="TAC"/>
              <w:rPr>
                <w:rFonts w:eastAsia="SimSun"/>
              </w:rPr>
            </w:pPr>
            <w:r w:rsidRPr="00661924">
              <w:rPr>
                <w:rFonts w:eastAsia="SimSun"/>
              </w:rPr>
              <w:t>0, 1</w:t>
            </w:r>
          </w:p>
        </w:tc>
      </w:tr>
      <w:tr w:rsidR="00BC6D26" w:rsidRPr="00661924" w14:paraId="4713AD06" w14:textId="77777777" w:rsidTr="004E3047">
        <w:trPr>
          <w:trHeight w:val="165"/>
        </w:trPr>
        <w:tc>
          <w:tcPr>
            <w:tcW w:w="1794" w:type="dxa"/>
            <w:vMerge/>
            <w:shd w:val="clear" w:color="auto" w:fill="auto"/>
            <w:vAlign w:val="center"/>
          </w:tcPr>
          <w:p w14:paraId="319EE2D8"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4E3047">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4E3047">
            <w:pPr>
              <w:pStyle w:val="TAC"/>
              <w:rPr>
                <w:rFonts w:eastAsia="SimSun"/>
              </w:rPr>
            </w:pPr>
            <w:r w:rsidRPr="00661924">
              <w:rPr>
                <w:rFonts w:eastAsia="SimSun"/>
              </w:rPr>
              <w:t>Table 5.2-2 for tested channel bandwidth and subcarrier spacing</w:t>
            </w:r>
          </w:p>
        </w:tc>
      </w:tr>
      <w:tr w:rsidR="00BC6D26" w:rsidRPr="00661924" w14:paraId="0D41A3FE" w14:textId="77777777" w:rsidTr="004E3047">
        <w:tc>
          <w:tcPr>
            <w:tcW w:w="1794" w:type="dxa"/>
            <w:vMerge/>
            <w:shd w:val="clear" w:color="auto" w:fill="auto"/>
            <w:vAlign w:val="center"/>
          </w:tcPr>
          <w:p w14:paraId="58E191C0"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4E3047">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4E3047">
            <w:pPr>
              <w:pStyle w:val="TAC"/>
              <w:rPr>
                <w:rFonts w:eastAsia="SimSun"/>
                <w:lang w:eastAsia="zh-CN"/>
              </w:rPr>
            </w:pPr>
            <w:r w:rsidRPr="00661924">
              <w:rPr>
                <w:rFonts w:eastAsia="SimSun"/>
              </w:rPr>
              <w:t>1/AL8</w:t>
            </w:r>
          </w:p>
        </w:tc>
      </w:tr>
      <w:tr w:rsidR="00BC6D26" w:rsidRPr="00661924" w14:paraId="721418AF" w14:textId="77777777" w:rsidTr="004E3047">
        <w:tc>
          <w:tcPr>
            <w:tcW w:w="1794" w:type="dxa"/>
            <w:vMerge/>
            <w:shd w:val="clear" w:color="auto" w:fill="auto"/>
            <w:vAlign w:val="center"/>
          </w:tcPr>
          <w:p w14:paraId="2A3CF0DC"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4E3047">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4E3047">
            <w:pPr>
              <w:pStyle w:val="TAC"/>
              <w:rPr>
                <w:rFonts w:eastAsia="SimSun"/>
              </w:rPr>
            </w:pPr>
            <w:r w:rsidRPr="00661924">
              <w:rPr>
                <w:rFonts w:eastAsia="SimSun"/>
              </w:rPr>
              <w:t>Non-interleaved</w:t>
            </w:r>
          </w:p>
        </w:tc>
      </w:tr>
      <w:tr w:rsidR="00BC6D26" w:rsidRPr="00661924" w14:paraId="5F2C58BB" w14:textId="77777777" w:rsidTr="004E3047">
        <w:tc>
          <w:tcPr>
            <w:tcW w:w="1794" w:type="dxa"/>
            <w:vMerge/>
            <w:shd w:val="clear" w:color="auto" w:fill="auto"/>
            <w:vAlign w:val="center"/>
          </w:tcPr>
          <w:p w14:paraId="0803E2DF"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4E3047">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4E3047">
            <w:pPr>
              <w:pStyle w:val="TAC"/>
              <w:rPr>
                <w:rFonts w:eastAsia="SimSun"/>
              </w:rPr>
            </w:pPr>
            <w:r w:rsidRPr="00661924">
              <w:rPr>
                <w:rFonts w:eastAsia="SimSun"/>
              </w:rPr>
              <w:t>1_1</w:t>
            </w:r>
          </w:p>
        </w:tc>
      </w:tr>
      <w:tr w:rsidR="00BC6D26" w:rsidRPr="00661924" w14:paraId="178A983D" w14:textId="77777777" w:rsidTr="004E3047">
        <w:tc>
          <w:tcPr>
            <w:tcW w:w="1794" w:type="dxa"/>
            <w:vMerge/>
            <w:shd w:val="clear" w:color="auto" w:fill="auto"/>
            <w:vAlign w:val="center"/>
          </w:tcPr>
          <w:p w14:paraId="4354EBDB"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4E3047">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4E3047">
            <w:pPr>
              <w:pStyle w:val="TAC"/>
              <w:rPr>
                <w:rFonts w:eastAsia="SimSun"/>
              </w:rPr>
            </w:pPr>
            <w:r w:rsidRPr="00661924">
              <w:rPr>
                <w:rFonts w:eastAsia="SimSun"/>
              </w:rPr>
              <w:t>TCI state #1</w:t>
            </w:r>
          </w:p>
        </w:tc>
      </w:tr>
      <w:tr w:rsidR="00BC6D26" w:rsidRPr="00661924" w14:paraId="28C54FC4" w14:textId="77777777" w:rsidTr="004E3047">
        <w:tc>
          <w:tcPr>
            <w:tcW w:w="1794" w:type="dxa"/>
            <w:vMerge/>
            <w:shd w:val="clear" w:color="auto" w:fill="auto"/>
            <w:vAlign w:val="center"/>
          </w:tcPr>
          <w:p w14:paraId="3AFF2A3C"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BC6D26" w:rsidRPr="007B6C69" w:rsidRDefault="00BC6D26" w:rsidP="004E3047">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8C19C4" w14:textId="77777777" w:rsidR="00BC6D26" w:rsidRPr="00661924" w:rsidRDefault="00BC6D26" w:rsidP="004E3047">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BC6D26" w:rsidRPr="00661924" w14:paraId="3322CC2B" w14:textId="77777777" w:rsidTr="004E3047">
        <w:tc>
          <w:tcPr>
            <w:tcW w:w="5419" w:type="dxa"/>
            <w:gridSpan w:val="3"/>
            <w:tcBorders>
              <w:right w:val="single" w:sz="4" w:space="0" w:color="auto"/>
            </w:tcBorders>
            <w:shd w:val="clear" w:color="auto" w:fill="auto"/>
            <w:vAlign w:val="center"/>
          </w:tcPr>
          <w:p w14:paraId="3491EAB2" w14:textId="77777777" w:rsidR="00BC6D26" w:rsidRPr="00661924" w:rsidRDefault="00BC6D26" w:rsidP="004E3047">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BC6D26" w:rsidRPr="00661924" w:rsidRDefault="00BC6D26" w:rsidP="004E3047">
            <w:pPr>
              <w:pStyle w:val="TAC"/>
              <w:rPr>
                <w:rFonts w:eastAsia="SimSun"/>
              </w:rPr>
            </w:pPr>
            <w:r w:rsidRPr="00661924">
              <w:rPr>
                <w:rFonts w:eastAsia="SimSun"/>
              </w:rPr>
              <w:t>Not configured</w:t>
            </w:r>
          </w:p>
        </w:tc>
      </w:tr>
      <w:tr w:rsidR="00BC6D26" w:rsidRPr="00661924" w14:paraId="4B4456FB" w14:textId="77777777" w:rsidTr="004E3047">
        <w:tc>
          <w:tcPr>
            <w:tcW w:w="1794" w:type="dxa"/>
            <w:vMerge w:val="restart"/>
            <w:shd w:val="clear" w:color="auto" w:fill="auto"/>
            <w:vAlign w:val="center"/>
          </w:tcPr>
          <w:p w14:paraId="58FF4C09" w14:textId="77777777" w:rsidR="00BC6D26" w:rsidRPr="00661924" w:rsidRDefault="00BC6D26" w:rsidP="004E3047">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BC6D26" w:rsidRPr="00661924" w14:paraId="09407BFE" w14:textId="77777777" w:rsidTr="004E3047">
        <w:tc>
          <w:tcPr>
            <w:tcW w:w="1794" w:type="dxa"/>
            <w:vMerge/>
            <w:shd w:val="clear" w:color="auto" w:fill="auto"/>
            <w:vAlign w:val="center"/>
          </w:tcPr>
          <w:p w14:paraId="17C9BD7E"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BC6D26" w:rsidRPr="00661924" w:rsidRDefault="00BC6D26" w:rsidP="004E3047">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495934B"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BC6D26" w:rsidRPr="00661924" w14:paraId="286D8611" w14:textId="77777777" w:rsidTr="004E3047">
        <w:tc>
          <w:tcPr>
            <w:tcW w:w="1794" w:type="dxa"/>
            <w:vMerge/>
            <w:shd w:val="clear" w:color="auto" w:fill="auto"/>
            <w:vAlign w:val="center"/>
          </w:tcPr>
          <w:p w14:paraId="09E1674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BC6D26" w:rsidRPr="00661924" w:rsidRDefault="00BC6D26" w:rsidP="004E3047">
            <w:pPr>
              <w:pStyle w:val="TAC"/>
              <w:rPr>
                <w:rFonts w:eastAsia="SimSun"/>
              </w:rPr>
            </w:pPr>
            <w:r w:rsidRPr="00661924">
              <w:rPr>
                <w:rFonts w:eastAsia="SimSun"/>
              </w:rPr>
              <w:t>1 for CSI-RS resource 1,2,3,4</w:t>
            </w:r>
          </w:p>
        </w:tc>
      </w:tr>
      <w:tr w:rsidR="00BC6D26" w:rsidRPr="00661924" w14:paraId="759E6A98" w14:textId="77777777" w:rsidTr="004E3047">
        <w:tc>
          <w:tcPr>
            <w:tcW w:w="1794" w:type="dxa"/>
            <w:vMerge/>
            <w:shd w:val="clear" w:color="auto" w:fill="auto"/>
            <w:vAlign w:val="center"/>
          </w:tcPr>
          <w:p w14:paraId="0CBD13F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BC6D26" w:rsidRPr="00661924" w:rsidRDefault="00BC6D26" w:rsidP="004E3047">
            <w:pPr>
              <w:pStyle w:val="TAC"/>
              <w:rPr>
                <w:rFonts w:eastAsia="SimSun"/>
              </w:rPr>
            </w:pPr>
            <w:r w:rsidRPr="00661924">
              <w:rPr>
                <w:rFonts w:eastAsia="SimSun"/>
              </w:rPr>
              <w:t>'No CDM’ for CSI-RS resource 1,2,3,4</w:t>
            </w:r>
          </w:p>
        </w:tc>
      </w:tr>
      <w:tr w:rsidR="00BC6D26" w:rsidRPr="00661924" w14:paraId="46731C02" w14:textId="77777777" w:rsidTr="004E3047">
        <w:tc>
          <w:tcPr>
            <w:tcW w:w="1794" w:type="dxa"/>
            <w:vMerge/>
            <w:shd w:val="clear" w:color="auto" w:fill="auto"/>
            <w:vAlign w:val="center"/>
          </w:tcPr>
          <w:p w14:paraId="596C40E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BC6D26" w:rsidRPr="00661924" w:rsidRDefault="00BC6D26" w:rsidP="004E3047">
            <w:pPr>
              <w:pStyle w:val="TAC"/>
              <w:rPr>
                <w:rFonts w:eastAsia="SimSun"/>
              </w:rPr>
            </w:pPr>
            <w:r w:rsidRPr="00661924">
              <w:rPr>
                <w:rFonts w:eastAsia="SimSun"/>
              </w:rPr>
              <w:t>3 for CSI-RS resource 1,2,3,4</w:t>
            </w:r>
          </w:p>
        </w:tc>
      </w:tr>
      <w:tr w:rsidR="00BC6D26" w:rsidRPr="00661924" w14:paraId="4EDD15E8" w14:textId="77777777" w:rsidTr="004E3047">
        <w:tc>
          <w:tcPr>
            <w:tcW w:w="1794" w:type="dxa"/>
            <w:vMerge/>
            <w:shd w:val="clear" w:color="auto" w:fill="auto"/>
            <w:vAlign w:val="center"/>
          </w:tcPr>
          <w:p w14:paraId="49064A06"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BC6D26" w:rsidRPr="00661924" w:rsidRDefault="00BC6D26" w:rsidP="004E3047">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BC6D26" w:rsidRPr="00661924" w:rsidRDefault="00BC6D26" w:rsidP="004E3047">
            <w:pPr>
              <w:pStyle w:val="TAC"/>
              <w:rPr>
                <w:rFonts w:eastAsia="SimSun"/>
              </w:rPr>
            </w:pPr>
            <w:r w:rsidRPr="00661924">
              <w:rPr>
                <w:rFonts w:eastAsia="SimSun"/>
              </w:rPr>
              <w:t>15 kHz SCS: 20 for CSI-RS resource 1,2,3,4</w:t>
            </w:r>
          </w:p>
          <w:p w14:paraId="08B62604" w14:textId="77777777" w:rsidR="00BC6D26" w:rsidRPr="00661924" w:rsidRDefault="00BC6D26" w:rsidP="004E3047">
            <w:pPr>
              <w:pStyle w:val="TAC"/>
              <w:rPr>
                <w:rFonts w:eastAsia="SimSun"/>
              </w:rPr>
            </w:pPr>
            <w:r w:rsidRPr="00661924">
              <w:rPr>
                <w:rFonts w:eastAsia="SimSun"/>
              </w:rPr>
              <w:t>30 kHz SCS: 40 for CSI-RS resource 1,2,3,4</w:t>
            </w:r>
          </w:p>
        </w:tc>
      </w:tr>
      <w:tr w:rsidR="00BC6D26" w:rsidRPr="00661924" w14:paraId="2DD23396" w14:textId="77777777" w:rsidTr="004E3047">
        <w:tc>
          <w:tcPr>
            <w:tcW w:w="1794" w:type="dxa"/>
            <w:vMerge/>
            <w:shd w:val="clear" w:color="auto" w:fill="auto"/>
            <w:vAlign w:val="center"/>
          </w:tcPr>
          <w:p w14:paraId="129E56CD"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BC6D26" w:rsidRPr="00661924" w:rsidRDefault="00BC6D26" w:rsidP="004E3047">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BC6D26" w:rsidRPr="00661924" w:rsidRDefault="00BC6D26" w:rsidP="004E3047">
            <w:pPr>
              <w:pStyle w:val="TAC"/>
              <w:rPr>
                <w:rFonts w:eastAsia="SimSun"/>
              </w:rPr>
            </w:pPr>
            <w:r w:rsidRPr="00661924">
              <w:rPr>
                <w:rFonts w:eastAsia="SimSun"/>
              </w:rPr>
              <w:t>15 kHz SCS:</w:t>
            </w:r>
          </w:p>
          <w:p w14:paraId="08D5289D" w14:textId="77777777" w:rsidR="00BC6D26" w:rsidRPr="00661924" w:rsidRDefault="00BC6D26" w:rsidP="004E3047">
            <w:pPr>
              <w:pStyle w:val="TAC"/>
              <w:rPr>
                <w:rFonts w:eastAsia="SimSun"/>
              </w:rPr>
            </w:pPr>
            <w:r w:rsidRPr="00661924">
              <w:rPr>
                <w:rFonts w:eastAsia="SimSun"/>
              </w:rPr>
              <w:t>10 for CSI-RS resource 1 and 2</w:t>
            </w:r>
          </w:p>
          <w:p w14:paraId="7483BF23" w14:textId="77777777" w:rsidR="00BC6D26" w:rsidRPr="00661924" w:rsidRDefault="00BC6D26" w:rsidP="004E3047">
            <w:pPr>
              <w:pStyle w:val="TAC"/>
              <w:rPr>
                <w:rFonts w:eastAsia="SimSun"/>
              </w:rPr>
            </w:pPr>
            <w:r w:rsidRPr="00661924">
              <w:rPr>
                <w:rFonts w:eastAsia="SimSun"/>
              </w:rPr>
              <w:t>11 for CSI-RS resource 3 and 4</w:t>
            </w:r>
          </w:p>
          <w:p w14:paraId="7D489314" w14:textId="77777777" w:rsidR="00BC6D26" w:rsidRPr="00661924" w:rsidRDefault="00BC6D26" w:rsidP="004E3047">
            <w:pPr>
              <w:pStyle w:val="TAC"/>
              <w:rPr>
                <w:rFonts w:eastAsia="SimSun"/>
              </w:rPr>
            </w:pPr>
          </w:p>
          <w:p w14:paraId="643F5FB9" w14:textId="77777777" w:rsidR="00BC6D26" w:rsidRPr="00661924" w:rsidRDefault="00BC6D26" w:rsidP="004E3047">
            <w:pPr>
              <w:pStyle w:val="TAC"/>
              <w:rPr>
                <w:rFonts w:eastAsia="SimSun"/>
              </w:rPr>
            </w:pPr>
            <w:r w:rsidRPr="00661924">
              <w:rPr>
                <w:rFonts w:eastAsia="SimSun"/>
              </w:rPr>
              <w:t>30 kHz SCS:</w:t>
            </w:r>
          </w:p>
          <w:p w14:paraId="6E4826FA" w14:textId="77777777" w:rsidR="00BC6D26" w:rsidRPr="00661924" w:rsidRDefault="00BC6D26" w:rsidP="004E3047">
            <w:pPr>
              <w:pStyle w:val="TAC"/>
              <w:rPr>
                <w:rFonts w:eastAsia="SimSun"/>
              </w:rPr>
            </w:pPr>
            <w:r w:rsidRPr="00661924">
              <w:rPr>
                <w:rFonts w:eastAsia="SimSun"/>
              </w:rPr>
              <w:t>20 for CSI-RS resource 1 and 2</w:t>
            </w:r>
          </w:p>
          <w:p w14:paraId="610C3ECD" w14:textId="77777777" w:rsidR="00BC6D26" w:rsidRPr="00661924" w:rsidRDefault="00BC6D26" w:rsidP="004E3047">
            <w:pPr>
              <w:pStyle w:val="TAC"/>
              <w:rPr>
                <w:rFonts w:eastAsia="SimSun"/>
              </w:rPr>
            </w:pPr>
            <w:r w:rsidRPr="00661924">
              <w:rPr>
                <w:rFonts w:eastAsia="SimSun"/>
              </w:rPr>
              <w:t>21 for CSI-RS resource 3 and 4</w:t>
            </w:r>
          </w:p>
        </w:tc>
      </w:tr>
      <w:tr w:rsidR="00BC6D26" w:rsidRPr="00661924" w14:paraId="2DBC5A60" w14:textId="77777777" w:rsidTr="004E3047">
        <w:tc>
          <w:tcPr>
            <w:tcW w:w="1794" w:type="dxa"/>
            <w:vMerge/>
            <w:shd w:val="clear" w:color="auto" w:fill="auto"/>
            <w:vAlign w:val="center"/>
          </w:tcPr>
          <w:p w14:paraId="7411D7A8"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BC6D26" w:rsidRPr="00661924" w:rsidRDefault="00BC6D26" w:rsidP="004E3047">
            <w:pPr>
              <w:pStyle w:val="TAC"/>
              <w:rPr>
                <w:rFonts w:eastAsia="SimSun"/>
              </w:rPr>
            </w:pPr>
            <w:r w:rsidRPr="00661924">
              <w:rPr>
                <w:rFonts w:eastAsia="SimSun"/>
              </w:rPr>
              <w:t>Start PRB 0</w:t>
            </w:r>
          </w:p>
          <w:p w14:paraId="48C7A2C6"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4B38791F" w14:textId="77777777" w:rsidTr="004E3047">
        <w:tc>
          <w:tcPr>
            <w:tcW w:w="1794" w:type="dxa"/>
            <w:vMerge/>
            <w:shd w:val="clear" w:color="auto" w:fill="auto"/>
            <w:vAlign w:val="center"/>
          </w:tcPr>
          <w:p w14:paraId="2DE3E38D"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BC6D26" w:rsidRPr="00661924" w:rsidRDefault="00BC6D26" w:rsidP="004E3047">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BC6D26" w:rsidRPr="00661924" w:rsidRDefault="00BC6D26" w:rsidP="004E3047">
            <w:pPr>
              <w:pStyle w:val="TAC"/>
              <w:rPr>
                <w:rFonts w:eastAsia="SimSun"/>
              </w:rPr>
            </w:pPr>
            <w:r w:rsidRPr="00661924">
              <w:rPr>
                <w:rFonts w:eastAsia="SimSun"/>
              </w:rPr>
              <w:t>TCI state #0</w:t>
            </w:r>
          </w:p>
        </w:tc>
      </w:tr>
      <w:tr w:rsidR="00BC6D26" w:rsidRPr="00661924" w14:paraId="17558959" w14:textId="77777777" w:rsidTr="004E3047">
        <w:tc>
          <w:tcPr>
            <w:tcW w:w="1794" w:type="dxa"/>
            <w:vMerge w:val="restart"/>
            <w:shd w:val="clear" w:color="auto" w:fill="auto"/>
            <w:vAlign w:val="center"/>
          </w:tcPr>
          <w:p w14:paraId="508B675D" w14:textId="77777777" w:rsidR="00BC6D26" w:rsidRPr="00661924" w:rsidRDefault="00BC6D26" w:rsidP="004E3047">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BC6D26" w:rsidRPr="00661924" w:rsidRDefault="00BC6D26" w:rsidP="004E3047">
            <w:pPr>
              <w:pStyle w:val="TAL"/>
              <w:rPr>
                <w:rFonts w:eastAsia="SimSun"/>
              </w:rPr>
            </w:pPr>
            <w:r>
              <w:rPr>
                <w:rFonts w:hint="eastAsia"/>
                <w:lang w:eastAsia="zh-CN"/>
              </w:rPr>
              <w:t>R</w:t>
            </w:r>
            <w:r>
              <w:rPr>
                <w:lang w:eastAsia="zh-CN"/>
              </w:rPr>
              <w:t xml:space="preserve">ow index </w:t>
            </w:r>
            <w:r w:rsidRPr="00102D32">
              <w:rPr>
                <w:rFonts w:eastAsia="SimSun"/>
              </w:rPr>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BC6D26" w:rsidRPr="00661924" w:rsidRDefault="00BC6D26" w:rsidP="004E3047">
            <w:pPr>
              <w:pStyle w:val="TAC"/>
              <w:rPr>
                <w:rFonts w:eastAsia="SimSun"/>
              </w:rPr>
            </w:pPr>
            <w:r>
              <w:rPr>
                <w:rFonts w:hint="eastAsia"/>
                <w:lang w:eastAsia="zh-CN"/>
              </w:rPr>
              <w:t>3</w:t>
            </w:r>
            <w:r>
              <w:rPr>
                <w:lang w:eastAsia="zh-CN"/>
              </w:rPr>
              <w:t xml:space="preserve"> for 2 CSI-RS ports and 5 for 4 CSI-RS ports</w:t>
            </w:r>
          </w:p>
        </w:tc>
      </w:tr>
      <w:tr w:rsidR="00BC6D26" w:rsidRPr="00661924" w14:paraId="6A9A495D" w14:textId="77777777" w:rsidTr="004E3047">
        <w:tc>
          <w:tcPr>
            <w:tcW w:w="1794" w:type="dxa"/>
            <w:vMerge/>
            <w:shd w:val="clear" w:color="auto" w:fill="auto"/>
            <w:vAlign w:val="center"/>
          </w:tcPr>
          <w:p w14:paraId="4782DAB9"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BC6D26" w:rsidRPr="00661924" w14:paraId="7113739D" w14:textId="77777777" w:rsidTr="004E3047">
        <w:tc>
          <w:tcPr>
            <w:tcW w:w="1794" w:type="dxa"/>
            <w:vMerge/>
            <w:shd w:val="clear" w:color="auto" w:fill="auto"/>
            <w:vAlign w:val="center"/>
          </w:tcPr>
          <w:p w14:paraId="3BFD751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BC6D26" w:rsidRPr="00661924" w14:paraId="371DC8E4" w14:textId="77777777" w:rsidTr="004E3047">
        <w:tc>
          <w:tcPr>
            <w:tcW w:w="1794" w:type="dxa"/>
            <w:vMerge/>
            <w:shd w:val="clear" w:color="auto" w:fill="auto"/>
            <w:vAlign w:val="center"/>
          </w:tcPr>
          <w:p w14:paraId="1247522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BC6D26" w:rsidRPr="00661924" w:rsidRDefault="00BC6D26" w:rsidP="004E3047">
            <w:pPr>
              <w:pStyle w:val="TAC"/>
              <w:rPr>
                <w:rFonts w:eastAsia="SimSun"/>
              </w:rPr>
            </w:pPr>
            <w:r w:rsidRPr="00661924">
              <w:rPr>
                <w:rFonts w:eastAsia="SimSun"/>
              </w:rPr>
              <w:t>Same as number of transmit antenna</w:t>
            </w:r>
          </w:p>
        </w:tc>
      </w:tr>
      <w:tr w:rsidR="00BC6D26" w:rsidRPr="00661924" w14:paraId="22F1737D" w14:textId="77777777" w:rsidTr="004E3047">
        <w:tc>
          <w:tcPr>
            <w:tcW w:w="1794" w:type="dxa"/>
            <w:vMerge/>
            <w:shd w:val="clear" w:color="auto" w:fill="auto"/>
            <w:vAlign w:val="center"/>
          </w:tcPr>
          <w:p w14:paraId="0CB09DFC"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BC6D26" w:rsidRPr="00661924" w:rsidRDefault="00BC6D26" w:rsidP="004E3047">
            <w:pPr>
              <w:pStyle w:val="TAC"/>
              <w:rPr>
                <w:rFonts w:eastAsia="SimSun"/>
                <w:lang w:eastAsia="zh-CN"/>
              </w:rPr>
            </w:pPr>
            <w:r w:rsidRPr="00661924">
              <w:rPr>
                <w:rFonts w:eastAsia="SimSun"/>
              </w:rPr>
              <w:t>'No CDM' for 1 transmit antenna</w:t>
            </w:r>
          </w:p>
          <w:p w14:paraId="71C80EEC" w14:textId="77777777" w:rsidR="00BC6D26" w:rsidRPr="00661924" w:rsidRDefault="00BC6D26" w:rsidP="004E3047">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BC6D26" w:rsidRPr="00661924" w14:paraId="1963D020" w14:textId="77777777" w:rsidTr="004E3047">
        <w:tc>
          <w:tcPr>
            <w:tcW w:w="1794" w:type="dxa"/>
            <w:vMerge/>
            <w:shd w:val="clear" w:color="auto" w:fill="auto"/>
            <w:vAlign w:val="center"/>
          </w:tcPr>
          <w:p w14:paraId="23E850B6"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BC6D26" w:rsidRPr="00661924" w:rsidRDefault="00BC6D26" w:rsidP="004E3047">
            <w:pPr>
              <w:pStyle w:val="TAC"/>
              <w:rPr>
                <w:rFonts w:eastAsia="SimSun"/>
              </w:rPr>
            </w:pPr>
            <w:r w:rsidRPr="00661924">
              <w:rPr>
                <w:rFonts w:eastAsia="SimSun"/>
              </w:rPr>
              <w:t>1</w:t>
            </w:r>
          </w:p>
        </w:tc>
      </w:tr>
      <w:tr w:rsidR="00BC6D26" w:rsidRPr="00661924" w14:paraId="179E5625" w14:textId="77777777" w:rsidTr="004E3047">
        <w:tc>
          <w:tcPr>
            <w:tcW w:w="1794" w:type="dxa"/>
            <w:vMerge/>
            <w:shd w:val="clear" w:color="auto" w:fill="auto"/>
            <w:vAlign w:val="center"/>
          </w:tcPr>
          <w:p w14:paraId="25341CA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BC6D26" w:rsidRPr="00661924" w:rsidRDefault="00BC6D26" w:rsidP="004E3047">
            <w:pPr>
              <w:pStyle w:val="TAC"/>
              <w:rPr>
                <w:rFonts w:eastAsia="SimSun"/>
              </w:rPr>
            </w:pPr>
            <w:r w:rsidRPr="00661924">
              <w:rPr>
                <w:rFonts w:eastAsia="SimSun"/>
              </w:rPr>
              <w:t>15 kHz SCS: 20</w:t>
            </w:r>
          </w:p>
          <w:p w14:paraId="01E05EB7" w14:textId="77777777" w:rsidR="00BC6D26" w:rsidRPr="00661924" w:rsidRDefault="00BC6D26" w:rsidP="004E3047">
            <w:pPr>
              <w:pStyle w:val="TAC"/>
              <w:rPr>
                <w:rFonts w:eastAsia="SimSun"/>
              </w:rPr>
            </w:pPr>
            <w:r w:rsidRPr="00661924">
              <w:rPr>
                <w:rFonts w:eastAsia="SimSun"/>
              </w:rPr>
              <w:t>30 kHz SCS: 40</w:t>
            </w:r>
          </w:p>
        </w:tc>
      </w:tr>
      <w:tr w:rsidR="00BC6D26" w:rsidRPr="00661924" w14:paraId="429546DD" w14:textId="77777777" w:rsidTr="004E3047">
        <w:tc>
          <w:tcPr>
            <w:tcW w:w="1794" w:type="dxa"/>
            <w:vMerge/>
            <w:shd w:val="clear" w:color="auto" w:fill="auto"/>
            <w:vAlign w:val="center"/>
          </w:tcPr>
          <w:p w14:paraId="305B7DBF"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BC6D26" w:rsidRPr="00661924" w:rsidRDefault="00BC6D26" w:rsidP="004E3047">
            <w:pPr>
              <w:pStyle w:val="TAC"/>
              <w:rPr>
                <w:rFonts w:eastAsia="SimSun"/>
              </w:rPr>
            </w:pPr>
            <w:r w:rsidRPr="00661924">
              <w:rPr>
                <w:rFonts w:eastAsia="SimSun"/>
              </w:rPr>
              <w:t>0</w:t>
            </w:r>
          </w:p>
        </w:tc>
      </w:tr>
      <w:tr w:rsidR="00BC6D26" w:rsidRPr="00661924" w14:paraId="67169D9A" w14:textId="77777777" w:rsidTr="004E3047">
        <w:tc>
          <w:tcPr>
            <w:tcW w:w="1794" w:type="dxa"/>
            <w:vMerge/>
            <w:shd w:val="clear" w:color="auto" w:fill="auto"/>
            <w:vAlign w:val="center"/>
          </w:tcPr>
          <w:p w14:paraId="73CC54D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BC6D26" w:rsidRPr="00661924" w:rsidRDefault="00BC6D26" w:rsidP="004E3047">
            <w:pPr>
              <w:pStyle w:val="TAC"/>
              <w:rPr>
                <w:rFonts w:eastAsia="SimSun"/>
              </w:rPr>
            </w:pPr>
            <w:r w:rsidRPr="00661924">
              <w:rPr>
                <w:rFonts w:eastAsia="SimSun"/>
              </w:rPr>
              <w:t>Start PRB 0</w:t>
            </w:r>
          </w:p>
          <w:p w14:paraId="2E6EAE04"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6F52FE08" w14:textId="77777777" w:rsidTr="004E3047">
        <w:tc>
          <w:tcPr>
            <w:tcW w:w="1794" w:type="dxa"/>
            <w:vMerge/>
            <w:shd w:val="clear" w:color="auto" w:fill="auto"/>
            <w:vAlign w:val="center"/>
          </w:tcPr>
          <w:p w14:paraId="69A90817"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BC6D26" w:rsidRPr="00661924" w:rsidRDefault="00BC6D26" w:rsidP="004E3047">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BC6D26" w:rsidRPr="00661924" w:rsidRDefault="00BC6D26" w:rsidP="004E3047">
            <w:pPr>
              <w:pStyle w:val="TAC"/>
              <w:rPr>
                <w:rFonts w:eastAsia="SimSun"/>
                <w:lang w:eastAsia="zh-CN"/>
              </w:rPr>
            </w:pPr>
            <w:r w:rsidRPr="00661924">
              <w:rPr>
                <w:rFonts w:eastAsia="SimSun"/>
              </w:rPr>
              <w:t>TCI state #</w:t>
            </w:r>
            <w:r w:rsidRPr="00661924">
              <w:rPr>
                <w:rFonts w:eastAsia="SimSun" w:hint="eastAsia"/>
                <w:lang w:eastAsia="zh-CN"/>
              </w:rPr>
              <w:t>1</w:t>
            </w:r>
          </w:p>
        </w:tc>
      </w:tr>
      <w:tr w:rsidR="00BC6D26" w:rsidRPr="00661924" w14:paraId="692AFEEA" w14:textId="77777777" w:rsidTr="004E3047">
        <w:tc>
          <w:tcPr>
            <w:tcW w:w="1794" w:type="dxa"/>
            <w:vMerge w:val="restart"/>
            <w:shd w:val="clear" w:color="auto" w:fill="auto"/>
            <w:vAlign w:val="center"/>
          </w:tcPr>
          <w:p w14:paraId="5DE86879" w14:textId="77777777" w:rsidR="00BC6D26" w:rsidRPr="00661924" w:rsidRDefault="00BC6D26" w:rsidP="004E3047">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BC6D26" w:rsidRPr="00661924" w:rsidRDefault="00BC6D26" w:rsidP="004E3047">
            <w:pPr>
              <w:pStyle w:val="TAL"/>
              <w:rPr>
                <w:rFonts w:eastAsia="SimSun"/>
              </w:rPr>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BC6D26" w:rsidRPr="00661924" w:rsidRDefault="00BC6D26" w:rsidP="004E3047">
            <w:pPr>
              <w:pStyle w:val="TAC"/>
              <w:rPr>
                <w:rFonts w:eastAsia="SimSun"/>
              </w:rPr>
            </w:pPr>
            <w:r>
              <w:rPr>
                <w:rFonts w:hint="eastAsia"/>
                <w:lang w:eastAsia="zh-CN"/>
              </w:rPr>
              <w:t>5</w:t>
            </w:r>
          </w:p>
        </w:tc>
      </w:tr>
      <w:tr w:rsidR="00BC6D26" w:rsidRPr="00661924" w14:paraId="2489A5C1" w14:textId="77777777" w:rsidTr="004E3047">
        <w:tc>
          <w:tcPr>
            <w:tcW w:w="1794" w:type="dxa"/>
            <w:vMerge/>
            <w:shd w:val="clear" w:color="auto" w:fill="auto"/>
            <w:vAlign w:val="center"/>
          </w:tcPr>
          <w:p w14:paraId="3182560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BC6D26" w:rsidRPr="00661924" w14:paraId="29B4F298" w14:textId="77777777" w:rsidTr="004E3047">
        <w:tc>
          <w:tcPr>
            <w:tcW w:w="1794" w:type="dxa"/>
            <w:vMerge/>
            <w:shd w:val="clear" w:color="auto" w:fill="auto"/>
            <w:vAlign w:val="center"/>
          </w:tcPr>
          <w:p w14:paraId="4FA89562"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BC6D26" w:rsidRPr="00661924" w14:paraId="66F6B4D5" w14:textId="77777777" w:rsidTr="004E3047">
        <w:tc>
          <w:tcPr>
            <w:tcW w:w="1794" w:type="dxa"/>
            <w:vMerge/>
            <w:shd w:val="clear" w:color="auto" w:fill="auto"/>
            <w:vAlign w:val="center"/>
          </w:tcPr>
          <w:p w14:paraId="1DCB6ED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BC6D26" w:rsidRPr="00661924" w:rsidRDefault="00BC6D26" w:rsidP="004E3047">
            <w:pPr>
              <w:pStyle w:val="TAC"/>
              <w:rPr>
                <w:rFonts w:eastAsia="SimSun"/>
              </w:rPr>
            </w:pPr>
            <w:r w:rsidRPr="00661924">
              <w:rPr>
                <w:rFonts w:eastAsia="SimSun"/>
              </w:rPr>
              <w:t>4</w:t>
            </w:r>
          </w:p>
        </w:tc>
      </w:tr>
      <w:tr w:rsidR="00BC6D26" w:rsidRPr="00661924" w14:paraId="624703EB" w14:textId="77777777" w:rsidTr="004E3047">
        <w:tc>
          <w:tcPr>
            <w:tcW w:w="1794" w:type="dxa"/>
            <w:vMerge/>
            <w:shd w:val="clear" w:color="auto" w:fill="auto"/>
            <w:vAlign w:val="center"/>
          </w:tcPr>
          <w:p w14:paraId="21842E2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BC6D26" w:rsidRPr="00661924" w:rsidRDefault="00BC6D26" w:rsidP="004E3047">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BC6D26" w:rsidRPr="00661924" w14:paraId="7AFEF235" w14:textId="77777777" w:rsidTr="004E3047">
        <w:tc>
          <w:tcPr>
            <w:tcW w:w="1794" w:type="dxa"/>
            <w:vMerge/>
            <w:shd w:val="clear" w:color="auto" w:fill="auto"/>
            <w:vAlign w:val="center"/>
          </w:tcPr>
          <w:p w14:paraId="596E3D6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BC6D26" w:rsidRPr="00661924" w:rsidRDefault="00BC6D26" w:rsidP="004E3047">
            <w:pPr>
              <w:pStyle w:val="TAC"/>
              <w:rPr>
                <w:rFonts w:eastAsia="SimSun"/>
              </w:rPr>
            </w:pPr>
            <w:r w:rsidRPr="00661924">
              <w:rPr>
                <w:rFonts w:eastAsia="SimSun"/>
              </w:rPr>
              <w:t>1</w:t>
            </w:r>
          </w:p>
        </w:tc>
      </w:tr>
      <w:tr w:rsidR="00BC6D26" w:rsidRPr="00661924" w14:paraId="023DCCE9" w14:textId="77777777" w:rsidTr="004E3047">
        <w:trPr>
          <w:trHeight w:val="53"/>
        </w:trPr>
        <w:tc>
          <w:tcPr>
            <w:tcW w:w="1794" w:type="dxa"/>
            <w:vMerge/>
            <w:shd w:val="clear" w:color="auto" w:fill="auto"/>
            <w:vAlign w:val="center"/>
          </w:tcPr>
          <w:p w14:paraId="219ECDAC"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BC6D26" w:rsidRPr="00661924" w:rsidRDefault="00BC6D26" w:rsidP="004E3047">
            <w:pPr>
              <w:pStyle w:val="TAC"/>
              <w:rPr>
                <w:rFonts w:eastAsia="SimSun"/>
              </w:rPr>
            </w:pPr>
            <w:r w:rsidRPr="00661924">
              <w:rPr>
                <w:rFonts w:eastAsia="SimSun"/>
              </w:rPr>
              <w:t>15 kHz SCS: 20</w:t>
            </w:r>
          </w:p>
          <w:p w14:paraId="5E231086" w14:textId="77777777" w:rsidR="00BC6D26" w:rsidRPr="00661924" w:rsidRDefault="00BC6D26" w:rsidP="004E3047">
            <w:pPr>
              <w:pStyle w:val="TAC"/>
              <w:rPr>
                <w:rFonts w:eastAsia="SimSun"/>
              </w:rPr>
            </w:pPr>
            <w:r w:rsidRPr="00661924">
              <w:rPr>
                <w:rFonts w:eastAsia="SimSun"/>
              </w:rPr>
              <w:t>30 kHz SCS: 40</w:t>
            </w:r>
          </w:p>
        </w:tc>
      </w:tr>
      <w:tr w:rsidR="00BC6D26" w:rsidRPr="00661924" w14:paraId="16F82C9B" w14:textId="77777777" w:rsidTr="004E3047">
        <w:tc>
          <w:tcPr>
            <w:tcW w:w="1794" w:type="dxa"/>
            <w:vMerge/>
            <w:shd w:val="clear" w:color="auto" w:fill="auto"/>
            <w:vAlign w:val="center"/>
          </w:tcPr>
          <w:p w14:paraId="17EAAD29"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BC6D26" w:rsidRPr="00661924" w:rsidRDefault="00BC6D26" w:rsidP="004E3047">
            <w:pPr>
              <w:pStyle w:val="TAC"/>
              <w:rPr>
                <w:rFonts w:eastAsia="SimSun"/>
              </w:rPr>
            </w:pPr>
            <w:r w:rsidRPr="00661924">
              <w:rPr>
                <w:rFonts w:eastAsia="SimSun"/>
              </w:rPr>
              <w:t>0</w:t>
            </w:r>
          </w:p>
        </w:tc>
      </w:tr>
      <w:tr w:rsidR="00BC6D26" w:rsidRPr="00661924" w14:paraId="5FB17C6C" w14:textId="77777777" w:rsidTr="004E3047">
        <w:tc>
          <w:tcPr>
            <w:tcW w:w="1794" w:type="dxa"/>
            <w:vMerge/>
            <w:shd w:val="clear" w:color="auto" w:fill="auto"/>
            <w:vAlign w:val="center"/>
          </w:tcPr>
          <w:p w14:paraId="49D3FF2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BC6D26" w:rsidRPr="00661924" w:rsidRDefault="00BC6D26" w:rsidP="004E3047">
            <w:pPr>
              <w:pStyle w:val="TAC"/>
              <w:rPr>
                <w:rFonts w:eastAsia="SimSun"/>
              </w:rPr>
            </w:pPr>
            <w:r w:rsidRPr="00661924">
              <w:rPr>
                <w:rFonts w:eastAsia="SimSun"/>
              </w:rPr>
              <w:t>Start PRB 0</w:t>
            </w:r>
          </w:p>
          <w:p w14:paraId="0015CEF7"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6729175B" w14:textId="77777777" w:rsidTr="004E3047">
        <w:tc>
          <w:tcPr>
            <w:tcW w:w="1794" w:type="dxa"/>
            <w:vMerge w:val="restart"/>
            <w:shd w:val="clear" w:color="auto" w:fill="auto"/>
            <w:vAlign w:val="center"/>
          </w:tcPr>
          <w:p w14:paraId="36FF18E6" w14:textId="77777777" w:rsidR="00BC6D26" w:rsidRPr="00661924" w:rsidRDefault="00BC6D26" w:rsidP="004E3047">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BC6D26" w:rsidRPr="00661924" w:rsidRDefault="00BC6D26" w:rsidP="004E3047">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BC6D26" w:rsidRPr="00661924" w:rsidRDefault="00BC6D26" w:rsidP="004E3047">
            <w:pPr>
              <w:pStyle w:val="TAC"/>
              <w:rPr>
                <w:rFonts w:eastAsia="SimSun"/>
              </w:rPr>
            </w:pPr>
            <w:r w:rsidRPr="00661924">
              <w:rPr>
                <w:rFonts w:eastAsia="SimSun"/>
              </w:rPr>
              <w:t>{1000} for Rank 1 tests</w:t>
            </w:r>
            <w:r w:rsidRPr="00661924">
              <w:rPr>
                <w:rFonts w:eastAsia="SimSun"/>
              </w:rPr>
              <w:br/>
              <w:t>{1000, 1001} for Rank 2 tests</w:t>
            </w:r>
          </w:p>
          <w:p w14:paraId="4640D4AC" w14:textId="77777777" w:rsidR="00BC6D26" w:rsidRPr="00661924" w:rsidRDefault="00BC6D26" w:rsidP="004E3047">
            <w:pPr>
              <w:pStyle w:val="TAC"/>
              <w:rPr>
                <w:rFonts w:eastAsia="SimSun"/>
              </w:rPr>
            </w:pPr>
            <w:r w:rsidRPr="00661924">
              <w:rPr>
                <w:rFonts w:eastAsia="SimSun"/>
              </w:rPr>
              <w:t>{1000-1002} for Rank 3 tests</w:t>
            </w:r>
          </w:p>
          <w:p w14:paraId="402BB0C4" w14:textId="77777777" w:rsidR="00BC6D26" w:rsidRPr="00661924" w:rsidRDefault="00BC6D26" w:rsidP="004E3047">
            <w:pPr>
              <w:pStyle w:val="TAC"/>
              <w:rPr>
                <w:rFonts w:eastAsia="SimSun"/>
              </w:rPr>
            </w:pPr>
            <w:r w:rsidRPr="00661924">
              <w:rPr>
                <w:rFonts w:eastAsia="SimSun"/>
              </w:rPr>
              <w:t>{1000-1003} for Rank 4 tests</w:t>
            </w:r>
          </w:p>
        </w:tc>
      </w:tr>
      <w:tr w:rsidR="00BC6D26" w:rsidRPr="00661924" w14:paraId="0ACF5A46" w14:textId="77777777" w:rsidTr="004E3047">
        <w:tc>
          <w:tcPr>
            <w:tcW w:w="1794" w:type="dxa"/>
            <w:vMerge/>
            <w:shd w:val="clear" w:color="auto" w:fill="auto"/>
            <w:vAlign w:val="center"/>
          </w:tcPr>
          <w:p w14:paraId="2E71FB3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BC6D26" w:rsidRPr="00661924" w:rsidRDefault="00BC6D26" w:rsidP="004E3047">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BC6D26" w:rsidRPr="00661924" w:rsidRDefault="00BC6D26" w:rsidP="004E3047">
            <w:pPr>
              <w:pStyle w:val="TAC"/>
              <w:rPr>
                <w:rFonts w:eastAsia="SimSun"/>
              </w:rPr>
            </w:pPr>
            <w:r w:rsidRPr="00661924">
              <w:rPr>
                <w:rFonts w:eastAsia="SimSun"/>
              </w:rPr>
              <w:t>2</w:t>
            </w:r>
          </w:p>
        </w:tc>
      </w:tr>
      <w:tr w:rsidR="00BC6D26" w:rsidRPr="00661924" w14:paraId="441971F4" w14:textId="77777777" w:rsidTr="004E3047">
        <w:tc>
          <w:tcPr>
            <w:tcW w:w="1794" w:type="dxa"/>
            <w:vMerge/>
            <w:shd w:val="clear" w:color="auto" w:fill="auto"/>
            <w:vAlign w:val="center"/>
          </w:tcPr>
          <w:p w14:paraId="4FC6D604"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BC6D26" w:rsidRPr="00661924" w:rsidRDefault="00BC6D26" w:rsidP="004E3047">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BC6D26" w:rsidRPr="00661924" w:rsidRDefault="00BC6D26" w:rsidP="004E3047">
            <w:pPr>
              <w:pStyle w:val="TAC"/>
              <w:rPr>
                <w:rFonts w:eastAsia="SimSun"/>
              </w:rPr>
            </w:pPr>
            <w:r w:rsidRPr="00661924">
              <w:rPr>
                <w:rFonts w:eastAsia="SimSun"/>
              </w:rPr>
              <w:t>1 for Rank 1 and Rank 2 tests</w:t>
            </w:r>
          </w:p>
          <w:p w14:paraId="63EE32A3" w14:textId="77777777" w:rsidR="00BC6D26" w:rsidRPr="00661924" w:rsidRDefault="00BC6D26" w:rsidP="004E3047">
            <w:pPr>
              <w:pStyle w:val="TAC"/>
              <w:rPr>
                <w:rFonts w:eastAsia="SimSun"/>
              </w:rPr>
            </w:pPr>
            <w:r w:rsidRPr="00661924">
              <w:rPr>
                <w:rFonts w:eastAsia="SimSun"/>
              </w:rPr>
              <w:t>2 for Rank 3 and Rank 4 tests</w:t>
            </w:r>
          </w:p>
        </w:tc>
      </w:tr>
      <w:tr w:rsidR="00BC6D26" w:rsidRPr="00661924" w14:paraId="27697478" w14:textId="77777777" w:rsidTr="004E3047">
        <w:tc>
          <w:tcPr>
            <w:tcW w:w="1794" w:type="dxa"/>
            <w:vMerge w:val="restart"/>
            <w:shd w:val="clear" w:color="auto" w:fill="auto"/>
            <w:vAlign w:val="center"/>
          </w:tcPr>
          <w:p w14:paraId="1F357635" w14:textId="77777777" w:rsidR="00BC6D26" w:rsidRPr="00661924" w:rsidRDefault="00BC6D26" w:rsidP="004E3047">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BC6D26" w:rsidRPr="00661924" w:rsidRDefault="00BC6D26" w:rsidP="004E3047">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BC6D26" w:rsidRPr="00661924" w:rsidRDefault="00BC6D26" w:rsidP="004E3047">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BC6D26" w:rsidRPr="00661924" w:rsidRDefault="00BC6D26" w:rsidP="004E3047">
            <w:pPr>
              <w:pStyle w:val="TAC"/>
              <w:rPr>
                <w:rFonts w:eastAsia="SimSun"/>
              </w:rPr>
            </w:pPr>
            <w:r w:rsidRPr="00661924">
              <w:rPr>
                <w:rFonts w:eastAsia="SimSun"/>
              </w:rPr>
              <w:t>SSB #0</w:t>
            </w:r>
          </w:p>
        </w:tc>
      </w:tr>
      <w:tr w:rsidR="00BC6D26" w:rsidRPr="00661924" w14:paraId="0D6DC29C" w14:textId="77777777" w:rsidTr="004E3047">
        <w:tc>
          <w:tcPr>
            <w:tcW w:w="1794" w:type="dxa"/>
            <w:vMerge/>
            <w:shd w:val="clear" w:color="auto" w:fill="auto"/>
            <w:vAlign w:val="center"/>
          </w:tcPr>
          <w:p w14:paraId="13A5E0A2"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BC6D26" w:rsidRPr="00661924" w:rsidRDefault="00BC6D26" w:rsidP="004E3047">
            <w:pPr>
              <w:pStyle w:val="TAC"/>
              <w:rPr>
                <w:rFonts w:eastAsia="SimSun"/>
              </w:rPr>
            </w:pPr>
            <w:r w:rsidRPr="00661924">
              <w:rPr>
                <w:rFonts w:eastAsia="SimSun"/>
              </w:rPr>
              <w:t>Type C</w:t>
            </w:r>
          </w:p>
        </w:tc>
      </w:tr>
      <w:tr w:rsidR="00BC6D26" w:rsidRPr="00661924" w14:paraId="2A270D4E" w14:textId="77777777" w:rsidTr="004E3047">
        <w:tc>
          <w:tcPr>
            <w:tcW w:w="1794" w:type="dxa"/>
            <w:vMerge/>
            <w:shd w:val="clear" w:color="auto" w:fill="auto"/>
            <w:vAlign w:val="center"/>
          </w:tcPr>
          <w:p w14:paraId="46CF8ADA" w14:textId="77777777" w:rsidR="00BC6D26" w:rsidRPr="00661924" w:rsidRDefault="00BC6D26" w:rsidP="004E3047">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BC6D26" w:rsidRPr="00661924" w:rsidRDefault="00BC6D26" w:rsidP="004E3047">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BC6D26" w:rsidRPr="00661924" w:rsidRDefault="00BC6D26" w:rsidP="004E3047">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BC6D26" w:rsidRPr="00661924" w:rsidRDefault="00BC6D26" w:rsidP="004E3047">
            <w:pPr>
              <w:pStyle w:val="TAC"/>
              <w:rPr>
                <w:rFonts w:eastAsia="SimSun"/>
              </w:rPr>
            </w:pPr>
            <w:r w:rsidRPr="00661924">
              <w:rPr>
                <w:rFonts w:eastAsia="SimSun"/>
              </w:rPr>
              <w:t>N/A</w:t>
            </w:r>
          </w:p>
        </w:tc>
      </w:tr>
      <w:tr w:rsidR="00BC6D26" w:rsidRPr="00661924" w14:paraId="485E464D" w14:textId="77777777" w:rsidTr="004E3047">
        <w:tc>
          <w:tcPr>
            <w:tcW w:w="1794" w:type="dxa"/>
            <w:vMerge/>
            <w:shd w:val="clear" w:color="auto" w:fill="auto"/>
            <w:vAlign w:val="center"/>
          </w:tcPr>
          <w:p w14:paraId="37363B75"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BC6D26" w:rsidRPr="00661924" w:rsidRDefault="00BC6D26" w:rsidP="004E3047">
            <w:pPr>
              <w:pStyle w:val="TAC"/>
              <w:rPr>
                <w:rFonts w:eastAsia="SimSun"/>
              </w:rPr>
            </w:pPr>
            <w:r w:rsidRPr="00661924">
              <w:rPr>
                <w:rFonts w:eastAsia="SimSun"/>
              </w:rPr>
              <w:t>N/A</w:t>
            </w:r>
          </w:p>
        </w:tc>
      </w:tr>
      <w:tr w:rsidR="00BC6D26" w:rsidRPr="00661924" w14:paraId="6343780B" w14:textId="77777777" w:rsidTr="004E3047">
        <w:tc>
          <w:tcPr>
            <w:tcW w:w="1794" w:type="dxa"/>
            <w:vMerge w:val="restart"/>
            <w:shd w:val="clear" w:color="auto" w:fill="auto"/>
            <w:vAlign w:val="center"/>
          </w:tcPr>
          <w:p w14:paraId="63BBD7BB" w14:textId="77777777" w:rsidR="00BC6D26" w:rsidRPr="00661924" w:rsidRDefault="00BC6D26" w:rsidP="004E3047">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BC6D26" w:rsidRPr="00661924" w:rsidRDefault="00BC6D26" w:rsidP="004E3047">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BC6D26" w:rsidRPr="00661924" w:rsidRDefault="00BC6D26" w:rsidP="004E3047">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BC6D26" w:rsidRPr="00661924" w:rsidRDefault="00BC6D26" w:rsidP="004E3047">
            <w:pPr>
              <w:pStyle w:val="TAC"/>
              <w:rPr>
                <w:rFonts w:eastAsia="SimSun"/>
              </w:rPr>
            </w:pPr>
            <w:r w:rsidRPr="00661924">
              <w:rPr>
                <w:rFonts w:eastAsia="SimSun"/>
              </w:rPr>
              <w:t>CSI-RS resource 1 from 'CSI-RS for tracking' configuration</w:t>
            </w:r>
          </w:p>
        </w:tc>
      </w:tr>
      <w:tr w:rsidR="00BC6D26" w:rsidRPr="00661924" w14:paraId="53251B79" w14:textId="77777777" w:rsidTr="004E3047">
        <w:tc>
          <w:tcPr>
            <w:tcW w:w="1794" w:type="dxa"/>
            <w:vMerge/>
            <w:shd w:val="clear" w:color="auto" w:fill="auto"/>
            <w:vAlign w:val="center"/>
          </w:tcPr>
          <w:p w14:paraId="2E613BA7"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BC6D26" w:rsidRPr="00661924" w:rsidRDefault="00BC6D26" w:rsidP="004E3047">
            <w:pPr>
              <w:pStyle w:val="TAC"/>
              <w:rPr>
                <w:rFonts w:eastAsia="SimSun"/>
              </w:rPr>
            </w:pPr>
            <w:r w:rsidRPr="00661924">
              <w:rPr>
                <w:rFonts w:eastAsia="SimSun"/>
              </w:rPr>
              <w:t>Type A</w:t>
            </w:r>
          </w:p>
        </w:tc>
      </w:tr>
      <w:tr w:rsidR="00BC6D26" w:rsidRPr="00661924" w14:paraId="0E60DD18" w14:textId="77777777" w:rsidTr="004E3047">
        <w:trPr>
          <w:trHeight w:val="48"/>
        </w:trPr>
        <w:tc>
          <w:tcPr>
            <w:tcW w:w="1794" w:type="dxa"/>
            <w:vMerge/>
            <w:shd w:val="clear" w:color="auto" w:fill="auto"/>
            <w:vAlign w:val="center"/>
          </w:tcPr>
          <w:p w14:paraId="519BE5D8" w14:textId="77777777" w:rsidR="00BC6D26" w:rsidRPr="00661924" w:rsidRDefault="00BC6D26" w:rsidP="004E3047">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64CD7718" w14:textId="77777777" w:rsidR="00BC6D26" w:rsidRPr="00661924" w:rsidRDefault="00BC6D26" w:rsidP="004E3047">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BC6D26" w:rsidRPr="00661924" w:rsidRDefault="00BC6D26" w:rsidP="004E3047">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BC6D26" w:rsidRPr="00661924" w:rsidRDefault="00BC6D26" w:rsidP="004E3047">
            <w:pPr>
              <w:pStyle w:val="TAC"/>
              <w:rPr>
                <w:rFonts w:eastAsia="SimSun"/>
              </w:rPr>
            </w:pPr>
            <w:r w:rsidRPr="00661924">
              <w:rPr>
                <w:rFonts w:eastAsia="SimSun"/>
              </w:rPr>
              <w:t>N/A</w:t>
            </w:r>
          </w:p>
        </w:tc>
      </w:tr>
      <w:tr w:rsidR="00BC6D26" w:rsidRPr="00661924" w14:paraId="45FC0071" w14:textId="77777777" w:rsidTr="004E3047">
        <w:tc>
          <w:tcPr>
            <w:tcW w:w="1794" w:type="dxa"/>
            <w:vMerge/>
            <w:shd w:val="clear" w:color="auto" w:fill="auto"/>
            <w:vAlign w:val="center"/>
          </w:tcPr>
          <w:p w14:paraId="350E996E"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BC6D26" w:rsidRPr="00661924" w:rsidRDefault="00BC6D26" w:rsidP="004E3047">
            <w:pPr>
              <w:pStyle w:val="TAC"/>
              <w:rPr>
                <w:rFonts w:eastAsia="SimSun"/>
              </w:rPr>
            </w:pPr>
            <w:r w:rsidRPr="00661924">
              <w:rPr>
                <w:rFonts w:eastAsia="SimSun"/>
              </w:rPr>
              <w:t>N/A</w:t>
            </w:r>
          </w:p>
        </w:tc>
      </w:tr>
      <w:tr w:rsidR="00BC6D26" w:rsidRPr="00661924" w14:paraId="7DB18045" w14:textId="77777777" w:rsidTr="004E3047">
        <w:tc>
          <w:tcPr>
            <w:tcW w:w="5419" w:type="dxa"/>
            <w:gridSpan w:val="3"/>
            <w:tcBorders>
              <w:right w:val="single" w:sz="4" w:space="0" w:color="auto"/>
            </w:tcBorders>
            <w:shd w:val="clear" w:color="auto" w:fill="auto"/>
            <w:vAlign w:val="center"/>
          </w:tcPr>
          <w:p w14:paraId="6FA9D7CC" w14:textId="77777777" w:rsidR="00BC6D26" w:rsidRPr="00661924" w:rsidRDefault="00BC6D26" w:rsidP="004E3047">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BC6D26" w:rsidRPr="00661924" w:rsidRDefault="00BC6D26" w:rsidP="004E3047">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BC6D26" w:rsidRPr="00661924" w14:paraId="6DB81C9A" w14:textId="77777777" w:rsidTr="004E3047">
        <w:trPr>
          <w:trHeight w:val="58"/>
        </w:trPr>
        <w:tc>
          <w:tcPr>
            <w:tcW w:w="5419" w:type="dxa"/>
            <w:gridSpan w:val="3"/>
            <w:tcBorders>
              <w:right w:val="single" w:sz="4" w:space="0" w:color="auto"/>
            </w:tcBorders>
            <w:shd w:val="clear" w:color="auto" w:fill="auto"/>
            <w:vAlign w:val="center"/>
          </w:tcPr>
          <w:p w14:paraId="1D92E129" w14:textId="77777777" w:rsidR="00BC6D26" w:rsidRPr="00661924" w:rsidRDefault="00BC6D26" w:rsidP="004E3047">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BC6D26" w:rsidRPr="00661924" w:rsidRDefault="00BC6D26" w:rsidP="004E3047">
            <w:pPr>
              <w:pStyle w:val="TAC"/>
              <w:rPr>
                <w:rFonts w:eastAsia="SimSun"/>
              </w:rPr>
            </w:pPr>
            <w:r w:rsidRPr="00661924">
              <w:rPr>
                <w:rFonts w:eastAsia="SimSun"/>
              </w:rPr>
              <w:t>1</w:t>
            </w:r>
          </w:p>
        </w:tc>
      </w:tr>
      <w:tr w:rsidR="00BC6D26" w:rsidRPr="00661924" w14:paraId="76140B11" w14:textId="77777777" w:rsidTr="004E3047">
        <w:trPr>
          <w:trHeight w:val="58"/>
        </w:trPr>
        <w:tc>
          <w:tcPr>
            <w:tcW w:w="5419" w:type="dxa"/>
            <w:gridSpan w:val="3"/>
            <w:tcBorders>
              <w:right w:val="single" w:sz="4" w:space="0" w:color="auto"/>
            </w:tcBorders>
            <w:shd w:val="clear" w:color="auto" w:fill="auto"/>
            <w:vAlign w:val="center"/>
          </w:tcPr>
          <w:p w14:paraId="4B2E2DF1" w14:textId="77777777" w:rsidR="00BC6D26" w:rsidRPr="00661924" w:rsidRDefault="00BC6D26" w:rsidP="004E3047">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BC6D26" w:rsidRPr="00661924" w:rsidRDefault="00BC6D26" w:rsidP="004E3047">
            <w:pPr>
              <w:pStyle w:val="TAC"/>
              <w:rPr>
                <w:rFonts w:eastAsia="SimSun"/>
              </w:rPr>
            </w:pPr>
            <w:r w:rsidRPr="00661924">
              <w:rPr>
                <w:rFonts w:eastAsia="SimSun"/>
              </w:rPr>
              <w:t>4</w:t>
            </w:r>
          </w:p>
        </w:tc>
      </w:tr>
      <w:tr w:rsidR="00BC6D26" w:rsidRPr="00661924" w14:paraId="253BA040" w14:textId="77777777" w:rsidTr="004E3047">
        <w:trPr>
          <w:trHeight w:val="58"/>
        </w:trPr>
        <w:tc>
          <w:tcPr>
            <w:tcW w:w="5419" w:type="dxa"/>
            <w:gridSpan w:val="3"/>
            <w:tcBorders>
              <w:right w:val="single" w:sz="4" w:space="0" w:color="auto"/>
            </w:tcBorders>
            <w:shd w:val="clear" w:color="auto" w:fill="auto"/>
            <w:vAlign w:val="center"/>
          </w:tcPr>
          <w:p w14:paraId="79F98921" w14:textId="77777777" w:rsidR="00BC6D26" w:rsidRPr="00661924" w:rsidRDefault="00BC6D26" w:rsidP="004E3047">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77777777" w:rsidR="00BC6D26" w:rsidRPr="00661924" w:rsidRDefault="00BC6D26" w:rsidP="004E3047">
            <w:pPr>
              <w:pStyle w:val="TAC"/>
              <w:rPr>
                <w:rFonts w:eastAsia="SimSun"/>
              </w:rPr>
            </w:pPr>
            <w:r w:rsidRPr="00661924">
              <w:rPr>
                <w:rFonts w:eastAsia="SimSun"/>
              </w:rPr>
              <w:t>Multiplexed</w:t>
            </w:r>
          </w:p>
        </w:tc>
      </w:tr>
      <w:tr w:rsidR="00BC6D26" w:rsidRPr="00661924" w14:paraId="153401F9" w14:textId="77777777" w:rsidTr="004E3047">
        <w:trPr>
          <w:trHeight w:val="58"/>
        </w:trPr>
        <w:tc>
          <w:tcPr>
            <w:tcW w:w="5419" w:type="dxa"/>
            <w:gridSpan w:val="3"/>
            <w:tcBorders>
              <w:right w:val="single" w:sz="4" w:space="0" w:color="auto"/>
            </w:tcBorders>
            <w:shd w:val="clear" w:color="auto" w:fill="auto"/>
            <w:vAlign w:val="center"/>
          </w:tcPr>
          <w:p w14:paraId="7B7F7CC8" w14:textId="77777777" w:rsidR="00BC6D26" w:rsidRPr="00661924" w:rsidRDefault="00BC6D26" w:rsidP="004E3047">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BC6D26" w:rsidRPr="00661924" w:rsidRDefault="00BC6D26" w:rsidP="004E3047">
            <w:pPr>
              <w:pStyle w:val="TAC"/>
              <w:rPr>
                <w:rFonts w:eastAsia="SimSun"/>
              </w:rPr>
            </w:pPr>
            <w:r w:rsidRPr="00661924">
              <w:rPr>
                <w:rFonts w:eastAsia="SimSun"/>
              </w:rPr>
              <w:t>{0,2,3,1}</w:t>
            </w:r>
          </w:p>
        </w:tc>
      </w:tr>
      <w:tr w:rsidR="00BC6D26" w:rsidRPr="00661924" w14:paraId="6D140271" w14:textId="77777777" w:rsidTr="004E3047">
        <w:trPr>
          <w:trHeight w:val="58"/>
        </w:trPr>
        <w:tc>
          <w:tcPr>
            <w:tcW w:w="5419" w:type="dxa"/>
            <w:gridSpan w:val="3"/>
            <w:tcBorders>
              <w:right w:val="single" w:sz="4" w:space="0" w:color="auto"/>
            </w:tcBorders>
            <w:shd w:val="clear" w:color="auto" w:fill="auto"/>
            <w:vAlign w:val="center"/>
          </w:tcPr>
          <w:p w14:paraId="073C7086" w14:textId="77777777" w:rsidR="00BC6D26" w:rsidRPr="00661924" w:rsidRDefault="00BC6D26" w:rsidP="004E3047">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E5424C9" w14:textId="77777777" w:rsidR="00BC6D26" w:rsidRPr="00661924" w:rsidRDefault="00BC6D26" w:rsidP="004E3047">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BC6D26" w:rsidRPr="00661924" w14:paraId="5FAB68E2" w14:textId="77777777" w:rsidTr="004E3047">
        <w:trPr>
          <w:trHeight w:val="58"/>
        </w:trPr>
        <w:tc>
          <w:tcPr>
            <w:tcW w:w="5419" w:type="dxa"/>
            <w:gridSpan w:val="3"/>
            <w:tcBorders>
              <w:right w:val="single" w:sz="4" w:space="0" w:color="auto"/>
            </w:tcBorders>
            <w:shd w:val="clear" w:color="auto" w:fill="auto"/>
            <w:vAlign w:val="center"/>
          </w:tcPr>
          <w:p w14:paraId="33AE9792" w14:textId="77777777" w:rsidR="00BC6D26" w:rsidRPr="00661924" w:rsidRDefault="00BC6D26" w:rsidP="004E3047">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BC6D26" w:rsidRDefault="00BC6D26" w:rsidP="004E3047">
            <w:pPr>
              <w:pStyle w:val="TAC"/>
              <w:rPr>
                <w:rFonts w:eastAsia="SimSun"/>
              </w:rPr>
            </w:pPr>
            <w:r>
              <w:rPr>
                <w:rFonts w:eastAsia="SimSun"/>
              </w:rPr>
              <w:t>OP.1 FDD as defined in Annex A.5.1.1</w:t>
            </w:r>
          </w:p>
          <w:p w14:paraId="3D50CBE8" w14:textId="77777777" w:rsidR="00BC6D26" w:rsidRPr="00661924" w:rsidRDefault="00BC6D26" w:rsidP="004E3047">
            <w:pPr>
              <w:pStyle w:val="TAC"/>
              <w:rPr>
                <w:rFonts w:eastAsia="SimSun"/>
              </w:rPr>
            </w:pPr>
            <w:r>
              <w:rPr>
                <w:rFonts w:eastAsia="SimSun"/>
              </w:rPr>
              <w:t>OP.1 TDD as defined in Annex A.5.2.1</w:t>
            </w:r>
          </w:p>
        </w:tc>
      </w:tr>
      <w:tr w:rsidR="00BC6D26" w:rsidRPr="00661924" w14:paraId="59B6E2F0" w14:textId="77777777" w:rsidTr="004E3047">
        <w:trPr>
          <w:trHeight w:val="58"/>
        </w:trPr>
        <w:tc>
          <w:tcPr>
            <w:tcW w:w="5419" w:type="dxa"/>
            <w:gridSpan w:val="3"/>
            <w:tcBorders>
              <w:right w:val="single" w:sz="4" w:space="0" w:color="auto"/>
            </w:tcBorders>
            <w:shd w:val="clear" w:color="auto" w:fill="auto"/>
            <w:vAlign w:val="center"/>
          </w:tcPr>
          <w:p w14:paraId="4DE38BA1" w14:textId="77777777" w:rsidR="00BC6D26" w:rsidRPr="00016161" w:rsidRDefault="00BC6D26" w:rsidP="004E3047">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BC6D26" w:rsidRPr="00016161"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BC6D26" w:rsidRPr="00016161" w:rsidRDefault="00BC6D26" w:rsidP="004E3047">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BC6D26" w:rsidRPr="00661924" w14:paraId="41226B2E" w14:textId="77777777" w:rsidTr="004E3047">
        <w:trPr>
          <w:trHeight w:val="58"/>
        </w:trPr>
        <w:tc>
          <w:tcPr>
            <w:tcW w:w="9621" w:type="dxa"/>
            <w:gridSpan w:val="5"/>
            <w:tcBorders>
              <w:right w:val="single" w:sz="4" w:space="0" w:color="auto"/>
            </w:tcBorders>
            <w:shd w:val="clear" w:color="auto" w:fill="auto"/>
            <w:vAlign w:val="center"/>
          </w:tcPr>
          <w:p w14:paraId="582CF704" w14:textId="77777777" w:rsidR="00BC6D26" w:rsidRPr="00661924" w:rsidRDefault="00BC6D26" w:rsidP="004E3047">
            <w:pPr>
              <w:pStyle w:val="TAN"/>
              <w:rPr>
                <w:lang w:eastAsia="zh-CN"/>
              </w:rPr>
            </w:pPr>
            <w:r w:rsidRPr="00661924">
              <w:t>Note 1:</w:t>
            </w:r>
            <w:r w:rsidRPr="00661924">
              <w:tab/>
              <w:t>UE assumes that the TCI state for the PDSCH is identical to the TCI state applied for the PDCCH transmission.</w:t>
            </w:r>
          </w:p>
          <w:p w14:paraId="500D2886" w14:textId="77777777" w:rsidR="00BC6D26" w:rsidRDefault="00BC6D26" w:rsidP="004E3047">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BC6D26" w:rsidRPr="00661924" w:rsidRDefault="00BC6D26" w:rsidP="004E3047">
            <w:pPr>
              <w:pStyle w:val="TAN"/>
              <w:rPr>
                <w:lang w:eastAsia="zh-CN"/>
              </w:rPr>
            </w:pPr>
            <w:r>
              <w:t>Note 3:</w:t>
            </w:r>
            <w:r w:rsidRPr="00661924">
              <w:tab/>
            </w:r>
            <w:r>
              <w:t>Refer to Table 7.4.1.5.3-1 in [9]</w:t>
            </w:r>
          </w:p>
        </w:tc>
      </w:tr>
    </w:tbl>
    <w:p w14:paraId="78D62331" w14:textId="77777777" w:rsidR="00BC6D26" w:rsidRPr="00661924" w:rsidRDefault="00BC6D26"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2206" w:name="_Toc21338166"/>
      <w:bookmarkStart w:id="2207" w:name="_Toc29808274"/>
      <w:bookmarkStart w:id="2208" w:name="_Toc37068193"/>
      <w:bookmarkStart w:id="2209" w:name="_Toc37257146"/>
      <w:bookmarkStart w:id="2210" w:name="_Toc45892277"/>
      <w:bookmarkStart w:id="2211" w:name="_Toc53175903"/>
      <w:bookmarkStart w:id="2212" w:name="_Toc61119868"/>
      <w:bookmarkStart w:id="2213" w:name="_Toc67917084"/>
      <w:bookmarkStart w:id="2214" w:name="_Toc76297123"/>
      <w:bookmarkStart w:id="2215" w:name="_Toc76571064"/>
      <w:bookmarkStart w:id="2216" w:name="_Toc83742604"/>
      <w:bookmarkStart w:id="2217" w:name="_Toc91439966"/>
      <w:bookmarkStart w:id="2218" w:name="_Toc98855272"/>
      <w:bookmarkStart w:id="2219" w:name="_Toc114494817"/>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2220" w:name="_Toc21338167"/>
      <w:bookmarkStart w:id="2221" w:name="_Toc29808275"/>
      <w:bookmarkStart w:id="2222" w:name="_Toc37068194"/>
      <w:bookmarkStart w:id="2223" w:name="_Toc37257147"/>
      <w:bookmarkStart w:id="2224" w:name="_Toc45892278"/>
      <w:bookmarkStart w:id="2225" w:name="_Toc53175904"/>
      <w:bookmarkStart w:id="2226" w:name="_Toc61119869"/>
      <w:bookmarkStart w:id="2227" w:name="_Toc67917085"/>
      <w:bookmarkStart w:id="2228" w:name="_Toc76297124"/>
      <w:bookmarkStart w:id="2229" w:name="_Toc76571065"/>
      <w:bookmarkStart w:id="2230" w:name="_Toc83742605"/>
      <w:bookmarkStart w:id="2231" w:name="_Toc91439967"/>
      <w:bookmarkStart w:id="2232" w:name="_Toc98855273"/>
      <w:bookmarkStart w:id="2233" w:name="_Toc114494818"/>
      <w:r w:rsidRPr="00661924">
        <w:lastRenderedPageBreak/>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3C9E22AC" w14:textId="77777777" w:rsidR="005B3300" w:rsidRPr="00661924" w:rsidRDefault="005B3300" w:rsidP="005B3300">
      <w:pPr>
        <w:pStyle w:val="Heading4"/>
        <w:rPr>
          <w:lang w:eastAsia="zh-CN"/>
        </w:rPr>
      </w:pPr>
      <w:bookmarkStart w:id="2234" w:name="_Toc21338168"/>
      <w:bookmarkStart w:id="2235" w:name="_Toc29808276"/>
      <w:bookmarkStart w:id="2236" w:name="_Toc37068195"/>
      <w:bookmarkStart w:id="2237" w:name="_Toc37257148"/>
      <w:bookmarkStart w:id="2238" w:name="_Toc45892279"/>
      <w:bookmarkStart w:id="2239" w:name="_Toc53175905"/>
      <w:bookmarkStart w:id="2240" w:name="_Toc61119870"/>
      <w:bookmarkStart w:id="2241" w:name="_Toc67917086"/>
      <w:bookmarkStart w:id="2242" w:name="_Toc76297125"/>
      <w:bookmarkStart w:id="2243" w:name="_Toc76571066"/>
      <w:bookmarkStart w:id="2244" w:name="_Toc83742606"/>
      <w:bookmarkStart w:id="2245" w:name="_Toc91439968"/>
      <w:bookmarkStart w:id="2246" w:name="_Toc98855274"/>
      <w:bookmarkStart w:id="2247" w:name="_Toc114494819"/>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19A4F35C" w14:textId="77777777" w:rsidR="005B3300" w:rsidRPr="00661924" w:rsidRDefault="005B3300" w:rsidP="005B3300">
      <w:pPr>
        <w:pStyle w:val="Heading5"/>
      </w:pPr>
      <w:bookmarkStart w:id="2248" w:name="_Toc21338169"/>
      <w:bookmarkStart w:id="2249" w:name="_Toc29808277"/>
      <w:bookmarkStart w:id="2250" w:name="_Toc37068196"/>
      <w:bookmarkStart w:id="2251" w:name="_Toc37257149"/>
      <w:bookmarkStart w:id="2252" w:name="_Toc45892280"/>
      <w:bookmarkStart w:id="2253" w:name="_Toc53175906"/>
      <w:bookmarkStart w:id="2254" w:name="_Toc61119871"/>
      <w:bookmarkStart w:id="2255" w:name="_Toc67917087"/>
      <w:bookmarkStart w:id="2256" w:name="_Toc76297126"/>
      <w:bookmarkStart w:id="2257" w:name="_Toc76571067"/>
      <w:bookmarkStart w:id="2258" w:name="_Toc83742607"/>
      <w:bookmarkStart w:id="2259" w:name="_Toc91439969"/>
      <w:bookmarkStart w:id="2260" w:name="_Toc98855275"/>
      <w:bookmarkStart w:id="2261" w:name="_Toc114494820"/>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lastRenderedPageBreak/>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2262" w:name="_Toc21338170"/>
      <w:bookmarkStart w:id="2263" w:name="_Toc29808278"/>
      <w:bookmarkStart w:id="2264" w:name="_Toc37068197"/>
      <w:bookmarkStart w:id="2265" w:name="_Toc37257150"/>
      <w:bookmarkStart w:id="2266" w:name="_Toc45892281"/>
      <w:bookmarkStart w:id="2267" w:name="_Toc53175907"/>
      <w:bookmarkStart w:id="2268" w:name="_Toc61119872"/>
      <w:bookmarkStart w:id="2269" w:name="_Toc67917088"/>
      <w:bookmarkStart w:id="2270" w:name="_Toc76297127"/>
      <w:bookmarkStart w:id="2271" w:name="_Toc76571068"/>
      <w:bookmarkStart w:id="2272" w:name="_Toc83742608"/>
      <w:bookmarkStart w:id="2273" w:name="_Toc91439970"/>
      <w:bookmarkStart w:id="2274" w:name="_Toc98855276"/>
      <w:bookmarkStart w:id="2275" w:name="_Toc114494821"/>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2276" w:name="_Toc21338171"/>
      <w:bookmarkStart w:id="2277" w:name="_Toc29808279"/>
      <w:bookmarkStart w:id="2278" w:name="_Toc37068198"/>
      <w:bookmarkStart w:id="2279" w:name="_Toc37257151"/>
      <w:bookmarkStart w:id="2280" w:name="_Toc45892282"/>
      <w:bookmarkStart w:id="2281" w:name="_Toc53175908"/>
      <w:bookmarkStart w:id="2282" w:name="_Toc61119873"/>
      <w:bookmarkStart w:id="2283" w:name="_Toc67917089"/>
      <w:bookmarkStart w:id="2284" w:name="_Toc76297128"/>
      <w:bookmarkStart w:id="2285" w:name="_Toc76571069"/>
      <w:bookmarkStart w:id="2286" w:name="_Toc83742609"/>
      <w:bookmarkStart w:id="2287" w:name="_Toc91439971"/>
      <w:bookmarkStart w:id="2288" w:name="_Toc98855277"/>
      <w:bookmarkStart w:id="2289" w:name="_Toc114494822"/>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2290" w:name="_Toc21338172"/>
      <w:bookmarkStart w:id="2291" w:name="_Toc29808280"/>
      <w:bookmarkStart w:id="2292" w:name="_Toc37068199"/>
      <w:bookmarkStart w:id="2293" w:name="_Toc37257152"/>
      <w:bookmarkStart w:id="2294" w:name="_Toc45892283"/>
      <w:bookmarkStart w:id="2295" w:name="_Toc53175909"/>
      <w:bookmarkStart w:id="2296" w:name="_Toc61119874"/>
      <w:bookmarkStart w:id="2297" w:name="_Toc67917090"/>
      <w:bookmarkStart w:id="2298" w:name="_Toc76297129"/>
      <w:bookmarkStart w:id="2299" w:name="_Toc76571070"/>
      <w:bookmarkStart w:id="2300" w:name="_Toc83742610"/>
      <w:bookmarkStart w:id="2301" w:name="_Toc91439972"/>
      <w:bookmarkStart w:id="2302" w:name="_Toc98855278"/>
      <w:bookmarkStart w:id="2303" w:name="_Toc114494823"/>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2304" w:name="_Toc21338173"/>
      <w:bookmarkStart w:id="2305" w:name="_Toc29808281"/>
      <w:bookmarkStart w:id="2306" w:name="_Toc37068200"/>
      <w:bookmarkStart w:id="2307" w:name="_Toc37257153"/>
      <w:bookmarkStart w:id="2308" w:name="_Toc45892284"/>
      <w:bookmarkStart w:id="2309" w:name="_Toc53175910"/>
      <w:bookmarkStart w:id="2310" w:name="_Toc61119875"/>
      <w:bookmarkStart w:id="2311" w:name="_Toc67917091"/>
      <w:bookmarkStart w:id="2312" w:name="_Toc76297130"/>
      <w:bookmarkStart w:id="2313" w:name="_Toc76571071"/>
      <w:bookmarkStart w:id="2314" w:name="_Toc83742611"/>
      <w:bookmarkStart w:id="2315" w:name="_Toc91439973"/>
      <w:bookmarkStart w:id="2316" w:name="_Toc98855279"/>
      <w:bookmarkStart w:id="2317" w:name="_Toc114494824"/>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1B15B1EA" w14:textId="77777777" w:rsidR="005B3300" w:rsidRPr="00661924" w:rsidRDefault="005B3300" w:rsidP="005B3300">
      <w:pPr>
        <w:pStyle w:val="Heading5"/>
      </w:pPr>
      <w:bookmarkStart w:id="2318" w:name="_Toc21338174"/>
      <w:bookmarkStart w:id="2319" w:name="_Toc29808282"/>
      <w:bookmarkStart w:id="2320" w:name="_Toc37068201"/>
      <w:bookmarkStart w:id="2321" w:name="_Toc37257154"/>
      <w:bookmarkStart w:id="2322" w:name="_Toc45892285"/>
      <w:bookmarkStart w:id="2323" w:name="_Toc53175911"/>
      <w:bookmarkStart w:id="2324" w:name="_Toc61119876"/>
      <w:bookmarkStart w:id="2325" w:name="_Toc67917092"/>
      <w:bookmarkStart w:id="2326" w:name="_Toc76297131"/>
      <w:bookmarkStart w:id="2327" w:name="_Toc76571072"/>
      <w:bookmarkStart w:id="2328" w:name="_Toc83742612"/>
      <w:bookmarkStart w:id="2329" w:name="_Toc91439974"/>
      <w:bookmarkStart w:id="2330" w:name="_Toc98855280"/>
      <w:bookmarkStart w:id="2331" w:name="_Toc114494825"/>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2332" w:name="_Toc21338175"/>
      <w:bookmarkStart w:id="2333" w:name="_Toc29808283"/>
      <w:bookmarkStart w:id="2334" w:name="_Toc37068202"/>
      <w:bookmarkStart w:id="2335" w:name="_Toc37257155"/>
      <w:bookmarkStart w:id="2336" w:name="_Toc45892286"/>
      <w:bookmarkStart w:id="2337" w:name="_Toc53175912"/>
      <w:bookmarkStart w:id="2338" w:name="_Toc61119877"/>
      <w:bookmarkStart w:id="2339" w:name="_Toc67917093"/>
      <w:bookmarkStart w:id="2340" w:name="_Toc76297132"/>
      <w:bookmarkStart w:id="2341" w:name="_Toc76571073"/>
      <w:bookmarkStart w:id="2342" w:name="_Toc83742613"/>
      <w:bookmarkStart w:id="2343" w:name="_Toc91439975"/>
      <w:bookmarkStart w:id="2344" w:name="_Toc98855281"/>
      <w:bookmarkStart w:id="2345" w:name="_Toc114494826"/>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2346" w:name="_Toc21338176"/>
      <w:bookmarkStart w:id="2347" w:name="_Toc29808284"/>
      <w:bookmarkStart w:id="2348" w:name="_Toc37068203"/>
      <w:bookmarkStart w:id="2349" w:name="_Toc37257156"/>
      <w:bookmarkStart w:id="2350" w:name="_Toc45892287"/>
      <w:bookmarkStart w:id="2351" w:name="_Toc53175913"/>
      <w:bookmarkStart w:id="2352" w:name="_Toc61119878"/>
      <w:bookmarkStart w:id="2353" w:name="_Toc67917094"/>
      <w:bookmarkStart w:id="2354" w:name="_Toc76297133"/>
      <w:bookmarkStart w:id="2355" w:name="_Toc76571074"/>
      <w:bookmarkStart w:id="2356" w:name="_Toc83742614"/>
      <w:bookmarkStart w:id="2357" w:name="_Toc91439976"/>
      <w:bookmarkStart w:id="2358" w:name="_Toc98855282"/>
      <w:bookmarkStart w:id="2359" w:name="_Toc114494827"/>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2360" w:name="_Toc21338177"/>
      <w:bookmarkStart w:id="2361" w:name="_Toc29808285"/>
      <w:bookmarkStart w:id="2362" w:name="_Toc37068204"/>
      <w:bookmarkStart w:id="2363" w:name="_Toc37257157"/>
      <w:bookmarkStart w:id="2364" w:name="_Toc45892288"/>
      <w:bookmarkStart w:id="2365" w:name="_Toc53175914"/>
      <w:bookmarkStart w:id="2366" w:name="_Toc61119879"/>
      <w:bookmarkStart w:id="2367" w:name="_Toc67917095"/>
      <w:bookmarkStart w:id="2368" w:name="_Toc76297134"/>
      <w:bookmarkStart w:id="2369" w:name="_Toc76571075"/>
      <w:bookmarkStart w:id="2370" w:name="_Toc83742615"/>
      <w:bookmarkStart w:id="2371" w:name="_Toc91439977"/>
      <w:bookmarkStart w:id="2372" w:name="_Toc98855283"/>
      <w:bookmarkStart w:id="2373" w:name="_Toc114494828"/>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52370F5F" w14:textId="77777777" w:rsidR="005B3300" w:rsidRPr="00661924" w:rsidRDefault="005B3300" w:rsidP="005B3300">
      <w:pPr>
        <w:pStyle w:val="Heading4"/>
        <w:rPr>
          <w:lang w:eastAsia="zh-CN"/>
        </w:rPr>
      </w:pPr>
      <w:bookmarkStart w:id="2374" w:name="_Toc21338178"/>
      <w:bookmarkStart w:id="2375" w:name="_Toc29808286"/>
      <w:bookmarkStart w:id="2376" w:name="_Toc37068205"/>
      <w:bookmarkStart w:id="2377" w:name="_Toc37257158"/>
      <w:bookmarkStart w:id="2378" w:name="_Toc45892289"/>
      <w:bookmarkStart w:id="2379" w:name="_Toc53175915"/>
      <w:bookmarkStart w:id="2380" w:name="_Toc61119880"/>
      <w:bookmarkStart w:id="2381" w:name="_Toc67917096"/>
      <w:bookmarkStart w:id="2382" w:name="_Toc76297135"/>
      <w:bookmarkStart w:id="2383" w:name="_Toc76571076"/>
      <w:bookmarkStart w:id="2384" w:name="_Toc83742616"/>
      <w:bookmarkStart w:id="2385" w:name="_Toc91439978"/>
      <w:bookmarkStart w:id="2386" w:name="_Toc98855284"/>
      <w:bookmarkStart w:id="2387" w:name="_Toc114494829"/>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25559F02" w14:textId="77777777" w:rsidR="005B3300" w:rsidRPr="00661924" w:rsidRDefault="005B3300" w:rsidP="005B3300">
      <w:pPr>
        <w:pStyle w:val="Heading5"/>
      </w:pPr>
      <w:bookmarkStart w:id="2388" w:name="_Toc21338179"/>
      <w:bookmarkStart w:id="2389" w:name="_Toc29808287"/>
      <w:bookmarkStart w:id="2390" w:name="_Toc37068206"/>
      <w:bookmarkStart w:id="2391" w:name="_Toc37257159"/>
      <w:bookmarkStart w:id="2392" w:name="_Toc45892290"/>
      <w:bookmarkStart w:id="2393" w:name="_Toc53175916"/>
      <w:bookmarkStart w:id="2394" w:name="_Toc61119881"/>
      <w:bookmarkStart w:id="2395" w:name="_Toc67917097"/>
      <w:bookmarkStart w:id="2396" w:name="_Toc76297136"/>
      <w:bookmarkStart w:id="2397" w:name="_Toc76571077"/>
      <w:bookmarkStart w:id="2398" w:name="_Toc83742617"/>
      <w:bookmarkStart w:id="2399" w:name="_Toc91439979"/>
      <w:bookmarkStart w:id="2400" w:name="_Toc98855285"/>
      <w:bookmarkStart w:id="2401" w:name="_Toc114494830"/>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2402" w:name="_Toc21338180"/>
      <w:bookmarkStart w:id="2403" w:name="_Toc29808288"/>
      <w:bookmarkStart w:id="2404" w:name="_Toc37068207"/>
      <w:bookmarkStart w:id="2405" w:name="_Toc37257160"/>
      <w:bookmarkStart w:id="2406" w:name="_Toc45892291"/>
      <w:bookmarkStart w:id="2407" w:name="_Toc53175917"/>
      <w:bookmarkStart w:id="2408" w:name="_Toc61119882"/>
      <w:bookmarkStart w:id="2409" w:name="_Toc67917098"/>
      <w:bookmarkStart w:id="2410" w:name="_Toc76297137"/>
      <w:bookmarkStart w:id="2411" w:name="_Toc76571078"/>
      <w:bookmarkStart w:id="2412" w:name="_Toc83742618"/>
      <w:bookmarkStart w:id="2413" w:name="_Toc91439980"/>
      <w:bookmarkStart w:id="2414" w:name="_Toc98855286"/>
      <w:bookmarkStart w:id="2415" w:name="_Toc114494831"/>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eastAsia="SimSun" w:hAnsi="Arial"/>
                <w:sz w:val="18"/>
              </w:rPr>
            </w:pPr>
            <w:r>
              <w:rPr>
                <w:rFonts w:ascii="Arial" w:eastAsia="SimSun" w:hAnsi="Arial"/>
                <w:sz w:val="18"/>
              </w:rPr>
              <w:t>2x4</w:t>
            </w:r>
            <w:r w:rsidRPr="00661924">
              <w:rPr>
                <w:rFonts w:ascii="Arial" w:eastAsia="SimSun"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2416" w:name="_Toc21338181"/>
      <w:bookmarkStart w:id="2417" w:name="_Toc29808289"/>
      <w:bookmarkStart w:id="2418" w:name="_Toc37068208"/>
      <w:bookmarkStart w:id="2419" w:name="_Toc37257161"/>
      <w:bookmarkStart w:id="2420" w:name="_Toc45892292"/>
      <w:bookmarkStart w:id="2421" w:name="_Toc53175918"/>
      <w:bookmarkStart w:id="2422" w:name="_Toc61119883"/>
      <w:bookmarkStart w:id="2423" w:name="_Toc67917099"/>
      <w:bookmarkStart w:id="2424" w:name="_Toc76297138"/>
      <w:bookmarkStart w:id="2425" w:name="_Toc76571079"/>
      <w:bookmarkStart w:id="2426" w:name="_Toc83742619"/>
      <w:bookmarkStart w:id="2427" w:name="_Toc91439981"/>
      <w:bookmarkStart w:id="2428" w:name="_Toc98855287"/>
      <w:bookmarkStart w:id="2429" w:name="_Toc114494832"/>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2430" w:name="_Toc21338182"/>
      <w:bookmarkStart w:id="2431" w:name="_Toc29808290"/>
      <w:bookmarkStart w:id="2432" w:name="_Toc37068209"/>
      <w:bookmarkStart w:id="2433" w:name="_Toc37257162"/>
      <w:bookmarkStart w:id="2434" w:name="_Toc45892293"/>
      <w:bookmarkStart w:id="2435" w:name="_Toc53175919"/>
      <w:bookmarkStart w:id="2436" w:name="_Toc61119884"/>
      <w:bookmarkStart w:id="2437" w:name="_Toc67917100"/>
      <w:bookmarkStart w:id="2438" w:name="_Toc76297139"/>
      <w:bookmarkStart w:id="2439" w:name="_Toc76571080"/>
      <w:bookmarkStart w:id="2440" w:name="_Toc83742620"/>
      <w:bookmarkStart w:id="2441" w:name="_Toc91439982"/>
      <w:bookmarkStart w:id="2442" w:name="_Toc98855288"/>
      <w:bookmarkStart w:id="2443" w:name="_Toc114494833"/>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2444" w:name="_Toc21338183"/>
      <w:bookmarkStart w:id="2445" w:name="_Toc29808291"/>
      <w:bookmarkStart w:id="2446" w:name="_Toc37068210"/>
      <w:bookmarkStart w:id="2447" w:name="_Toc37257163"/>
      <w:bookmarkStart w:id="2448" w:name="_Toc45892294"/>
      <w:bookmarkStart w:id="2449" w:name="_Toc53175920"/>
      <w:bookmarkStart w:id="2450" w:name="_Toc61119885"/>
      <w:bookmarkStart w:id="2451" w:name="_Toc67917101"/>
      <w:bookmarkStart w:id="2452" w:name="_Toc76297140"/>
      <w:bookmarkStart w:id="2453" w:name="_Toc76571081"/>
      <w:bookmarkStart w:id="2454" w:name="_Toc83742621"/>
      <w:bookmarkStart w:id="2455" w:name="_Toc91439983"/>
      <w:bookmarkStart w:id="2456" w:name="_Toc98855289"/>
      <w:bookmarkStart w:id="2457" w:name="_Toc114494834"/>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664589C9" w14:textId="77777777" w:rsidR="005B3300" w:rsidRPr="00661924" w:rsidRDefault="005B3300" w:rsidP="005B3300">
      <w:pPr>
        <w:pStyle w:val="Heading5"/>
      </w:pPr>
      <w:bookmarkStart w:id="2458" w:name="_Toc21338184"/>
      <w:bookmarkStart w:id="2459" w:name="_Toc29808292"/>
      <w:bookmarkStart w:id="2460" w:name="_Toc37068211"/>
      <w:bookmarkStart w:id="2461" w:name="_Toc37257164"/>
      <w:bookmarkStart w:id="2462" w:name="_Toc45892295"/>
      <w:bookmarkStart w:id="2463" w:name="_Toc53175921"/>
      <w:bookmarkStart w:id="2464" w:name="_Toc61119886"/>
      <w:bookmarkStart w:id="2465" w:name="_Toc67917102"/>
      <w:bookmarkStart w:id="2466" w:name="_Toc76297141"/>
      <w:bookmarkStart w:id="2467" w:name="_Toc76571082"/>
      <w:bookmarkStart w:id="2468" w:name="_Toc83742622"/>
      <w:bookmarkStart w:id="2469" w:name="_Toc91439984"/>
      <w:bookmarkStart w:id="2470" w:name="_Toc98855290"/>
      <w:bookmarkStart w:id="2471" w:name="_Toc114494835"/>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2472" w:name="_Toc21338185"/>
      <w:bookmarkStart w:id="2473" w:name="_Toc29808293"/>
      <w:bookmarkStart w:id="2474" w:name="_Toc37068212"/>
      <w:bookmarkStart w:id="2475" w:name="_Toc37257165"/>
      <w:bookmarkStart w:id="2476" w:name="_Toc45892296"/>
      <w:bookmarkStart w:id="2477" w:name="_Toc53175922"/>
      <w:bookmarkStart w:id="2478" w:name="_Toc61119887"/>
      <w:bookmarkStart w:id="2479" w:name="_Toc67917103"/>
      <w:bookmarkStart w:id="2480" w:name="_Toc76297142"/>
      <w:bookmarkStart w:id="2481" w:name="_Toc76571083"/>
      <w:bookmarkStart w:id="2482" w:name="_Toc83742623"/>
      <w:bookmarkStart w:id="2483" w:name="_Toc91439985"/>
      <w:bookmarkStart w:id="2484" w:name="_Toc98855291"/>
      <w:bookmarkStart w:id="2485" w:name="_Toc114494836"/>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2486" w:name="_Toc21338186"/>
      <w:bookmarkStart w:id="2487" w:name="_Toc29808294"/>
      <w:bookmarkStart w:id="2488" w:name="_Toc37068213"/>
      <w:bookmarkStart w:id="2489" w:name="_Toc37257166"/>
      <w:bookmarkStart w:id="2490" w:name="_Toc45892297"/>
      <w:bookmarkStart w:id="2491" w:name="_Toc53175923"/>
      <w:bookmarkStart w:id="2492" w:name="_Toc61119888"/>
      <w:bookmarkStart w:id="2493" w:name="_Toc67917104"/>
      <w:bookmarkStart w:id="2494" w:name="_Toc76297143"/>
      <w:bookmarkStart w:id="2495" w:name="_Toc76571084"/>
      <w:bookmarkStart w:id="2496" w:name="_Toc83742624"/>
      <w:bookmarkStart w:id="2497" w:name="_Toc91439986"/>
      <w:bookmarkStart w:id="2498" w:name="_Toc98855292"/>
      <w:bookmarkStart w:id="2499" w:name="_Toc114494837"/>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2500" w:name="_Toc21338187"/>
      <w:bookmarkStart w:id="2501" w:name="_Toc29808295"/>
      <w:bookmarkStart w:id="2502" w:name="_Toc37068214"/>
      <w:bookmarkStart w:id="2503" w:name="_Toc37257167"/>
      <w:bookmarkStart w:id="2504" w:name="_Toc45892298"/>
      <w:bookmarkStart w:id="2505" w:name="_Toc53175924"/>
      <w:bookmarkStart w:id="2506" w:name="_Toc61119889"/>
      <w:bookmarkStart w:id="2507" w:name="_Toc67917105"/>
      <w:bookmarkStart w:id="2508" w:name="_Toc76297144"/>
      <w:bookmarkStart w:id="2509" w:name="_Toc76571085"/>
      <w:bookmarkStart w:id="2510" w:name="_Toc83742625"/>
      <w:bookmarkStart w:id="2511" w:name="_Toc91439987"/>
      <w:bookmarkStart w:id="2512" w:name="_Toc98855293"/>
      <w:bookmarkStart w:id="2513" w:name="_Toc114494838"/>
      <w:r w:rsidRPr="00661924">
        <w:t>5.</w:t>
      </w:r>
      <w:r w:rsidRPr="00661924">
        <w:rPr>
          <w:rFonts w:hint="eastAsia"/>
        </w:rPr>
        <w:t>3</w:t>
      </w:r>
      <w:r w:rsidRPr="00661924">
        <w:rPr>
          <w:rFonts w:hint="eastAsia"/>
          <w:lang w:eastAsia="zh-CN"/>
        </w:rPr>
        <w:tab/>
      </w:r>
      <w:r w:rsidRPr="00661924">
        <w:t>PDCCH demodulation requirements</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56541331" w:rsidR="005B3300" w:rsidRPr="00661924" w:rsidRDefault="009320ED" w:rsidP="0044260C">
            <w:pPr>
              <w:pStyle w:val="TAC"/>
              <w:rPr>
                <w:rFonts w:eastAsia="SimSun"/>
              </w:rPr>
            </w:pPr>
            <w:r w:rsidRPr="00661924">
              <w:rPr>
                <w:rFonts w:eastAsia="SimSun"/>
              </w:rPr>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rPr>
                <w:rFonts w:eastAsia="SimSun"/>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2514" w:name="_Hlk531596606"/>
      <w:bookmarkStart w:id="2515" w:name="_Toc21338188"/>
      <w:bookmarkStart w:id="2516" w:name="_Toc29808296"/>
      <w:bookmarkStart w:id="2517" w:name="_Toc37068215"/>
      <w:bookmarkStart w:id="2518" w:name="_Toc37257168"/>
      <w:bookmarkStart w:id="2519" w:name="_Toc45892299"/>
      <w:bookmarkStart w:id="2520" w:name="_Toc53175925"/>
      <w:bookmarkStart w:id="2521" w:name="_Toc61119890"/>
      <w:bookmarkStart w:id="2522" w:name="_Toc67917106"/>
      <w:bookmarkStart w:id="2523" w:name="_Toc76297145"/>
      <w:bookmarkStart w:id="2524" w:name="_Toc76571086"/>
      <w:bookmarkStart w:id="2525" w:name="_Toc83742626"/>
      <w:bookmarkStart w:id="2526" w:name="_Toc91439988"/>
      <w:bookmarkStart w:id="2527" w:name="_Toc98855294"/>
      <w:bookmarkStart w:id="2528" w:name="_Toc114494839"/>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2529" w:name="_Toc21338189"/>
      <w:bookmarkStart w:id="2530" w:name="_Toc29808297"/>
      <w:bookmarkStart w:id="2531" w:name="_Toc37068216"/>
      <w:bookmarkStart w:id="2532" w:name="_Toc37257169"/>
      <w:bookmarkStart w:id="2533" w:name="_Toc45892300"/>
      <w:bookmarkStart w:id="2534" w:name="_Toc53175926"/>
      <w:bookmarkStart w:id="2535" w:name="_Toc61119891"/>
      <w:bookmarkStart w:id="2536" w:name="_Toc67917107"/>
      <w:bookmarkStart w:id="2537" w:name="_Toc76297146"/>
      <w:bookmarkStart w:id="2538" w:name="_Toc76571087"/>
      <w:bookmarkStart w:id="2539" w:name="_Toc83742627"/>
      <w:bookmarkStart w:id="2540" w:name="_Toc91439989"/>
      <w:bookmarkStart w:id="2541" w:name="_Toc98855295"/>
      <w:bookmarkStart w:id="2542" w:name="_Toc114494840"/>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0CB5575D" w14:textId="77777777" w:rsidR="005B3300" w:rsidRPr="00661924" w:rsidRDefault="005B3300" w:rsidP="005B3300">
      <w:pPr>
        <w:pStyle w:val="Heading4"/>
        <w:rPr>
          <w:lang w:eastAsia="zh-CN"/>
        </w:rPr>
      </w:pPr>
      <w:bookmarkStart w:id="2543" w:name="_Toc21338190"/>
      <w:bookmarkStart w:id="2544" w:name="_Toc29808298"/>
      <w:bookmarkStart w:id="2545" w:name="_Toc37068217"/>
      <w:bookmarkStart w:id="2546" w:name="_Toc37257170"/>
      <w:bookmarkStart w:id="2547" w:name="_Toc45892301"/>
      <w:bookmarkStart w:id="2548" w:name="_Toc53175927"/>
      <w:bookmarkStart w:id="2549" w:name="_Toc61119892"/>
      <w:bookmarkStart w:id="2550" w:name="_Toc67917108"/>
      <w:bookmarkStart w:id="2551" w:name="_Toc76297147"/>
      <w:bookmarkStart w:id="2552" w:name="_Toc76571088"/>
      <w:bookmarkStart w:id="2553" w:name="_Toc83742628"/>
      <w:bookmarkStart w:id="2554" w:name="_Toc91439990"/>
      <w:bookmarkStart w:id="2555" w:name="_Toc98855296"/>
      <w:bookmarkStart w:id="2556" w:name="_Toc114494841"/>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2557" w:name="_Toc21338191"/>
      <w:bookmarkStart w:id="2558" w:name="_Toc29808299"/>
      <w:bookmarkStart w:id="2559" w:name="_Toc37068218"/>
      <w:bookmarkStart w:id="2560" w:name="_Toc37257171"/>
      <w:bookmarkStart w:id="2561" w:name="_Toc45892302"/>
      <w:bookmarkStart w:id="2562" w:name="_Toc53175928"/>
      <w:bookmarkStart w:id="2563" w:name="_Toc61119893"/>
      <w:bookmarkStart w:id="2564" w:name="_Toc67917109"/>
      <w:bookmarkStart w:id="2565" w:name="_Toc76297148"/>
      <w:bookmarkStart w:id="2566" w:name="_Toc76571089"/>
      <w:bookmarkStart w:id="2567" w:name="_Toc83742629"/>
      <w:bookmarkStart w:id="2568" w:name="_Toc91439991"/>
      <w:bookmarkStart w:id="2569" w:name="_Toc98855297"/>
      <w:bookmarkStart w:id="2570" w:name="_Toc114494842"/>
      <w:r w:rsidRPr="00661924">
        <w:rPr>
          <w:snapToGrid w:val="0"/>
        </w:rPr>
        <w:t>5.3.2.1.1</w:t>
      </w:r>
      <w:r w:rsidRPr="00661924">
        <w:rPr>
          <w:rFonts w:hint="eastAsia"/>
          <w:snapToGrid w:val="0"/>
          <w:lang w:eastAsia="zh-CN"/>
        </w:rPr>
        <w:tab/>
      </w:r>
      <w:r w:rsidRPr="00661924">
        <w:rPr>
          <w:snapToGrid w:val="0"/>
        </w:rPr>
        <w:t>1 Tx Antenna performances</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lastRenderedPageBreak/>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2571" w:name="_Toc21338192"/>
      <w:bookmarkStart w:id="2572" w:name="_Toc29808300"/>
      <w:bookmarkStart w:id="2573" w:name="_Toc37068219"/>
      <w:bookmarkStart w:id="2574" w:name="_Toc37257172"/>
      <w:bookmarkStart w:id="2575" w:name="_Toc45892303"/>
      <w:bookmarkStart w:id="2576" w:name="_Toc53175929"/>
      <w:bookmarkStart w:id="2577" w:name="_Toc61119894"/>
      <w:bookmarkStart w:id="2578" w:name="_Toc67917110"/>
      <w:bookmarkStart w:id="2579" w:name="_Toc76297149"/>
      <w:bookmarkStart w:id="2580" w:name="_Toc76571090"/>
      <w:bookmarkStart w:id="2581" w:name="_Toc83742630"/>
      <w:bookmarkStart w:id="2582" w:name="_Toc91439992"/>
      <w:bookmarkStart w:id="2583" w:name="_Toc98855298"/>
      <w:bookmarkStart w:id="2584" w:name="_Toc114494843"/>
      <w:r w:rsidRPr="00661924">
        <w:rPr>
          <w:snapToGrid w:val="0"/>
        </w:rPr>
        <w:t>5.3.2.1.2</w:t>
      </w:r>
      <w:r w:rsidRPr="00661924">
        <w:rPr>
          <w:rFonts w:hint="eastAsia"/>
          <w:snapToGrid w:val="0"/>
          <w:lang w:eastAsia="zh-CN"/>
        </w:rPr>
        <w:tab/>
      </w:r>
      <w:r w:rsidRPr="00661924">
        <w:rPr>
          <w:snapToGrid w:val="0"/>
        </w:rPr>
        <w:t>2 Tx Antenna performances</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2585" w:name="_Toc21338193"/>
      <w:bookmarkStart w:id="2586" w:name="_Toc29808301"/>
      <w:bookmarkStart w:id="2587" w:name="_Toc37068220"/>
      <w:bookmarkStart w:id="2588" w:name="_Toc37257173"/>
      <w:bookmarkStart w:id="2589" w:name="_Toc45892304"/>
      <w:bookmarkStart w:id="2590" w:name="_Toc53175930"/>
      <w:bookmarkStart w:id="2591" w:name="_Toc61119895"/>
      <w:bookmarkStart w:id="2592" w:name="_Toc67917111"/>
      <w:bookmarkStart w:id="2593" w:name="_Toc76297150"/>
      <w:bookmarkStart w:id="2594" w:name="_Toc76571091"/>
      <w:bookmarkStart w:id="2595" w:name="_Toc83742631"/>
      <w:bookmarkStart w:id="2596" w:name="_Toc91439993"/>
      <w:bookmarkStart w:id="2597" w:name="_Toc98855299"/>
      <w:bookmarkStart w:id="2598" w:name="_Toc114494844"/>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2599" w:name="_Toc21338194"/>
      <w:bookmarkStart w:id="2600" w:name="_Toc29808302"/>
      <w:bookmarkStart w:id="2601" w:name="_Toc37068221"/>
      <w:bookmarkStart w:id="2602" w:name="_Toc37257174"/>
      <w:bookmarkStart w:id="2603" w:name="_Toc45892305"/>
      <w:bookmarkStart w:id="2604" w:name="_Toc53175931"/>
      <w:bookmarkStart w:id="2605" w:name="_Toc61119896"/>
      <w:bookmarkStart w:id="2606" w:name="_Toc67917112"/>
      <w:bookmarkStart w:id="2607" w:name="_Toc76297151"/>
      <w:bookmarkStart w:id="2608" w:name="_Toc76571092"/>
      <w:bookmarkStart w:id="2609" w:name="_Toc83742632"/>
      <w:bookmarkStart w:id="2610" w:name="_Toc91439994"/>
      <w:bookmarkStart w:id="2611" w:name="_Toc98855300"/>
      <w:bookmarkStart w:id="2612" w:name="_Toc114494845"/>
      <w:r w:rsidRPr="00661924">
        <w:rPr>
          <w:snapToGrid w:val="0"/>
        </w:rPr>
        <w:t>5.3.2.2.1</w:t>
      </w:r>
      <w:r w:rsidRPr="00661924">
        <w:rPr>
          <w:rFonts w:hint="eastAsia"/>
          <w:snapToGrid w:val="0"/>
          <w:lang w:eastAsia="zh-CN"/>
        </w:rPr>
        <w:tab/>
      </w:r>
      <w:r w:rsidRPr="00661924">
        <w:rPr>
          <w:snapToGrid w:val="0"/>
        </w:rPr>
        <w:t>1 Tx Antenna performances</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lastRenderedPageBreak/>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2613" w:name="_Toc21338195"/>
      <w:bookmarkStart w:id="2614" w:name="_Toc29808303"/>
      <w:bookmarkStart w:id="2615" w:name="_Toc37068222"/>
      <w:bookmarkStart w:id="2616" w:name="_Toc37257175"/>
      <w:bookmarkStart w:id="2617" w:name="_Toc45892306"/>
      <w:bookmarkStart w:id="2618" w:name="_Toc53175932"/>
      <w:bookmarkStart w:id="2619" w:name="_Toc61119897"/>
      <w:bookmarkStart w:id="2620" w:name="_Toc67917113"/>
      <w:bookmarkStart w:id="2621" w:name="_Toc76297152"/>
      <w:bookmarkStart w:id="2622" w:name="_Toc76571093"/>
      <w:bookmarkStart w:id="2623" w:name="_Toc83742633"/>
      <w:bookmarkStart w:id="2624" w:name="_Toc91439995"/>
      <w:bookmarkStart w:id="2625" w:name="_Toc98855301"/>
      <w:bookmarkStart w:id="2626" w:name="_Toc114494846"/>
      <w:r w:rsidRPr="00661924">
        <w:rPr>
          <w:snapToGrid w:val="0"/>
        </w:rPr>
        <w:t>5.3.2.2.2</w:t>
      </w:r>
      <w:r w:rsidRPr="00661924">
        <w:rPr>
          <w:rFonts w:hint="eastAsia"/>
          <w:snapToGrid w:val="0"/>
          <w:lang w:eastAsia="zh-CN"/>
        </w:rPr>
        <w:tab/>
      </w:r>
      <w:r w:rsidRPr="00661924">
        <w:rPr>
          <w:snapToGrid w:val="0"/>
        </w:rPr>
        <w:t>2 Tx Antenna performances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2627" w:name="_Toc21338196"/>
      <w:bookmarkStart w:id="2628" w:name="_Toc29808304"/>
      <w:bookmarkStart w:id="2629" w:name="_Toc37068223"/>
      <w:bookmarkStart w:id="2630" w:name="_Toc37257176"/>
      <w:bookmarkStart w:id="2631" w:name="_Toc45892307"/>
      <w:bookmarkStart w:id="2632" w:name="_Toc53175933"/>
      <w:bookmarkStart w:id="2633" w:name="_Toc61119898"/>
      <w:bookmarkStart w:id="2634" w:name="_Toc67917114"/>
      <w:bookmarkStart w:id="2635" w:name="_Toc76297153"/>
      <w:bookmarkStart w:id="2636" w:name="_Toc76571094"/>
      <w:bookmarkStart w:id="2637" w:name="_Toc83742634"/>
      <w:bookmarkStart w:id="2638" w:name="_Toc91439996"/>
      <w:bookmarkStart w:id="2639" w:name="_Toc98855302"/>
      <w:bookmarkStart w:id="2640" w:name="_Toc114494847"/>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0D169902" w14:textId="77777777" w:rsidR="005B3300" w:rsidRPr="00661924" w:rsidRDefault="005B3300" w:rsidP="005B3300">
      <w:pPr>
        <w:pStyle w:val="Heading4"/>
        <w:rPr>
          <w:lang w:eastAsia="zh-CN"/>
        </w:rPr>
      </w:pPr>
      <w:bookmarkStart w:id="2641" w:name="_Toc21338197"/>
      <w:bookmarkStart w:id="2642" w:name="_Toc29808305"/>
      <w:bookmarkStart w:id="2643" w:name="_Toc37068224"/>
      <w:bookmarkStart w:id="2644" w:name="_Toc37257177"/>
      <w:bookmarkStart w:id="2645" w:name="_Toc45892308"/>
      <w:bookmarkStart w:id="2646" w:name="_Toc53175934"/>
      <w:bookmarkStart w:id="2647" w:name="_Toc61119899"/>
      <w:bookmarkStart w:id="2648" w:name="_Toc67917115"/>
      <w:bookmarkStart w:id="2649" w:name="_Toc76297154"/>
      <w:bookmarkStart w:id="2650" w:name="_Toc76571095"/>
      <w:bookmarkStart w:id="2651" w:name="_Toc83742635"/>
      <w:bookmarkStart w:id="2652" w:name="_Toc91439997"/>
      <w:bookmarkStart w:id="2653" w:name="_Toc98855303"/>
      <w:bookmarkStart w:id="2654" w:name="_Toc114494848"/>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2655" w:name="_Toc21338198"/>
      <w:bookmarkStart w:id="2656" w:name="_Toc29808306"/>
      <w:bookmarkStart w:id="2657" w:name="_Toc37068225"/>
      <w:bookmarkStart w:id="2658" w:name="_Toc37257178"/>
      <w:bookmarkStart w:id="2659" w:name="_Toc45892309"/>
      <w:bookmarkStart w:id="2660" w:name="_Toc53175935"/>
      <w:bookmarkStart w:id="2661" w:name="_Toc61119900"/>
      <w:bookmarkStart w:id="2662" w:name="_Toc67917116"/>
      <w:bookmarkStart w:id="2663" w:name="_Toc76297155"/>
      <w:bookmarkStart w:id="2664" w:name="_Toc76571096"/>
      <w:bookmarkStart w:id="2665" w:name="_Toc83742636"/>
      <w:bookmarkStart w:id="2666" w:name="_Toc91439998"/>
      <w:bookmarkStart w:id="2667" w:name="_Toc98855304"/>
      <w:bookmarkStart w:id="2668" w:name="_Toc114494849"/>
      <w:r w:rsidRPr="00661924">
        <w:rPr>
          <w:snapToGrid w:val="0"/>
        </w:rPr>
        <w:t>5.3.3.1.1</w:t>
      </w:r>
      <w:r w:rsidRPr="00661924">
        <w:rPr>
          <w:rFonts w:hint="eastAsia"/>
          <w:snapToGrid w:val="0"/>
          <w:lang w:eastAsia="zh-CN"/>
        </w:rPr>
        <w:tab/>
      </w:r>
      <w:r w:rsidRPr="00661924">
        <w:rPr>
          <w:snapToGrid w:val="0"/>
        </w:rPr>
        <w:t>1 Tx Antenna performances</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lastRenderedPageBreak/>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2669" w:name="_Toc21338199"/>
      <w:bookmarkStart w:id="2670" w:name="_Toc29808307"/>
      <w:bookmarkStart w:id="2671" w:name="_Toc37068226"/>
      <w:bookmarkStart w:id="2672" w:name="_Toc37257179"/>
      <w:bookmarkStart w:id="2673" w:name="_Toc45892310"/>
      <w:bookmarkStart w:id="2674" w:name="_Toc53175936"/>
      <w:bookmarkStart w:id="2675" w:name="_Toc61119901"/>
      <w:bookmarkStart w:id="2676" w:name="_Toc67917117"/>
      <w:bookmarkStart w:id="2677" w:name="_Toc76297156"/>
      <w:bookmarkStart w:id="2678" w:name="_Toc76571097"/>
      <w:bookmarkStart w:id="2679" w:name="_Toc83742637"/>
      <w:bookmarkStart w:id="2680" w:name="_Toc91439999"/>
      <w:bookmarkStart w:id="2681" w:name="_Toc98855305"/>
      <w:bookmarkStart w:id="2682" w:name="_Toc114494850"/>
      <w:r w:rsidRPr="00661924">
        <w:rPr>
          <w:snapToGrid w:val="0"/>
        </w:rPr>
        <w:t>5.3.3.1.2</w:t>
      </w:r>
      <w:r w:rsidRPr="00661924">
        <w:rPr>
          <w:rFonts w:hint="eastAsia"/>
          <w:snapToGrid w:val="0"/>
          <w:lang w:eastAsia="zh-CN"/>
        </w:rPr>
        <w:tab/>
      </w:r>
      <w:r w:rsidRPr="00661924">
        <w:rPr>
          <w:snapToGrid w:val="0"/>
        </w:rPr>
        <w:t>2 Tx Antenna performances</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2683" w:name="_Toc21338200"/>
      <w:bookmarkStart w:id="2684" w:name="_Toc29808308"/>
      <w:bookmarkStart w:id="2685" w:name="_Toc37068227"/>
      <w:bookmarkStart w:id="2686" w:name="_Toc37257180"/>
      <w:bookmarkStart w:id="2687" w:name="_Toc45892311"/>
      <w:bookmarkStart w:id="2688" w:name="_Toc53175937"/>
      <w:bookmarkStart w:id="2689" w:name="_Toc61119902"/>
      <w:bookmarkStart w:id="2690" w:name="_Toc67917118"/>
      <w:bookmarkStart w:id="2691" w:name="_Toc76297157"/>
      <w:bookmarkStart w:id="2692" w:name="_Toc76571098"/>
      <w:bookmarkStart w:id="2693" w:name="_Toc83742638"/>
      <w:bookmarkStart w:id="2694" w:name="_Toc91440000"/>
      <w:bookmarkStart w:id="2695" w:name="_Toc98855306"/>
      <w:bookmarkStart w:id="2696" w:name="_Toc114494851"/>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2697" w:name="_Toc21338201"/>
      <w:bookmarkStart w:id="2698" w:name="_Toc29808309"/>
      <w:bookmarkStart w:id="2699" w:name="_Toc37068228"/>
      <w:bookmarkStart w:id="2700" w:name="_Toc37257181"/>
      <w:bookmarkStart w:id="2701" w:name="_Toc45892312"/>
      <w:bookmarkStart w:id="2702" w:name="_Toc53175938"/>
      <w:bookmarkStart w:id="2703" w:name="_Toc61119903"/>
      <w:bookmarkStart w:id="2704" w:name="_Toc67917119"/>
      <w:bookmarkStart w:id="2705" w:name="_Toc76297158"/>
      <w:bookmarkStart w:id="2706" w:name="_Toc76571099"/>
      <w:bookmarkStart w:id="2707" w:name="_Toc83742639"/>
      <w:bookmarkStart w:id="2708" w:name="_Toc91440001"/>
      <w:bookmarkStart w:id="2709" w:name="_Toc98855307"/>
      <w:bookmarkStart w:id="2710" w:name="_Toc114494852"/>
      <w:r w:rsidRPr="00661924">
        <w:rPr>
          <w:snapToGrid w:val="0"/>
        </w:rPr>
        <w:t>5.3.3.2.1</w:t>
      </w:r>
      <w:r w:rsidRPr="00661924">
        <w:rPr>
          <w:rFonts w:hint="eastAsia"/>
          <w:snapToGrid w:val="0"/>
          <w:lang w:eastAsia="zh-CN"/>
        </w:rPr>
        <w:tab/>
      </w:r>
      <w:r w:rsidRPr="00661924">
        <w:rPr>
          <w:snapToGrid w:val="0"/>
        </w:rPr>
        <w:t>1 Tx Antenna performances</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lastRenderedPageBreak/>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2711" w:name="_Toc21338202"/>
      <w:bookmarkStart w:id="2712" w:name="_Toc29808310"/>
      <w:bookmarkStart w:id="2713" w:name="_Toc37068229"/>
      <w:bookmarkStart w:id="2714" w:name="_Toc37257182"/>
      <w:bookmarkStart w:id="2715" w:name="_Toc45892313"/>
      <w:bookmarkStart w:id="2716" w:name="_Toc53175939"/>
      <w:bookmarkStart w:id="2717" w:name="_Toc61119904"/>
      <w:bookmarkStart w:id="2718" w:name="_Toc67917120"/>
      <w:bookmarkStart w:id="2719" w:name="_Toc76297159"/>
      <w:bookmarkStart w:id="2720" w:name="_Toc76571100"/>
      <w:bookmarkStart w:id="2721" w:name="_Toc83742640"/>
      <w:bookmarkStart w:id="2722" w:name="_Toc91440002"/>
      <w:bookmarkStart w:id="2723" w:name="_Toc98855308"/>
      <w:bookmarkStart w:id="2724" w:name="_Toc114494853"/>
      <w:r w:rsidRPr="00661924">
        <w:rPr>
          <w:snapToGrid w:val="0"/>
        </w:rPr>
        <w:t>5.3.3.2.2</w:t>
      </w:r>
      <w:r w:rsidRPr="00661924">
        <w:rPr>
          <w:rFonts w:hint="eastAsia"/>
          <w:snapToGrid w:val="0"/>
          <w:lang w:eastAsia="zh-CN"/>
        </w:rPr>
        <w:tab/>
      </w:r>
      <w:r w:rsidRPr="00661924">
        <w:rPr>
          <w:snapToGrid w:val="0"/>
        </w:rPr>
        <w:t>2 Tx Antenna performances</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2725" w:name="_Toc21338203"/>
      <w:bookmarkStart w:id="2726" w:name="_Toc29808311"/>
      <w:bookmarkStart w:id="2727" w:name="_Toc37068230"/>
      <w:bookmarkStart w:id="2728" w:name="_Toc37257183"/>
      <w:bookmarkStart w:id="2729" w:name="_Toc45892314"/>
      <w:bookmarkStart w:id="2730" w:name="_Toc53175940"/>
      <w:bookmarkStart w:id="2731" w:name="_Toc61119905"/>
      <w:bookmarkStart w:id="2732" w:name="_Toc67917121"/>
      <w:bookmarkStart w:id="2733" w:name="_Toc76297160"/>
      <w:bookmarkStart w:id="2734" w:name="_Toc76571101"/>
      <w:bookmarkStart w:id="2735" w:name="_Toc83742641"/>
      <w:bookmarkStart w:id="2736" w:name="_Toc91440003"/>
      <w:bookmarkStart w:id="2737" w:name="_Toc98855309"/>
      <w:bookmarkStart w:id="2738" w:name="_Toc114494854"/>
      <w:r w:rsidRPr="00661924">
        <w:t>5.</w:t>
      </w:r>
      <w:r w:rsidRPr="00661924">
        <w:rPr>
          <w:rFonts w:hint="eastAsia"/>
        </w:rPr>
        <w:t>4</w:t>
      </w:r>
      <w:r w:rsidRPr="00661924">
        <w:rPr>
          <w:rFonts w:hint="eastAsia"/>
          <w:lang w:eastAsia="zh-CN"/>
        </w:rPr>
        <w:tab/>
      </w:r>
      <w:r w:rsidRPr="00661924">
        <w:t>PBCH demodulation requirements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2739" w:name="_Toc21338204"/>
      <w:bookmarkStart w:id="2740" w:name="_Toc29808312"/>
      <w:bookmarkStart w:id="2741" w:name="_Toc37068231"/>
      <w:bookmarkStart w:id="2742" w:name="_Toc37257184"/>
      <w:bookmarkStart w:id="2743" w:name="_Toc45892315"/>
      <w:bookmarkStart w:id="2744" w:name="_Toc53175941"/>
      <w:bookmarkStart w:id="2745" w:name="_Toc61119906"/>
      <w:bookmarkStart w:id="2746" w:name="_Toc67917122"/>
      <w:bookmarkStart w:id="2747" w:name="_Toc76297161"/>
      <w:bookmarkStart w:id="2748" w:name="_Toc76571102"/>
      <w:bookmarkStart w:id="2749" w:name="_Toc83742642"/>
      <w:bookmarkStart w:id="2750" w:name="_Toc91440004"/>
      <w:bookmarkStart w:id="2751" w:name="_Toc98855310"/>
      <w:bookmarkStart w:id="2752" w:name="_Toc114494855"/>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2753" w:name="_Toc21338205"/>
      <w:bookmarkStart w:id="2754" w:name="_Toc29808313"/>
      <w:bookmarkStart w:id="2755" w:name="_Toc37068232"/>
      <w:bookmarkStart w:id="2756" w:name="_Toc37257185"/>
      <w:bookmarkStart w:id="2757" w:name="_Toc45892316"/>
      <w:bookmarkStart w:id="2758" w:name="_Toc53175942"/>
      <w:bookmarkStart w:id="2759" w:name="_Toc61119907"/>
      <w:bookmarkStart w:id="2760" w:name="_Toc67917123"/>
      <w:bookmarkStart w:id="2761" w:name="_Toc76297162"/>
      <w:bookmarkStart w:id="2762" w:name="_Toc76571103"/>
      <w:bookmarkStart w:id="2763" w:name="_Toc83742643"/>
      <w:bookmarkStart w:id="2764" w:name="_Toc91440005"/>
      <w:bookmarkStart w:id="2765" w:name="_Toc98855311"/>
      <w:bookmarkStart w:id="2766" w:name="_Toc114494856"/>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32E7EF38" w14:textId="77777777" w:rsidR="005B3300" w:rsidRPr="00661924" w:rsidRDefault="005B3300" w:rsidP="005B3300">
      <w:pPr>
        <w:pStyle w:val="Heading4"/>
        <w:rPr>
          <w:lang w:eastAsia="zh-CN"/>
        </w:rPr>
      </w:pPr>
      <w:bookmarkStart w:id="2767" w:name="_Toc21338206"/>
      <w:bookmarkStart w:id="2768" w:name="_Toc29808314"/>
      <w:bookmarkStart w:id="2769" w:name="_Toc37068233"/>
      <w:bookmarkStart w:id="2770" w:name="_Toc37257186"/>
      <w:bookmarkStart w:id="2771" w:name="_Toc45892317"/>
      <w:bookmarkStart w:id="2772" w:name="_Toc53175943"/>
      <w:bookmarkStart w:id="2773" w:name="_Toc61119908"/>
      <w:bookmarkStart w:id="2774" w:name="_Toc67917124"/>
      <w:bookmarkStart w:id="2775" w:name="_Toc76297163"/>
      <w:bookmarkStart w:id="2776" w:name="_Toc76571104"/>
      <w:bookmarkStart w:id="2777" w:name="_Toc83742644"/>
      <w:bookmarkStart w:id="2778" w:name="_Toc91440006"/>
      <w:bookmarkStart w:id="2779" w:name="_Toc98855312"/>
      <w:bookmarkStart w:id="2780" w:name="_Toc114494857"/>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lastRenderedPageBreak/>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2781" w:name="_Toc21338207"/>
      <w:bookmarkStart w:id="2782" w:name="_Toc29808315"/>
      <w:bookmarkStart w:id="2783" w:name="_Toc37068234"/>
      <w:bookmarkStart w:id="2784" w:name="_Toc37257187"/>
      <w:bookmarkStart w:id="2785" w:name="_Toc45892318"/>
      <w:bookmarkStart w:id="2786" w:name="_Toc53175944"/>
      <w:bookmarkStart w:id="2787" w:name="_Toc61119909"/>
      <w:bookmarkStart w:id="2788" w:name="_Toc67917125"/>
      <w:bookmarkStart w:id="2789" w:name="_Toc76297164"/>
      <w:bookmarkStart w:id="2790" w:name="_Toc76571105"/>
      <w:bookmarkStart w:id="2791" w:name="_Toc83742645"/>
      <w:bookmarkStart w:id="2792" w:name="_Toc91440007"/>
      <w:bookmarkStart w:id="2793" w:name="_Toc98855313"/>
      <w:bookmarkStart w:id="2794" w:name="_Toc114494858"/>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1FA4AB8C" w14:textId="77777777" w:rsidR="00FF72B4" w:rsidRDefault="00FF72B4" w:rsidP="00FF72B4">
      <w:pPr>
        <w:pStyle w:val="TH"/>
      </w:pPr>
      <w:r>
        <w:t>Table 5.4.2.2-2</w:t>
      </w:r>
      <w:r>
        <w:rPr>
          <w:lang w:eastAsia="zh-CN"/>
        </w:rPr>
        <w:t xml:space="preserve">: </w:t>
      </w:r>
      <w:r>
        <w:t>Minimum performance PBCH in case SS/</w:t>
      </w:r>
      <w:ins w:id="2795" w:author="Nokia" w:date="2022-06-09T19:53:00Z">
        <w:r>
          <w:t>PBCH</w:t>
        </w:r>
      </w:ins>
      <w:del w:id="2796" w:author="Nokia" w:date="2022-06-09T19:53:00Z">
        <w:r>
          <w:delText>BPCH</w:delText>
        </w:r>
      </w:del>
      <w:r>
        <w:t xml:space="preserve">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F72B4" w14:paraId="2C8C3A79"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B55DF19" w14:textId="77777777" w:rsidR="00FF72B4" w:rsidRDefault="00FF72B4">
            <w:pPr>
              <w:keepNext/>
              <w:keepLines/>
              <w:spacing w:after="0"/>
              <w:jc w:val="center"/>
              <w:rPr>
                <w:rFonts w:ascii="Arial" w:hAnsi="Arial"/>
                <w:b/>
                <w:sz w:val="18"/>
              </w:rPr>
            </w:pPr>
            <w:r>
              <w:rPr>
                <w:rFonts w:ascii="Arial" w:hAnsi="Arial"/>
                <w:b/>
                <w:sz w:val="18"/>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785C6F43" w14:textId="77777777" w:rsidR="00FF72B4" w:rsidRDefault="00FF72B4">
            <w:pPr>
              <w:keepNext/>
              <w:keepLines/>
              <w:spacing w:after="0"/>
              <w:jc w:val="center"/>
              <w:rPr>
                <w:rFonts w:ascii="Arial" w:hAnsi="Arial"/>
                <w:b/>
                <w:sz w:val="18"/>
              </w:rPr>
            </w:pPr>
            <w:r>
              <w:rPr>
                <w:rFonts w:ascii="Arial" w:hAnsi="Arial"/>
                <w:b/>
                <w:sz w:val="18"/>
              </w:rPr>
              <w:t>Bandwidth</w:t>
            </w:r>
            <w:r>
              <w:rPr>
                <w:rFonts w:ascii="Arial" w:eastAsia="Times New Roman" w:hAnsi="Arial"/>
                <w:b/>
                <w:sz w:val="18"/>
                <w:lang w:eastAsia="zh-CN"/>
              </w:rPr>
              <w:t xml:space="preserve"> (MHz) </w:t>
            </w:r>
            <w:r>
              <w:rPr>
                <w:rFonts w:ascii="Arial" w:hAnsi="Arial"/>
                <w:b/>
                <w:sz w:val="18"/>
              </w:rPr>
              <w:t>/</w:t>
            </w:r>
            <w:r>
              <w:rPr>
                <w:rFonts w:ascii="Arial" w:eastAsia="Times New Roman" w:hAnsi="Arial"/>
                <w:b/>
                <w:sz w:val="18"/>
                <w:lang w:eastAsia="zh-CN"/>
              </w:rPr>
              <w:t xml:space="preserve"> </w:t>
            </w:r>
            <w:r>
              <w:rPr>
                <w:rFonts w:ascii="Arial" w:hAnsi="Arial"/>
                <w:b/>
                <w:sz w:val="18"/>
              </w:rPr>
              <w:t>S</w:t>
            </w:r>
            <w:r>
              <w:rPr>
                <w:rFonts w:ascii="Arial" w:hAnsi="Arial"/>
                <w:b/>
                <w:sz w:val="18"/>
                <w:lang w:eastAsia="zh-CN"/>
              </w:rPr>
              <w:t>ubcarrier spacing</w:t>
            </w:r>
            <w:r>
              <w:rPr>
                <w:rFonts w:ascii="Arial" w:eastAsia="Times New Roman" w:hAnsi="Arial"/>
                <w:b/>
                <w:sz w:val="18"/>
                <w:lang w:eastAsia="zh-CN"/>
              </w:rPr>
              <w:t xml:space="preserve"> (kHz) </w:t>
            </w:r>
          </w:p>
        </w:tc>
        <w:tc>
          <w:tcPr>
            <w:tcW w:w="0" w:type="auto"/>
            <w:vMerge w:val="restart"/>
            <w:tcBorders>
              <w:top w:val="single" w:sz="4" w:space="0" w:color="auto"/>
              <w:left w:val="single" w:sz="4" w:space="0" w:color="auto"/>
              <w:bottom w:val="single" w:sz="4" w:space="0" w:color="auto"/>
              <w:right w:val="single" w:sz="4" w:space="0" w:color="auto"/>
            </w:tcBorders>
            <w:hideMark/>
          </w:tcPr>
          <w:p w14:paraId="0D254B7D" w14:textId="77777777" w:rsidR="00FF72B4" w:rsidRDefault="00FF72B4">
            <w:pPr>
              <w:keepNext/>
              <w:keepLines/>
              <w:spacing w:after="0"/>
              <w:jc w:val="center"/>
              <w:rPr>
                <w:rFonts w:ascii="Arial" w:hAnsi="Arial"/>
                <w:b/>
                <w:sz w:val="18"/>
              </w:rPr>
            </w:pPr>
            <w:r>
              <w:rPr>
                <w:rFonts w:ascii="Arial" w:hAnsi="Arial"/>
                <w:b/>
                <w:sz w:val="18"/>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CDAE7C" w14:textId="77777777" w:rsidR="00FF72B4" w:rsidRDefault="00FF72B4">
            <w:pPr>
              <w:keepNext/>
              <w:keepLines/>
              <w:spacing w:after="0"/>
              <w:jc w:val="center"/>
              <w:rPr>
                <w:rFonts w:ascii="Arial" w:hAnsi="Arial"/>
                <w:b/>
                <w:sz w:val="18"/>
              </w:rPr>
            </w:pPr>
            <w:r>
              <w:rPr>
                <w:rFonts w:ascii="Arial"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6FABAE19" w14:textId="77777777" w:rsidR="00FF72B4" w:rsidRDefault="00FF72B4">
            <w:pPr>
              <w:keepNext/>
              <w:keepLines/>
              <w:spacing w:after="0"/>
              <w:jc w:val="center"/>
              <w:rPr>
                <w:rFonts w:ascii="Arial" w:hAnsi="Arial"/>
                <w:b/>
                <w:sz w:val="18"/>
              </w:rPr>
            </w:pPr>
            <w:r>
              <w:rPr>
                <w:rFonts w:ascii="Arial" w:hAnsi="Arial"/>
                <w:b/>
                <w:sz w:val="18"/>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2842FA62" w14:textId="77777777" w:rsidR="00FF72B4" w:rsidRDefault="00FF72B4">
            <w:pPr>
              <w:keepNext/>
              <w:keepLines/>
              <w:spacing w:after="0"/>
              <w:jc w:val="center"/>
              <w:rPr>
                <w:rFonts w:ascii="Arial" w:hAnsi="Arial"/>
                <w:b/>
                <w:sz w:val="18"/>
              </w:rPr>
            </w:pPr>
            <w:r>
              <w:rPr>
                <w:rFonts w:ascii="Arial" w:hAnsi="Arial"/>
                <w:b/>
                <w:sz w:val="18"/>
              </w:rPr>
              <w:t>Reference value</w:t>
            </w:r>
          </w:p>
        </w:tc>
      </w:tr>
      <w:tr w:rsidR="00FF72B4" w14:paraId="7915A771"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C08A1"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D3C5B4"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47397"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34298" w14:textId="77777777" w:rsidR="00FF72B4" w:rsidRDefault="00FF72B4">
            <w:pPr>
              <w:spacing w:after="0"/>
              <w:rPr>
                <w:rFonts w:ascii="Arial" w:eastAsia="MS Mincho"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E99C9" w14:textId="77777777" w:rsidR="00FF72B4" w:rsidRDefault="00FF72B4">
            <w:pPr>
              <w:spacing w:after="0"/>
              <w:rPr>
                <w:rFonts w:ascii="Arial" w:eastAsia="MS Mincho"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11DE8253" w14:textId="77777777" w:rsidR="00FF72B4" w:rsidRDefault="00FF72B4">
            <w:pPr>
              <w:keepNext/>
              <w:keepLines/>
              <w:spacing w:after="0"/>
              <w:jc w:val="center"/>
              <w:rPr>
                <w:rFonts w:ascii="Arial" w:hAnsi="Arial"/>
                <w:b/>
                <w:sz w:val="18"/>
              </w:rPr>
            </w:pPr>
            <w:r>
              <w:rPr>
                <w:rFonts w:ascii="Arial" w:hAnsi="Arial"/>
                <w:b/>
                <w:sz w:val="18"/>
              </w:rPr>
              <w:t>Pm-bch (%)</w:t>
            </w:r>
          </w:p>
        </w:tc>
        <w:tc>
          <w:tcPr>
            <w:tcW w:w="0" w:type="auto"/>
            <w:tcBorders>
              <w:top w:val="single" w:sz="4" w:space="0" w:color="auto"/>
              <w:left w:val="single" w:sz="4" w:space="0" w:color="auto"/>
              <w:bottom w:val="single" w:sz="4" w:space="0" w:color="auto"/>
              <w:right w:val="single" w:sz="4" w:space="0" w:color="auto"/>
            </w:tcBorders>
            <w:hideMark/>
          </w:tcPr>
          <w:p w14:paraId="203A5683" w14:textId="77777777" w:rsidR="00FF72B4" w:rsidRDefault="00FF72B4">
            <w:pPr>
              <w:keepNext/>
              <w:keepLines/>
              <w:spacing w:after="0"/>
              <w:jc w:val="center"/>
              <w:rPr>
                <w:rFonts w:ascii="Arial" w:hAnsi="Arial"/>
                <w:b/>
                <w:sz w:val="18"/>
              </w:rPr>
            </w:pPr>
            <w:r>
              <w:rPr>
                <w:rFonts w:ascii="Arial" w:hAnsi="Arial"/>
                <w:b/>
                <w:sz w:val="18"/>
              </w:rPr>
              <w:t>SNR (dB)</w:t>
            </w:r>
          </w:p>
        </w:tc>
      </w:tr>
      <w:tr w:rsidR="00FF72B4" w14:paraId="5179436F"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4EC5A1AC"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ED814A3" w14:textId="77777777" w:rsidR="00FF72B4" w:rsidRDefault="00FF72B4">
            <w:pPr>
              <w:keepNext/>
              <w:keepLines/>
              <w:spacing w:after="0"/>
              <w:jc w:val="center"/>
              <w:rPr>
                <w:rFonts w:ascii="Arial" w:hAnsi="Arial"/>
                <w:sz w:val="18"/>
              </w:rPr>
            </w:pPr>
            <w:r>
              <w:rPr>
                <w:rFonts w:ascii="Arial" w:hAnsi="Arial"/>
                <w:sz w:val="18"/>
              </w:rPr>
              <w:t xml:space="preserve">40 </w:t>
            </w:r>
            <w:r>
              <w:rPr>
                <w:rFonts w:ascii="Arial" w:eastAsia="Times New Roman" w:hAnsi="Arial"/>
                <w:sz w:val="18"/>
                <w:lang w:eastAsia="zh-CN"/>
              </w:rPr>
              <w:t>/ 30</w:t>
            </w:r>
          </w:p>
        </w:tc>
        <w:tc>
          <w:tcPr>
            <w:tcW w:w="0" w:type="auto"/>
            <w:tcBorders>
              <w:top w:val="single" w:sz="4" w:space="0" w:color="auto"/>
              <w:left w:val="single" w:sz="4" w:space="0" w:color="auto"/>
              <w:bottom w:val="single" w:sz="4" w:space="0" w:color="auto"/>
              <w:right w:val="single" w:sz="4" w:space="0" w:color="auto"/>
            </w:tcBorders>
            <w:hideMark/>
          </w:tcPr>
          <w:p w14:paraId="129C59D4" w14:textId="77777777" w:rsidR="00FF72B4" w:rsidRDefault="00FF72B4">
            <w:pPr>
              <w:keepNext/>
              <w:keepLines/>
              <w:spacing w:after="0"/>
              <w:jc w:val="center"/>
              <w:rPr>
                <w:rFonts w:ascii="Arial" w:hAnsi="Arial"/>
                <w:sz w:val="18"/>
              </w:rPr>
            </w:pPr>
            <w:r>
              <w:rPr>
                <w:rFonts w:ascii="Arial" w:hAnsi="Arial"/>
                <w:sz w:val="18"/>
              </w:rPr>
              <w:t>R.PBCH.2</w:t>
            </w:r>
          </w:p>
        </w:tc>
        <w:tc>
          <w:tcPr>
            <w:tcW w:w="0" w:type="auto"/>
            <w:tcBorders>
              <w:top w:val="single" w:sz="4" w:space="0" w:color="auto"/>
              <w:left w:val="single" w:sz="4" w:space="0" w:color="auto"/>
              <w:bottom w:val="single" w:sz="4" w:space="0" w:color="auto"/>
              <w:right w:val="single" w:sz="4" w:space="0" w:color="auto"/>
            </w:tcBorders>
            <w:hideMark/>
          </w:tcPr>
          <w:p w14:paraId="132EDEBA" w14:textId="77777777" w:rsidR="00FF72B4" w:rsidRDefault="00FF72B4">
            <w:pPr>
              <w:keepNext/>
              <w:keepLines/>
              <w:spacing w:after="0"/>
              <w:jc w:val="center"/>
              <w:rPr>
                <w:rFonts w:ascii="Arial" w:hAnsi="Arial"/>
                <w:sz w:val="18"/>
              </w:rPr>
            </w:pPr>
            <w:r>
              <w:rPr>
                <w:rFonts w:ascii="Arial" w:hAnsi="Arial"/>
                <w:sz w:val="18"/>
              </w:rPr>
              <w:t>TDLA30-10</w:t>
            </w:r>
          </w:p>
        </w:tc>
        <w:tc>
          <w:tcPr>
            <w:tcW w:w="0" w:type="auto"/>
            <w:tcBorders>
              <w:top w:val="single" w:sz="4" w:space="0" w:color="auto"/>
              <w:left w:val="single" w:sz="4" w:space="0" w:color="auto"/>
              <w:bottom w:val="single" w:sz="4" w:space="0" w:color="auto"/>
              <w:right w:val="single" w:sz="4" w:space="0" w:color="auto"/>
            </w:tcBorders>
            <w:hideMark/>
          </w:tcPr>
          <w:p w14:paraId="08234EB4" w14:textId="77777777" w:rsidR="00FF72B4" w:rsidRDefault="00FF72B4">
            <w:pPr>
              <w:keepNext/>
              <w:keepLines/>
              <w:spacing w:after="0"/>
              <w:jc w:val="center"/>
              <w:rPr>
                <w:rFonts w:ascii="Arial" w:hAnsi="Arial"/>
                <w:sz w:val="18"/>
              </w:rPr>
            </w:pPr>
            <w:r>
              <w:rPr>
                <w:rFonts w:ascii="Arial" w:hAnsi="Arial"/>
                <w:sz w:val="18"/>
              </w:rPr>
              <w:t>1 x 2 Low</w:t>
            </w:r>
          </w:p>
        </w:tc>
        <w:tc>
          <w:tcPr>
            <w:tcW w:w="0" w:type="auto"/>
            <w:tcBorders>
              <w:top w:val="single" w:sz="4" w:space="0" w:color="auto"/>
              <w:left w:val="single" w:sz="4" w:space="0" w:color="auto"/>
              <w:bottom w:val="single" w:sz="4" w:space="0" w:color="auto"/>
              <w:right w:val="single" w:sz="4" w:space="0" w:color="auto"/>
            </w:tcBorders>
            <w:hideMark/>
          </w:tcPr>
          <w:p w14:paraId="4D8F0DA8" w14:textId="77777777" w:rsidR="00FF72B4" w:rsidRDefault="00FF72B4">
            <w:pPr>
              <w:keepNext/>
              <w:keepLines/>
              <w:spacing w:after="0"/>
              <w:jc w:val="center"/>
              <w:rPr>
                <w:rFonts w:ascii="Arial" w:hAnsi="Arial"/>
                <w:sz w:val="18"/>
              </w:rPr>
            </w:pPr>
            <w:r>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040BBDB4" w14:textId="77777777" w:rsidR="00FF72B4" w:rsidRDefault="00FF72B4">
            <w:pPr>
              <w:keepNext/>
              <w:keepLines/>
              <w:spacing w:after="0"/>
              <w:jc w:val="center"/>
              <w:rPr>
                <w:rFonts w:ascii="Arial" w:hAnsi="Arial"/>
                <w:sz w:val="18"/>
              </w:rPr>
            </w:pPr>
            <w:r>
              <w:rPr>
                <w:rFonts w:ascii="Arial" w:eastAsia="DengXian" w:hAnsi="Arial"/>
                <w:sz w:val="18"/>
                <w:lang w:eastAsia="zh-CN"/>
              </w:rPr>
              <w:t>-5.3</w:t>
            </w:r>
          </w:p>
        </w:tc>
      </w:tr>
    </w:tbl>
    <w:p w14:paraId="341CD723" w14:textId="77777777" w:rsidR="00FF72B4" w:rsidRDefault="00FF72B4" w:rsidP="00FF72B4">
      <w:pPr>
        <w:rPr>
          <w:rFonts w:eastAsia="SimSun"/>
          <w:lang w:eastAsia="zh-CN"/>
        </w:rPr>
      </w:pPr>
    </w:p>
    <w:p w14:paraId="51761D13" w14:textId="77777777" w:rsidR="00FF72B4" w:rsidRDefault="00FF72B4" w:rsidP="00FF72B4">
      <w:pPr>
        <w:pStyle w:val="TH"/>
        <w:rPr>
          <w:rFonts w:eastAsiaTheme="minorEastAsia"/>
        </w:rPr>
      </w:pPr>
      <w:r>
        <w:t>Table 5.4.2.2-3</w:t>
      </w:r>
      <w:r>
        <w:tab/>
        <w:t>Minimum performance PBCH in case SS/</w:t>
      </w:r>
      <w:ins w:id="2797" w:author="Nokia" w:date="2022-06-09T19:53:00Z">
        <w:r>
          <w:t>PBCH</w:t>
        </w:r>
      </w:ins>
      <w:del w:id="2798" w:author="Nokia" w:date="2022-06-09T19:53:00Z">
        <w:r>
          <w:delText>BPCH</w:delText>
        </w:r>
      </w:del>
      <w:r>
        <w:t xml:space="preserve">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F72B4" w14:paraId="113254DE" w14:textId="77777777" w:rsidTr="00FF72B4">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B46470E" w14:textId="77777777" w:rsidR="00FF72B4" w:rsidRDefault="00FF72B4">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220C62C" w14:textId="77777777" w:rsidR="00FF72B4" w:rsidRDefault="00FF72B4">
            <w:pPr>
              <w:pStyle w:val="TAH"/>
              <w:rPr>
                <w:lang w:val="fr-FR"/>
              </w:rPr>
            </w:pPr>
            <w:r>
              <w:rPr>
                <w:lang w:val="fr-FR"/>
              </w:rPr>
              <w:t>Bandwidth</w:t>
            </w:r>
            <w:r>
              <w:rPr>
                <w:lang w:val="fr-FR" w:eastAsia="zh-CN"/>
              </w:rPr>
              <w:t xml:space="preserve"> (MHz) </w:t>
            </w:r>
            <w:r>
              <w:rPr>
                <w:rFonts w:eastAsia="Calibri"/>
                <w:b w:val="0"/>
                <w:szCs w:val="22"/>
                <w:lang w:val="fr-FR"/>
              </w:rPr>
              <w:t>/</w:t>
            </w:r>
            <w:r>
              <w:rPr>
                <w:b w:val="0"/>
                <w:szCs w:val="22"/>
                <w:lang w:val="fr-FR" w:eastAsia="zh-CN"/>
              </w:rPr>
              <w:t xml:space="preserve"> </w:t>
            </w:r>
            <w:r>
              <w:rPr>
                <w:rFonts w:eastAsia="Calibri"/>
                <w:szCs w:val="22"/>
                <w:lang w:val="fr-FR"/>
              </w:rPr>
              <w:t>S</w:t>
            </w:r>
            <w:r>
              <w:rPr>
                <w:rFonts w:eastAsia="Calibri"/>
                <w:szCs w:val="22"/>
                <w:lang w:val="fr-FR" w:eastAsia="zh-CN"/>
              </w:rPr>
              <w:t>ubcarrier spacing</w:t>
            </w:r>
            <w:r>
              <w:rPr>
                <w:szCs w:val="22"/>
                <w:lang w:val="fr-FR"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0E5F308C" w14:textId="77777777" w:rsidR="00FF72B4" w:rsidRDefault="00FF72B4">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74D624ED" w14:textId="77777777" w:rsidR="00FF72B4" w:rsidRDefault="00FF72B4">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6538F88" w14:textId="77777777" w:rsidR="00FF72B4" w:rsidRDefault="00FF72B4">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EB642ED" w14:textId="77777777" w:rsidR="00FF72B4" w:rsidRDefault="00FF72B4">
            <w:pPr>
              <w:pStyle w:val="TAH"/>
              <w:rPr>
                <w:lang w:val="fr-FR"/>
              </w:rPr>
            </w:pPr>
            <w:r>
              <w:rPr>
                <w:lang w:val="fr-FR"/>
              </w:rPr>
              <w:t>Reference value</w:t>
            </w:r>
          </w:p>
        </w:tc>
      </w:tr>
      <w:tr w:rsidR="00FF72B4" w14:paraId="7475C4B9" w14:textId="77777777" w:rsidTr="00FF72B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E8929"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D2CC"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39AFA"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D2B81" w14:textId="77777777" w:rsidR="00FF72B4" w:rsidRDefault="00FF72B4">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AE707" w14:textId="77777777" w:rsidR="00FF72B4" w:rsidRDefault="00FF72B4">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A8DD859" w14:textId="77777777" w:rsidR="00FF72B4" w:rsidRDefault="00FF72B4">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2EB1C23F" w14:textId="77777777" w:rsidR="00FF72B4" w:rsidRDefault="00FF72B4">
            <w:pPr>
              <w:pStyle w:val="TAH"/>
              <w:rPr>
                <w:lang w:val="fr-FR"/>
              </w:rPr>
            </w:pPr>
            <w:r>
              <w:rPr>
                <w:lang w:val="fr-FR"/>
              </w:rPr>
              <w:t>SNR (dB)</w:t>
            </w:r>
          </w:p>
        </w:tc>
      </w:tr>
      <w:tr w:rsidR="00FF72B4" w14:paraId="6E383DE9" w14:textId="77777777" w:rsidTr="00FF72B4">
        <w:trPr>
          <w:jc w:val="center"/>
        </w:trPr>
        <w:tc>
          <w:tcPr>
            <w:tcW w:w="0" w:type="auto"/>
            <w:tcBorders>
              <w:top w:val="single" w:sz="4" w:space="0" w:color="auto"/>
              <w:left w:val="single" w:sz="4" w:space="0" w:color="auto"/>
              <w:bottom w:val="single" w:sz="4" w:space="0" w:color="auto"/>
              <w:right w:val="single" w:sz="4" w:space="0" w:color="auto"/>
            </w:tcBorders>
            <w:hideMark/>
          </w:tcPr>
          <w:p w14:paraId="6508E53D"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214F5511" w14:textId="77777777" w:rsidR="00FF72B4" w:rsidRDefault="00FF72B4">
            <w:pPr>
              <w:pStyle w:val="TAC"/>
              <w:rPr>
                <w:lang w:val="fr-FR"/>
              </w:rPr>
            </w:pPr>
            <w:r>
              <w:rPr>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7F22F9" w14:textId="77777777" w:rsidR="00FF72B4" w:rsidRDefault="00FF72B4">
            <w:pPr>
              <w:pStyle w:val="TAC"/>
              <w:rPr>
                <w:lang w:val="fr-FR"/>
              </w:rPr>
            </w:pPr>
            <w:r>
              <w:rPr>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576D9454" w14:textId="77777777" w:rsidR="00FF72B4" w:rsidRDefault="00FF72B4">
            <w:pPr>
              <w:pStyle w:val="TAC"/>
              <w:rPr>
                <w:lang w:val="fr-FR"/>
              </w:rPr>
            </w:pPr>
            <w:r>
              <w:rPr>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1E04DAF" w14:textId="77777777" w:rsidR="00FF72B4" w:rsidRDefault="00FF72B4">
            <w:pPr>
              <w:pStyle w:val="TAC"/>
              <w:rPr>
                <w:lang w:val="fr-FR"/>
              </w:rPr>
            </w:pPr>
            <w:r>
              <w:rPr>
                <w:lang w:val="fr-FR"/>
              </w:rPr>
              <w:t>1 x 2 Low</w:t>
            </w:r>
          </w:p>
        </w:tc>
        <w:tc>
          <w:tcPr>
            <w:tcW w:w="0" w:type="auto"/>
            <w:tcBorders>
              <w:top w:val="single" w:sz="4" w:space="0" w:color="auto"/>
              <w:left w:val="single" w:sz="4" w:space="0" w:color="auto"/>
              <w:bottom w:val="single" w:sz="4" w:space="0" w:color="auto"/>
              <w:right w:val="single" w:sz="4" w:space="0" w:color="auto"/>
            </w:tcBorders>
            <w:hideMark/>
          </w:tcPr>
          <w:p w14:paraId="3510ED05" w14:textId="77777777" w:rsidR="00FF72B4" w:rsidRDefault="00FF72B4">
            <w:pPr>
              <w:pStyle w:val="TAC"/>
              <w:rPr>
                <w:lang w:val="fr-FR"/>
              </w:rPr>
            </w:pPr>
            <w:r>
              <w:rPr>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561A65D" w14:textId="77777777" w:rsidR="00FF72B4" w:rsidRDefault="00FF72B4">
            <w:pPr>
              <w:pStyle w:val="TAC"/>
              <w:rPr>
                <w:lang w:val="fr-FR"/>
              </w:rPr>
            </w:pPr>
            <w:r>
              <w:rPr>
                <w:rFonts w:eastAsia="DengXian"/>
                <w:szCs w:val="22"/>
                <w:lang w:val="fr-FR"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2799" w:name="_Toc21338208"/>
      <w:bookmarkStart w:id="2800" w:name="_Toc29808316"/>
      <w:bookmarkStart w:id="2801" w:name="_Toc37068235"/>
      <w:bookmarkStart w:id="2802" w:name="_Toc37257188"/>
      <w:bookmarkStart w:id="2803" w:name="_Toc45892319"/>
      <w:bookmarkStart w:id="2804" w:name="_Toc53175945"/>
      <w:bookmarkStart w:id="2805" w:name="_Toc61119910"/>
      <w:bookmarkStart w:id="2806" w:name="_Toc67917126"/>
      <w:bookmarkStart w:id="2807" w:name="_Toc76297165"/>
      <w:bookmarkStart w:id="2808" w:name="_Toc76571106"/>
      <w:bookmarkStart w:id="2809" w:name="_Toc83742646"/>
      <w:bookmarkStart w:id="2810" w:name="_Toc91440008"/>
      <w:bookmarkStart w:id="2811" w:name="_Toc98855314"/>
      <w:bookmarkStart w:id="2812" w:name="_Toc114494859"/>
      <w:r w:rsidRPr="00661924">
        <w:lastRenderedPageBreak/>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4098AF50" w14:textId="77777777" w:rsidR="005B3300" w:rsidRPr="00661924" w:rsidRDefault="005B3300" w:rsidP="005B3300">
      <w:pPr>
        <w:pStyle w:val="Heading4"/>
        <w:rPr>
          <w:lang w:eastAsia="zh-CN"/>
        </w:rPr>
      </w:pPr>
      <w:bookmarkStart w:id="2813" w:name="_Toc21338209"/>
      <w:bookmarkStart w:id="2814" w:name="_Toc29808317"/>
      <w:bookmarkStart w:id="2815" w:name="_Toc37068236"/>
      <w:bookmarkStart w:id="2816" w:name="_Toc37257189"/>
      <w:bookmarkStart w:id="2817" w:name="_Toc45892320"/>
      <w:bookmarkStart w:id="2818" w:name="_Toc53175946"/>
      <w:bookmarkStart w:id="2819" w:name="_Toc61119911"/>
      <w:bookmarkStart w:id="2820" w:name="_Toc67917127"/>
      <w:bookmarkStart w:id="2821" w:name="_Toc76297166"/>
      <w:bookmarkStart w:id="2822" w:name="_Toc76571107"/>
      <w:bookmarkStart w:id="2823" w:name="_Toc83742647"/>
      <w:bookmarkStart w:id="2824" w:name="_Toc91440009"/>
      <w:bookmarkStart w:id="2825" w:name="_Toc98855315"/>
      <w:bookmarkStart w:id="2826" w:name="_Toc114494860"/>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2827" w:name="_Toc21338210"/>
      <w:bookmarkStart w:id="2828" w:name="_Toc29808318"/>
      <w:bookmarkStart w:id="2829" w:name="_Toc37068237"/>
      <w:bookmarkStart w:id="2830" w:name="_Toc37257190"/>
      <w:bookmarkStart w:id="2831" w:name="_Toc45892321"/>
      <w:bookmarkStart w:id="2832" w:name="_Toc53175947"/>
      <w:bookmarkStart w:id="2833" w:name="_Toc61119912"/>
      <w:bookmarkStart w:id="2834" w:name="_Toc67917128"/>
      <w:bookmarkStart w:id="2835" w:name="_Toc76297167"/>
      <w:bookmarkStart w:id="2836" w:name="_Toc76571108"/>
      <w:bookmarkStart w:id="2837" w:name="_Toc83742648"/>
      <w:bookmarkStart w:id="2838" w:name="_Toc91440010"/>
      <w:bookmarkStart w:id="2839" w:name="_Toc98855316"/>
      <w:bookmarkStart w:id="2840" w:name="_Toc114494861"/>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4254D741" w14:textId="77777777" w:rsidR="00F159BD" w:rsidRDefault="00F159BD" w:rsidP="00F159BD">
      <w:pPr>
        <w:pStyle w:val="TH"/>
      </w:pPr>
      <w:r>
        <w:lastRenderedPageBreak/>
        <w:t>Table 5.4.3.2-2</w:t>
      </w:r>
      <w:r>
        <w:rPr>
          <w:lang w:eastAsia="zh-CN"/>
        </w:rPr>
        <w:t xml:space="preserve">: </w:t>
      </w:r>
      <w:r>
        <w:t>Minimum performance PBCH in case SS/</w:t>
      </w:r>
      <w:ins w:id="2841" w:author="Nokia" w:date="2022-06-09T19:52:00Z">
        <w:r>
          <w:t>PBCH</w:t>
        </w:r>
      </w:ins>
      <w:del w:id="2842" w:author="Nokia" w:date="2022-06-09T19:51:00Z">
        <w:r>
          <w:delText>BPCH</w:delText>
        </w:r>
      </w:del>
      <w:r>
        <w:t xml:space="preserve">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7D428CCB"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BD29EAC"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A1DFFF4" w14:textId="77777777" w:rsidR="00F159BD" w:rsidRDefault="00F159BD">
            <w:pPr>
              <w:pStyle w:val="TAH"/>
              <w:rPr>
                <w:lang w:val="fr-FR"/>
              </w:rPr>
            </w:pPr>
            <w:r>
              <w:rPr>
                <w:lang w:val="fr-FR"/>
              </w:rPr>
              <w:t>Bandwidth</w:t>
            </w:r>
            <w:r>
              <w:rPr>
                <w:lang w:val="fr-FR" w:eastAsia="zh-CN"/>
              </w:rPr>
              <w:t xml:space="preserve"> (MHz) </w:t>
            </w:r>
            <w:r>
              <w:rPr>
                <w:rFonts w:eastAsia="Calibri"/>
                <w:lang w:val="fr-FR"/>
              </w:rPr>
              <w:t>/</w:t>
            </w:r>
            <w:r>
              <w:rPr>
                <w:lang w:val="fr-FR" w:eastAsia="zh-CN"/>
              </w:rPr>
              <w:t xml:space="preserve"> </w:t>
            </w:r>
            <w:r>
              <w:rPr>
                <w:rFonts w:eastAsia="Calibri"/>
                <w:lang w:val="fr-FR"/>
              </w:rPr>
              <w:t>S</w:t>
            </w:r>
            <w:r>
              <w:rPr>
                <w:rFonts w:eastAsia="Calibri"/>
                <w:lang w:val="fr-FR" w:eastAsia="zh-CN"/>
              </w:rPr>
              <w:t>ubcarrier spacing</w:t>
            </w:r>
            <w:r>
              <w:rPr>
                <w:lang w:val="fr-FR"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F11AD2"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0B9EA257"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5FC691FC"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5FDB5B18" w14:textId="77777777" w:rsidR="00F159BD" w:rsidRDefault="00F159BD">
            <w:pPr>
              <w:pStyle w:val="TAH"/>
              <w:rPr>
                <w:lang w:val="fr-FR"/>
              </w:rPr>
            </w:pPr>
            <w:r>
              <w:rPr>
                <w:lang w:val="fr-FR"/>
              </w:rPr>
              <w:t>Reference value</w:t>
            </w:r>
          </w:p>
        </w:tc>
      </w:tr>
      <w:tr w:rsidR="00F159BD" w14:paraId="3CBACFF0"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04938"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5E4C0"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4579E2"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1AEA9"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6883F"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5555C695"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56B018F8" w14:textId="77777777" w:rsidR="00F159BD" w:rsidRDefault="00F159BD">
            <w:pPr>
              <w:pStyle w:val="TAH"/>
              <w:rPr>
                <w:lang w:val="fr-FR"/>
              </w:rPr>
            </w:pPr>
            <w:r>
              <w:rPr>
                <w:lang w:val="fr-FR"/>
              </w:rPr>
              <w:t>SNR (dB)</w:t>
            </w:r>
          </w:p>
        </w:tc>
      </w:tr>
      <w:tr w:rsidR="00F159BD" w14:paraId="649FEA28"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65C80EF7"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46F2FF55"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33A4567"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1D858558"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26593D70"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4896BB91"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59A68743" w14:textId="77777777" w:rsidR="00F159BD" w:rsidRDefault="00F159BD">
            <w:pPr>
              <w:pStyle w:val="TAC"/>
              <w:rPr>
                <w:szCs w:val="22"/>
                <w:lang w:val="fr-FR" w:eastAsia="zh-CN"/>
              </w:rPr>
            </w:pPr>
            <w:r>
              <w:rPr>
                <w:szCs w:val="22"/>
                <w:lang w:val="fr-FR" w:eastAsia="zh-CN"/>
              </w:rPr>
              <w:t>-8.6</w:t>
            </w:r>
          </w:p>
        </w:tc>
      </w:tr>
    </w:tbl>
    <w:p w14:paraId="65E6F20C" w14:textId="77777777" w:rsidR="00F159BD" w:rsidRDefault="00F159BD" w:rsidP="00F159BD"/>
    <w:p w14:paraId="67E09751" w14:textId="77777777" w:rsidR="00F159BD" w:rsidRDefault="00F159BD" w:rsidP="00F159BD">
      <w:pPr>
        <w:pStyle w:val="TH"/>
      </w:pPr>
      <w:r>
        <w:t>Table 5.4.3.2-3</w:t>
      </w:r>
      <w:r>
        <w:rPr>
          <w:lang w:eastAsia="zh-CN"/>
        </w:rPr>
        <w:t xml:space="preserve">: </w:t>
      </w:r>
      <w:r>
        <w:t>Minimum performance PBCH in case SS/</w:t>
      </w:r>
      <w:ins w:id="2843" w:author="Nokia" w:date="2022-06-09T19:52:00Z">
        <w:r>
          <w:t>PBCH</w:t>
        </w:r>
      </w:ins>
      <w:del w:id="2844" w:author="Nokia" w:date="2022-06-09T19:52:00Z">
        <w:r>
          <w:delText>BPCH</w:delText>
        </w:r>
      </w:del>
      <w:r>
        <w:t xml:space="preserve">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F159BD" w14:paraId="4B2CEA49" w14:textId="77777777" w:rsidTr="00F159BD">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E19D9EA" w14:textId="77777777" w:rsidR="00F159BD" w:rsidRDefault="00F159BD">
            <w:pPr>
              <w:pStyle w:val="TAH"/>
              <w:rPr>
                <w:lang w:val="fr-FR"/>
              </w:rPr>
            </w:pPr>
            <w:r>
              <w:rPr>
                <w:lang w:val="fr-FR"/>
              </w:rPr>
              <w:t>Test number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0C9B788" w14:textId="77777777" w:rsidR="00F159BD" w:rsidRDefault="00F159BD">
            <w:pPr>
              <w:pStyle w:val="TAH"/>
              <w:rPr>
                <w:lang w:val="fr-FR"/>
              </w:rPr>
            </w:pPr>
            <w:r>
              <w:rPr>
                <w:lang w:val="fr-FR"/>
              </w:rPr>
              <w:t>Bandwidth</w:t>
            </w:r>
            <w:r>
              <w:rPr>
                <w:lang w:val="fr-FR" w:eastAsia="zh-CN"/>
              </w:rPr>
              <w:t xml:space="preserve"> (MHz) </w:t>
            </w:r>
            <w:r>
              <w:rPr>
                <w:rFonts w:eastAsia="Calibri"/>
                <w:lang w:val="fr-FR"/>
              </w:rPr>
              <w:t>/</w:t>
            </w:r>
            <w:r>
              <w:rPr>
                <w:lang w:val="fr-FR" w:eastAsia="zh-CN"/>
              </w:rPr>
              <w:t xml:space="preserve"> </w:t>
            </w:r>
            <w:r>
              <w:rPr>
                <w:rFonts w:eastAsia="Calibri"/>
                <w:lang w:val="fr-FR"/>
              </w:rPr>
              <w:t>S</w:t>
            </w:r>
            <w:r>
              <w:rPr>
                <w:rFonts w:eastAsia="Calibri"/>
                <w:lang w:val="fr-FR" w:eastAsia="zh-CN"/>
              </w:rPr>
              <w:t>ubcarrier spacing</w:t>
            </w:r>
            <w:r>
              <w:rPr>
                <w:lang w:val="fr-FR" w:eastAsia="zh-CN"/>
              </w:rPr>
              <w:t xml:space="preserve"> (kHz)</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92A7DC" w14:textId="77777777" w:rsidR="00F159BD" w:rsidRDefault="00F159BD">
            <w:pPr>
              <w:pStyle w:val="TAH"/>
              <w:rPr>
                <w:lang w:val="fr-FR"/>
              </w:rPr>
            </w:pPr>
            <w:r>
              <w:rPr>
                <w:lang w:val="fr-FR"/>
              </w:rPr>
              <w:t>Reference channel</w:t>
            </w:r>
          </w:p>
        </w:tc>
        <w:tc>
          <w:tcPr>
            <w:tcW w:w="0" w:type="auto"/>
            <w:vMerge w:val="restart"/>
            <w:tcBorders>
              <w:top w:val="single" w:sz="4" w:space="0" w:color="auto"/>
              <w:left w:val="single" w:sz="4" w:space="0" w:color="auto"/>
              <w:bottom w:val="single" w:sz="4" w:space="0" w:color="auto"/>
              <w:right w:val="single" w:sz="4" w:space="0" w:color="auto"/>
            </w:tcBorders>
            <w:hideMark/>
          </w:tcPr>
          <w:p w14:paraId="263E7964" w14:textId="77777777" w:rsidR="00F159BD" w:rsidRDefault="00F159BD">
            <w:pPr>
              <w:pStyle w:val="TAH"/>
              <w:rPr>
                <w:lang w:val="fr-FR"/>
              </w:rPr>
            </w:pPr>
            <w:r>
              <w:rPr>
                <w:lang w:val="fr-FR"/>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hideMark/>
          </w:tcPr>
          <w:p w14:paraId="45C3BC55" w14:textId="77777777" w:rsidR="00F159BD" w:rsidRDefault="00F159BD">
            <w:pPr>
              <w:pStyle w:val="TAH"/>
              <w:rPr>
                <w:lang w:val="fr-FR"/>
              </w:rPr>
            </w:pPr>
            <w:r>
              <w:rPr>
                <w:lang w:val="fr-FR"/>
              </w:rPr>
              <w:t>Antenna configuration and correlation matrix</w:t>
            </w:r>
          </w:p>
        </w:tc>
        <w:tc>
          <w:tcPr>
            <w:tcW w:w="0" w:type="auto"/>
            <w:gridSpan w:val="2"/>
            <w:tcBorders>
              <w:top w:val="single" w:sz="4" w:space="0" w:color="auto"/>
              <w:left w:val="single" w:sz="4" w:space="0" w:color="auto"/>
              <w:bottom w:val="single" w:sz="4" w:space="0" w:color="auto"/>
              <w:right w:val="single" w:sz="4" w:space="0" w:color="auto"/>
            </w:tcBorders>
            <w:hideMark/>
          </w:tcPr>
          <w:p w14:paraId="011CDBE7" w14:textId="77777777" w:rsidR="00F159BD" w:rsidRDefault="00F159BD">
            <w:pPr>
              <w:pStyle w:val="TAH"/>
              <w:rPr>
                <w:lang w:val="fr-FR"/>
              </w:rPr>
            </w:pPr>
            <w:r>
              <w:rPr>
                <w:lang w:val="fr-FR"/>
              </w:rPr>
              <w:t>Reference value</w:t>
            </w:r>
          </w:p>
        </w:tc>
      </w:tr>
      <w:tr w:rsidR="00F159BD" w14:paraId="700370F6" w14:textId="77777777" w:rsidTr="00F159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4C34C"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4F235"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ACAC8D"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47A23" w14:textId="77777777" w:rsidR="00F159BD" w:rsidRDefault="00F159BD">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AE4D2E" w14:textId="77777777" w:rsidR="00F159BD" w:rsidRDefault="00F159B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hideMark/>
          </w:tcPr>
          <w:p w14:paraId="76D3CDF3" w14:textId="77777777" w:rsidR="00F159BD" w:rsidRDefault="00F159BD">
            <w:pPr>
              <w:pStyle w:val="TAH"/>
              <w:rPr>
                <w:lang w:val="fr-FR"/>
              </w:rPr>
            </w:pPr>
            <w:r>
              <w:rPr>
                <w:lang w:val="fr-FR"/>
              </w:rPr>
              <w:t>Pm-bch (%)</w:t>
            </w:r>
          </w:p>
        </w:tc>
        <w:tc>
          <w:tcPr>
            <w:tcW w:w="0" w:type="auto"/>
            <w:tcBorders>
              <w:top w:val="single" w:sz="4" w:space="0" w:color="auto"/>
              <w:left w:val="single" w:sz="4" w:space="0" w:color="auto"/>
              <w:bottom w:val="single" w:sz="4" w:space="0" w:color="auto"/>
              <w:right w:val="single" w:sz="4" w:space="0" w:color="auto"/>
            </w:tcBorders>
            <w:hideMark/>
          </w:tcPr>
          <w:p w14:paraId="3690E73A" w14:textId="77777777" w:rsidR="00F159BD" w:rsidRDefault="00F159BD">
            <w:pPr>
              <w:pStyle w:val="TAH"/>
              <w:rPr>
                <w:lang w:val="fr-FR"/>
              </w:rPr>
            </w:pPr>
            <w:r>
              <w:rPr>
                <w:lang w:val="fr-FR"/>
              </w:rPr>
              <w:t>SNR (dB)</w:t>
            </w:r>
          </w:p>
        </w:tc>
      </w:tr>
      <w:tr w:rsidR="00F159BD" w14:paraId="49504451" w14:textId="77777777" w:rsidTr="00F159BD">
        <w:trPr>
          <w:jc w:val="center"/>
        </w:trPr>
        <w:tc>
          <w:tcPr>
            <w:tcW w:w="0" w:type="auto"/>
            <w:tcBorders>
              <w:top w:val="single" w:sz="4" w:space="0" w:color="auto"/>
              <w:left w:val="single" w:sz="4" w:space="0" w:color="auto"/>
              <w:bottom w:val="single" w:sz="4" w:space="0" w:color="auto"/>
              <w:right w:val="single" w:sz="4" w:space="0" w:color="auto"/>
            </w:tcBorders>
            <w:hideMark/>
          </w:tcPr>
          <w:p w14:paraId="4F1185DA"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6E48D907" w14:textId="77777777" w:rsidR="00F159BD" w:rsidRDefault="00F159BD">
            <w:pPr>
              <w:pStyle w:val="TAC"/>
              <w:rPr>
                <w:szCs w:val="22"/>
                <w:lang w:val="fr-FR"/>
              </w:rPr>
            </w:pPr>
            <w:r>
              <w:rPr>
                <w:szCs w:val="22"/>
                <w:lang w:val="fr-FR"/>
              </w:rPr>
              <w:t xml:space="preserve">40 </w:t>
            </w:r>
            <w:r>
              <w:rPr>
                <w:lang w:val="fr-FR" w:eastAsia="zh-CN"/>
              </w:rPr>
              <w:t xml:space="preserve">/ </w:t>
            </w:r>
            <w:r>
              <w:rPr>
                <w:szCs w:val="22"/>
                <w:lang w:val="fr-FR" w:eastAsia="zh-CN"/>
              </w:rPr>
              <w:t>30</w:t>
            </w:r>
          </w:p>
        </w:tc>
        <w:tc>
          <w:tcPr>
            <w:tcW w:w="0" w:type="auto"/>
            <w:tcBorders>
              <w:top w:val="single" w:sz="4" w:space="0" w:color="auto"/>
              <w:left w:val="single" w:sz="4" w:space="0" w:color="auto"/>
              <w:bottom w:val="single" w:sz="4" w:space="0" w:color="auto"/>
              <w:right w:val="single" w:sz="4" w:space="0" w:color="auto"/>
            </w:tcBorders>
            <w:hideMark/>
          </w:tcPr>
          <w:p w14:paraId="7BBAE3C4" w14:textId="77777777" w:rsidR="00F159BD" w:rsidRDefault="00F159BD">
            <w:pPr>
              <w:pStyle w:val="TAC"/>
              <w:rPr>
                <w:szCs w:val="22"/>
                <w:lang w:val="fr-FR"/>
              </w:rPr>
            </w:pPr>
            <w:r>
              <w:rPr>
                <w:szCs w:val="22"/>
                <w:lang w:val="fr-FR"/>
              </w:rPr>
              <w:t>R.PBCH.2</w:t>
            </w:r>
          </w:p>
        </w:tc>
        <w:tc>
          <w:tcPr>
            <w:tcW w:w="0" w:type="auto"/>
            <w:tcBorders>
              <w:top w:val="single" w:sz="4" w:space="0" w:color="auto"/>
              <w:left w:val="single" w:sz="4" w:space="0" w:color="auto"/>
              <w:bottom w:val="single" w:sz="4" w:space="0" w:color="auto"/>
              <w:right w:val="single" w:sz="4" w:space="0" w:color="auto"/>
            </w:tcBorders>
            <w:hideMark/>
          </w:tcPr>
          <w:p w14:paraId="4BC0CAB7" w14:textId="77777777" w:rsidR="00F159BD" w:rsidRDefault="00F159BD">
            <w:pPr>
              <w:pStyle w:val="TAC"/>
              <w:rPr>
                <w:szCs w:val="22"/>
                <w:lang w:val="fr-FR"/>
              </w:rPr>
            </w:pPr>
            <w:r>
              <w:rPr>
                <w:szCs w:val="22"/>
                <w:lang w:val="fr-FR"/>
              </w:rPr>
              <w:t>TDLA30-10</w:t>
            </w:r>
          </w:p>
        </w:tc>
        <w:tc>
          <w:tcPr>
            <w:tcW w:w="0" w:type="auto"/>
            <w:tcBorders>
              <w:top w:val="single" w:sz="4" w:space="0" w:color="auto"/>
              <w:left w:val="single" w:sz="4" w:space="0" w:color="auto"/>
              <w:bottom w:val="single" w:sz="4" w:space="0" w:color="auto"/>
              <w:right w:val="single" w:sz="4" w:space="0" w:color="auto"/>
            </w:tcBorders>
            <w:hideMark/>
          </w:tcPr>
          <w:p w14:paraId="3E2DB9B4" w14:textId="77777777" w:rsidR="00F159BD" w:rsidRDefault="00F159BD">
            <w:pPr>
              <w:pStyle w:val="TAC"/>
              <w:rPr>
                <w:szCs w:val="22"/>
                <w:lang w:val="fr-FR"/>
              </w:rPr>
            </w:pPr>
            <w:r>
              <w:rPr>
                <w:szCs w:val="22"/>
                <w:lang w:val="fr-FR"/>
              </w:rPr>
              <w:t>1 x 4 Low</w:t>
            </w:r>
          </w:p>
        </w:tc>
        <w:tc>
          <w:tcPr>
            <w:tcW w:w="0" w:type="auto"/>
            <w:tcBorders>
              <w:top w:val="single" w:sz="4" w:space="0" w:color="auto"/>
              <w:left w:val="single" w:sz="4" w:space="0" w:color="auto"/>
              <w:bottom w:val="single" w:sz="4" w:space="0" w:color="auto"/>
              <w:right w:val="single" w:sz="4" w:space="0" w:color="auto"/>
            </w:tcBorders>
            <w:hideMark/>
          </w:tcPr>
          <w:p w14:paraId="7B3A0574" w14:textId="77777777" w:rsidR="00F159BD" w:rsidRDefault="00F159BD">
            <w:pPr>
              <w:pStyle w:val="TAC"/>
              <w:rPr>
                <w:szCs w:val="22"/>
                <w:lang w:val="fr-FR"/>
              </w:rPr>
            </w:pPr>
            <w:r>
              <w:rPr>
                <w:szCs w:val="22"/>
                <w:lang w:val="fr-FR"/>
              </w:rPr>
              <w:t>1</w:t>
            </w:r>
          </w:p>
        </w:tc>
        <w:tc>
          <w:tcPr>
            <w:tcW w:w="0" w:type="auto"/>
            <w:tcBorders>
              <w:top w:val="single" w:sz="4" w:space="0" w:color="auto"/>
              <w:left w:val="single" w:sz="4" w:space="0" w:color="auto"/>
              <w:bottom w:val="single" w:sz="4" w:space="0" w:color="auto"/>
              <w:right w:val="single" w:sz="4" w:space="0" w:color="auto"/>
            </w:tcBorders>
            <w:hideMark/>
          </w:tcPr>
          <w:p w14:paraId="7BF035E3" w14:textId="77777777" w:rsidR="00F159BD" w:rsidRDefault="00F159BD">
            <w:pPr>
              <w:pStyle w:val="TAC"/>
              <w:rPr>
                <w:szCs w:val="22"/>
                <w:lang w:val="fr-FR" w:eastAsia="zh-CN"/>
              </w:rPr>
            </w:pPr>
            <w:r>
              <w:rPr>
                <w:szCs w:val="22"/>
                <w:lang w:val="fr-FR"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2845" w:name="_Toc21338211"/>
      <w:bookmarkStart w:id="2846" w:name="_Toc29808319"/>
      <w:bookmarkStart w:id="2847" w:name="_Toc37068238"/>
      <w:bookmarkStart w:id="2848" w:name="_Toc37257191"/>
      <w:bookmarkStart w:id="2849" w:name="_Toc45892322"/>
      <w:bookmarkStart w:id="2850" w:name="_Toc53175948"/>
      <w:bookmarkStart w:id="2851" w:name="_Toc61119913"/>
      <w:bookmarkStart w:id="2852" w:name="_Toc67917129"/>
      <w:bookmarkStart w:id="2853" w:name="_Toc76297168"/>
      <w:bookmarkStart w:id="2854" w:name="_Toc76571109"/>
      <w:bookmarkStart w:id="2855" w:name="_Toc83742649"/>
      <w:bookmarkStart w:id="2856" w:name="_Toc91440011"/>
      <w:bookmarkStart w:id="2857" w:name="_Toc98855317"/>
      <w:bookmarkStart w:id="2858" w:name="_Toc114494862"/>
      <w:r w:rsidRPr="00661924">
        <w:rPr>
          <w:rFonts w:hint="eastAsia"/>
        </w:rPr>
        <w:t>5.5</w:t>
      </w:r>
      <w:r w:rsidRPr="00661924">
        <w:rPr>
          <w:rFonts w:hint="eastAsia"/>
          <w:lang w:eastAsia="zh-CN"/>
        </w:rPr>
        <w:tab/>
      </w:r>
      <w:r w:rsidRPr="00661924">
        <w:t>Sustained downlink data rate provided by lower layers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1460CD75" w14:textId="77777777" w:rsidR="005B3300" w:rsidRPr="00661924" w:rsidRDefault="005B3300" w:rsidP="005B3300">
      <w:pPr>
        <w:pStyle w:val="Heading3"/>
      </w:pPr>
      <w:bookmarkStart w:id="2859" w:name="_Toc21338212"/>
      <w:bookmarkStart w:id="2860" w:name="_Toc29808320"/>
      <w:bookmarkStart w:id="2861" w:name="_Toc37068239"/>
      <w:bookmarkStart w:id="2862" w:name="_Toc37257192"/>
      <w:bookmarkStart w:id="2863" w:name="_Toc45892323"/>
      <w:bookmarkStart w:id="2864" w:name="_Toc53175949"/>
      <w:bookmarkStart w:id="2865" w:name="_Toc61119914"/>
      <w:bookmarkStart w:id="2866" w:name="_Toc67917130"/>
      <w:bookmarkStart w:id="2867" w:name="_Toc76297169"/>
      <w:bookmarkStart w:id="2868" w:name="_Toc76571110"/>
      <w:bookmarkStart w:id="2869" w:name="_Toc83742650"/>
      <w:bookmarkStart w:id="2870" w:name="_Toc91440012"/>
      <w:bookmarkStart w:id="2871" w:name="_Toc98855318"/>
      <w:bookmarkStart w:id="2872" w:name="_Toc114494863"/>
      <w:r w:rsidRPr="00661924">
        <w:rPr>
          <w:rFonts w:hint="eastAsia"/>
        </w:rPr>
        <w:t>5.5</w:t>
      </w:r>
      <w:r w:rsidRPr="00661924">
        <w:t>.1</w:t>
      </w:r>
      <w:r w:rsidRPr="00661924">
        <w:rPr>
          <w:rFonts w:hint="eastAsia"/>
          <w:lang w:eastAsia="zh-CN"/>
        </w:rPr>
        <w:tab/>
      </w:r>
      <w:r w:rsidRPr="00661924">
        <w:t>FR1 single carrier requirements</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2873" w:name="_Toc21338213"/>
      <w:bookmarkStart w:id="2874" w:name="_Toc29808321"/>
      <w:bookmarkStart w:id="2875" w:name="_Toc37068240"/>
      <w:bookmarkStart w:id="2876" w:name="_Toc37257193"/>
      <w:bookmarkStart w:id="2877" w:name="_Toc45892324"/>
      <w:bookmarkStart w:id="2878" w:name="_Toc53175950"/>
      <w:bookmarkStart w:id="2879" w:name="_Toc61119915"/>
      <w:bookmarkStart w:id="2880" w:name="_Toc67917131"/>
      <w:bookmarkStart w:id="2881" w:name="_Toc76297170"/>
      <w:bookmarkStart w:id="2882" w:name="_Toc76571111"/>
      <w:bookmarkStart w:id="2883" w:name="_Toc83742651"/>
      <w:bookmarkStart w:id="2884" w:name="_Toc91440013"/>
      <w:bookmarkStart w:id="2885" w:name="_Toc98855319"/>
      <w:bookmarkStart w:id="2886" w:name="_Toc114494864"/>
      <w:r w:rsidRPr="00661924">
        <w:rPr>
          <w:rFonts w:hint="eastAsia"/>
        </w:rPr>
        <w:t>5.5</w:t>
      </w:r>
      <w:r w:rsidRPr="00661924">
        <w:t>A</w:t>
      </w:r>
      <w:r w:rsidRPr="00661924">
        <w:rPr>
          <w:rFonts w:hint="eastAsia"/>
          <w:lang w:eastAsia="zh-CN"/>
        </w:rPr>
        <w:tab/>
      </w:r>
      <w:r w:rsidRPr="00661924">
        <w:t>Sustained downlink data rate provided by lower layers</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1158EE63" w14:textId="77777777" w:rsidR="005B3300" w:rsidRPr="00661924" w:rsidRDefault="005B3300" w:rsidP="005B3300">
      <w:pPr>
        <w:pStyle w:val="Heading3"/>
      </w:pPr>
      <w:bookmarkStart w:id="2887" w:name="_Toc21338214"/>
      <w:bookmarkStart w:id="2888" w:name="_Toc29808322"/>
      <w:bookmarkStart w:id="2889" w:name="_Toc37068241"/>
      <w:bookmarkStart w:id="2890" w:name="_Toc37257194"/>
      <w:bookmarkStart w:id="2891" w:name="_Toc45892325"/>
      <w:bookmarkStart w:id="2892" w:name="_Toc53175951"/>
      <w:bookmarkStart w:id="2893" w:name="_Toc61119916"/>
      <w:bookmarkStart w:id="2894" w:name="_Toc67917132"/>
      <w:bookmarkStart w:id="2895" w:name="_Toc76297171"/>
      <w:bookmarkStart w:id="2896" w:name="_Toc76571112"/>
      <w:bookmarkStart w:id="2897" w:name="_Toc83742652"/>
      <w:bookmarkStart w:id="2898" w:name="_Toc91440014"/>
      <w:bookmarkStart w:id="2899" w:name="_Toc98855320"/>
      <w:bookmarkStart w:id="2900" w:name="_Toc114494865"/>
      <w:r w:rsidRPr="00661924">
        <w:rPr>
          <w:rFonts w:hint="eastAsia"/>
        </w:rPr>
        <w:t>5.5</w:t>
      </w:r>
      <w:r w:rsidRPr="00661924">
        <w:t>A.1</w:t>
      </w:r>
      <w:r w:rsidRPr="00661924">
        <w:rPr>
          <w:rFonts w:hint="eastAsia"/>
          <w:lang w:eastAsia="zh-CN"/>
        </w:rPr>
        <w:tab/>
      </w:r>
      <w:r w:rsidRPr="00661924">
        <w:t>FR1 CA requirements</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lastRenderedPageBreak/>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lastRenderedPageBreak/>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lastRenderedPageBreak/>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5B3300" w:rsidRPr="00661924" w:rsidRDefault="00EA4D52" w:rsidP="0044260C">
            <w:pPr>
              <w:pStyle w:val="TAC"/>
              <w:rPr>
                <w:rFonts w:eastAsia="SimSun"/>
              </w:rPr>
            </w:pPr>
            <w:r>
              <w:rPr>
                <w:rFonts w:eastAsia="SimSun"/>
              </w:rPr>
              <w:t>wideband</w:t>
            </w:r>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2C21A160" w:rsidR="005B3300" w:rsidRPr="00661924" w:rsidRDefault="005B3300" w:rsidP="0044260C">
            <w:pPr>
              <w:pStyle w:val="TAC"/>
              <w:rPr>
                <w:rFonts w:eastAsia="SimSun"/>
              </w:rPr>
            </w:pPr>
            <w:r w:rsidRPr="00661924">
              <w:rPr>
                <w:rFonts w:eastAsia="SimSun"/>
              </w:rPr>
              <w:t xml:space="preserve">Number of PRB = </w:t>
            </w:r>
            <w:r w:rsidR="00697657">
              <w:rPr>
                <w:rFonts w:eastAsia="SimSun"/>
              </w:rPr>
              <w:t>ceil(</w:t>
            </w:r>
            <w:r w:rsidRPr="00661924">
              <w:rPr>
                <w:rFonts w:eastAsia="SimSun"/>
              </w:rPr>
              <w:t>BWP size</w:t>
            </w:r>
            <w:r w:rsidR="000366C4">
              <w:rPr>
                <w:rFonts w:eastAsia="SimSun"/>
              </w:rPr>
              <w:t xml:space="preserve"> /4)*4</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59FDC827" w:rsidR="005B3300" w:rsidRPr="00661924" w:rsidRDefault="005B3300" w:rsidP="0044260C">
            <w:pPr>
              <w:pStyle w:val="TAC"/>
              <w:rPr>
                <w:rFonts w:eastAsia="SimSun"/>
              </w:rPr>
            </w:pPr>
            <w:r w:rsidRPr="00661924">
              <w:rPr>
                <w:rFonts w:eastAsia="SimSun"/>
              </w:rPr>
              <w:t xml:space="preserve">Number of PRB = </w:t>
            </w:r>
            <w:r w:rsidR="00D139E3">
              <w:rPr>
                <w:rFonts w:eastAsia="SimSun"/>
              </w:rPr>
              <w:t>ceil(</w:t>
            </w:r>
            <w:r w:rsidRPr="00661924">
              <w:rPr>
                <w:rFonts w:eastAsia="SimSun"/>
              </w:rPr>
              <w:t>BWP size</w:t>
            </w:r>
            <w:r w:rsidR="003C66B2">
              <w:rPr>
                <w:rFonts w:eastAsia="SimSun"/>
              </w:rPr>
              <w:t xml:space="preserve"> /4)*4</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55CEB6F7" w:rsidR="005B3300" w:rsidRPr="00661924" w:rsidRDefault="005B3300" w:rsidP="0044260C">
            <w:pPr>
              <w:pStyle w:val="TAC"/>
              <w:rPr>
                <w:rFonts w:eastAsia="SimSun"/>
              </w:rPr>
            </w:pPr>
            <w:r w:rsidRPr="00661924">
              <w:rPr>
                <w:rFonts w:eastAsia="SimSun"/>
              </w:rPr>
              <w:t xml:space="preserve">Number of PRB = </w:t>
            </w:r>
            <w:r w:rsidR="004431A9">
              <w:rPr>
                <w:rFonts w:eastAsia="SimSun"/>
              </w:rPr>
              <w:t>ceil(</w:t>
            </w:r>
            <w:r w:rsidRPr="00661924">
              <w:rPr>
                <w:rFonts w:eastAsia="SimSun"/>
              </w:rPr>
              <w:t>BWP size</w:t>
            </w:r>
            <w:r w:rsidR="007A026E">
              <w:rPr>
                <w:rFonts w:eastAsia="SimSun"/>
              </w:rPr>
              <w:t>/4)*4</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6553E1" w:rsidRDefault="006553E1" w:rsidP="00250F6E">
            <w:pPr>
              <w:pStyle w:val="TAC"/>
              <w:rPr>
                <w:rFonts w:eastAsia="SimSun"/>
              </w:rPr>
            </w:pPr>
            <w:r>
              <w:rPr>
                <w:rFonts w:eastAsia="SimSun"/>
              </w:rPr>
              <w:t>OP.1 FDD as defined in Annex A.5.1.1</w:t>
            </w:r>
          </w:p>
          <w:p w14:paraId="2B7977C5" w14:textId="5C915DE8" w:rsidR="005B3300" w:rsidRPr="00661924" w:rsidRDefault="006553E1" w:rsidP="006553E1">
            <w:pPr>
              <w:pStyle w:val="TAC"/>
              <w:rPr>
                <w:rFonts w:eastAsia="SimSun"/>
              </w:rPr>
            </w:pPr>
            <w:r>
              <w:rPr>
                <w:rFonts w:eastAsia="SimSun"/>
              </w:rPr>
              <w:t>OP.1 TDD as defined in Annex A.5.2.1</w:t>
            </w:r>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lastRenderedPageBreak/>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2901" w:name="_Hlk497144372"/>
      <w:bookmarkStart w:id="2902" w:name="_Hlk505013260"/>
      <w:r w:rsidRPr="00661924">
        <w:t xml:space="preserve">Table 5.5A-4: </w:t>
      </w:r>
      <w:bookmarkEnd w:id="2901"/>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2902"/>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lastRenderedPageBreak/>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2903" w:name="_Toc21338215"/>
      <w:bookmarkStart w:id="2904" w:name="_Toc29808323"/>
      <w:bookmarkStart w:id="2905" w:name="_Toc37068242"/>
      <w:bookmarkStart w:id="2906" w:name="_Toc37257195"/>
      <w:bookmarkStart w:id="2907" w:name="_Toc45892326"/>
      <w:bookmarkStart w:id="2908" w:name="_Toc53175952"/>
      <w:bookmarkStart w:id="2909" w:name="_Toc61119917"/>
      <w:bookmarkStart w:id="2910" w:name="_Toc67917133"/>
      <w:bookmarkStart w:id="2911" w:name="_Toc76297172"/>
      <w:bookmarkStart w:id="2912" w:name="_Toc76571113"/>
      <w:bookmarkStart w:id="2913" w:name="_Toc83742653"/>
      <w:bookmarkStart w:id="2914" w:name="_Toc91440015"/>
      <w:bookmarkStart w:id="2915" w:name="_Toc98855321"/>
      <w:bookmarkStart w:id="2916" w:name="_Toc114494866"/>
      <w:r w:rsidRPr="00661924">
        <w:lastRenderedPageBreak/>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p>
    <w:p w14:paraId="755E0458" w14:textId="77777777" w:rsidR="005B3300" w:rsidRPr="00661924" w:rsidRDefault="005B3300" w:rsidP="005B3300">
      <w:pPr>
        <w:pStyle w:val="Heading2"/>
        <w:rPr>
          <w:lang w:eastAsia="zh-CN"/>
        </w:rPr>
      </w:pPr>
      <w:bookmarkStart w:id="2917" w:name="_Toc21338216"/>
      <w:bookmarkStart w:id="2918" w:name="_Toc29808324"/>
      <w:bookmarkStart w:id="2919" w:name="_Toc37068243"/>
      <w:bookmarkStart w:id="2920" w:name="_Toc37257196"/>
      <w:bookmarkStart w:id="2921" w:name="_Toc45892327"/>
      <w:bookmarkStart w:id="2922" w:name="_Toc53175953"/>
      <w:bookmarkStart w:id="2923" w:name="_Toc61119918"/>
      <w:bookmarkStart w:id="2924" w:name="_Toc67917134"/>
      <w:bookmarkStart w:id="2925" w:name="_Toc76297173"/>
      <w:bookmarkStart w:id="2926" w:name="_Toc76571114"/>
      <w:bookmarkStart w:id="2927" w:name="_Toc83742654"/>
      <w:bookmarkStart w:id="2928" w:name="_Toc91440016"/>
      <w:bookmarkStart w:id="2929" w:name="_Toc98855322"/>
      <w:bookmarkStart w:id="2930" w:name="_Toc114494867"/>
      <w:r w:rsidRPr="00661924">
        <w:t>6.1</w:t>
      </w:r>
      <w:r w:rsidRPr="00661924">
        <w:rPr>
          <w:rFonts w:hint="eastAsia"/>
          <w:lang w:eastAsia="zh-CN"/>
        </w:rPr>
        <w:tab/>
        <w:t>General</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2931" w:name="_Toc21338217"/>
      <w:bookmarkStart w:id="2932" w:name="_Toc29808325"/>
      <w:bookmarkStart w:id="2933" w:name="_Toc37068244"/>
      <w:bookmarkStart w:id="2934" w:name="_Toc37257197"/>
      <w:bookmarkStart w:id="2935" w:name="_Toc45892328"/>
      <w:bookmarkStart w:id="2936" w:name="_Toc53175954"/>
      <w:bookmarkStart w:id="2937" w:name="_Toc61119919"/>
      <w:bookmarkStart w:id="2938" w:name="_Toc67917135"/>
      <w:bookmarkStart w:id="2939" w:name="_Toc76297174"/>
      <w:bookmarkStart w:id="2940" w:name="_Toc76571115"/>
      <w:bookmarkStart w:id="2941" w:name="_Toc83742655"/>
      <w:bookmarkStart w:id="2942" w:name="_Toc91440017"/>
      <w:bookmarkStart w:id="2943" w:name="_Toc98855323"/>
      <w:bookmarkStart w:id="2944" w:name="_Toc114494868"/>
      <w:r w:rsidRPr="00661924">
        <w:t>6.1.1</w:t>
      </w:r>
      <w:r w:rsidRPr="00661924">
        <w:rPr>
          <w:rFonts w:hint="eastAsia"/>
          <w:lang w:eastAsia="zh-CN"/>
        </w:rPr>
        <w:tab/>
      </w:r>
      <w:r w:rsidRPr="00661924">
        <w:rPr>
          <w:lang w:eastAsia="zh-CN"/>
        </w:rPr>
        <w:t>Applicability of requirements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0560CC54" w14:textId="77777777" w:rsidR="005B3300" w:rsidRPr="00661924" w:rsidRDefault="005B3300" w:rsidP="005B3300">
      <w:pPr>
        <w:pStyle w:val="Heading4"/>
      </w:pPr>
      <w:bookmarkStart w:id="2945" w:name="_Toc21338218"/>
      <w:bookmarkStart w:id="2946" w:name="_Toc29808326"/>
      <w:bookmarkStart w:id="2947" w:name="_Toc37068245"/>
      <w:bookmarkStart w:id="2948" w:name="_Toc37257198"/>
      <w:bookmarkStart w:id="2949" w:name="_Toc45892329"/>
      <w:bookmarkStart w:id="2950" w:name="_Toc53175955"/>
      <w:bookmarkStart w:id="2951" w:name="_Toc61119920"/>
      <w:bookmarkStart w:id="2952" w:name="_Toc67917136"/>
      <w:bookmarkStart w:id="2953" w:name="_Toc76297175"/>
      <w:bookmarkStart w:id="2954" w:name="_Toc76571116"/>
      <w:bookmarkStart w:id="2955" w:name="_Toc83742656"/>
      <w:bookmarkStart w:id="2956" w:name="_Toc91440018"/>
      <w:bookmarkStart w:id="2957" w:name="_Toc98855324"/>
      <w:bookmarkStart w:id="2958" w:name="_Toc114494869"/>
      <w:r w:rsidRPr="00661924">
        <w:rPr>
          <w:rFonts w:hint="eastAsia"/>
          <w:lang w:eastAsia="zh-CN"/>
        </w:rPr>
        <w:t>6</w:t>
      </w:r>
      <w:r w:rsidRPr="00661924">
        <w:t>.1.1.1</w:t>
      </w:r>
      <w:r w:rsidRPr="00661924">
        <w:rPr>
          <w:rFonts w:hint="eastAsia"/>
          <w:lang w:eastAsia="zh-CN"/>
        </w:rPr>
        <w:tab/>
      </w:r>
      <w:r w:rsidRPr="00661924">
        <w:t>General</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2959" w:name="_Toc21338219"/>
      <w:bookmarkStart w:id="2960" w:name="_Toc29808327"/>
      <w:bookmarkStart w:id="2961" w:name="_Toc37068246"/>
      <w:bookmarkStart w:id="2962" w:name="_Toc37257199"/>
      <w:bookmarkStart w:id="2963" w:name="_Toc45892330"/>
      <w:bookmarkStart w:id="2964" w:name="_Toc53175956"/>
      <w:bookmarkStart w:id="2965" w:name="_Toc61119921"/>
      <w:bookmarkStart w:id="2966" w:name="_Toc67917137"/>
      <w:bookmarkStart w:id="2967" w:name="_Toc76297176"/>
      <w:bookmarkStart w:id="2968" w:name="_Toc76571117"/>
      <w:bookmarkStart w:id="2969" w:name="_Toc83742657"/>
      <w:bookmarkStart w:id="2970" w:name="_Toc91440019"/>
      <w:bookmarkStart w:id="2971" w:name="_Toc98855325"/>
      <w:bookmarkStart w:id="2972" w:name="_Toc114494870"/>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2973" w:name="_Toc21338220"/>
      <w:bookmarkStart w:id="2974" w:name="_Toc29808328"/>
      <w:bookmarkStart w:id="2975" w:name="_Toc37068247"/>
      <w:bookmarkStart w:id="2976" w:name="_Toc37257200"/>
      <w:bookmarkStart w:id="2977" w:name="_Toc45892331"/>
      <w:bookmarkStart w:id="2978" w:name="_Toc53175957"/>
      <w:bookmarkStart w:id="2979" w:name="_Toc61119922"/>
      <w:bookmarkStart w:id="2980" w:name="_Toc67917138"/>
      <w:bookmarkStart w:id="2981" w:name="_Toc76297177"/>
      <w:bookmarkStart w:id="2982" w:name="_Toc76571118"/>
      <w:bookmarkStart w:id="2983" w:name="_Toc83742658"/>
      <w:bookmarkStart w:id="2984" w:name="_Toc91440020"/>
      <w:bookmarkStart w:id="2985" w:name="_Toc98855326"/>
      <w:bookmarkStart w:id="2986" w:name="_Toc114494871"/>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7E2C8ED7" w14:textId="77777777" w:rsidR="005B3300" w:rsidRPr="00661924" w:rsidRDefault="005B3300" w:rsidP="005B3300">
      <w:pPr>
        <w:pStyle w:val="Heading4"/>
        <w:rPr>
          <w:lang w:eastAsia="zh-CN"/>
        </w:rPr>
      </w:pPr>
      <w:bookmarkStart w:id="2987" w:name="_Toc21338221"/>
      <w:bookmarkStart w:id="2988" w:name="_Toc29808329"/>
      <w:bookmarkStart w:id="2989" w:name="_Toc37068248"/>
      <w:bookmarkStart w:id="2990" w:name="_Toc37257201"/>
      <w:bookmarkStart w:id="2991" w:name="_Toc45892332"/>
      <w:bookmarkStart w:id="2992" w:name="_Toc53175958"/>
      <w:bookmarkStart w:id="2993" w:name="_Toc61119923"/>
      <w:bookmarkStart w:id="2994" w:name="_Toc67917139"/>
      <w:bookmarkStart w:id="2995" w:name="_Toc76297178"/>
      <w:bookmarkStart w:id="2996" w:name="_Toc76571119"/>
      <w:bookmarkStart w:id="2997" w:name="_Toc83742659"/>
      <w:bookmarkStart w:id="2998" w:name="_Toc91440021"/>
      <w:bookmarkStart w:id="2999" w:name="_Toc98855327"/>
      <w:bookmarkStart w:id="3000" w:name="_Toc114494872"/>
      <w:r w:rsidRPr="00661924">
        <w:rPr>
          <w:lang w:eastAsia="zh-CN"/>
        </w:rPr>
        <w:t>6.1.1.4</w:t>
      </w:r>
      <w:r w:rsidRPr="00661924">
        <w:rPr>
          <w:lang w:eastAsia="zh-CN"/>
        </w:rPr>
        <w:tab/>
        <w:t>Applicability of requirements for mandatory UE features with capability signalling</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lastRenderedPageBreak/>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3001" w:name="_Toc21338222"/>
      <w:bookmarkStart w:id="3002" w:name="_Toc29808330"/>
      <w:bookmarkStart w:id="3003" w:name="_Toc37068249"/>
      <w:bookmarkStart w:id="3004" w:name="_Toc37257202"/>
      <w:bookmarkStart w:id="3005" w:name="_Toc45892333"/>
      <w:bookmarkStart w:id="3006" w:name="_Toc53175959"/>
      <w:bookmarkStart w:id="3007" w:name="_Toc61119924"/>
      <w:bookmarkStart w:id="3008" w:name="_Toc67917140"/>
      <w:bookmarkStart w:id="3009" w:name="_Toc76297179"/>
      <w:bookmarkStart w:id="3010" w:name="_Toc76571120"/>
      <w:bookmarkStart w:id="3011" w:name="_Toc83742660"/>
      <w:bookmarkStart w:id="3012" w:name="_Toc91440022"/>
      <w:bookmarkStart w:id="3013" w:name="_Toc98855328"/>
      <w:bookmarkStart w:id="3014" w:name="_Toc114494873"/>
      <w:r w:rsidRPr="00661924">
        <w:t>6.1.2</w:t>
      </w:r>
      <w:r w:rsidRPr="00661924">
        <w:rPr>
          <w:rFonts w:hint="eastAsia"/>
          <w:lang w:eastAsia="zh-CN"/>
        </w:rPr>
        <w:tab/>
      </w:r>
      <w:r w:rsidRPr="00661924">
        <w:rPr>
          <w:lang w:eastAsia="zh-CN"/>
        </w:rPr>
        <w:t>Common test parameters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3015" w:name="_Toc21338223"/>
      <w:bookmarkStart w:id="3016" w:name="_Toc29808331"/>
      <w:bookmarkStart w:id="3017" w:name="_Toc37068250"/>
      <w:bookmarkStart w:id="3018" w:name="_Toc37257203"/>
      <w:bookmarkStart w:id="3019" w:name="_Toc45892334"/>
      <w:bookmarkStart w:id="3020" w:name="_Toc53175960"/>
      <w:bookmarkStart w:id="3021" w:name="_Toc61119925"/>
      <w:bookmarkStart w:id="3022" w:name="_Toc67917141"/>
      <w:bookmarkStart w:id="3023" w:name="_Toc76297180"/>
      <w:bookmarkStart w:id="3024" w:name="_Toc76571121"/>
      <w:bookmarkStart w:id="3025" w:name="_Toc83742661"/>
      <w:bookmarkStart w:id="3026" w:name="_Toc91440023"/>
      <w:bookmarkStart w:id="3027" w:name="_Toc98855329"/>
      <w:bookmarkStart w:id="3028" w:name="_Toc114494874"/>
      <w:r w:rsidRPr="00661924">
        <w:lastRenderedPageBreak/>
        <w:t>6.2</w:t>
      </w:r>
      <w:r w:rsidRPr="00661924">
        <w:rPr>
          <w:rFonts w:hint="eastAsia"/>
          <w:lang w:eastAsia="zh-CN"/>
        </w:rPr>
        <w:tab/>
      </w:r>
      <w:r w:rsidRPr="00661924">
        <w:rPr>
          <w:rFonts w:hint="eastAsia"/>
        </w:rPr>
        <w:t>Reporting of Channel Quality Indicator (CQI)</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3029" w:name="_Toc21338224"/>
      <w:bookmarkStart w:id="3030" w:name="_Toc29808332"/>
      <w:bookmarkStart w:id="3031" w:name="_Toc37068251"/>
      <w:bookmarkStart w:id="3032" w:name="_Toc37257204"/>
      <w:bookmarkStart w:id="3033" w:name="_Toc45892335"/>
      <w:bookmarkStart w:id="3034" w:name="_Toc53175961"/>
      <w:bookmarkStart w:id="3035" w:name="_Toc61119926"/>
      <w:bookmarkStart w:id="3036" w:name="_Toc67917142"/>
      <w:bookmarkStart w:id="3037" w:name="_Toc76297181"/>
      <w:bookmarkStart w:id="3038" w:name="_Toc76571122"/>
      <w:bookmarkStart w:id="3039" w:name="_Toc83742662"/>
      <w:bookmarkStart w:id="3040" w:name="_Toc91440024"/>
      <w:bookmarkStart w:id="3041" w:name="_Toc98855330"/>
      <w:bookmarkStart w:id="3042" w:name="_Toc114494875"/>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3043" w:name="_Toc21338225"/>
      <w:bookmarkStart w:id="3044" w:name="_Toc29808333"/>
      <w:bookmarkStart w:id="3045" w:name="_Toc37068252"/>
      <w:bookmarkStart w:id="3046" w:name="_Toc37257205"/>
      <w:bookmarkStart w:id="3047" w:name="_Toc45892336"/>
      <w:bookmarkStart w:id="3048" w:name="_Toc53175962"/>
      <w:bookmarkStart w:id="3049" w:name="_Toc61119927"/>
      <w:bookmarkStart w:id="3050" w:name="_Toc67917143"/>
      <w:bookmarkStart w:id="3051" w:name="_Toc76297182"/>
      <w:bookmarkStart w:id="3052" w:name="_Toc76571123"/>
      <w:bookmarkStart w:id="3053" w:name="_Toc83742663"/>
      <w:bookmarkStart w:id="3054" w:name="_Toc91440025"/>
      <w:bookmarkStart w:id="3055" w:name="_Toc98855331"/>
      <w:bookmarkStart w:id="3056" w:name="_Toc114494876"/>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3057" w:name="_Toc21338226"/>
      <w:bookmarkStart w:id="3058" w:name="_Toc29808334"/>
      <w:bookmarkStart w:id="3059" w:name="_Toc37068253"/>
      <w:bookmarkStart w:id="3060" w:name="_Toc37257206"/>
      <w:bookmarkStart w:id="3061" w:name="_Toc45892337"/>
      <w:bookmarkStart w:id="3062" w:name="_Toc53175963"/>
      <w:bookmarkStart w:id="3063" w:name="_Toc61119928"/>
      <w:bookmarkStart w:id="3064" w:name="_Toc67917144"/>
      <w:bookmarkStart w:id="3065" w:name="_Toc76297183"/>
      <w:bookmarkStart w:id="3066" w:name="_Toc76571124"/>
      <w:bookmarkStart w:id="3067" w:name="_Toc83742664"/>
      <w:bookmarkStart w:id="3068" w:name="_Toc91440026"/>
      <w:bookmarkStart w:id="3069" w:name="_Toc98855332"/>
      <w:bookmarkStart w:id="3070" w:name="_Toc114494877"/>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16BB576E" w14:textId="77777777" w:rsidR="005B3300" w:rsidRPr="00661924" w:rsidRDefault="005B3300" w:rsidP="005B3300">
      <w:pPr>
        <w:pStyle w:val="Heading5"/>
        <w:rPr>
          <w:lang w:eastAsia="zh-CN"/>
        </w:rPr>
      </w:pPr>
      <w:bookmarkStart w:id="3071" w:name="_Toc21338227"/>
      <w:bookmarkStart w:id="3072" w:name="_Toc29808335"/>
      <w:bookmarkStart w:id="3073" w:name="_Toc37068254"/>
      <w:bookmarkStart w:id="3074" w:name="_Toc37257207"/>
      <w:bookmarkStart w:id="3075" w:name="_Toc45892338"/>
      <w:bookmarkStart w:id="3076" w:name="_Toc53175964"/>
      <w:bookmarkStart w:id="3077" w:name="_Toc61119929"/>
      <w:bookmarkStart w:id="3078" w:name="_Toc67917145"/>
      <w:bookmarkStart w:id="3079" w:name="_Toc76297184"/>
      <w:bookmarkStart w:id="3080" w:name="_Toc76571125"/>
      <w:bookmarkStart w:id="3081" w:name="_Toc83742665"/>
      <w:bookmarkStart w:id="3082" w:name="_Toc91440027"/>
      <w:bookmarkStart w:id="3083" w:name="_Toc98855333"/>
      <w:bookmarkStart w:id="3084" w:name="_Toc114494878"/>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37811A2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03B83">
              <w:rPr>
                <w:rFonts w:ascii="Arial" w:hAnsi="Arial"/>
                <w:sz w:val="18"/>
                <w:lang w:eastAsia="zh-CN"/>
              </w:rPr>
              <w:t xml:space="preserve"> (</w:t>
            </w:r>
            <w:r w:rsidRPr="00661924">
              <w:rPr>
                <w:rFonts w:ascii="Arial" w:eastAsia="SimSun" w:hAnsi="Arial" w:hint="eastAsia"/>
                <w:sz w:val="18"/>
                <w:lang w:eastAsia="zh-CN"/>
              </w:rPr>
              <w:t>4</w:t>
            </w:r>
            <w:r w:rsidR="00303B83">
              <w:rPr>
                <w:rFonts w:ascii="Arial" w:hAnsi="Arial"/>
                <w:sz w:val="18"/>
                <w:lang w:eastAsia="zh-CN"/>
              </w:rPr>
              <w:t>)</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4668249"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3085" w:name="_Toc21338228"/>
      <w:bookmarkStart w:id="3086" w:name="_Toc29808336"/>
      <w:bookmarkStart w:id="3087" w:name="_Toc37068255"/>
      <w:bookmarkStart w:id="3088" w:name="_Toc37257208"/>
      <w:bookmarkStart w:id="3089" w:name="_Toc45892339"/>
      <w:bookmarkStart w:id="3090" w:name="_Toc53175965"/>
      <w:bookmarkStart w:id="3091" w:name="_Toc61119930"/>
      <w:bookmarkStart w:id="3092" w:name="_Toc67917146"/>
      <w:bookmarkStart w:id="3093" w:name="_Toc76297185"/>
      <w:bookmarkStart w:id="3094" w:name="_Toc76571126"/>
      <w:bookmarkStart w:id="3095" w:name="_Toc83742666"/>
      <w:bookmarkStart w:id="3096" w:name="_Toc91440028"/>
      <w:bookmarkStart w:id="3097" w:name="_Toc98855334"/>
      <w:bookmarkStart w:id="3098" w:name="_Toc114494879"/>
      <w:r w:rsidRPr="00661924">
        <w:rPr>
          <w:rFonts w:hint="eastAsia"/>
          <w:lang w:eastAsia="zh-CN"/>
        </w:rPr>
        <w:lastRenderedPageBreak/>
        <w:t>6.2.2.1.2</w:t>
      </w:r>
      <w:r w:rsidRPr="00661924">
        <w:rPr>
          <w:rFonts w:hint="eastAsia"/>
          <w:lang w:eastAsia="zh-CN"/>
        </w:rPr>
        <w:tab/>
        <w:t>CQI reporting under fading conditions</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0E82600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2140B">
              <w:rPr>
                <w:rFonts w:ascii="Arial" w:hAnsi="Arial"/>
                <w:sz w:val="18"/>
                <w:lang w:eastAsia="zh-CN"/>
              </w:rPr>
              <w:t xml:space="preserve"> (</w:t>
            </w:r>
            <w:r w:rsidRPr="00661924">
              <w:rPr>
                <w:rFonts w:ascii="Arial" w:eastAsia="SimSun" w:hAnsi="Arial" w:hint="eastAsia"/>
                <w:sz w:val="18"/>
                <w:lang w:eastAsia="zh-CN"/>
              </w:rPr>
              <w:t>4</w:t>
            </w:r>
            <w:r w:rsidR="0032140B">
              <w:rPr>
                <w:rFonts w:ascii="Arial" w:hAnsi="Arial"/>
                <w:sz w:val="18"/>
                <w:lang w:eastAsia="zh-CN"/>
              </w:rPr>
              <w:t>)</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0AEE1B54"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lastRenderedPageBreak/>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1C97A8B"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D63C7">
              <w:rPr>
                <w:rFonts w:ascii="Arial" w:hAnsi="Arial"/>
                <w:sz w:val="18"/>
                <w:lang w:eastAsia="zh-CN"/>
              </w:rPr>
              <w:t xml:space="preserve"> (</w:t>
            </w:r>
            <w:r w:rsidRPr="00661924">
              <w:rPr>
                <w:rFonts w:ascii="Arial" w:eastAsia="SimSun" w:hAnsi="Arial" w:hint="eastAsia"/>
                <w:sz w:val="18"/>
                <w:lang w:eastAsia="zh-CN"/>
              </w:rPr>
              <w:t>4</w:t>
            </w:r>
            <w:r w:rsidR="003D63C7">
              <w:rPr>
                <w:rFonts w:ascii="Arial" w:hAnsi="Arial"/>
                <w:sz w:val="18"/>
                <w:lang w:eastAsia="zh-CN"/>
              </w:rPr>
              <w:t>)</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074246D5"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FC3FAC">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3099" w:name="_Toc21338229"/>
      <w:bookmarkStart w:id="3100" w:name="_Toc29808337"/>
      <w:bookmarkStart w:id="3101" w:name="_Toc37068256"/>
      <w:bookmarkStart w:id="3102" w:name="_Toc37257209"/>
      <w:bookmarkStart w:id="3103" w:name="_Toc45892340"/>
      <w:bookmarkStart w:id="3104" w:name="_Toc53175966"/>
      <w:bookmarkStart w:id="3105" w:name="_Toc61119931"/>
      <w:bookmarkStart w:id="3106" w:name="_Toc67917147"/>
      <w:bookmarkStart w:id="3107" w:name="_Toc76297186"/>
      <w:bookmarkStart w:id="3108" w:name="_Toc76571127"/>
      <w:bookmarkStart w:id="3109" w:name="_Toc83742667"/>
      <w:bookmarkStart w:id="3110" w:name="_Toc91440029"/>
      <w:bookmarkStart w:id="3111" w:name="_Toc98855335"/>
      <w:bookmarkStart w:id="3112" w:name="_Toc114494880"/>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3E3855A1" w14:textId="77777777" w:rsidR="005B3300" w:rsidRPr="00661924" w:rsidRDefault="005B3300" w:rsidP="005B3300">
      <w:pPr>
        <w:pStyle w:val="Heading5"/>
        <w:rPr>
          <w:lang w:eastAsia="zh-CN"/>
        </w:rPr>
      </w:pPr>
      <w:bookmarkStart w:id="3113" w:name="_Toc21338230"/>
      <w:bookmarkStart w:id="3114" w:name="_Toc29808338"/>
      <w:bookmarkStart w:id="3115" w:name="_Toc37068257"/>
      <w:bookmarkStart w:id="3116" w:name="_Toc37257210"/>
      <w:bookmarkStart w:id="3117" w:name="_Toc45892341"/>
      <w:bookmarkStart w:id="3118" w:name="_Toc53175967"/>
      <w:bookmarkStart w:id="3119" w:name="_Toc61119932"/>
      <w:bookmarkStart w:id="3120" w:name="_Toc67917148"/>
      <w:bookmarkStart w:id="3121" w:name="_Toc76297187"/>
      <w:bookmarkStart w:id="3122" w:name="_Toc76571128"/>
      <w:bookmarkStart w:id="3123" w:name="_Toc83742668"/>
      <w:bookmarkStart w:id="3124" w:name="_Toc91440030"/>
      <w:bookmarkStart w:id="3125" w:name="_Toc98855336"/>
      <w:bookmarkStart w:id="3126" w:name="_Toc114494881"/>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5719816"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FA4C4B">
              <w:rPr>
                <w:rFonts w:ascii="Arial" w:hAnsi="Arial"/>
                <w:sz w:val="18"/>
                <w:lang w:eastAsia="zh-CN"/>
              </w:rPr>
              <w:t xml:space="preserve"> (</w:t>
            </w:r>
            <w:r w:rsidRPr="00661924">
              <w:rPr>
                <w:rFonts w:ascii="Arial" w:eastAsia="SimSun" w:hAnsi="Arial" w:hint="eastAsia"/>
                <w:sz w:val="18"/>
                <w:lang w:eastAsia="zh-CN"/>
              </w:rPr>
              <w:t>4</w:t>
            </w:r>
            <w:r w:rsidR="00FA4C4B">
              <w:rPr>
                <w:rFonts w:ascii="Arial" w:hAnsi="Arial"/>
                <w:sz w:val="18"/>
                <w:lang w:eastAsia="zh-CN"/>
              </w:rPr>
              <w:t>)</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511ED4C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3127" w:name="_Toc21338231"/>
      <w:bookmarkStart w:id="3128" w:name="_Toc29808339"/>
      <w:bookmarkStart w:id="3129" w:name="_Toc37068258"/>
      <w:bookmarkStart w:id="3130" w:name="_Toc37257211"/>
      <w:bookmarkStart w:id="3131" w:name="_Toc45892342"/>
      <w:bookmarkStart w:id="3132" w:name="_Toc53175968"/>
      <w:bookmarkStart w:id="3133" w:name="_Toc61119933"/>
      <w:bookmarkStart w:id="3134" w:name="_Toc67917149"/>
      <w:bookmarkStart w:id="3135" w:name="_Toc76297188"/>
      <w:bookmarkStart w:id="3136" w:name="_Toc76571129"/>
      <w:bookmarkStart w:id="3137" w:name="_Toc83742669"/>
      <w:bookmarkStart w:id="3138" w:name="_Toc91440031"/>
      <w:bookmarkStart w:id="3139" w:name="_Toc98855337"/>
      <w:bookmarkStart w:id="3140" w:name="_Toc114494882"/>
      <w:r w:rsidRPr="00661924">
        <w:rPr>
          <w:rFonts w:hint="eastAsia"/>
          <w:lang w:eastAsia="zh-CN"/>
        </w:rPr>
        <w:lastRenderedPageBreak/>
        <w:t>6.2.2.2.2</w:t>
      </w:r>
      <w:r w:rsidRPr="00661924">
        <w:rPr>
          <w:rFonts w:hint="eastAsia"/>
          <w:lang w:eastAsia="zh-CN"/>
        </w:rPr>
        <w:tab/>
        <w:t>CQI reporting under fading conditions</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E4602F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D138E4">
              <w:rPr>
                <w:rFonts w:ascii="Arial" w:hAnsi="Arial"/>
                <w:sz w:val="18"/>
                <w:lang w:eastAsia="zh-CN"/>
              </w:rPr>
              <w:t xml:space="preserve"> (</w:t>
            </w:r>
            <w:r w:rsidRPr="00661924">
              <w:rPr>
                <w:rFonts w:ascii="Arial" w:eastAsia="SimSun" w:hAnsi="Arial" w:hint="eastAsia"/>
                <w:sz w:val="18"/>
                <w:lang w:eastAsia="zh-CN"/>
              </w:rPr>
              <w:t>4</w:t>
            </w:r>
            <w:r w:rsidR="00D138E4">
              <w:rPr>
                <w:rFonts w:ascii="Arial" w:hAnsi="Arial"/>
                <w:sz w:val="18"/>
                <w:lang w:eastAsia="zh-CN"/>
              </w:rPr>
              <w:t>)</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5EBC5B6E"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33E67B4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B93996">
              <w:rPr>
                <w:rFonts w:ascii="Arial" w:hAnsi="Arial"/>
                <w:sz w:val="18"/>
                <w:lang w:eastAsia="zh-CN"/>
              </w:rPr>
              <w:t xml:space="preserve"> (</w:t>
            </w:r>
            <w:r w:rsidRPr="00661924">
              <w:rPr>
                <w:rFonts w:ascii="Arial" w:eastAsia="SimSun" w:hAnsi="Arial" w:hint="eastAsia"/>
                <w:sz w:val="18"/>
                <w:lang w:eastAsia="zh-CN"/>
              </w:rPr>
              <w:t>4</w:t>
            </w:r>
            <w:r w:rsidR="00B93996">
              <w:rPr>
                <w:rFonts w:ascii="Arial" w:hAnsi="Arial"/>
                <w:sz w:val="18"/>
                <w:lang w:eastAsia="zh-CN"/>
              </w:rPr>
              <w:t>)</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25734A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383895">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3141" w:name="_Toc21338232"/>
      <w:bookmarkStart w:id="3142" w:name="_Toc29808340"/>
      <w:bookmarkStart w:id="3143" w:name="_Toc37068259"/>
      <w:bookmarkStart w:id="3144" w:name="_Toc37257212"/>
      <w:bookmarkStart w:id="3145" w:name="_Toc45892343"/>
      <w:bookmarkStart w:id="3146" w:name="_Toc53175969"/>
      <w:bookmarkStart w:id="3147" w:name="_Toc61119934"/>
      <w:bookmarkStart w:id="3148" w:name="_Toc67917150"/>
      <w:bookmarkStart w:id="3149" w:name="_Toc76297189"/>
      <w:bookmarkStart w:id="3150" w:name="_Toc76571130"/>
      <w:bookmarkStart w:id="3151" w:name="_Toc83742670"/>
      <w:bookmarkStart w:id="3152" w:name="_Toc91440032"/>
      <w:bookmarkStart w:id="3153" w:name="_Toc98855338"/>
      <w:bookmarkStart w:id="3154" w:name="_Toc11449488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3155" w:name="_Toc21338233"/>
      <w:bookmarkStart w:id="3156" w:name="_Toc29808341"/>
      <w:bookmarkStart w:id="3157" w:name="_Toc37068260"/>
      <w:bookmarkStart w:id="3158" w:name="_Toc37257213"/>
      <w:bookmarkStart w:id="3159" w:name="_Toc45892344"/>
      <w:bookmarkStart w:id="3160" w:name="_Toc53175970"/>
      <w:bookmarkStart w:id="3161" w:name="_Toc61119935"/>
      <w:bookmarkStart w:id="3162" w:name="_Toc67917151"/>
      <w:bookmarkStart w:id="3163" w:name="_Toc76297190"/>
      <w:bookmarkStart w:id="3164" w:name="_Toc76571131"/>
      <w:bookmarkStart w:id="3165" w:name="_Toc83742671"/>
      <w:bookmarkStart w:id="3166" w:name="_Toc91440033"/>
      <w:bookmarkStart w:id="3167" w:name="_Toc98855339"/>
      <w:bookmarkStart w:id="3168" w:name="_Toc11449488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49746607" w14:textId="77777777" w:rsidR="005B3300" w:rsidRPr="00661924" w:rsidRDefault="005B3300" w:rsidP="005B3300">
      <w:pPr>
        <w:pStyle w:val="Heading5"/>
        <w:rPr>
          <w:lang w:eastAsia="zh-CN"/>
        </w:rPr>
      </w:pPr>
      <w:bookmarkStart w:id="3169" w:name="_Toc21338234"/>
      <w:bookmarkStart w:id="3170" w:name="_Toc29808342"/>
      <w:bookmarkStart w:id="3171" w:name="_Toc37068261"/>
      <w:bookmarkStart w:id="3172" w:name="_Toc37257214"/>
      <w:bookmarkStart w:id="3173" w:name="_Toc45892345"/>
      <w:bookmarkStart w:id="3174" w:name="_Toc53175971"/>
      <w:bookmarkStart w:id="3175" w:name="_Toc61119936"/>
      <w:bookmarkStart w:id="3176" w:name="_Toc67917152"/>
      <w:bookmarkStart w:id="3177" w:name="_Toc76297191"/>
      <w:bookmarkStart w:id="3178" w:name="_Toc76571132"/>
      <w:bookmarkStart w:id="3179" w:name="_Toc83742672"/>
      <w:bookmarkStart w:id="3180" w:name="_Toc91440034"/>
      <w:bookmarkStart w:id="3181" w:name="_Toc98855340"/>
      <w:bookmarkStart w:id="3182" w:name="_Toc114494885"/>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lastRenderedPageBreak/>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C042AFF"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8C000A">
              <w:rPr>
                <w:rFonts w:ascii="Arial" w:hAnsi="Arial"/>
                <w:sz w:val="18"/>
                <w:lang w:eastAsia="zh-CN"/>
              </w:rPr>
              <w:t xml:space="preserve"> (</w:t>
            </w:r>
            <w:r w:rsidRPr="00661924">
              <w:rPr>
                <w:rFonts w:ascii="Arial" w:eastAsia="SimSun" w:hAnsi="Arial" w:hint="eastAsia"/>
                <w:sz w:val="18"/>
                <w:lang w:eastAsia="zh-CN"/>
              </w:rPr>
              <w:t>4</w:t>
            </w:r>
            <w:r w:rsidR="008C000A">
              <w:rPr>
                <w:rFonts w:ascii="Arial" w:hAnsi="Arial"/>
                <w:sz w:val="18"/>
                <w:lang w:eastAsia="zh-CN"/>
              </w:rPr>
              <w:t>)</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68D4B82B"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3183" w:name="_Toc21338235"/>
      <w:bookmarkStart w:id="3184" w:name="_Toc29808343"/>
      <w:bookmarkStart w:id="3185" w:name="_Toc37068262"/>
      <w:bookmarkStart w:id="3186" w:name="_Toc37257215"/>
      <w:bookmarkStart w:id="3187" w:name="_Toc45892346"/>
      <w:bookmarkStart w:id="3188" w:name="_Toc53175972"/>
      <w:bookmarkStart w:id="3189" w:name="_Toc61119937"/>
      <w:bookmarkStart w:id="3190" w:name="_Toc67917153"/>
      <w:bookmarkStart w:id="3191" w:name="_Toc76297192"/>
      <w:bookmarkStart w:id="3192" w:name="_Toc76571133"/>
      <w:bookmarkStart w:id="3193" w:name="_Toc83742673"/>
      <w:bookmarkStart w:id="3194" w:name="_Toc91440035"/>
      <w:bookmarkStart w:id="3195" w:name="_Toc98855341"/>
      <w:bookmarkStart w:id="3196" w:name="_Toc114494886"/>
      <w:r w:rsidRPr="00661924">
        <w:rPr>
          <w:rFonts w:hint="eastAsia"/>
        </w:rPr>
        <w:lastRenderedPageBreak/>
        <w:t>6.2.</w:t>
      </w:r>
      <w:r w:rsidRPr="00661924">
        <w:rPr>
          <w:rFonts w:hint="eastAsia"/>
          <w:lang w:eastAsia="zh-CN"/>
        </w:rPr>
        <w:t>3.1.2</w:t>
      </w:r>
      <w:r w:rsidRPr="00661924">
        <w:rPr>
          <w:rFonts w:hint="eastAsia"/>
          <w:lang w:eastAsia="zh-CN"/>
        </w:rPr>
        <w:tab/>
        <w:t>CQI reporting under fading conditions</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1AD42EC1"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066F">
              <w:rPr>
                <w:rFonts w:ascii="Arial" w:hAnsi="Arial"/>
                <w:sz w:val="18"/>
                <w:lang w:eastAsia="zh-CN"/>
              </w:rPr>
              <w:t xml:space="preserve"> (</w:t>
            </w:r>
            <w:r w:rsidRPr="00661924">
              <w:rPr>
                <w:rFonts w:ascii="Arial" w:eastAsia="SimSun" w:hAnsi="Arial" w:hint="eastAsia"/>
                <w:sz w:val="18"/>
                <w:lang w:eastAsia="zh-CN"/>
              </w:rPr>
              <w:t>4</w:t>
            </w:r>
            <w:r w:rsidR="0075066F">
              <w:rPr>
                <w:rFonts w:ascii="Arial" w:hAnsi="Arial"/>
                <w:sz w:val="18"/>
                <w:lang w:eastAsia="zh-CN"/>
              </w:rPr>
              <w:t>)</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A21D006"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3197"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3197"/>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412C555A"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476634">
              <w:rPr>
                <w:rFonts w:ascii="Arial" w:hAnsi="Arial"/>
                <w:sz w:val="18"/>
                <w:lang w:eastAsia="zh-CN"/>
              </w:rPr>
              <w:t xml:space="preserve"> (</w:t>
            </w:r>
            <w:r w:rsidRPr="00661924">
              <w:rPr>
                <w:rFonts w:ascii="Arial" w:eastAsia="SimSun" w:hAnsi="Arial" w:hint="eastAsia"/>
                <w:sz w:val="18"/>
                <w:lang w:eastAsia="zh-CN"/>
              </w:rPr>
              <w:t>4</w:t>
            </w:r>
            <w:r w:rsidR="00476634">
              <w:rPr>
                <w:rFonts w:ascii="Arial" w:hAnsi="Arial"/>
                <w:sz w:val="18"/>
                <w:lang w:eastAsia="zh-CN"/>
              </w:rPr>
              <w:t>)</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161B15A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50224">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3198" w:name="_Toc21338236"/>
      <w:bookmarkStart w:id="3199" w:name="_Toc29808344"/>
      <w:bookmarkStart w:id="3200" w:name="_Toc37068263"/>
      <w:bookmarkStart w:id="3201" w:name="_Toc37257216"/>
      <w:bookmarkStart w:id="3202" w:name="_Toc45892347"/>
      <w:bookmarkStart w:id="3203" w:name="_Toc53175973"/>
      <w:bookmarkStart w:id="3204" w:name="_Toc61119938"/>
      <w:bookmarkStart w:id="3205" w:name="_Toc67917154"/>
      <w:bookmarkStart w:id="3206" w:name="_Toc76297193"/>
      <w:bookmarkStart w:id="3207" w:name="_Toc76571134"/>
      <w:bookmarkStart w:id="3208" w:name="_Toc83742674"/>
      <w:bookmarkStart w:id="3209" w:name="_Toc91440036"/>
      <w:bookmarkStart w:id="3210" w:name="_Toc98855342"/>
      <w:bookmarkStart w:id="3211" w:name="_Toc114494887"/>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3B903B2A" w14:textId="77777777" w:rsidR="005B3300" w:rsidRPr="00661924" w:rsidRDefault="005B3300" w:rsidP="005B3300">
      <w:pPr>
        <w:pStyle w:val="Heading5"/>
        <w:rPr>
          <w:lang w:eastAsia="zh-CN"/>
        </w:rPr>
      </w:pPr>
      <w:bookmarkStart w:id="3212" w:name="_Toc21338237"/>
      <w:bookmarkStart w:id="3213" w:name="_Toc29808345"/>
      <w:bookmarkStart w:id="3214" w:name="_Toc37068264"/>
      <w:bookmarkStart w:id="3215" w:name="_Toc37257217"/>
      <w:bookmarkStart w:id="3216" w:name="_Toc45892348"/>
      <w:bookmarkStart w:id="3217" w:name="_Toc53175974"/>
      <w:bookmarkStart w:id="3218" w:name="_Toc61119939"/>
      <w:bookmarkStart w:id="3219" w:name="_Toc67917155"/>
      <w:bookmarkStart w:id="3220" w:name="_Toc76297194"/>
      <w:bookmarkStart w:id="3221" w:name="_Toc76571135"/>
      <w:bookmarkStart w:id="3222" w:name="_Toc83742675"/>
      <w:bookmarkStart w:id="3223" w:name="_Toc91440037"/>
      <w:bookmarkStart w:id="3224" w:name="_Toc98855343"/>
      <w:bookmarkStart w:id="3225" w:name="_Toc114494888"/>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54CB71F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2734C9">
              <w:rPr>
                <w:rFonts w:ascii="Arial" w:hAnsi="Arial"/>
                <w:sz w:val="18"/>
                <w:lang w:eastAsia="zh-CN"/>
              </w:rPr>
              <w:t xml:space="preserve"> (</w:t>
            </w:r>
            <w:r w:rsidRPr="00661924">
              <w:rPr>
                <w:rFonts w:ascii="Arial" w:eastAsia="SimSun" w:hAnsi="Arial" w:hint="eastAsia"/>
                <w:sz w:val="18"/>
                <w:lang w:eastAsia="zh-CN"/>
              </w:rPr>
              <w:t>4</w:t>
            </w:r>
            <w:r w:rsidR="002734C9">
              <w:rPr>
                <w:rFonts w:ascii="Arial" w:hAnsi="Arial"/>
                <w:sz w:val="18"/>
                <w:lang w:eastAsia="zh-CN"/>
              </w:rPr>
              <w:t>)</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0403396D"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3226" w:name="_Toc21338238"/>
      <w:bookmarkStart w:id="3227" w:name="_Toc29808346"/>
      <w:bookmarkStart w:id="3228" w:name="_Toc37068265"/>
      <w:bookmarkStart w:id="3229" w:name="_Toc37257218"/>
      <w:bookmarkStart w:id="3230" w:name="_Toc45892349"/>
      <w:bookmarkStart w:id="3231" w:name="_Toc53175975"/>
      <w:bookmarkStart w:id="3232" w:name="_Toc61119940"/>
      <w:bookmarkStart w:id="3233" w:name="_Toc67917156"/>
      <w:bookmarkStart w:id="3234" w:name="_Toc76297195"/>
      <w:bookmarkStart w:id="3235" w:name="_Toc76571136"/>
      <w:bookmarkStart w:id="3236" w:name="_Toc83742676"/>
      <w:bookmarkStart w:id="3237" w:name="_Toc91440038"/>
      <w:bookmarkStart w:id="3238" w:name="_Toc98855344"/>
      <w:bookmarkStart w:id="3239" w:name="_Toc114494889"/>
      <w:r w:rsidRPr="00661924">
        <w:rPr>
          <w:rFonts w:hint="eastAsia"/>
          <w:lang w:eastAsia="zh-CN"/>
        </w:rPr>
        <w:lastRenderedPageBreak/>
        <w:t>6.2.3.2.2</w:t>
      </w:r>
      <w:r w:rsidRPr="00661924">
        <w:rPr>
          <w:rFonts w:hint="eastAsia"/>
          <w:lang w:eastAsia="zh-CN"/>
        </w:rPr>
        <w:tab/>
        <w:t>CQI reporting under fading conditions</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51CC29C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514F9F">
              <w:rPr>
                <w:rFonts w:ascii="Arial" w:hAnsi="Arial"/>
                <w:sz w:val="18"/>
                <w:lang w:eastAsia="zh-CN"/>
              </w:rPr>
              <w:t xml:space="preserve"> (</w:t>
            </w:r>
            <w:r w:rsidRPr="00661924">
              <w:rPr>
                <w:rFonts w:ascii="Arial" w:eastAsia="SimSun" w:hAnsi="Arial" w:hint="eastAsia"/>
                <w:sz w:val="18"/>
                <w:lang w:eastAsia="zh-CN"/>
              </w:rPr>
              <w:t>4</w:t>
            </w:r>
            <w:r w:rsidR="00514F9F">
              <w:rPr>
                <w:rFonts w:ascii="Arial" w:hAnsi="Arial"/>
                <w:sz w:val="18"/>
                <w:lang w:eastAsia="zh-CN"/>
              </w:rPr>
              <w:t>)</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A7C417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32F0D6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76F9">
              <w:rPr>
                <w:rFonts w:ascii="Arial" w:hAnsi="Arial"/>
                <w:sz w:val="18"/>
                <w:lang w:eastAsia="zh-CN"/>
              </w:rPr>
              <w:t xml:space="preserve"> (</w:t>
            </w:r>
            <w:r w:rsidRPr="00661924">
              <w:rPr>
                <w:rFonts w:ascii="Arial" w:eastAsia="SimSun" w:hAnsi="Arial" w:hint="eastAsia"/>
                <w:sz w:val="18"/>
                <w:lang w:eastAsia="zh-CN"/>
              </w:rPr>
              <w:t>4</w:t>
            </w:r>
            <w:r w:rsidR="007576F9">
              <w:rPr>
                <w:rFonts w:ascii="Arial" w:hAnsi="Arial"/>
                <w:sz w:val="18"/>
                <w:lang w:eastAsia="zh-CN"/>
              </w:rPr>
              <w:t>)</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39C99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80259">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376308"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63F38413" w:rsidR="00376308" w:rsidRPr="00661924" w:rsidRDefault="00376308" w:rsidP="00376308">
            <w:pPr>
              <w:keepNext/>
              <w:keepLines/>
              <w:spacing w:after="0"/>
              <w:rPr>
                <w:rFonts w:ascii="Arial" w:eastAsia="SimSun" w:hAnsi="Arial"/>
                <w:sz w:val="18"/>
              </w:rPr>
            </w:pPr>
            <w:r>
              <w:rPr>
                <w:rFonts w:ascii="Arial" w:eastAsia="SimSun" w:hAnsi="Arial"/>
                <w:sz w:val="18"/>
                <w:lang w:val="fr-FR"/>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376308" w:rsidRPr="00661924" w:rsidRDefault="00376308" w:rsidP="00376308">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0698AE8A" w:rsidR="00376308" w:rsidRPr="00661924" w:rsidRDefault="00376308" w:rsidP="00376308">
            <w:pPr>
              <w:keepNext/>
              <w:keepLines/>
              <w:spacing w:after="0"/>
              <w:jc w:val="center"/>
              <w:rPr>
                <w:rFonts w:ascii="Arial" w:hAnsi="Arial"/>
                <w:sz w:val="18"/>
                <w:lang w:eastAsia="zh-CN"/>
              </w:rPr>
            </w:pPr>
            <w:ins w:id="3240" w:author="Rohde &amp; Schwarz" w:date="2022-08-03T09:47:00Z">
              <w:r>
                <w:rPr>
                  <w:rFonts w:ascii="Arial" w:eastAsia="SimSun" w:hAnsi="Arial"/>
                  <w:sz w:val="18"/>
                  <w:lang w:val="fr-FR"/>
                </w:rPr>
                <w:t>Not configured</w:t>
              </w:r>
            </w:ins>
            <w:del w:id="3241" w:author="Rohde &amp; Schwarz" w:date="2022-08-03T09:47:00Z">
              <w:r>
                <w:rPr>
                  <w:rFonts w:ascii="Arial" w:eastAsia="SimSun" w:hAnsi="Arial"/>
                  <w:sz w:val="18"/>
                  <w:lang w:val="fr-FR" w:eastAsia="zh-CN"/>
                </w:rPr>
                <w:delText>0</w:delText>
              </w:r>
            </w:del>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739F0341" w14:textId="77777777" w:rsidR="00376308" w:rsidRDefault="00376308" w:rsidP="00376308">
      <w:pPr>
        <w:pStyle w:val="TH"/>
      </w:pPr>
      <w:bookmarkStart w:id="3242" w:name="_Toc21338239"/>
      <w:bookmarkStart w:id="3243" w:name="_Toc29808347"/>
      <w:bookmarkStart w:id="3244" w:name="_Toc37068266"/>
      <w:bookmarkStart w:id="3245" w:name="_Toc37257219"/>
      <w:bookmarkStart w:id="3246" w:name="_Toc45892350"/>
      <w:bookmarkStart w:id="3247" w:name="_Toc53175976"/>
      <w:bookmarkStart w:id="3248" w:name="_Toc61119941"/>
      <w:bookmarkStart w:id="3249" w:name="_Toc67917157"/>
      <w:bookmarkStart w:id="3250" w:name="_Toc76297196"/>
      <w:bookmarkStart w:id="3251" w:name="_Toc76571137"/>
      <w:bookmarkStart w:id="3252" w:name="_Toc83742677"/>
      <w:bookmarkStart w:id="3253" w:name="_Toc91440039"/>
      <w:bookmarkStart w:id="3254" w:name="_Toc98855345"/>
      <w:r>
        <w:t>Table 6.2.</w:t>
      </w:r>
      <w:del w:id="3255" w:author="Rohde &amp; Schwarz" w:date="2022-08-03T09:47:00Z">
        <w:r>
          <w:delText>2</w:delText>
        </w:r>
      </w:del>
      <w:ins w:id="3256" w:author="Rohde &amp; Schwarz" w:date="2022-08-03T09:47:00Z">
        <w:r>
          <w:t>3</w:t>
        </w:r>
      </w:ins>
      <w:r>
        <w:t>.</w:t>
      </w:r>
      <w:del w:id="3257" w:author="Rohde &amp; Schwarz" w:date="2022-08-03T09:47:00Z">
        <w:r>
          <w:delText>1</w:delText>
        </w:r>
      </w:del>
      <w:ins w:id="3258" w:author="Rohde &amp; Schwarz" w:date="2022-08-03T09:47:00Z">
        <w:r>
          <w:t>2</w:t>
        </w:r>
      </w:ins>
      <w:r>
        <w:t>.2.2-</w:t>
      </w:r>
      <w:r>
        <w:rPr>
          <w:rFonts w:eastAsia="SimSun"/>
          <w:lang w:eastAsia="zh-CN"/>
        </w:rPr>
        <w:t>2</w:t>
      </w:r>
      <w:r>
        <w:t>: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412"/>
        <w:gridCol w:w="1512"/>
      </w:tblGrid>
      <w:tr w:rsidR="00376308" w14:paraId="7D57E1ED" w14:textId="77777777" w:rsidTr="00376308">
        <w:trPr>
          <w:jc w:val="center"/>
        </w:trPr>
        <w:tc>
          <w:tcPr>
            <w:tcW w:w="1984" w:type="dxa"/>
            <w:tcBorders>
              <w:top w:val="single" w:sz="4" w:space="0" w:color="auto"/>
              <w:left w:val="single" w:sz="4" w:space="0" w:color="auto"/>
              <w:bottom w:val="nil"/>
              <w:right w:val="single" w:sz="4" w:space="0" w:color="auto"/>
            </w:tcBorders>
            <w:hideMark/>
          </w:tcPr>
          <w:p w14:paraId="364CCB4D" w14:textId="77777777" w:rsidR="00376308" w:rsidRDefault="00376308">
            <w:pPr>
              <w:keepNext/>
              <w:keepLines/>
              <w:spacing w:after="0"/>
              <w:jc w:val="center"/>
              <w:rPr>
                <w:rFonts w:ascii="Arial" w:eastAsia="SimSun" w:hAnsi="Arial" w:cs="v5.0.0"/>
                <w:b/>
                <w:sz w:val="18"/>
                <w:lang w:val="fr-FR" w:eastAsia="zh-CN"/>
              </w:rPr>
            </w:pPr>
            <w:r>
              <w:rPr>
                <w:rFonts w:ascii="Arial" w:eastAsia="SimSun" w:hAnsi="Arial" w:cs="v5.0.0"/>
                <w:b/>
                <w:sz w:val="18"/>
                <w:lang w:val="fr-FR" w:eastAsia="zh-CN"/>
              </w:rPr>
              <w:t>Parameters</w:t>
            </w:r>
          </w:p>
        </w:tc>
        <w:tc>
          <w:tcPr>
            <w:tcW w:w="1412" w:type="dxa"/>
            <w:tcBorders>
              <w:top w:val="single" w:sz="4" w:space="0" w:color="auto"/>
              <w:left w:val="single" w:sz="4" w:space="0" w:color="auto"/>
              <w:bottom w:val="nil"/>
              <w:right w:val="single" w:sz="4" w:space="0" w:color="auto"/>
            </w:tcBorders>
            <w:hideMark/>
          </w:tcPr>
          <w:p w14:paraId="3B201806" w14:textId="77777777" w:rsidR="00376308" w:rsidRDefault="00376308">
            <w:pPr>
              <w:keepNext/>
              <w:keepLines/>
              <w:spacing w:after="0"/>
              <w:jc w:val="center"/>
              <w:rPr>
                <w:rFonts w:ascii="Arial" w:eastAsia="SimSun" w:hAnsi="Arial"/>
                <w:b/>
                <w:sz w:val="18"/>
                <w:lang w:val="fr-FR"/>
              </w:rPr>
            </w:pPr>
            <w:r>
              <w:rPr>
                <w:rFonts w:ascii="Arial" w:eastAsia="SimSun" w:hAnsi="Arial"/>
                <w:b/>
                <w:sz w:val="18"/>
                <w:lang w:val="fr-FR"/>
              </w:rPr>
              <w:t>Test 1</w:t>
            </w:r>
          </w:p>
        </w:tc>
        <w:tc>
          <w:tcPr>
            <w:tcW w:w="1512" w:type="dxa"/>
            <w:tcBorders>
              <w:top w:val="single" w:sz="4" w:space="0" w:color="auto"/>
              <w:left w:val="single" w:sz="4" w:space="0" w:color="auto"/>
              <w:bottom w:val="nil"/>
              <w:right w:val="single" w:sz="4" w:space="0" w:color="auto"/>
            </w:tcBorders>
            <w:hideMark/>
          </w:tcPr>
          <w:p w14:paraId="594669DB" w14:textId="77777777" w:rsidR="00376308" w:rsidRDefault="00376308">
            <w:pPr>
              <w:keepNext/>
              <w:keepLines/>
              <w:spacing w:after="0"/>
              <w:jc w:val="center"/>
              <w:rPr>
                <w:rFonts w:ascii="Arial" w:eastAsia="?? ??" w:hAnsi="Arial" w:cs="v5.0.0"/>
                <w:b/>
                <w:sz w:val="18"/>
                <w:lang w:val="fr-FR"/>
              </w:rPr>
            </w:pPr>
            <w:r>
              <w:rPr>
                <w:rFonts w:ascii="Arial" w:eastAsia="?? ??" w:hAnsi="Arial" w:cs="v5.0.0"/>
                <w:b/>
                <w:sz w:val="18"/>
                <w:lang w:val="fr-FR"/>
              </w:rPr>
              <w:t>Test 2</w:t>
            </w:r>
          </w:p>
        </w:tc>
      </w:tr>
      <w:tr w:rsidR="00376308" w14:paraId="28A3585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F834C77" w14:textId="77777777" w:rsidR="00376308" w:rsidRDefault="00376308">
            <w:pPr>
              <w:keepNext/>
              <w:keepLines/>
              <w:spacing w:after="0"/>
              <w:jc w:val="center"/>
              <w:rPr>
                <w:rFonts w:ascii="Arial" w:eastAsia="SimSun" w:hAnsi="Arial"/>
                <w:sz w:val="18"/>
                <w:lang w:val="fr-FR"/>
              </w:rPr>
            </w:pPr>
            <w:r>
              <w:rPr>
                <w:rFonts w:eastAsia="MS Mincho"/>
                <w:i/>
                <w:iCs/>
                <w:sz w:val="18"/>
                <w:lang w:val="fr-FR"/>
              </w:rPr>
              <w:t>α</w:t>
            </w:r>
            <w:r>
              <w:rPr>
                <w:rFonts w:eastAsia="SimSun"/>
                <w:sz w:val="18"/>
                <w:lang w:val="fr-FR"/>
              </w:rPr>
              <w:t xml:space="preserve"> </w:t>
            </w:r>
            <w:r>
              <w:rPr>
                <w:rFonts w:ascii="Arial" w:eastAsia="SimSun" w:hAnsi="Arial"/>
                <w:sz w:val="18"/>
                <w:lang w:val="fr-FR"/>
              </w:rPr>
              <w:t>[%]</w:t>
            </w:r>
          </w:p>
        </w:tc>
        <w:tc>
          <w:tcPr>
            <w:tcW w:w="1412" w:type="dxa"/>
            <w:tcBorders>
              <w:top w:val="single" w:sz="4" w:space="0" w:color="auto"/>
              <w:left w:val="single" w:sz="4" w:space="0" w:color="auto"/>
              <w:bottom w:val="single" w:sz="4" w:space="0" w:color="auto"/>
              <w:right w:val="single" w:sz="4" w:space="0" w:color="auto"/>
            </w:tcBorders>
            <w:hideMark/>
          </w:tcPr>
          <w:p w14:paraId="5B194560"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c>
          <w:tcPr>
            <w:tcW w:w="1512" w:type="dxa"/>
            <w:tcBorders>
              <w:top w:val="single" w:sz="4" w:space="0" w:color="auto"/>
              <w:left w:val="single" w:sz="4" w:space="0" w:color="auto"/>
              <w:bottom w:val="single" w:sz="4" w:space="0" w:color="auto"/>
              <w:right w:val="single" w:sz="4" w:space="0" w:color="auto"/>
            </w:tcBorders>
            <w:hideMark/>
          </w:tcPr>
          <w:p w14:paraId="73874D09"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2</w:t>
            </w:r>
          </w:p>
        </w:tc>
      </w:tr>
      <w:tr w:rsidR="00376308" w14:paraId="6FC74177"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D7FF39E" w14:textId="77777777" w:rsidR="00376308" w:rsidRDefault="00376308">
            <w:pPr>
              <w:keepNext/>
              <w:keepLines/>
              <w:spacing w:after="0"/>
              <w:jc w:val="center"/>
              <w:rPr>
                <w:rFonts w:ascii="Symbol" w:eastAsia="SimSun" w:hAnsi="Symbol"/>
                <w:i/>
                <w:iCs/>
                <w:sz w:val="18"/>
                <w:lang w:val="fr-FR"/>
              </w:rPr>
            </w:pPr>
            <w:r>
              <w:rPr>
                <w:rFonts w:eastAsia="MS Mincho"/>
                <w:i/>
                <w:iCs/>
                <w:sz w:val="18"/>
                <w:lang w:val="fr-FR"/>
              </w:rPr>
              <w:t>β</w:t>
            </w:r>
            <w:r>
              <w:rPr>
                <w:rFonts w:ascii="Arial" w:eastAsia="SimSun" w:hAnsi="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50B1C638"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c>
          <w:tcPr>
            <w:tcW w:w="1512" w:type="dxa"/>
            <w:tcBorders>
              <w:top w:val="single" w:sz="4" w:space="0" w:color="auto"/>
              <w:left w:val="single" w:sz="4" w:space="0" w:color="auto"/>
              <w:bottom w:val="single" w:sz="4" w:space="0" w:color="auto"/>
              <w:right w:val="single" w:sz="4" w:space="0" w:color="auto"/>
            </w:tcBorders>
            <w:hideMark/>
          </w:tcPr>
          <w:p w14:paraId="4F0E39AB"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55</w:t>
            </w:r>
          </w:p>
        </w:tc>
      </w:tr>
      <w:tr w:rsidR="00376308" w14:paraId="430CD591" w14:textId="77777777" w:rsidTr="00376308">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A276518" w14:textId="77777777" w:rsidR="00376308" w:rsidRDefault="00376308">
            <w:pPr>
              <w:keepNext/>
              <w:keepLines/>
              <w:spacing w:after="0"/>
              <w:jc w:val="center"/>
              <w:rPr>
                <w:rFonts w:ascii="Arial" w:eastAsia="?? ??" w:hAnsi="Arial" w:cs="v5.0.0"/>
                <w:sz w:val="18"/>
                <w:lang w:val="fr-FR"/>
              </w:rPr>
            </w:pPr>
            <w:r>
              <w:rPr>
                <w:rFonts w:ascii="Symbol" w:eastAsia="?? ??" w:hAnsi="Symbol" w:cs="Arial"/>
                <w:i/>
                <w:iCs/>
                <w:sz w:val="18"/>
                <w:lang w:val="fr-FR"/>
              </w:rPr>
              <w:t>g</w:t>
            </w:r>
            <w:r>
              <w:rPr>
                <w:rFonts w:ascii="Arial" w:eastAsia="?? ??" w:hAnsi="Arial" w:cs="Arial"/>
                <w:sz w:val="18"/>
                <w:lang w:val="fr-FR"/>
              </w:rPr>
              <w:t xml:space="preserve"> </w:t>
            </w:r>
          </w:p>
        </w:tc>
        <w:tc>
          <w:tcPr>
            <w:tcW w:w="1412" w:type="dxa"/>
            <w:tcBorders>
              <w:top w:val="single" w:sz="4" w:space="0" w:color="auto"/>
              <w:left w:val="single" w:sz="4" w:space="0" w:color="auto"/>
              <w:bottom w:val="single" w:sz="4" w:space="0" w:color="auto"/>
              <w:right w:val="single" w:sz="4" w:space="0" w:color="auto"/>
            </w:tcBorders>
            <w:hideMark/>
          </w:tcPr>
          <w:p w14:paraId="645E3517"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c>
          <w:tcPr>
            <w:tcW w:w="1512" w:type="dxa"/>
            <w:tcBorders>
              <w:top w:val="single" w:sz="4" w:space="0" w:color="auto"/>
              <w:left w:val="single" w:sz="4" w:space="0" w:color="auto"/>
              <w:bottom w:val="single" w:sz="4" w:space="0" w:color="auto"/>
              <w:right w:val="single" w:sz="4" w:space="0" w:color="auto"/>
            </w:tcBorders>
            <w:hideMark/>
          </w:tcPr>
          <w:p w14:paraId="0D27985D" w14:textId="77777777" w:rsidR="00376308" w:rsidRDefault="00376308">
            <w:pPr>
              <w:keepNext/>
              <w:keepLines/>
              <w:spacing w:after="0"/>
              <w:jc w:val="center"/>
              <w:rPr>
                <w:rFonts w:ascii="Arial" w:eastAsia="SimSun" w:hAnsi="Arial" w:cs="v5.0.0"/>
                <w:sz w:val="18"/>
                <w:lang w:val="fr-FR" w:eastAsia="zh-CN"/>
              </w:rPr>
            </w:pPr>
            <w:r>
              <w:rPr>
                <w:rFonts w:ascii="Arial" w:eastAsia="SimSun" w:hAnsi="Arial" w:cs="v5.0.0"/>
                <w:sz w:val="18"/>
                <w:lang w:val="fr-FR" w:eastAsia="zh-CN"/>
              </w:rPr>
              <w:t>1.05</w:t>
            </w:r>
          </w:p>
        </w:tc>
      </w:tr>
    </w:tbl>
    <w:p w14:paraId="51BB0DE6" w14:textId="77777777" w:rsidR="00376308" w:rsidRDefault="00376308" w:rsidP="00376308"/>
    <w:p w14:paraId="349312A5" w14:textId="3ACFD214" w:rsidR="005B3300" w:rsidRPr="00661924" w:rsidRDefault="005B3300" w:rsidP="005B3300">
      <w:pPr>
        <w:pStyle w:val="Heading2"/>
        <w:rPr>
          <w:lang w:eastAsia="zh-CN"/>
        </w:rPr>
      </w:pPr>
      <w:bookmarkStart w:id="3259" w:name="_Toc114494890"/>
      <w:r w:rsidRPr="00661924">
        <w:t>6.</w:t>
      </w:r>
      <w:r w:rsidRPr="00661924">
        <w:rPr>
          <w:rFonts w:hint="eastAsia"/>
          <w:lang w:eastAsia="zh-CN"/>
        </w:rPr>
        <w:t>3</w:t>
      </w:r>
      <w:r w:rsidRPr="00661924">
        <w:rPr>
          <w:rFonts w:hint="eastAsia"/>
          <w:lang w:eastAsia="zh-CN"/>
        </w:rPr>
        <w:tab/>
      </w:r>
      <w:r w:rsidRPr="00661924">
        <w:t>Reporting of Precoding Matrix Indicator (PMI)</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9"/>
    </w:p>
    <w:p w14:paraId="093F1086" w14:textId="77777777" w:rsidR="000B2BA0" w:rsidRPr="00661924" w:rsidRDefault="000B2BA0" w:rsidP="000B2BA0">
      <w:pPr>
        <w:rPr>
          <w:rFonts w:eastAsia="SimSun"/>
        </w:rPr>
      </w:pPr>
      <w:bookmarkStart w:id="3260"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3260"/>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6.5pt;height:36.5pt" o:ole="">
            <v:imagedata r:id="rId16" o:title=""/>
          </v:shape>
          <o:OLEObject Type="Embed" ProgID="Equation.3" ShapeID="_x0000_i1027" DrawAspect="Content" ObjectID="_1725108468"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5.5pt;height:20pt" o:ole="">
            <v:imagedata r:id="rId18" o:title=""/>
          </v:shape>
          <o:OLEObject Type="Embed" ProgID="Equation.DSMT4" ShapeID="_x0000_i1028" DrawAspect="Content" ObjectID="_1725108469"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30pt;height:20pt" o:ole="">
            <v:imagedata r:id="rId20" o:title=""/>
          </v:shape>
          <o:OLEObject Type="Embed" ProgID="Equation.DSMT4" ShapeID="_x0000_i1029" DrawAspect="Content" ObjectID="_1725108470"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20pt;height:20pt" o:ole="">
            <v:imagedata r:id="rId22" o:title=""/>
          </v:shape>
          <o:OLEObject Type="Embed" ProgID="Equation.DSMT4" ShapeID="_x0000_i1030" DrawAspect="Content" ObjectID="_1725108471"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30pt;height:20pt" o:ole="">
            <v:imagedata r:id="rId20" o:title=""/>
          </v:shape>
          <o:OLEObject Type="Embed" ProgID="Equation.DSMT4" ShapeID="_x0000_i1031" DrawAspect="Content" ObjectID="_1725108472"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3261" w:name="_Toc21338240"/>
      <w:bookmarkStart w:id="3262" w:name="_Toc29808348"/>
      <w:bookmarkStart w:id="3263" w:name="_Toc37068267"/>
      <w:bookmarkStart w:id="3264" w:name="_Toc37257220"/>
      <w:bookmarkStart w:id="3265" w:name="_Toc45892351"/>
      <w:bookmarkStart w:id="3266" w:name="_Toc53175977"/>
      <w:bookmarkStart w:id="3267" w:name="_Toc61119942"/>
      <w:bookmarkStart w:id="3268" w:name="_Toc67917158"/>
      <w:bookmarkStart w:id="3269" w:name="_Toc76297197"/>
      <w:bookmarkStart w:id="3270" w:name="_Toc76571138"/>
      <w:bookmarkStart w:id="3271" w:name="_Toc83742678"/>
      <w:bookmarkStart w:id="3272" w:name="_Toc91440040"/>
      <w:bookmarkStart w:id="3273" w:name="_Toc98855346"/>
      <w:bookmarkStart w:id="3274" w:name="_Toc114494891"/>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3275" w:name="_Toc21338241"/>
      <w:bookmarkStart w:id="3276" w:name="_Toc29808349"/>
      <w:bookmarkStart w:id="3277" w:name="_Toc37068268"/>
      <w:bookmarkStart w:id="3278" w:name="_Toc37257221"/>
      <w:bookmarkStart w:id="3279" w:name="_Toc45892352"/>
      <w:bookmarkStart w:id="3280" w:name="_Toc53175978"/>
      <w:bookmarkStart w:id="3281" w:name="_Toc61119943"/>
      <w:bookmarkStart w:id="3282" w:name="_Toc67917159"/>
      <w:bookmarkStart w:id="3283" w:name="_Toc76297198"/>
      <w:bookmarkStart w:id="3284" w:name="_Toc76571139"/>
      <w:bookmarkStart w:id="3285" w:name="_Toc83742679"/>
      <w:bookmarkStart w:id="3286" w:name="_Toc91440041"/>
      <w:bookmarkStart w:id="3287" w:name="_Toc98855347"/>
      <w:bookmarkStart w:id="3288" w:name="_Toc11449489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0D680C4B" w14:textId="77777777" w:rsidR="005B3300" w:rsidRPr="00661924" w:rsidRDefault="005B3300" w:rsidP="005B3300">
      <w:pPr>
        <w:pStyle w:val="Heading4"/>
        <w:rPr>
          <w:lang w:eastAsia="zh-CN"/>
        </w:rPr>
      </w:pPr>
      <w:bookmarkStart w:id="3289" w:name="_Toc21338242"/>
      <w:bookmarkStart w:id="3290" w:name="_Toc29808350"/>
      <w:bookmarkStart w:id="3291" w:name="_Toc37068269"/>
      <w:bookmarkStart w:id="3292" w:name="_Toc37257222"/>
      <w:bookmarkStart w:id="3293" w:name="_Toc45892353"/>
      <w:bookmarkStart w:id="3294" w:name="_Toc53175979"/>
      <w:bookmarkStart w:id="3295" w:name="_Toc61119944"/>
      <w:bookmarkStart w:id="3296" w:name="_Toc67917160"/>
      <w:bookmarkStart w:id="3297" w:name="_Toc76297199"/>
      <w:bookmarkStart w:id="3298" w:name="_Toc76571140"/>
      <w:bookmarkStart w:id="3299" w:name="_Toc83742680"/>
      <w:bookmarkStart w:id="3300" w:name="_Toc91440042"/>
      <w:bookmarkStart w:id="3301" w:name="_Toc98855348"/>
      <w:bookmarkStart w:id="3302" w:name="_Toc114494893"/>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6BAC4ED1" w14:textId="77777777" w:rsidR="005B3300" w:rsidRPr="00661924" w:rsidRDefault="005B3300" w:rsidP="005B3300">
      <w:pPr>
        <w:pStyle w:val="Heading5"/>
        <w:rPr>
          <w:lang w:eastAsia="zh-CN"/>
        </w:rPr>
      </w:pPr>
      <w:bookmarkStart w:id="3303" w:name="_Toc21338243"/>
      <w:bookmarkStart w:id="3304" w:name="_Toc29808351"/>
      <w:bookmarkStart w:id="3305" w:name="_Toc37068270"/>
      <w:bookmarkStart w:id="3306" w:name="_Toc37257223"/>
      <w:bookmarkStart w:id="3307" w:name="_Toc45892354"/>
      <w:bookmarkStart w:id="3308" w:name="_Toc53175980"/>
      <w:bookmarkStart w:id="3309" w:name="_Toc61119945"/>
      <w:bookmarkStart w:id="3310" w:name="_Toc67917161"/>
      <w:bookmarkStart w:id="3311" w:name="_Toc76297200"/>
      <w:bookmarkStart w:id="3312" w:name="_Toc76571141"/>
      <w:bookmarkStart w:id="3313" w:name="_Toc83742681"/>
      <w:bookmarkStart w:id="3314" w:name="_Toc91440043"/>
      <w:bookmarkStart w:id="3315" w:name="_Toc98855349"/>
      <w:bookmarkStart w:id="3316" w:name="_Toc114494894"/>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lastRenderedPageBreak/>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D81681" w:rsidRPr="00401B60" w:rsidRDefault="00D81681" w:rsidP="00B1525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E3E1DF6" w:rsidR="00D81681" w:rsidRPr="00401B60" w:rsidRDefault="00D81681" w:rsidP="00B15251">
            <w:pPr>
              <w:pStyle w:val="TAC"/>
              <w:rPr>
                <w:rFonts w:eastAsia="SimSun"/>
                <w:lang w:eastAsia="zh-CN"/>
              </w:rPr>
            </w:pPr>
            <w:r w:rsidRPr="00401B60">
              <w:rPr>
                <w:rFonts w:eastAsia="SimSun" w:hint="eastAsia"/>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B15251">
            <w:pPr>
              <w:pStyle w:val="TAL"/>
              <w:rPr>
                <w:rFonts w:eastAsia="SimSun"/>
              </w:rPr>
            </w:pPr>
            <w:r w:rsidRPr="00401B60">
              <w:rPr>
                <w:rFonts w:eastAsia="SimSun"/>
              </w:rPr>
              <w:t>CSI-RS</w:t>
            </w:r>
          </w:p>
          <w:p w14:paraId="029E3613" w14:textId="22F196C9" w:rsidR="00D81681" w:rsidRPr="00401B60" w:rsidRDefault="00F20E5A"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B1525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B15251">
            <w:pPr>
              <w:pStyle w:val="TAC"/>
              <w:rPr>
                <w:rFonts w:eastAsia="SimSun"/>
                <w:lang w:eastAsia="zh-CN"/>
              </w:rPr>
            </w:pPr>
            <w:r w:rsidRPr="00401B60">
              <w:rPr>
                <w:rFonts w:eastAsia="Yu Mincho" w:hint="eastAsia"/>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B15251">
            <w:pPr>
              <w:pStyle w:val="TAL"/>
              <w:rPr>
                <w:rFonts w:eastAsia="SimSun"/>
              </w:rPr>
            </w:pPr>
            <w:r w:rsidRPr="00401B60">
              <w:rPr>
                <w:rFonts w:eastAsia="SimSun"/>
              </w:rPr>
              <w:t>NZP CSI-RS for CSI acquisition</w:t>
            </w:r>
          </w:p>
          <w:p w14:paraId="3B764F6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B1525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B1525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B1525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D81681" w:rsidRPr="00401B60" w:rsidRDefault="00D81681" w:rsidP="00B1525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24323B49" w:rsidR="00D81681" w:rsidRPr="00401B60" w:rsidRDefault="00D81681" w:rsidP="00B15251">
            <w:pPr>
              <w:pStyle w:val="TAC"/>
              <w:rPr>
                <w:rFonts w:eastAsia="SimSun"/>
                <w:lang w:eastAsia="zh-CN"/>
              </w:rPr>
            </w:pPr>
            <w:r w:rsidRPr="00401B60">
              <w:rPr>
                <w:rFonts w:eastAsia="SimSun" w:hint="eastAsia"/>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D81681" w:rsidRPr="00401B60" w:rsidRDefault="00D81681" w:rsidP="00B1525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3DF162B7" w:rsidR="00D81681" w:rsidRPr="00401B60" w:rsidRDefault="00D81681" w:rsidP="00B15251">
            <w:pPr>
              <w:pStyle w:val="TAC"/>
              <w:rPr>
                <w:rFonts w:eastAsia="SimSun"/>
                <w:lang w:eastAsia="zh-CN"/>
              </w:rPr>
            </w:pPr>
            <w:r w:rsidRPr="00401B60">
              <w:rPr>
                <w:rFonts w:eastAsia="SimSun" w:hint="eastAsia"/>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B15251">
            <w:pPr>
              <w:pStyle w:val="TAL"/>
              <w:rPr>
                <w:rFonts w:eastAsia="SimSun"/>
              </w:rPr>
            </w:pPr>
            <w:r w:rsidRPr="00401B60">
              <w:rPr>
                <w:rFonts w:eastAsia="SimSun"/>
              </w:rPr>
              <w:t>CSI-RS</w:t>
            </w:r>
          </w:p>
          <w:p w14:paraId="3E986728" w14:textId="29325631" w:rsidR="00D81681" w:rsidRPr="00401B60" w:rsidRDefault="00E516ED"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B1525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B15251">
            <w:pPr>
              <w:pStyle w:val="TAC"/>
              <w:rPr>
                <w:rFonts w:eastAsia="SimSun"/>
                <w:lang w:eastAsia="zh-CN"/>
              </w:rPr>
            </w:pPr>
            <w:r w:rsidRPr="00401B60">
              <w:rPr>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B1525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B1525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B15251">
            <w:pPr>
              <w:pStyle w:val="TAC"/>
              <w:rPr>
                <w:lang w:eastAsia="zh-CN"/>
              </w:rPr>
            </w:pPr>
            <w:r w:rsidRPr="00401B60">
              <w:rPr>
                <w:rFonts w:eastAsia="SimSun" w:hint="eastAsia"/>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B1525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B1525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B15251">
            <w:pPr>
              <w:pStyle w:val="TAL"/>
              <w:rPr>
                <w:rFonts w:eastAsia="SimSun"/>
              </w:rPr>
            </w:pPr>
            <w:r w:rsidRPr="00401B60">
              <w:rPr>
                <w:rFonts w:eastAsia="SimSun"/>
              </w:rPr>
              <w:t>CSI-IM Resource Mapping</w:t>
            </w:r>
          </w:p>
          <w:p w14:paraId="2632732C" w14:textId="77777777" w:rsidR="00D81681" w:rsidRPr="00401B60" w:rsidRDefault="00D81681" w:rsidP="00B1525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B15251">
            <w:pPr>
              <w:pStyle w:val="TAC"/>
              <w:rPr>
                <w:rFonts w:eastAsia="SimSun"/>
                <w:lang w:eastAsia="zh-CN"/>
              </w:rPr>
            </w:pPr>
            <w:r w:rsidRPr="00401B60">
              <w:rPr>
                <w:rFonts w:eastAsia="SimSun" w:hint="eastAsia"/>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B15251">
            <w:pPr>
              <w:pStyle w:val="TAL"/>
            </w:pPr>
            <w:r w:rsidRPr="00401B60">
              <w:rPr>
                <w:rFonts w:eastAsia="SimSun"/>
              </w:rPr>
              <w:t>CSI-IM timeConfig</w:t>
            </w:r>
          </w:p>
          <w:p w14:paraId="594AD990" w14:textId="0B215FFC" w:rsidR="00D81681" w:rsidRPr="00401B60" w:rsidRDefault="00FB27FC" w:rsidP="00B15251">
            <w:pPr>
              <w:pStyle w:val="TAL"/>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B1525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B1525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B15251">
            <w:pPr>
              <w:pStyle w:val="TAC"/>
              <w:rPr>
                <w:rFonts w:eastAsia="SimSun"/>
                <w:lang w:eastAsia="zh-CN"/>
              </w:rPr>
            </w:pPr>
            <w:r w:rsidRPr="00401B60">
              <w:rPr>
                <w:rFonts w:eastAsia="SimSun" w:hint="eastAsia"/>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B1525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B15251">
            <w:pPr>
              <w:pStyle w:val="TAC"/>
            </w:pPr>
            <w:r w:rsidRPr="00401B60">
              <w:rPr>
                <w:rFonts w:eastAsia="SimSun"/>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B1525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B1525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B1525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B1525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B1525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B1525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B15251">
            <w:pPr>
              <w:pStyle w:val="TAC"/>
              <w:rPr>
                <w:rFonts w:eastAsia="SimSun" w:cs="Arial"/>
                <w:szCs w:val="18"/>
                <w:lang w:eastAsia="zh-CN"/>
              </w:rPr>
            </w:pPr>
            <w:r w:rsidRPr="00401B60">
              <w:rPr>
                <w:rFonts w:eastAsia="SimSun" w:cs="Arial"/>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B1525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B1525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B15251">
            <w:pPr>
              <w:pStyle w:val="TAC"/>
              <w:rPr>
                <w:rFonts w:eastAsia="SimSun" w:cs="Arial"/>
                <w:szCs w:val="18"/>
                <w:lang w:eastAsia="zh-CN"/>
              </w:rPr>
            </w:pPr>
            <w:r w:rsidRPr="00401B60">
              <w:rPr>
                <w:rFonts w:eastAsia="SimSun" w:cs="Arial"/>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D81681" w:rsidRPr="00401B60" w:rsidRDefault="00D81681" w:rsidP="00B15251">
            <w:pPr>
              <w:pStyle w:val="TAL"/>
              <w:rPr>
                <w:rFonts w:eastAsia="SimSun"/>
              </w:rPr>
            </w:pPr>
            <w:r w:rsidRPr="00401B60">
              <w:rPr>
                <w:rFonts w:eastAsia="SimSun"/>
              </w:rPr>
              <w:t xml:space="preserve">CSI-Report </w:t>
            </w:r>
            <w:r w:rsidR="009C0233">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B1525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B15251">
            <w:pPr>
              <w:pStyle w:val="TAC"/>
              <w:rPr>
                <w:rFonts w:eastAsia="SimSun"/>
                <w:lang w:eastAsia="zh-CN"/>
              </w:rPr>
            </w:pPr>
            <w:r w:rsidRPr="00401B60">
              <w:rPr>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B15251">
            <w:pPr>
              <w:pStyle w:val="TAL"/>
              <w:rPr>
                <w:rFonts w:eastAsia="SimSun"/>
              </w:rPr>
            </w:pPr>
            <w:r w:rsidRPr="00401B60">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B15251">
            <w:pPr>
              <w:pStyle w:val="TAC"/>
              <w:rPr>
                <w:rFonts w:eastAsia="SimSun"/>
                <w:lang w:eastAsia="zh-CN"/>
              </w:rPr>
            </w:pPr>
            <w:r w:rsidRPr="00401B60">
              <w:rPr>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B1525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B15251">
            <w:pPr>
              <w:pStyle w:val="TAC"/>
              <w:rPr>
                <w:rFonts w:eastAsia="SimSun"/>
                <w:lang w:eastAsia="zh-CN"/>
              </w:rPr>
            </w:pPr>
            <w:r w:rsidRPr="00401B60">
              <w:rPr>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B1525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B15251">
            <w:pPr>
              <w:pStyle w:val="TAC"/>
              <w:rPr>
                <w:lang w:eastAsia="zh-CN"/>
              </w:rPr>
            </w:pPr>
            <w:r w:rsidRPr="00401B60">
              <w:rPr>
                <w:lang w:eastAsia="zh-CN"/>
              </w:rPr>
              <w:t>One State with one Associated Report Configuration</w:t>
            </w:r>
          </w:p>
          <w:p w14:paraId="6B2FF277" w14:textId="77777777" w:rsidR="00D81681" w:rsidRPr="00401B60" w:rsidDel="001A40AC" w:rsidRDefault="00D81681" w:rsidP="00B15251">
            <w:pPr>
              <w:pStyle w:val="TAC"/>
              <w:rPr>
                <w:rFonts w:eastAsia="SimSun"/>
                <w:lang w:eastAsia="zh-CN"/>
              </w:rPr>
            </w:pPr>
            <w:r w:rsidRPr="00401B60">
              <w:rPr>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B1525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B1525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B15251">
            <w:pPr>
              <w:pStyle w:val="TAC"/>
            </w:pPr>
            <w:r w:rsidRPr="00401B60">
              <w:rPr>
                <w:rFonts w:eastAsia="SimSun"/>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B1525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B1525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B15251">
            <w:pPr>
              <w:pStyle w:val="TAC"/>
              <w:rPr>
                <w:rFonts w:eastAsia="SimSun"/>
                <w:lang w:eastAsia="zh-CN"/>
              </w:rPr>
            </w:pPr>
            <w:r w:rsidRPr="00401B60">
              <w:rPr>
                <w:rFonts w:eastAsia="SimSun" w:hint="eastAsia"/>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B1525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B1525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B1525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B15251">
            <w:pPr>
              <w:pStyle w:val="TAC"/>
              <w:rPr>
                <w:rFonts w:eastAsia="SimSun"/>
                <w:lang w:eastAsia="zh-CN"/>
              </w:rPr>
            </w:pPr>
            <w:r w:rsidRPr="00401B60">
              <w:rPr>
                <w:rFonts w:eastAsia="SimSun" w:hint="eastAsia"/>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B1525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B15251">
            <w:pPr>
              <w:pStyle w:val="TAC"/>
              <w:rPr>
                <w:rFonts w:eastAsia="SimSun"/>
                <w:lang w:eastAsia="zh-CN"/>
              </w:rPr>
            </w:pPr>
            <w:r w:rsidRPr="00401B60">
              <w:rPr>
                <w:rFonts w:eastAsia="SimSun" w:hint="eastAsia"/>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B1525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B15251">
            <w:pPr>
              <w:pStyle w:val="TAC"/>
              <w:rPr>
                <w:rFonts w:eastAsia="SimSun"/>
                <w:lang w:eastAsia="zh-CN"/>
              </w:rPr>
            </w:pPr>
            <w:r w:rsidRPr="00401B60">
              <w:rPr>
                <w:rFonts w:eastAsia="SimSun" w:hint="eastAsia"/>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B1525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B1525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B15251">
            <w:pPr>
              <w:pStyle w:val="TAC"/>
              <w:rPr>
                <w:rFonts w:eastAsia="SimSun"/>
                <w:lang w:eastAsia="zh-CN"/>
              </w:rPr>
            </w:pPr>
            <w:r w:rsidRPr="00401B60">
              <w:rPr>
                <w:rFonts w:eastAsia="SimSun" w:hint="eastAsia"/>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B1525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B1525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B15251">
            <w:pPr>
              <w:pStyle w:val="TAC"/>
              <w:rPr>
                <w:rFonts w:eastAsia="SimSun"/>
                <w:lang w:eastAsia="zh-CN"/>
              </w:rPr>
            </w:pPr>
            <w:r w:rsidRPr="00401B60">
              <w:rPr>
                <w:rFonts w:cs="Arial"/>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31B37"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131B37" w:rsidRPr="000D1736" w:rsidRDefault="00131B3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131B37" w:rsidRPr="000D1736" w:rsidRDefault="00131B3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131B37" w:rsidRPr="000D1736" w:rsidRDefault="00131B3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D81681" w:rsidRPr="00401B60" w:rsidRDefault="00D81681" w:rsidP="00C6105A">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D81681" w:rsidRPr="00401B60" w:rsidRDefault="00D81681" w:rsidP="00C6105A">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D81681" w:rsidRPr="00401B60" w:rsidRDefault="00D81681" w:rsidP="00C6105A">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3317" w:name="_Toc21338244"/>
      <w:bookmarkStart w:id="3318" w:name="_Toc29808352"/>
      <w:bookmarkStart w:id="3319" w:name="_Toc37068271"/>
      <w:bookmarkStart w:id="3320" w:name="_Toc37257224"/>
      <w:bookmarkStart w:id="3321" w:name="_Toc45892355"/>
      <w:bookmarkStart w:id="3322" w:name="_Toc53175981"/>
      <w:bookmarkStart w:id="3323" w:name="_Toc61119946"/>
      <w:bookmarkStart w:id="3324" w:name="_Toc67917162"/>
      <w:bookmarkStart w:id="3325" w:name="_Toc76297201"/>
      <w:bookmarkStart w:id="3326" w:name="_Toc76571142"/>
      <w:bookmarkStart w:id="3327" w:name="_Toc83742682"/>
      <w:bookmarkStart w:id="3328" w:name="_Toc91440044"/>
      <w:bookmarkStart w:id="3329" w:name="_Toc98855350"/>
      <w:bookmarkStart w:id="3330" w:name="_Toc114494895"/>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lastRenderedPageBreak/>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016E0B18"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3A60D57E" w:rsidR="000D3ECC" w:rsidRPr="00401B60" w:rsidRDefault="00CA28B7"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46708C9E"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2FEB0F6D" w:rsidR="000D3ECC" w:rsidRPr="00401B60" w:rsidRDefault="00B73F92"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67BB9B77" w:rsidR="000D3ECC" w:rsidRPr="00401B60" w:rsidRDefault="00702929" w:rsidP="006553E1">
            <w:pPr>
              <w:keepNext/>
              <w:keepLines/>
              <w:spacing w:after="0"/>
              <w:rPr>
                <w:rFonts w:ascii="Arial"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003B493C">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179E5" w14:paraId="2653A03F" w14:textId="77777777" w:rsidTr="008179E5">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102002A8" w14:textId="77777777" w:rsidR="008179E5" w:rsidRPr="000D1736" w:rsidRDefault="008179E5"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129DBB" w14:textId="77777777" w:rsidR="008179E5" w:rsidRPr="000D1736" w:rsidRDefault="008179E5"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39D956" w14:textId="77777777" w:rsidR="008179E5" w:rsidRPr="000D1736" w:rsidRDefault="008179E5"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3331" w:name="_Toc21338245"/>
      <w:bookmarkStart w:id="3332" w:name="_Toc29808353"/>
      <w:bookmarkStart w:id="3333" w:name="_Toc37068272"/>
      <w:bookmarkStart w:id="3334" w:name="_Toc37257225"/>
      <w:bookmarkStart w:id="3335" w:name="_Toc45892356"/>
      <w:bookmarkStart w:id="3336" w:name="_Toc53175982"/>
      <w:bookmarkStart w:id="3337" w:name="_Toc61119947"/>
      <w:bookmarkStart w:id="3338" w:name="_Toc67917163"/>
      <w:bookmarkStart w:id="3339" w:name="_Toc76297202"/>
      <w:bookmarkStart w:id="3340" w:name="_Toc76571143"/>
      <w:bookmarkStart w:id="3341" w:name="_Toc83742683"/>
      <w:bookmarkStart w:id="3342" w:name="_Toc91440045"/>
      <w:bookmarkStart w:id="3343" w:name="_Toc98855351"/>
      <w:bookmarkStart w:id="3344" w:name="_Toc11449489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2EA6AADD" w14:textId="77777777" w:rsidR="005B3300" w:rsidRPr="00661924" w:rsidRDefault="005B3300" w:rsidP="005B3300">
      <w:pPr>
        <w:pStyle w:val="Heading5"/>
        <w:rPr>
          <w:lang w:val="en-US" w:eastAsia="zh-CN"/>
        </w:rPr>
      </w:pPr>
      <w:bookmarkStart w:id="3345" w:name="_Toc21338246"/>
      <w:bookmarkStart w:id="3346" w:name="_Toc29808354"/>
      <w:bookmarkStart w:id="3347" w:name="_Toc37068273"/>
      <w:bookmarkStart w:id="3348" w:name="_Toc37257226"/>
      <w:bookmarkStart w:id="3349" w:name="_Toc45892357"/>
      <w:bookmarkStart w:id="3350" w:name="_Toc53175983"/>
      <w:bookmarkStart w:id="3351" w:name="_Toc61119948"/>
      <w:bookmarkStart w:id="3352" w:name="_Toc67917164"/>
      <w:bookmarkStart w:id="3353" w:name="_Toc76297203"/>
      <w:bookmarkStart w:id="3354" w:name="_Toc76571144"/>
      <w:bookmarkStart w:id="3355" w:name="_Toc83742684"/>
      <w:bookmarkStart w:id="3356" w:name="_Toc91440046"/>
      <w:bookmarkStart w:id="3357" w:name="_Toc98855352"/>
      <w:bookmarkStart w:id="3358" w:name="_Toc114494897"/>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lastRenderedPageBreak/>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25F13AFF"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0C2DB7">
              <w:rPr>
                <w:rFonts w:ascii="Arial" w:hAnsi="Arial"/>
                <w:sz w:val="18"/>
                <w:lang w:eastAsia="zh-CN"/>
              </w:rPr>
              <w:t xml:space="preserve"> )</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210F4EFB"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53A9E94A"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1F69FE08"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6355C4EE"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6C70BED1" w:rsidR="00DA285C" w:rsidRPr="00401B60" w:rsidRDefault="003E5797" w:rsidP="006553E1">
            <w:pPr>
              <w:keepNext/>
              <w:keepLines/>
              <w:spacing w:after="0"/>
              <w:rPr>
                <w:rFonts w:ascii="Arial"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003E579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45793" w14:paraId="40FDEEF7" w14:textId="77777777" w:rsidTr="00B45793">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55232AF" w14:textId="77777777" w:rsidR="00B45793" w:rsidRPr="000D1736" w:rsidRDefault="00B45793"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D6F4EB0" w14:textId="77777777" w:rsidR="00B45793" w:rsidRPr="000D1736" w:rsidRDefault="00B45793"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A6F55" w14:textId="77777777" w:rsidR="00B45793" w:rsidRPr="000D1736" w:rsidRDefault="00B45793"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3359" w:name="_Toc21338247"/>
      <w:bookmarkStart w:id="3360" w:name="_Toc29808355"/>
      <w:bookmarkStart w:id="3361" w:name="_Toc37068274"/>
      <w:bookmarkStart w:id="3362" w:name="_Toc37257227"/>
      <w:bookmarkStart w:id="3363" w:name="_Toc45892358"/>
      <w:bookmarkStart w:id="3364" w:name="_Toc53175984"/>
      <w:bookmarkStart w:id="3365" w:name="_Toc61119949"/>
      <w:bookmarkStart w:id="3366" w:name="_Toc67917165"/>
      <w:bookmarkStart w:id="3367" w:name="_Toc76297204"/>
      <w:bookmarkStart w:id="3368" w:name="_Toc76571145"/>
      <w:bookmarkStart w:id="3369" w:name="_Toc83742685"/>
      <w:bookmarkStart w:id="3370" w:name="_Toc91440047"/>
      <w:bookmarkStart w:id="3371" w:name="_Toc98855353"/>
      <w:bookmarkStart w:id="3372" w:name="_Toc114494898"/>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lastRenderedPageBreak/>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0BAFC898"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EC716E5"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59307702"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6C61E9E"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19915B8F" w:rsidR="00950CCA" w:rsidRPr="00401B60" w:rsidRDefault="00852DC2" w:rsidP="006553E1">
            <w:pPr>
              <w:keepNext/>
              <w:keepLines/>
              <w:spacing w:after="0"/>
              <w:rPr>
                <w:rFonts w:ascii="Arial"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00852DC2">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1283A" w14:paraId="3BD0CC4F" w14:textId="77777777" w:rsidTr="0011283A">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EA1E926" w14:textId="77777777" w:rsidR="0011283A" w:rsidRPr="000D1736" w:rsidRDefault="0011283A"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7A489F" w14:textId="77777777" w:rsidR="0011283A" w:rsidRPr="000D1736" w:rsidRDefault="0011283A"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40D24D" w14:textId="77777777" w:rsidR="0011283A" w:rsidRPr="000D1736" w:rsidRDefault="0011283A"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3373" w:name="_Toc21338248"/>
      <w:bookmarkStart w:id="3374" w:name="_Toc29808356"/>
      <w:bookmarkStart w:id="3375" w:name="_Toc37068275"/>
      <w:bookmarkStart w:id="3376" w:name="_Toc37257228"/>
      <w:bookmarkStart w:id="3377" w:name="_Toc45892359"/>
      <w:bookmarkStart w:id="3378" w:name="_Toc53175985"/>
      <w:bookmarkStart w:id="3379" w:name="_Toc61119950"/>
      <w:bookmarkStart w:id="3380" w:name="_Toc67917166"/>
      <w:bookmarkStart w:id="3381" w:name="_Toc76297205"/>
      <w:bookmarkStart w:id="3382" w:name="_Toc76571146"/>
      <w:bookmarkStart w:id="3383" w:name="_Toc83742686"/>
      <w:bookmarkStart w:id="3384" w:name="_Toc91440048"/>
      <w:bookmarkStart w:id="3385" w:name="_Toc98855354"/>
      <w:bookmarkStart w:id="3386" w:name="_Toc11449489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79CABD98" w14:textId="77777777" w:rsidR="005B3300" w:rsidRPr="00661924" w:rsidRDefault="005B3300" w:rsidP="005B3300">
      <w:pPr>
        <w:pStyle w:val="Heading4"/>
        <w:rPr>
          <w:lang w:eastAsia="zh-CN"/>
        </w:rPr>
      </w:pPr>
      <w:bookmarkStart w:id="3387" w:name="_Toc21338249"/>
      <w:bookmarkStart w:id="3388" w:name="_Toc29808357"/>
      <w:bookmarkStart w:id="3389" w:name="_Toc37068276"/>
      <w:bookmarkStart w:id="3390" w:name="_Toc37257229"/>
      <w:bookmarkStart w:id="3391" w:name="_Toc45892360"/>
      <w:bookmarkStart w:id="3392" w:name="_Toc53175986"/>
      <w:bookmarkStart w:id="3393" w:name="_Toc61119951"/>
      <w:bookmarkStart w:id="3394" w:name="_Toc67917167"/>
      <w:bookmarkStart w:id="3395" w:name="_Toc76297206"/>
      <w:bookmarkStart w:id="3396" w:name="_Toc76571147"/>
      <w:bookmarkStart w:id="3397" w:name="_Toc83742687"/>
      <w:bookmarkStart w:id="3398" w:name="_Toc91440049"/>
      <w:bookmarkStart w:id="3399" w:name="_Toc98855355"/>
      <w:bookmarkStart w:id="3400" w:name="_Toc11449490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71D85C30" w14:textId="77777777" w:rsidR="005B3300" w:rsidRPr="00661924" w:rsidRDefault="005B3300" w:rsidP="005B3300">
      <w:pPr>
        <w:pStyle w:val="Heading5"/>
        <w:rPr>
          <w:lang w:val="en-US" w:eastAsia="zh-CN"/>
        </w:rPr>
      </w:pPr>
      <w:bookmarkStart w:id="3401" w:name="_Toc21338250"/>
      <w:bookmarkStart w:id="3402" w:name="_Toc29808358"/>
      <w:bookmarkStart w:id="3403" w:name="_Toc37068277"/>
      <w:bookmarkStart w:id="3404" w:name="_Toc37257230"/>
      <w:bookmarkStart w:id="3405" w:name="_Toc45892361"/>
      <w:bookmarkStart w:id="3406" w:name="_Toc53175987"/>
      <w:bookmarkStart w:id="3407" w:name="_Toc61119952"/>
      <w:bookmarkStart w:id="3408" w:name="_Toc67917168"/>
      <w:bookmarkStart w:id="3409" w:name="_Toc76297207"/>
      <w:bookmarkStart w:id="3410" w:name="_Toc76571148"/>
      <w:bookmarkStart w:id="3411" w:name="_Toc83742688"/>
      <w:bookmarkStart w:id="3412" w:name="_Toc91440050"/>
      <w:bookmarkStart w:id="3413" w:name="_Toc98855356"/>
      <w:bookmarkStart w:id="3414" w:name="_Toc114494901"/>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lastRenderedPageBreak/>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20E8B9C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4F42BC92"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E6EBCE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BB07073"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4E491603"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64DE5D49" w:rsidR="00026B8D" w:rsidRPr="00401B60" w:rsidRDefault="008D1663" w:rsidP="006553E1">
            <w:pPr>
              <w:keepNext/>
              <w:keepLines/>
              <w:spacing w:after="0"/>
              <w:rPr>
                <w:rFonts w:ascii="Arial"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008D1663">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8C225F" w:rsidRDefault="00026B8D" w:rsidP="001A4284">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F58E9" w14:paraId="2BD1EA8E" w14:textId="77777777" w:rsidTr="008F58E9">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790D212" w14:textId="77777777" w:rsidR="008F58E9" w:rsidRPr="000D1736" w:rsidRDefault="008F58E9"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9D7DE3F" w14:textId="77777777" w:rsidR="008F58E9" w:rsidRPr="000D1736" w:rsidRDefault="008F58E9"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75EB55" w14:textId="77777777" w:rsidR="008F58E9" w:rsidRPr="000D1736" w:rsidRDefault="008F58E9"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3415" w:name="_Toc21338251"/>
      <w:bookmarkStart w:id="3416" w:name="_Toc29808359"/>
      <w:bookmarkStart w:id="3417" w:name="_Toc37068278"/>
      <w:bookmarkStart w:id="3418" w:name="_Toc37257231"/>
      <w:bookmarkStart w:id="3419" w:name="_Toc45892362"/>
      <w:bookmarkStart w:id="3420" w:name="_Toc53175988"/>
      <w:bookmarkStart w:id="3421" w:name="_Toc61119953"/>
      <w:bookmarkStart w:id="3422" w:name="_Toc67917169"/>
      <w:bookmarkStart w:id="3423" w:name="_Toc76297208"/>
      <w:bookmarkStart w:id="3424" w:name="_Toc76571149"/>
      <w:bookmarkStart w:id="3425" w:name="_Toc83742689"/>
      <w:bookmarkStart w:id="3426" w:name="_Toc91440051"/>
      <w:bookmarkStart w:id="3427" w:name="_Toc98855357"/>
      <w:bookmarkStart w:id="3428" w:name="_Toc114494902"/>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lastRenderedPageBreak/>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1E130D"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57CDDEB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3CA46EF4"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0AC8F9D5"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B251C1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B4163EE"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66A35A68" w:rsidR="000A009D" w:rsidRPr="00401B60" w:rsidRDefault="008C225F" w:rsidP="006553E1">
            <w:pPr>
              <w:keepNext/>
              <w:keepLines/>
              <w:spacing w:after="0"/>
              <w:rPr>
                <w:rFonts w:ascii="Arial"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008C225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F3EA7" w14:paraId="3B19C674" w14:textId="77777777" w:rsidTr="001F3EA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7A6C93DA" w14:textId="77777777" w:rsidR="001F3EA7" w:rsidRPr="000D1736" w:rsidRDefault="001F3EA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2710BCE" w14:textId="77777777" w:rsidR="001F3EA7" w:rsidRPr="000D1736" w:rsidRDefault="001F3EA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DEB02F" w14:textId="77777777" w:rsidR="001F3EA7" w:rsidRPr="000D1736" w:rsidRDefault="001F3EA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3429" w:name="_Toc21338252"/>
      <w:bookmarkStart w:id="3430" w:name="_Toc29808360"/>
      <w:bookmarkStart w:id="3431" w:name="_Toc37068279"/>
      <w:bookmarkStart w:id="3432" w:name="_Toc37257232"/>
      <w:bookmarkStart w:id="3433" w:name="_Toc45892363"/>
      <w:bookmarkStart w:id="3434" w:name="_Toc53175989"/>
      <w:bookmarkStart w:id="3435" w:name="_Toc61119954"/>
      <w:bookmarkStart w:id="3436" w:name="_Toc67917170"/>
      <w:bookmarkStart w:id="3437" w:name="_Toc76297209"/>
      <w:bookmarkStart w:id="3438" w:name="_Toc76571150"/>
      <w:bookmarkStart w:id="3439" w:name="_Toc83742690"/>
      <w:bookmarkStart w:id="3440" w:name="_Toc91440052"/>
      <w:bookmarkStart w:id="3441" w:name="_Toc98855358"/>
      <w:bookmarkStart w:id="3442" w:name="_Toc114494903"/>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35A8AE21" w14:textId="77777777" w:rsidR="005B3300" w:rsidRPr="00661924" w:rsidRDefault="005B3300" w:rsidP="005B3300">
      <w:pPr>
        <w:pStyle w:val="Heading5"/>
        <w:rPr>
          <w:lang w:val="en-US" w:eastAsia="zh-CN"/>
        </w:rPr>
      </w:pPr>
      <w:bookmarkStart w:id="3443" w:name="_Toc21338253"/>
      <w:bookmarkStart w:id="3444" w:name="_Toc29808361"/>
      <w:bookmarkStart w:id="3445" w:name="_Toc37068280"/>
      <w:bookmarkStart w:id="3446" w:name="_Toc37257233"/>
      <w:bookmarkStart w:id="3447" w:name="_Toc45892364"/>
      <w:bookmarkStart w:id="3448" w:name="_Toc53175990"/>
      <w:bookmarkStart w:id="3449" w:name="_Toc61119955"/>
      <w:bookmarkStart w:id="3450" w:name="_Toc67917171"/>
      <w:bookmarkStart w:id="3451" w:name="_Toc76297210"/>
      <w:bookmarkStart w:id="3452" w:name="_Toc76571151"/>
      <w:bookmarkStart w:id="3453" w:name="_Toc83742691"/>
      <w:bookmarkStart w:id="3454" w:name="_Toc91440053"/>
      <w:bookmarkStart w:id="3455" w:name="_Toc98855359"/>
      <w:bookmarkStart w:id="3456" w:name="_Toc114494904"/>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lastRenderedPageBreak/>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0657B0E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5E2A63">
              <w:rPr>
                <w:rFonts w:ascii="Arial" w:hAnsi="Arial"/>
                <w:sz w:val="18"/>
                <w:lang w:eastAsia="zh-CN"/>
              </w:rPr>
              <w:t xml:space="preserve"> )</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02EB9F55"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128CB3E8"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62000E5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244C4317"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1CB6A094" w:rsidR="0090155F" w:rsidRPr="00401B60" w:rsidRDefault="00E2502F" w:rsidP="006553E1">
            <w:pPr>
              <w:keepNext/>
              <w:keepLines/>
              <w:spacing w:after="0"/>
              <w:rPr>
                <w:rFonts w:ascii="Arial"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00E2502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627D6" w14:paraId="6B4B6C60" w14:textId="77777777" w:rsidTr="00C627D6">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373BC259" w14:textId="77777777" w:rsidR="00C627D6" w:rsidRPr="000D1736" w:rsidRDefault="00C627D6"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A9BB1BE" w14:textId="77777777" w:rsidR="00C627D6" w:rsidRPr="000D1736" w:rsidRDefault="00C627D6"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FE7E99" w14:textId="77777777" w:rsidR="00C627D6" w:rsidRPr="000D1736" w:rsidRDefault="00C627D6"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3457" w:name="_Toc21338254"/>
      <w:bookmarkStart w:id="3458" w:name="_Toc29808362"/>
      <w:bookmarkStart w:id="3459" w:name="_Toc37068281"/>
      <w:bookmarkStart w:id="3460" w:name="_Toc37257234"/>
      <w:bookmarkStart w:id="3461" w:name="_Toc45892365"/>
      <w:bookmarkStart w:id="3462" w:name="_Toc53175991"/>
      <w:bookmarkStart w:id="3463" w:name="_Toc61119956"/>
      <w:bookmarkStart w:id="3464" w:name="_Toc67917172"/>
      <w:bookmarkStart w:id="3465" w:name="_Toc76297211"/>
      <w:bookmarkStart w:id="3466" w:name="_Toc76571152"/>
      <w:bookmarkStart w:id="3467" w:name="_Toc83742692"/>
      <w:bookmarkStart w:id="3468" w:name="_Toc91440054"/>
      <w:bookmarkStart w:id="3469" w:name="_Toc98855360"/>
      <w:bookmarkStart w:id="3470" w:name="_Toc114494905"/>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lastRenderedPageBreak/>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37CD83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622E2DC3"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63D69741"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A842DA3"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BD7B3B0"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3A7580EA"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48DF64DA" w:rsidR="0007332C" w:rsidRPr="00401B60" w:rsidRDefault="001B2177" w:rsidP="006553E1">
            <w:pPr>
              <w:keepNext/>
              <w:keepLines/>
              <w:spacing w:after="0"/>
              <w:rPr>
                <w:rFonts w:ascii="Arial"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001B217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lastRenderedPageBreak/>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C1000" w14:paraId="5D04FD11" w14:textId="77777777" w:rsidTr="00CC1000">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3126C22" w14:textId="77777777" w:rsidR="00CC1000" w:rsidRPr="000D1736" w:rsidRDefault="00CC1000"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CB5155" w14:textId="77777777" w:rsidR="00CC1000" w:rsidRPr="000D1736" w:rsidRDefault="00CC1000"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FC02D2" w14:textId="77777777" w:rsidR="00CC1000" w:rsidRPr="000D1736" w:rsidRDefault="00CC1000"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3471" w:name="_Toc21338255"/>
      <w:bookmarkStart w:id="3472" w:name="_Toc29808363"/>
      <w:bookmarkStart w:id="3473" w:name="_Toc37068282"/>
      <w:bookmarkStart w:id="3474" w:name="_Toc37257235"/>
      <w:bookmarkStart w:id="3475" w:name="_Toc45892366"/>
      <w:bookmarkStart w:id="3476" w:name="_Toc53175992"/>
      <w:bookmarkStart w:id="3477" w:name="_Toc61119957"/>
      <w:bookmarkStart w:id="3478" w:name="_Toc67917173"/>
      <w:bookmarkStart w:id="3479" w:name="_Toc76297212"/>
      <w:bookmarkStart w:id="3480" w:name="_Toc76571153"/>
      <w:bookmarkStart w:id="3481" w:name="_Toc83742693"/>
      <w:bookmarkStart w:id="3482" w:name="_Toc91440055"/>
      <w:bookmarkStart w:id="3483" w:name="_Toc98855361"/>
      <w:bookmarkStart w:id="3484" w:name="_Toc114494906"/>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3485" w:name="_Toc21338256"/>
      <w:bookmarkStart w:id="3486" w:name="_Toc29808364"/>
      <w:bookmarkStart w:id="3487" w:name="_Toc37068283"/>
      <w:bookmarkStart w:id="3488" w:name="_Toc37257236"/>
      <w:bookmarkStart w:id="3489" w:name="_Toc45892367"/>
      <w:bookmarkStart w:id="3490" w:name="_Toc53175993"/>
      <w:bookmarkStart w:id="3491" w:name="_Toc61119958"/>
      <w:bookmarkStart w:id="3492" w:name="_Toc67917174"/>
      <w:bookmarkStart w:id="3493" w:name="_Toc76297213"/>
      <w:bookmarkStart w:id="3494" w:name="_Toc76571154"/>
      <w:bookmarkStart w:id="3495" w:name="_Toc83742694"/>
      <w:bookmarkStart w:id="3496" w:name="_Toc91440056"/>
      <w:bookmarkStart w:id="3497" w:name="_Toc98855362"/>
      <w:bookmarkStart w:id="3498" w:name="_Toc114494907"/>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3499" w:name="_Toc21338257"/>
      <w:bookmarkStart w:id="3500" w:name="_Toc29808365"/>
      <w:bookmarkStart w:id="3501" w:name="_Toc37068284"/>
      <w:bookmarkStart w:id="3502" w:name="_Toc37257237"/>
      <w:bookmarkStart w:id="3503" w:name="_Toc45892368"/>
      <w:bookmarkStart w:id="3504" w:name="_Toc53175994"/>
      <w:bookmarkStart w:id="3505" w:name="_Toc61119959"/>
      <w:bookmarkStart w:id="3506" w:name="_Toc67917175"/>
      <w:bookmarkStart w:id="3507" w:name="_Toc76297214"/>
      <w:bookmarkStart w:id="3508" w:name="_Toc76571155"/>
      <w:bookmarkStart w:id="3509" w:name="_Toc83742695"/>
      <w:bookmarkStart w:id="3510" w:name="_Toc91440057"/>
      <w:bookmarkStart w:id="3511" w:name="_Toc98855363"/>
      <w:bookmarkStart w:id="3512" w:name="_Toc11449490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68589E39" w14:textId="77777777" w:rsidR="005B3300" w:rsidRPr="00661924" w:rsidRDefault="005B3300" w:rsidP="005B3300">
      <w:pPr>
        <w:pStyle w:val="Heading4"/>
        <w:rPr>
          <w:lang w:eastAsia="zh-CN"/>
        </w:rPr>
      </w:pPr>
      <w:bookmarkStart w:id="3513" w:name="_Toc21338258"/>
      <w:bookmarkStart w:id="3514" w:name="_Toc29808366"/>
      <w:bookmarkStart w:id="3515" w:name="_Toc37068285"/>
      <w:bookmarkStart w:id="3516" w:name="_Toc37257238"/>
      <w:bookmarkStart w:id="3517" w:name="_Toc45892369"/>
      <w:bookmarkStart w:id="3518" w:name="_Toc53175995"/>
      <w:bookmarkStart w:id="3519" w:name="_Toc61119960"/>
      <w:bookmarkStart w:id="3520" w:name="_Toc67917176"/>
      <w:bookmarkStart w:id="3521" w:name="_Toc76297215"/>
      <w:bookmarkStart w:id="3522" w:name="_Toc76571156"/>
      <w:bookmarkStart w:id="3523" w:name="_Toc83742696"/>
      <w:bookmarkStart w:id="3524" w:name="_Toc91440058"/>
      <w:bookmarkStart w:id="3525" w:name="_Toc98855364"/>
      <w:bookmarkStart w:id="3526" w:name="_Toc11449490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lastRenderedPageBreak/>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41D9F5D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61BA1EA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3C3731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D5C07C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1EA269C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7BFE7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BE1091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032778CD"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1C520D3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3724D5" w:rsidRPr="00661924" w:rsidRDefault="003724D5" w:rsidP="00023471">
            <w:pPr>
              <w:pStyle w:val="TAN"/>
              <w:rPr>
                <w:rFonts w:eastAsia="SimSun"/>
              </w:rPr>
            </w:pPr>
            <w:r w:rsidRPr="00535722">
              <w:rPr>
                <w:rFonts w:eastAsia="SimSun"/>
                <w:lang w:eastAsia="en-GB"/>
              </w:rPr>
              <w:t>N</w:t>
            </w:r>
            <w:r w:rsidR="001717D3">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3527" w:name="_Toc21338259"/>
      <w:bookmarkStart w:id="3528" w:name="_Toc29808367"/>
      <w:bookmarkStart w:id="3529" w:name="_Toc37068286"/>
      <w:bookmarkStart w:id="3530" w:name="_Toc37257239"/>
      <w:bookmarkStart w:id="3531" w:name="_Toc45892370"/>
      <w:bookmarkStart w:id="3532" w:name="_Toc53175996"/>
      <w:bookmarkStart w:id="3533" w:name="_Toc61119961"/>
      <w:bookmarkStart w:id="3534" w:name="_Toc67917177"/>
      <w:bookmarkStart w:id="3535" w:name="_Toc76297216"/>
      <w:bookmarkStart w:id="3536" w:name="_Toc76571157"/>
      <w:bookmarkStart w:id="3537" w:name="_Toc83742697"/>
      <w:bookmarkStart w:id="3538" w:name="_Toc91440059"/>
      <w:bookmarkStart w:id="3539" w:name="_Toc98855365"/>
      <w:bookmarkStart w:id="3540" w:name="_Toc114494910"/>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0A440002" w14:textId="77777777" w:rsidR="005B3300" w:rsidRPr="00661924" w:rsidRDefault="005B3300" w:rsidP="005B3300">
      <w:pPr>
        <w:tabs>
          <w:tab w:val="left" w:pos="6096"/>
        </w:tabs>
        <w:rPr>
          <w:rFonts w:eastAsia="SimSun"/>
        </w:rPr>
      </w:pPr>
      <w:bookmarkStart w:id="3541"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6C344E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1C361A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62A61AA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60010AB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2305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1AB6D4B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29AFBF0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563FC9A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682702C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3724D5" w:rsidRPr="00661924" w:rsidRDefault="003724D5" w:rsidP="00023471">
            <w:pPr>
              <w:pStyle w:val="TAN"/>
              <w:rPr>
                <w:rFonts w:eastAsia="SimSun"/>
              </w:rPr>
            </w:pPr>
            <w:r w:rsidRPr="00535722">
              <w:rPr>
                <w:rFonts w:eastAsia="SimSun"/>
                <w:lang w:eastAsia="en-GB"/>
              </w:rPr>
              <w:t>N</w:t>
            </w:r>
            <w:r w:rsidR="00FE7982">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3541"/>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3542" w:name="_Toc21338260"/>
      <w:bookmarkStart w:id="3543" w:name="_Toc29808368"/>
      <w:bookmarkStart w:id="3544" w:name="_Toc37068287"/>
      <w:bookmarkStart w:id="3545" w:name="_Toc37257240"/>
      <w:bookmarkStart w:id="3546" w:name="_Toc45892371"/>
      <w:bookmarkStart w:id="3547" w:name="_Toc53175997"/>
      <w:bookmarkStart w:id="3548" w:name="_Toc61119962"/>
      <w:bookmarkStart w:id="3549" w:name="_Toc67917178"/>
      <w:bookmarkStart w:id="3550" w:name="_Toc76297217"/>
      <w:bookmarkStart w:id="3551" w:name="_Toc76571158"/>
      <w:bookmarkStart w:id="3552" w:name="_Toc83742698"/>
      <w:bookmarkStart w:id="3553" w:name="_Toc91440060"/>
      <w:bookmarkStart w:id="3554" w:name="_Toc98855366"/>
      <w:bookmarkStart w:id="3555" w:name="_Toc114494911"/>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1A9931CC" w14:textId="77777777" w:rsidR="005B3300" w:rsidRPr="00661924" w:rsidRDefault="005B3300" w:rsidP="005B3300">
      <w:pPr>
        <w:pStyle w:val="Heading4"/>
        <w:rPr>
          <w:lang w:eastAsia="zh-CN"/>
        </w:rPr>
      </w:pPr>
      <w:bookmarkStart w:id="3556" w:name="_Toc21338261"/>
      <w:bookmarkStart w:id="3557" w:name="_Toc29808369"/>
      <w:bookmarkStart w:id="3558" w:name="_Toc37068288"/>
      <w:bookmarkStart w:id="3559" w:name="_Toc37257241"/>
      <w:bookmarkStart w:id="3560" w:name="_Toc45892372"/>
      <w:bookmarkStart w:id="3561" w:name="_Toc53175998"/>
      <w:bookmarkStart w:id="3562" w:name="_Toc61119963"/>
      <w:bookmarkStart w:id="3563" w:name="_Toc67917179"/>
      <w:bookmarkStart w:id="3564" w:name="_Toc76297218"/>
      <w:bookmarkStart w:id="3565" w:name="_Toc76571159"/>
      <w:bookmarkStart w:id="3566" w:name="_Toc83742699"/>
      <w:bookmarkStart w:id="3567" w:name="_Toc91440061"/>
      <w:bookmarkStart w:id="3568" w:name="_Toc98855367"/>
      <w:bookmarkStart w:id="3569" w:name="_Toc114494912"/>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4A18BE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3253D31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54D5C9F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28B29DF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84F13C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CB5932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2CDC0AE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109A11F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4B9F327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355F50D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24AD845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2FBA48C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3724D5" w:rsidRPr="00661924" w:rsidRDefault="00963F37"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TBS.2-1 is used for Rank 1 case.</w:t>
            </w:r>
            <w:r w:rsidR="003724D5">
              <w:t xml:space="preserve"> </w:t>
            </w:r>
            <w:r w:rsidR="003724D5" w:rsidRPr="00713A40">
              <w:t>TBS.2-</w:t>
            </w:r>
            <w:r w:rsidR="003724D5">
              <w:t>2</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1</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2</w:t>
            </w:r>
            <w:r w:rsidR="003724D5" w:rsidRPr="00713A40">
              <w:t xml:space="preserve"> is used for Rank </w:t>
            </w:r>
            <w:r w:rsidR="003724D5">
              <w:t>4</w:t>
            </w:r>
            <w:r w:rsidR="003724D5"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3570" w:name="_Toc21338262"/>
      <w:bookmarkStart w:id="3571" w:name="_Toc29808370"/>
      <w:bookmarkStart w:id="3572" w:name="_Toc37068289"/>
      <w:bookmarkStart w:id="3573" w:name="_Toc37257242"/>
      <w:bookmarkStart w:id="3574" w:name="_Toc45892373"/>
      <w:bookmarkStart w:id="3575" w:name="_Toc53175999"/>
      <w:bookmarkStart w:id="3576" w:name="_Toc61119964"/>
      <w:bookmarkStart w:id="3577" w:name="_Toc67917180"/>
      <w:bookmarkStart w:id="3578" w:name="_Toc76297219"/>
      <w:bookmarkStart w:id="3579" w:name="_Toc76571160"/>
      <w:bookmarkStart w:id="3580" w:name="_Toc83742700"/>
      <w:bookmarkStart w:id="3581" w:name="_Toc91440062"/>
      <w:bookmarkStart w:id="3582" w:name="_Toc98855368"/>
      <w:bookmarkStart w:id="3583" w:name="_Toc114494913"/>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28A3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191CD19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01A24BD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4A44BF8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255AC82E"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26BE64FA"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134A39C"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0B757AE1"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1F62F482"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324AD8C6"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6AEA95"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2CB66159"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3724D5" w:rsidRPr="00661924" w:rsidRDefault="00E0131B"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w:t>
            </w:r>
            <w:r w:rsidR="003724D5">
              <w:t>3</w:t>
            </w:r>
            <w:r w:rsidR="003724D5" w:rsidRPr="00713A40">
              <w:t xml:space="preserve"> is used for Rank 1 case.</w:t>
            </w:r>
            <w:r w:rsidR="003724D5">
              <w:t xml:space="preserve"> </w:t>
            </w:r>
            <w:r w:rsidR="003724D5" w:rsidRPr="00713A40">
              <w:t>TBS.2-</w:t>
            </w:r>
            <w:r w:rsidR="003724D5">
              <w:t>4</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3</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4</w:t>
            </w:r>
            <w:r w:rsidR="003724D5" w:rsidRPr="00713A40">
              <w:t xml:space="preserve"> is used for Rank </w:t>
            </w:r>
            <w:r w:rsidR="003724D5">
              <w:t>4</w:t>
            </w:r>
            <w:r w:rsidR="003724D5"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3584" w:name="_Toc21338263"/>
      <w:bookmarkStart w:id="3585" w:name="_Toc29808371"/>
      <w:bookmarkStart w:id="3586" w:name="_Toc37068290"/>
      <w:bookmarkStart w:id="3587" w:name="_Toc37257243"/>
      <w:bookmarkStart w:id="3588" w:name="_Toc45892374"/>
      <w:bookmarkStart w:id="3589" w:name="_Toc53176000"/>
      <w:bookmarkStart w:id="3590" w:name="_Toc61119965"/>
      <w:bookmarkStart w:id="3591" w:name="_Toc67917181"/>
      <w:bookmarkStart w:id="3592" w:name="_Toc76297220"/>
      <w:bookmarkStart w:id="3593" w:name="_Toc76571161"/>
      <w:bookmarkStart w:id="3594" w:name="_Toc83742701"/>
      <w:bookmarkStart w:id="3595" w:name="_Toc91440063"/>
      <w:bookmarkStart w:id="3596" w:name="_Toc98855369"/>
      <w:bookmarkStart w:id="3597" w:name="_Toc114494914"/>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52F53CA8" w14:textId="77777777" w:rsidR="005B3300" w:rsidRPr="00661924" w:rsidRDefault="005B3300" w:rsidP="005B3300">
      <w:pPr>
        <w:pStyle w:val="Heading2"/>
      </w:pPr>
      <w:bookmarkStart w:id="3598" w:name="_Toc21338264"/>
      <w:bookmarkStart w:id="3599" w:name="_Toc29808372"/>
      <w:bookmarkStart w:id="3600" w:name="_Toc37068291"/>
      <w:bookmarkStart w:id="3601" w:name="_Toc37257244"/>
      <w:bookmarkStart w:id="3602" w:name="_Toc45892375"/>
      <w:bookmarkStart w:id="3603" w:name="_Toc53176001"/>
      <w:bookmarkStart w:id="3604" w:name="_Toc61119966"/>
      <w:bookmarkStart w:id="3605" w:name="_Toc67917182"/>
      <w:bookmarkStart w:id="3606" w:name="_Toc76297221"/>
      <w:bookmarkStart w:id="3607" w:name="_Toc76571162"/>
      <w:bookmarkStart w:id="3608" w:name="_Toc83742702"/>
      <w:bookmarkStart w:id="3609" w:name="_Toc91440064"/>
      <w:bookmarkStart w:id="3610" w:name="_Toc98855370"/>
      <w:bookmarkStart w:id="3611" w:name="_Toc114494915"/>
      <w:r w:rsidRPr="00661924">
        <w:rPr>
          <w:rFonts w:hint="eastAsia"/>
          <w:lang w:eastAsia="zh-CN"/>
        </w:rPr>
        <w:t>7</w:t>
      </w:r>
      <w:r w:rsidRPr="00661924">
        <w:t>.1</w:t>
      </w:r>
      <w:r w:rsidRPr="00661924">
        <w:rPr>
          <w:rFonts w:hint="eastAsia"/>
          <w:lang w:eastAsia="zh-CN"/>
        </w:rPr>
        <w:tab/>
      </w:r>
      <w:r w:rsidRPr="00661924">
        <w:rPr>
          <w:rFonts w:hint="eastAsia"/>
        </w:rPr>
        <w:t>General</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2524D9FE" w14:textId="77777777" w:rsidR="005B3300" w:rsidRPr="00661924" w:rsidRDefault="005B3300" w:rsidP="005B3300">
      <w:pPr>
        <w:pStyle w:val="Heading3"/>
        <w:rPr>
          <w:lang w:eastAsia="zh-CN"/>
        </w:rPr>
      </w:pPr>
      <w:bookmarkStart w:id="3612" w:name="_Toc21338265"/>
      <w:bookmarkStart w:id="3613" w:name="_Toc29808373"/>
      <w:bookmarkStart w:id="3614" w:name="_Toc37068292"/>
      <w:bookmarkStart w:id="3615" w:name="_Toc37257245"/>
      <w:bookmarkStart w:id="3616" w:name="_Toc45892376"/>
      <w:bookmarkStart w:id="3617" w:name="_Toc53176002"/>
      <w:bookmarkStart w:id="3618" w:name="_Toc61119967"/>
      <w:bookmarkStart w:id="3619" w:name="_Toc67917183"/>
      <w:bookmarkStart w:id="3620" w:name="_Toc76297222"/>
      <w:bookmarkStart w:id="3621" w:name="_Toc76571163"/>
      <w:bookmarkStart w:id="3622" w:name="_Toc83742703"/>
      <w:bookmarkStart w:id="3623" w:name="_Toc91440065"/>
      <w:bookmarkStart w:id="3624" w:name="_Toc98855371"/>
      <w:bookmarkStart w:id="3625" w:name="_Toc114494916"/>
      <w:r w:rsidRPr="00661924">
        <w:t>7.1.1</w:t>
      </w:r>
      <w:r w:rsidRPr="00661924">
        <w:rPr>
          <w:rFonts w:hint="eastAsia"/>
          <w:lang w:eastAsia="zh-CN"/>
        </w:rPr>
        <w:tab/>
      </w:r>
      <w:r w:rsidRPr="00661924">
        <w:rPr>
          <w:lang w:eastAsia="zh-CN"/>
        </w:rPr>
        <w:t>Applicability of requirements</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11CB9A67" w14:textId="77777777" w:rsidR="005B3300" w:rsidRPr="00661924" w:rsidRDefault="005B3300" w:rsidP="005B3300">
      <w:pPr>
        <w:pStyle w:val="Heading4"/>
      </w:pPr>
      <w:bookmarkStart w:id="3626" w:name="_Toc21338266"/>
      <w:bookmarkStart w:id="3627" w:name="_Toc29808374"/>
      <w:bookmarkStart w:id="3628" w:name="_Toc37068293"/>
      <w:bookmarkStart w:id="3629" w:name="_Toc37257246"/>
      <w:bookmarkStart w:id="3630" w:name="_Toc45892377"/>
      <w:bookmarkStart w:id="3631" w:name="_Toc53176003"/>
      <w:bookmarkStart w:id="3632" w:name="_Toc61119968"/>
      <w:bookmarkStart w:id="3633" w:name="_Toc67917184"/>
      <w:bookmarkStart w:id="3634" w:name="_Toc76297223"/>
      <w:bookmarkStart w:id="3635" w:name="_Toc76571164"/>
      <w:bookmarkStart w:id="3636" w:name="_Toc83742704"/>
      <w:bookmarkStart w:id="3637" w:name="_Toc91440066"/>
      <w:bookmarkStart w:id="3638" w:name="_Toc98855372"/>
      <w:bookmarkStart w:id="3639" w:name="_Toc114494917"/>
      <w:r w:rsidRPr="00661924">
        <w:rPr>
          <w:rFonts w:hint="eastAsia"/>
          <w:lang w:eastAsia="zh-CN"/>
        </w:rPr>
        <w:t>7</w:t>
      </w:r>
      <w:r w:rsidRPr="00661924">
        <w:t>.1.1.1</w:t>
      </w:r>
      <w:r w:rsidRPr="00661924">
        <w:rPr>
          <w:rFonts w:hint="eastAsia"/>
          <w:lang w:eastAsia="zh-CN"/>
        </w:rPr>
        <w:tab/>
      </w:r>
      <w:r w:rsidRPr="00661924">
        <w:rPr>
          <w:rFonts w:hint="eastAsia"/>
        </w:rPr>
        <w:t>General</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3640" w:name="_Toc21338267"/>
      <w:bookmarkStart w:id="3641" w:name="_Toc29808375"/>
      <w:bookmarkStart w:id="3642" w:name="_Toc37068294"/>
      <w:bookmarkStart w:id="3643" w:name="_Toc37257247"/>
      <w:bookmarkStart w:id="3644" w:name="_Toc45892378"/>
      <w:bookmarkStart w:id="3645" w:name="_Toc53176004"/>
      <w:bookmarkStart w:id="3646" w:name="_Toc61119969"/>
      <w:bookmarkStart w:id="3647"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3648" w:name="_Toc76297224"/>
      <w:bookmarkStart w:id="3649" w:name="_Toc76571165"/>
      <w:bookmarkStart w:id="3650" w:name="_Toc83742705"/>
      <w:bookmarkStart w:id="3651" w:name="_Toc91440067"/>
      <w:bookmarkStart w:id="3652" w:name="_Toc98855373"/>
      <w:bookmarkStart w:id="3653" w:name="_Toc114494918"/>
      <w:r w:rsidRPr="00661924">
        <w:t>7.1.1.2</w:t>
      </w:r>
      <w:r w:rsidRPr="00661924">
        <w:rPr>
          <w:rFonts w:hint="eastAsia"/>
        </w:rPr>
        <w:tab/>
      </w:r>
      <w:r w:rsidRPr="00661924">
        <w:t>Applicability of requirements for different number of RX antenna ports</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3654" w:name="_Toc21338268"/>
      <w:bookmarkStart w:id="3655" w:name="_Toc29808376"/>
      <w:bookmarkStart w:id="3656" w:name="_Toc37068295"/>
      <w:bookmarkStart w:id="3657" w:name="_Toc37257248"/>
      <w:bookmarkStart w:id="3658" w:name="_Toc45892379"/>
      <w:bookmarkStart w:id="3659" w:name="_Toc53176005"/>
      <w:bookmarkStart w:id="3660" w:name="_Toc61119970"/>
      <w:bookmarkStart w:id="3661" w:name="_Toc67917186"/>
      <w:bookmarkStart w:id="3662" w:name="_Toc76297225"/>
      <w:bookmarkStart w:id="3663" w:name="_Toc76571166"/>
      <w:bookmarkStart w:id="3664" w:name="_Toc83742706"/>
      <w:bookmarkStart w:id="3665" w:name="_Toc91440068"/>
      <w:bookmarkStart w:id="3666" w:name="_Toc98855374"/>
      <w:bookmarkStart w:id="3667" w:name="_Toc114494919"/>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lastRenderedPageBreak/>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3668" w:name="_Toc21338269"/>
      <w:bookmarkStart w:id="3669" w:name="_Toc29808377"/>
      <w:bookmarkStart w:id="3670" w:name="_Toc37068296"/>
      <w:bookmarkStart w:id="3671" w:name="_Toc37257249"/>
      <w:bookmarkStart w:id="3672" w:name="_Toc45892380"/>
      <w:bookmarkStart w:id="3673" w:name="_Toc53176006"/>
      <w:bookmarkStart w:id="3674" w:name="_Toc61119971"/>
      <w:bookmarkStart w:id="3675" w:name="_Toc67917187"/>
      <w:bookmarkStart w:id="3676" w:name="_Toc76297226"/>
      <w:bookmarkStart w:id="3677" w:name="_Toc76571167"/>
      <w:bookmarkStart w:id="3678" w:name="_Toc83742707"/>
      <w:bookmarkStart w:id="3679" w:name="_Toc91440069"/>
      <w:bookmarkStart w:id="3680" w:name="_Toc98855375"/>
      <w:bookmarkStart w:id="3681" w:name="_Toc114494920"/>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lastRenderedPageBreak/>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4E3047">
        <w:trPr>
          <w:trHeight w:val="187"/>
          <w:jc w:val="center"/>
        </w:trPr>
        <w:tc>
          <w:tcPr>
            <w:tcW w:w="3249" w:type="pct"/>
            <w:gridSpan w:val="3"/>
            <w:shd w:val="clear" w:color="auto" w:fill="auto"/>
          </w:tcPr>
          <w:p w14:paraId="4CCCAD79" w14:textId="77777777" w:rsidR="00442A07" w:rsidRPr="00661924" w:rsidRDefault="00442A07" w:rsidP="004E3047">
            <w:pPr>
              <w:pStyle w:val="TAH"/>
            </w:pPr>
            <w:r w:rsidRPr="00661924">
              <w:lastRenderedPageBreak/>
              <w:t>Parameter</w:t>
            </w:r>
          </w:p>
        </w:tc>
        <w:tc>
          <w:tcPr>
            <w:tcW w:w="549" w:type="pct"/>
            <w:shd w:val="clear" w:color="auto" w:fill="auto"/>
          </w:tcPr>
          <w:p w14:paraId="6327C655" w14:textId="77777777" w:rsidR="00442A07" w:rsidRPr="00661924" w:rsidRDefault="00442A07" w:rsidP="004E3047">
            <w:pPr>
              <w:pStyle w:val="TAH"/>
            </w:pPr>
            <w:r w:rsidRPr="00661924">
              <w:t>Unit</w:t>
            </w:r>
          </w:p>
        </w:tc>
        <w:tc>
          <w:tcPr>
            <w:tcW w:w="1202" w:type="pct"/>
            <w:shd w:val="clear" w:color="auto" w:fill="auto"/>
          </w:tcPr>
          <w:p w14:paraId="07F0A0BF" w14:textId="77777777" w:rsidR="00442A07" w:rsidRPr="00661924" w:rsidRDefault="00442A07" w:rsidP="004E3047">
            <w:pPr>
              <w:pStyle w:val="TAH"/>
            </w:pPr>
            <w:r w:rsidRPr="00661924">
              <w:t>Value</w:t>
            </w:r>
          </w:p>
        </w:tc>
      </w:tr>
      <w:tr w:rsidR="00442A07" w:rsidRPr="00661924" w14:paraId="0AF3B25C" w14:textId="77777777" w:rsidTr="004E3047">
        <w:trPr>
          <w:trHeight w:val="187"/>
          <w:jc w:val="center"/>
        </w:trPr>
        <w:tc>
          <w:tcPr>
            <w:tcW w:w="3249" w:type="pct"/>
            <w:gridSpan w:val="3"/>
            <w:shd w:val="clear" w:color="auto" w:fill="auto"/>
            <w:vAlign w:val="center"/>
          </w:tcPr>
          <w:p w14:paraId="5BCF4C73" w14:textId="77777777" w:rsidR="00442A07" w:rsidRPr="00661924" w:rsidRDefault="00442A07" w:rsidP="004E3047">
            <w:pPr>
              <w:pStyle w:val="TAL"/>
            </w:pPr>
            <w:r w:rsidRPr="00661924">
              <w:t>PDSCH transmission scheme</w:t>
            </w:r>
          </w:p>
        </w:tc>
        <w:tc>
          <w:tcPr>
            <w:tcW w:w="549" w:type="pct"/>
            <w:shd w:val="clear" w:color="auto" w:fill="auto"/>
            <w:vAlign w:val="center"/>
          </w:tcPr>
          <w:p w14:paraId="3AB4BF07" w14:textId="77777777" w:rsidR="00442A07" w:rsidRPr="00661924" w:rsidRDefault="00442A07" w:rsidP="004E3047">
            <w:pPr>
              <w:pStyle w:val="TAC"/>
            </w:pPr>
          </w:p>
        </w:tc>
        <w:tc>
          <w:tcPr>
            <w:tcW w:w="1202" w:type="pct"/>
            <w:shd w:val="clear" w:color="auto" w:fill="auto"/>
            <w:vAlign w:val="center"/>
          </w:tcPr>
          <w:p w14:paraId="431154EC" w14:textId="77777777" w:rsidR="00442A07" w:rsidRPr="00661924" w:rsidRDefault="00442A07" w:rsidP="004E3047">
            <w:pPr>
              <w:pStyle w:val="TAC"/>
            </w:pPr>
            <w:r w:rsidRPr="00661924">
              <w:t>Transmission scheme 1</w:t>
            </w:r>
          </w:p>
        </w:tc>
      </w:tr>
      <w:tr w:rsidR="00442A07" w:rsidRPr="00661924" w14:paraId="76611C52" w14:textId="77777777" w:rsidTr="004E3047">
        <w:trPr>
          <w:trHeight w:val="187"/>
          <w:jc w:val="center"/>
        </w:trPr>
        <w:tc>
          <w:tcPr>
            <w:tcW w:w="3249" w:type="pct"/>
            <w:gridSpan w:val="3"/>
            <w:shd w:val="clear" w:color="auto" w:fill="auto"/>
            <w:vAlign w:val="center"/>
          </w:tcPr>
          <w:p w14:paraId="420E37FB" w14:textId="77777777" w:rsidR="00442A07" w:rsidRPr="00661924" w:rsidRDefault="00442A07" w:rsidP="004E3047">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4E3047">
            <w:pPr>
              <w:pStyle w:val="TAC"/>
            </w:pPr>
          </w:p>
        </w:tc>
        <w:tc>
          <w:tcPr>
            <w:tcW w:w="1202" w:type="pct"/>
            <w:shd w:val="clear" w:color="auto" w:fill="auto"/>
            <w:vAlign w:val="center"/>
          </w:tcPr>
          <w:p w14:paraId="5FF93488" w14:textId="77777777" w:rsidR="00442A07" w:rsidRPr="00661924" w:rsidRDefault="00442A07" w:rsidP="004E3047">
            <w:pPr>
              <w:pStyle w:val="TAC"/>
            </w:pPr>
            <w:r w:rsidRPr="00661924">
              <w:t>0</w:t>
            </w:r>
          </w:p>
        </w:tc>
      </w:tr>
      <w:tr w:rsidR="00442A07" w:rsidRPr="00661924" w14:paraId="7FC2452D" w14:textId="77777777" w:rsidTr="004E3047">
        <w:trPr>
          <w:trHeight w:val="187"/>
          <w:jc w:val="center"/>
        </w:trPr>
        <w:tc>
          <w:tcPr>
            <w:tcW w:w="1004" w:type="pct"/>
            <w:vMerge w:val="restart"/>
            <w:shd w:val="clear" w:color="auto" w:fill="auto"/>
            <w:vAlign w:val="center"/>
          </w:tcPr>
          <w:p w14:paraId="06886A9B" w14:textId="77777777" w:rsidR="00442A07" w:rsidRPr="00661924" w:rsidRDefault="00442A07" w:rsidP="004E3047">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4E3047">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4E3047">
            <w:pPr>
              <w:pStyle w:val="TAC"/>
            </w:pPr>
            <w:r w:rsidRPr="00661924">
              <w:t>RBs</w:t>
            </w:r>
          </w:p>
        </w:tc>
        <w:tc>
          <w:tcPr>
            <w:tcW w:w="1202" w:type="pct"/>
            <w:shd w:val="clear" w:color="auto" w:fill="auto"/>
            <w:vAlign w:val="center"/>
          </w:tcPr>
          <w:p w14:paraId="3456C4A2" w14:textId="77777777" w:rsidR="00442A07" w:rsidRPr="00661924" w:rsidRDefault="00442A07" w:rsidP="004E3047">
            <w:pPr>
              <w:pStyle w:val="TAC"/>
            </w:pPr>
            <w:r w:rsidRPr="00661924">
              <w:t>0</w:t>
            </w:r>
          </w:p>
        </w:tc>
      </w:tr>
      <w:tr w:rsidR="00442A07" w:rsidRPr="00661924" w14:paraId="54608F70" w14:textId="77777777" w:rsidTr="004E3047">
        <w:trPr>
          <w:trHeight w:val="187"/>
          <w:jc w:val="center"/>
        </w:trPr>
        <w:tc>
          <w:tcPr>
            <w:tcW w:w="1004" w:type="pct"/>
            <w:vMerge/>
            <w:shd w:val="clear" w:color="auto" w:fill="auto"/>
            <w:vAlign w:val="center"/>
          </w:tcPr>
          <w:p w14:paraId="5AE4D6BE" w14:textId="77777777" w:rsidR="00442A07" w:rsidRPr="00661924" w:rsidRDefault="00442A07" w:rsidP="004E3047">
            <w:pPr>
              <w:pStyle w:val="TAL"/>
              <w:rPr>
                <w:lang w:eastAsia="ja-JP"/>
              </w:rPr>
            </w:pPr>
          </w:p>
        </w:tc>
        <w:tc>
          <w:tcPr>
            <w:tcW w:w="2245" w:type="pct"/>
            <w:gridSpan w:val="2"/>
            <w:shd w:val="clear" w:color="auto" w:fill="auto"/>
            <w:vAlign w:val="center"/>
          </w:tcPr>
          <w:p w14:paraId="180F198F" w14:textId="77777777" w:rsidR="00442A07" w:rsidRPr="00661924" w:rsidRDefault="00442A07" w:rsidP="004E3047">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4E3047">
            <w:pPr>
              <w:pStyle w:val="TAC"/>
            </w:pPr>
            <w:r w:rsidRPr="00661924">
              <w:t>kHz</w:t>
            </w:r>
          </w:p>
        </w:tc>
        <w:tc>
          <w:tcPr>
            <w:tcW w:w="1202" w:type="pct"/>
            <w:shd w:val="clear" w:color="auto" w:fill="auto"/>
            <w:vAlign w:val="center"/>
          </w:tcPr>
          <w:p w14:paraId="36E6EEB6" w14:textId="77777777" w:rsidR="00442A07" w:rsidRPr="00661924" w:rsidRDefault="00442A07" w:rsidP="004E3047">
            <w:pPr>
              <w:pStyle w:val="TAC"/>
            </w:pPr>
            <w:r w:rsidRPr="00661924">
              <w:t>60 or 120</w:t>
            </w:r>
          </w:p>
        </w:tc>
      </w:tr>
      <w:tr w:rsidR="00442A07" w:rsidRPr="00661924" w14:paraId="6FABF7F5" w14:textId="77777777" w:rsidTr="004E3047">
        <w:trPr>
          <w:trHeight w:val="187"/>
          <w:jc w:val="center"/>
        </w:trPr>
        <w:tc>
          <w:tcPr>
            <w:tcW w:w="1004" w:type="pct"/>
            <w:vMerge w:val="restart"/>
            <w:shd w:val="clear" w:color="auto" w:fill="auto"/>
            <w:vAlign w:val="center"/>
          </w:tcPr>
          <w:p w14:paraId="176B94EE" w14:textId="77777777" w:rsidR="00442A07" w:rsidRPr="00661924" w:rsidRDefault="00442A07" w:rsidP="004E3047">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4E3047">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4E3047">
            <w:pPr>
              <w:pStyle w:val="TAC"/>
            </w:pPr>
          </w:p>
        </w:tc>
        <w:tc>
          <w:tcPr>
            <w:tcW w:w="1202" w:type="pct"/>
            <w:shd w:val="clear" w:color="auto" w:fill="auto"/>
            <w:vAlign w:val="center"/>
          </w:tcPr>
          <w:p w14:paraId="4FFB1D9D" w14:textId="77777777" w:rsidR="00442A07" w:rsidRPr="00661924" w:rsidRDefault="00442A07" w:rsidP="004E3047">
            <w:pPr>
              <w:pStyle w:val="TAC"/>
            </w:pPr>
            <w:r w:rsidRPr="00661924">
              <w:t>Normal</w:t>
            </w:r>
          </w:p>
        </w:tc>
      </w:tr>
      <w:tr w:rsidR="00442A07" w:rsidRPr="00661924" w14:paraId="0735BC34" w14:textId="77777777" w:rsidTr="004E3047">
        <w:trPr>
          <w:trHeight w:val="187"/>
          <w:jc w:val="center"/>
        </w:trPr>
        <w:tc>
          <w:tcPr>
            <w:tcW w:w="1004" w:type="pct"/>
            <w:vMerge/>
            <w:shd w:val="clear" w:color="auto" w:fill="auto"/>
            <w:vAlign w:val="center"/>
          </w:tcPr>
          <w:p w14:paraId="33546FBC" w14:textId="77777777" w:rsidR="00442A07" w:rsidRPr="00661924" w:rsidRDefault="00442A07" w:rsidP="004E3047">
            <w:pPr>
              <w:pStyle w:val="TAL"/>
            </w:pPr>
          </w:p>
        </w:tc>
        <w:tc>
          <w:tcPr>
            <w:tcW w:w="2245" w:type="pct"/>
            <w:gridSpan w:val="2"/>
            <w:shd w:val="clear" w:color="auto" w:fill="auto"/>
            <w:vAlign w:val="center"/>
          </w:tcPr>
          <w:p w14:paraId="494F5158" w14:textId="77777777" w:rsidR="00442A07" w:rsidRPr="00661924" w:rsidRDefault="00442A07" w:rsidP="004E3047">
            <w:pPr>
              <w:pStyle w:val="TAL"/>
            </w:pPr>
            <w:r w:rsidRPr="00661924">
              <w:t>RB offset</w:t>
            </w:r>
          </w:p>
        </w:tc>
        <w:tc>
          <w:tcPr>
            <w:tcW w:w="549" w:type="pct"/>
            <w:shd w:val="clear" w:color="auto" w:fill="auto"/>
            <w:vAlign w:val="center"/>
          </w:tcPr>
          <w:p w14:paraId="02F072D7" w14:textId="77777777" w:rsidR="00442A07" w:rsidRPr="00661924" w:rsidRDefault="00442A07" w:rsidP="004E3047">
            <w:pPr>
              <w:pStyle w:val="TAC"/>
            </w:pPr>
            <w:r w:rsidRPr="00661924">
              <w:t>RBs</w:t>
            </w:r>
          </w:p>
        </w:tc>
        <w:tc>
          <w:tcPr>
            <w:tcW w:w="1202" w:type="pct"/>
            <w:shd w:val="clear" w:color="auto" w:fill="auto"/>
            <w:vAlign w:val="center"/>
          </w:tcPr>
          <w:p w14:paraId="5D725BB9" w14:textId="77777777" w:rsidR="00442A07" w:rsidRPr="00661924" w:rsidRDefault="00442A07" w:rsidP="004E3047">
            <w:pPr>
              <w:pStyle w:val="TAC"/>
            </w:pPr>
            <w:r w:rsidRPr="00661924">
              <w:t>0</w:t>
            </w:r>
          </w:p>
        </w:tc>
      </w:tr>
      <w:tr w:rsidR="00442A07" w:rsidRPr="00661924" w14:paraId="437746BE" w14:textId="77777777" w:rsidTr="004E3047">
        <w:trPr>
          <w:trHeight w:val="187"/>
          <w:jc w:val="center"/>
        </w:trPr>
        <w:tc>
          <w:tcPr>
            <w:tcW w:w="1004" w:type="pct"/>
            <w:vMerge/>
            <w:shd w:val="clear" w:color="auto" w:fill="auto"/>
            <w:vAlign w:val="center"/>
          </w:tcPr>
          <w:p w14:paraId="3381C1E7" w14:textId="77777777" w:rsidR="00442A07" w:rsidRPr="00661924" w:rsidRDefault="00442A07" w:rsidP="004E3047">
            <w:pPr>
              <w:pStyle w:val="TAL"/>
            </w:pPr>
          </w:p>
        </w:tc>
        <w:tc>
          <w:tcPr>
            <w:tcW w:w="2245" w:type="pct"/>
            <w:gridSpan w:val="2"/>
            <w:shd w:val="clear" w:color="auto" w:fill="auto"/>
            <w:vAlign w:val="center"/>
          </w:tcPr>
          <w:p w14:paraId="13F87870" w14:textId="77777777" w:rsidR="00442A07" w:rsidRPr="00661924" w:rsidRDefault="00442A07" w:rsidP="004E3047">
            <w:pPr>
              <w:pStyle w:val="TAL"/>
            </w:pPr>
            <w:r w:rsidRPr="00661924">
              <w:t>Number of contiguous PRB</w:t>
            </w:r>
          </w:p>
        </w:tc>
        <w:tc>
          <w:tcPr>
            <w:tcW w:w="549" w:type="pct"/>
            <w:shd w:val="clear" w:color="auto" w:fill="auto"/>
            <w:vAlign w:val="center"/>
          </w:tcPr>
          <w:p w14:paraId="3E311909" w14:textId="77777777" w:rsidR="00442A07" w:rsidRPr="00661924" w:rsidRDefault="00442A07" w:rsidP="004E3047">
            <w:pPr>
              <w:pStyle w:val="TAC"/>
            </w:pPr>
            <w:r w:rsidRPr="00661924">
              <w:t>PRBs</w:t>
            </w:r>
          </w:p>
        </w:tc>
        <w:tc>
          <w:tcPr>
            <w:tcW w:w="1202" w:type="pct"/>
            <w:shd w:val="clear" w:color="auto" w:fill="auto"/>
            <w:vAlign w:val="center"/>
          </w:tcPr>
          <w:p w14:paraId="7C9A3885" w14:textId="77777777" w:rsidR="00442A07" w:rsidRPr="00661924" w:rsidRDefault="00442A07" w:rsidP="004E3047">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4E3047">
        <w:trPr>
          <w:trHeight w:val="187"/>
          <w:jc w:val="center"/>
        </w:trPr>
        <w:tc>
          <w:tcPr>
            <w:tcW w:w="1004" w:type="pct"/>
            <w:vMerge w:val="restart"/>
            <w:shd w:val="clear" w:color="auto" w:fill="auto"/>
            <w:vAlign w:val="center"/>
          </w:tcPr>
          <w:p w14:paraId="51E1CDC0" w14:textId="77777777" w:rsidR="00442A07" w:rsidRPr="00661924" w:rsidRDefault="00442A07" w:rsidP="004E3047">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4E3047">
            <w:pPr>
              <w:pStyle w:val="TAL"/>
            </w:pPr>
            <w:r w:rsidRPr="00661924">
              <w:t>Physical Cell ID</w:t>
            </w:r>
          </w:p>
        </w:tc>
        <w:tc>
          <w:tcPr>
            <w:tcW w:w="549" w:type="pct"/>
            <w:shd w:val="clear" w:color="auto" w:fill="auto"/>
            <w:vAlign w:val="center"/>
          </w:tcPr>
          <w:p w14:paraId="18AA4897" w14:textId="77777777" w:rsidR="00442A07" w:rsidRPr="00661924" w:rsidRDefault="00442A07" w:rsidP="004E3047">
            <w:pPr>
              <w:pStyle w:val="TAC"/>
            </w:pPr>
          </w:p>
        </w:tc>
        <w:tc>
          <w:tcPr>
            <w:tcW w:w="1202" w:type="pct"/>
            <w:shd w:val="clear" w:color="auto" w:fill="auto"/>
            <w:vAlign w:val="center"/>
          </w:tcPr>
          <w:p w14:paraId="57AF8ACB" w14:textId="77777777" w:rsidR="00442A07" w:rsidRPr="00661924" w:rsidRDefault="00442A07" w:rsidP="004E3047">
            <w:pPr>
              <w:pStyle w:val="TAC"/>
            </w:pPr>
            <w:r w:rsidRPr="00661924">
              <w:t>0</w:t>
            </w:r>
          </w:p>
        </w:tc>
      </w:tr>
      <w:tr w:rsidR="00442A07" w:rsidRPr="00661924" w14:paraId="6FC91A6E" w14:textId="77777777" w:rsidTr="004E3047">
        <w:trPr>
          <w:trHeight w:val="187"/>
          <w:jc w:val="center"/>
        </w:trPr>
        <w:tc>
          <w:tcPr>
            <w:tcW w:w="1004" w:type="pct"/>
            <w:vMerge/>
            <w:shd w:val="clear" w:color="auto" w:fill="auto"/>
            <w:vAlign w:val="center"/>
          </w:tcPr>
          <w:p w14:paraId="4CE8C182" w14:textId="77777777" w:rsidR="00442A07" w:rsidRPr="00661924" w:rsidRDefault="00442A07" w:rsidP="004E3047">
            <w:pPr>
              <w:pStyle w:val="TAL"/>
            </w:pPr>
          </w:p>
        </w:tc>
        <w:tc>
          <w:tcPr>
            <w:tcW w:w="2245" w:type="pct"/>
            <w:gridSpan w:val="2"/>
            <w:shd w:val="clear" w:color="auto" w:fill="auto"/>
            <w:vAlign w:val="center"/>
          </w:tcPr>
          <w:p w14:paraId="18548866" w14:textId="77777777" w:rsidR="00442A07" w:rsidRPr="00661924" w:rsidRDefault="00442A07" w:rsidP="004E3047">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4E3047">
            <w:pPr>
              <w:pStyle w:val="TAC"/>
            </w:pPr>
          </w:p>
        </w:tc>
        <w:tc>
          <w:tcPr>
            <w:tcW w:w="1202" w:type="pct"/>
            <w:shd w:val="clear" w:color="auto" w:fill="auto"/>
            <w:vAlign w:val="center"/>
          </w:tcPr>
          <w:p w14:paraId="15FEECA4" w14:textId="77777777" w:rsidR="00442A07" w:rsidRPr="00661924" w:rsidRDefault="00442A07" w:rsidP="004E3047">
            <w:pPr>
              <w:pStyle w:val="TAC"/>
            </w:pPr>
            <w:r w:rsidRPr="00661924">
              <w:rPr>
                <w:rFonts w:eastAsia="SimSun"/>
              </w:rPr>
              <w:t>First SSB in Slot #0</w:t>
            </w:r>
          </w:p>
        </w:tc>
      </w:tr>
      <w:tr w:rsidR="00442A07" w:rsidRPr="00661924" w14:paraId="5D75FBEC" w14:textId="77777777" w:rsidTr="004E3047">
        <w:trPr>
          <w:trHeight w:val="187"/>
          <w:jc w:val="center"/>
        </w:trPr>
        <w:tc>
          <w:tcPr>
            <w:tcW w:w="1004" w:type="pct"/>
            <w:vMerge/>
            <w:shd w:val="clear" w:color="auto" w:fill="auto"/>
            <w:vAlign w:val="center"/>
          </w:tcPr>
          <w:p w14:paraId="1107D969" w14:textId="77777777" w:rsidR="00442A07" w:rsidRPr="00661924" w:rsidRDefault="00442A07" w:rsidP="004E3047">
            <w:pPr>
              <w:pStyle w:val="TAL"/>
            </w:pPr>
          </w:p>
        </w:tc>
        <w:tc>
          <w:tcPr>
            <w:tcW w:w="2245" w:type="pct"/>
            <w:gridSpan w:val="2"/>
            <w:shd w:val="clear" w:color="auto" w:fill="auto"/>
            <w:vAlign w:val="center"/>
          </w:tcPr>
          <w:p w14:paraId="752C56E6" w14:textId="77777777" w:rsidR="00442A07" w:rsidRPr="00661924" w:rsidRDefault="00442A07" w:rsidP="004E3047">
            <w:pPr>
              <w:pStyle w:val="TAL"/>
            </w:pPr>
            <w:r w:rsidRPr="00661924">
              <w:t>SSB periodicity</w:t>
            </w:r>
          </w:p>
        </w:tc>
        <w:tc>
          <w:tcPr>
            <w:tcW w:w="549" w:type="pct"/>
            <w:shd w:val="clear" w:color="auto" w:fill="auto"/>
            <w:vAlign w:val="center"/>
          </w:tcPr>
          <w:p w14:paraId="410EB9E1" w14:textId="77777777" w:rsidR="00442A07" w:rsidRPr="00661924" w:rsidRDefault="00442A07" w:rsidP="004E3047">
            <w:pPr>
              <w:pStyle w:val="TAC"/>
            </w:pPr>
            <w:r w:rsidRPr="00661924">
              <w:t>ms</w:t>
            </w:r>
          </w:p>
        </w:tc>
        <w:tc>
          <w:tcPr>
            <w:tcW w:w="1202" w:type="pct"/>
            <w:shd w:val="clear" w:color="auto" w:fill="auto"/>
            <w:vAlign w:val="center"/>
          </w:tcPr>
          <w:p w14:paraId="6CFDBE2F" w14:textId="77777777" w:rsidR="00442A07" w:rsidRPr="00661924" w:rsidRDefault="00442A07" w:rsidP="004E3047">
            <w:pPr>
              <w:pStyle w:val="TAC"/>
            </w:pPr>
            <w:r w:rsidRPr="00661924">
              <w:t>20</w:t>
            </w:r>
          </w:p>
        </w:tc>
      </w:tr>
      <w:tr w:rsidR="00442A07" w:rsidRPr="00661924" w14:paraId="51054A23" w14:textId="77777777" w:rsidTr="004E3047">
        <w:trPr>
          <w:trHeight w:val="187"/>
          <w:jc w:val="center"/>
        </w:trPr>
        <w:tc>
          <w:tcPr>
            <w:tcW w:w="1004" w:type="pct"/>
            <w:vMerge w:val="restart"/>
            <w:shd w:val="clear" w:color="auto" w:fill="auto"/>
            <w:vAlign w:val="center"/>
          </w:tcPr>
          <w:p w14:paraId="124E677A" w14:textId="77777777" w:rsidR="00442A07" w:rsidRPr="00661924" w:rsidRDefault="00442A07" w:rsidP="004E3047">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4E3047">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4E3047">
            <w:pPr>
              <w:pStyle w:val="TAC"/>
              <w:rPr>
                <w:lang w:eastAsia="zh-CN"/>
              </w:rPr>
            </w:pPr>
            <w:r w:rsidRPr="00661924">
              <w:rPr>
                <w:rFonts w:hint="eastAsia"/>
                <w:lang w:eastAsia="zh-CN"/>
              </w:rPr>
              <w:t>Each slot</w:t>
            </w:r>
          </w:p>
        </w:tc>
      </w:tr>
      <w:tr w:rsidR="00442A07" w:rsidRPr="00661924" w14:paraId="6B2C4828" w14:textId="77777777" w:rsidTr="004E3047">
        <w:trPr>
          <w:trHeight w:val="187"/>
          <w:jc w:val="center"/>
        </w:trPr>
        <w:tc>
          <w:tcPr>
            <w:tcW w:w="1004" w:type="pct"/>
            <w:vMerge/>
            <w:shd w:val="clear" w:color="auto" w:fill="auto"/>
            <w:vAlign w:val="center"/>
          </w:tcPr>
          <w:p w14:paraId="52FA01F9"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4E3047">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4E3047">
            <w:pPr>
              <w:pStyle w:val="TAC"/>
            </w:pPr>
            <w:r w:rsidRPr="00661924">
              <w:t>0</w:t>
            </w:r>
          </w:p>
        </w:tc>
      </w:tr>
      <w:tr w:rsidR="00442A07" w:rsidRPr="00661924" w14:paraId="4CD85F48" w14:textId="77777777" w:rsidTr="004E3047">
        <w:trPr>
          <w:trHeight w:val="187"/>
          <w:jc w:val="center"/>
        </w:trPr>
        <w:tc>
          <w:tcPr>
            <w:tcW w:w="1004" w:type="pct"/>
            <w:vMerge/>
            <w:shd w:val="clear" w:color="auto" w:fill="auto"/>
            <w:vAlign w:val="center"/>
          </w:tcPr>
          <w:p w14:paraId="1CD91235"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4E3047">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4E3047">
            <w:pPr>
              <w:pStyle w:val="TAC"/>
            </w:pPr>
            <w:r w:rsidRPr="00661924">
              <w:t>Table 7.2-2 for tested channel bandwidth and subcarrier spacing</w:t>
            </w:r>
          </w:p>
        </w:tc>
      </w:tr>
      <w:tr w:rsidR="00442A07" w:rsidRPr="00661924" w14:paraId="7D55EA01" w14:textId="77777777" w:rsidTr="004E3047">
        <w:trPr>
          <w:trHeight w:val="187"/>
          <w:jc w:val="center"/>
        </w:trPr>
        <w:tc>
          <w:tcPr>
            <w:tcW w:w="1004" w:type="pct"/>
            <w:vMerge/>
            <w:shd w:val="clear" w:color="auto" w:fill="auto"/>
            <w:vAlign w:val="center"/>
          </w:tcPr>
          <w:p w14:paraId="23CC1C0F"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4E3047">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4E3047">
            <w:pPr>
              <w:pStyle w:val="TAC"/>
              <w:rPr>
                <w:lang w:eastAsia="zh-CN"/>
              </w:rPr>
            </w:pPr>
            <w:r w:rsidRPr="00661924">
              <w:rPr>
                <w:rFonts w:hint="eastAsia"/>
                <w:lang w:eastAsia="zh-CN"/>
              </w:rPr>
              <w:t>1/AL8</w:t>
            </w:r>
          </w:p>
        </w:tc>
      </w:tr>
      <w:tr w:rsidR="00442A07" w:rsidRPr="00661924" w14:paraId="1FCF29C8" w14:textId="77777777" w:rsidTr="004E3047">
        <w:trPr>
          <w:trHeight w:val="187"/>
          <w:jc w:val="center"/>
        </w:trPr>
        <w:tc>
          <w:tcPr>
            <w:tcW w:w="1004" w:type="pct"/>
            <w:vMerge/>
            <w:shd w:val="clear" w:color="auto" w:fill="auto"/>
            <w:vAlign w:val="center"/>
          </w:tcPr>
          <w:p w14:paraId="63FF2AB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4E3047">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4E3047">
            <w:pPr>
              <w:pStyle w:val="TAC"/>
              <w:rPr>
                <w:lang w:eastAsia="zh-CN"/>
              </w:rPr>
            </w:pPr>
            <w:r w:rsidRPr="00661924">
              <w:t>Non-interleaved</w:t>
            </w:r>
          </w:p>
        </w:tc>
      </w:tr>
      <w:tr w:rsidR="00442A07" w:rsidRPr="00661924" w14:paraId="05AC6544" w14:textId="77777777" w:rsidTr="004E3047">
        <w:trPr>
          <w:trHeight w:val="187"/>
          <w:jc w:val="center"/>
        </w:trPr>
        <w:tc>
          <w:tcPr>
            <w:tcW w:w="1004" w:type="pct"/>
            <w:vMerge/>
            <w:shd w:val="clear" w:color="auto" w:fill="auto"/>
            <w:vAlign w:val="center"/>
          </w:tcPr>
          <w:p w14:paraId="69829387"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4E3047">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4E3047">
            <w:pPr>
              <w:pStyle w:val="TAC"/>
              <w:rPr>
                <w:lang w:eastAsia="zh-CN"/>
              </w:rPr>
            </w:pPr>
            <w:r w:rsidRPr="00661924">
              <w:rPr>
                <w:rFonts w:hint="eastAsia"/>
                <w:lang w:eastAsia="zh-CN"/>
              </w:rPr>
              <w:t>1_1</w:t>
            </w:r>
          </w:p>
        </w:tc>
      </w:tr>
      <w:tr w:rsidR="00442A07" w:rsidRPr="00661924" w14:paraId="5C7AF17D" w14:textId="77777777" w:rsidTr="004E3047">
        <w:trPr>
          <w:trHeight w:val="187"/>
          <w:jc w:val="center"/>
        </w:trPr>
        <w:tc>
          <w:tcPr>
            <w:tcW w:w="1004" w:type="pct"/>
            <w:vMerge/>
            <w:shd w:val="clear" w:color="auto" w:fill="auto"/>
            <w:vAlign w:val="center"/>
          </w:tcPr>
          <w:p w14:paraId="41B5A67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4E3047">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4E3047">
            <w:pPr>
              <w:pStyle w:val="TAC"/>
              <w:rPr>
                <w:lang w:eastAsia="zh-CN"/>
              </w:rPr>
            </w:pPr>
            <w:r w:rsidRPr="00661924">
              <w:rPr>
                <w:rFonts w:hint="eastAsia"/>
                <w:lang w:eastAsia="zh-CN"/>
              </w:rPr>
              <w:t>TCI state #1</w:t>
            </w:r>
          </w:p>
        </w:tc>
      </w:tr>
      <w:tr w:rsidR="00442A07" w:rsidRPr="00661924" w14:paraId="792AFE1A" w14:textId="77777777" w:rsidTr="004E3047">
        <w:trPr>
          <w:trHeight w:val="187"/>
          <w:jc w:val="center"/>
        </w:trPr>
        <w:tc>
          <w:tcPr>
            <w:tcW w:w="1004" w:type="pct"/>
            <w:vMerge/>
            <w:shd w:val="clear" w:color="auto" w:fill="auto"/>
            <w:vAlign w:val="center"/>
          </w:tcPr>
          <w:p w14:paraId="738F37FA"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4E3047">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EDC1A7" w14:textId="77777777" w:rsidR="00442A07" w:rsidRPr="00C25669" w:rsidRDefault="00442A07" w:rsidP="004E3047">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442A07" w:rsidRPr="00661924" w14:paraId="0B402E08" w14:textId="77777777" w:rsidTr="004E3047">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4E3047">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4E3047">
            <w:pPr>
              <w:pStyle w:val="TAC"/>
            </w:pPr>
            <w:r w:rsidRPr="00661924">
              <w:t>Not configured</w:t>
            </w:r>
          </w:p>
        </w:tc>
      </w:tr>
      <w:tr w:rsidR="00442A07" w:rsidRPr="00661924" w14:paraId="5E14B639" w14:textId="77777777" w:rsidTr="004E3047">
        <w:trPr>
          <w:trHeight w:val="187"/>
          <w:jc w:val="center"/>
        </w:trPr>
        <w:tc>
          <w:tcPr>
            <w:tcW w:w="1004" w:type="pct"/>
            <w:vMerge w:val="restart"/>
            <w:shd w:val="clear" w:color="auto" w:fill="auto"/>
            <w:vAlign w:val="center"/>
          </w:tcPr>
          <w:p w14:paraId="3832A261" w14:textId="77777777" w:rsidR="00442A07" w:rsidRPr="00661924" w:rsidRDefault="00442A07" w:rsidP="004E3047">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4E3047">
            <w:pPr>
              <w:pStyle w:val="TAC"/>
            </w:pPr>
            <w:r w:rsidRPr="00661924">
              <w:t>0 for CSI-RS resource 1,2,3,4</w:t>
            </w:r>
          </w:p>
        </w:tc>
      </w:tr>
      <w:tr w:rsidR="00442A07" w:rsidRPr="00661924" w14:paraId="6478886D" w14:textId="77777777" w:rsidTr="004E3047">
        <w:trPr>
          <w:trHeight w:val="187"/>
          <w:jc w:val="center"/>
        </w:trPr>
        <w:tc>
          <w:tcPr>
            <w:tcW w:w="1004" w:type="pct"/>
            <w:vMerge/>
            <w:shd w:val="clear" w:color="auto" w:fill="auto"/>
            <w:vAlign w:val="center"/>
          </w:tcPr>
          <w:p w14:paraId="5B9F9C5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4E3047">
            <w:pPr>
              <w:pStyle w:val="TAC"/>
            </w:pPr>
            <w:r w:rsidRPr="00661924">
              <w:t>6 for CSI-RS resource 1 and 3</w:t>
            </w:r>
            <w:r w:rsidRPr="00661924">
              <w:br/>
              <w:t>10 for CSI-RS resource 2 and 4</w:t>
            </w:r>
          </w:p>
          <w:p w14:paraId="3AB59DEE" w14:textId="77777777" w:rsidR="00442A07" w:rsidRPr="00661924" w:rsidRDefault="00442A07" w:rsidP="004E3047">
            <w:pPr>
              <w:pStyle w:val="TAC"/>
            </w:pPr>
          </w:p>
        </w:tc>
      </w:tr>
      <w:tr w:rsidR="00442A07" w:rsidRPr="00661924" w14:paraId="1E1A5460" w14:textId="77777777" w:rsidTr="004E3047">
        <w:trPr>
          <w:trHeight w:val="187"/>
          <w:jc w:val="center"/>
        </w:trPr>
        <w:tc>
          <w:tcPr>
            <w:tcW w:w="1004" w:type="pct"/>
            <w:vMerge/>
            <w:shd w:val="clear" w:color="auto" w:fill="auto"/>
            <w:vAlign w:val="center"/>
          </w:tcPr>
          <w:p w14:paraId="7F16BD0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4E3047">
            <w:pPr>
              <w:pStyle w:val="TAC"/>
            </w:pPr>
            <w:r w:rsidRPr="00661924">
              <w:t>1 for CSI-RS resource 1,2,3,4</w:t>
            </w:r>
          </w:p>
        </w:tc>
      </w:tr>
      <w:tr w:rsidR="00442A07" w:rsidRPr="00661924" w14:paraId="5C8F72FB" w14:textId="77777777" w:rsidTr="004E3047">
        <w:trPr>
          <w:trHeight w:val="187"/>
          <w:jc w:val="center"/>
        </w:trPr>
        <w:tc>
          <w:tcPr>
            <w:tcW w:w="1004" w:type="pct"/>
            <w:vMerge/>
            <w:shd w:val="clear" w:color="auto" w:fill="auto"/>
            <w:vAlign w:val="center"/>
          </w:tcPr>
          <w:p w14:paraId="73239A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1,2,3,4</w:t>
            </w:r>
          </w:p>
        </w:tc>
      </w:tr>
      <w:tr w:rsidR="00442A07" w:rsidRPr="00661924" w14:paraId="791A6E59" w14:textId="77777777" w:rsidTr="004E3047">
        <w:trPr>
          <w:trHeight w:val="187"/>
          <w:jc w:val="center"/>
        </w:trPr>
        <w:tc>
          <w:tcPr>
            <w:tcW w:w="1004" w:type="pct"/>
            <w:vMerge/>
            <w:shd w:val="clear" w:color="auto" w:fill="auto"/>
            <w:vAlign w:val="center"/>
          </w:tcPr>
          <w:p w14:paraId="063ADC4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4E3047">
            <w:pPr>
              <w:pStyle w:val="TAC"/>
            </w:pPr>
            <w:r w:rsidRPr="00661924">
              <w:t>3 for CSI-RS resource 1,2,3,4</w:t>
            </w:r>
          </w:p>
        </w:tc>
      </w:tr>
      <w:tr w:rsidR="00442A07" w:rsidRPr="00661924" w14:paraId="14F03848" w14:textId="77777777" w:rsidTr="004E3047">
        <w:trPr>
          <w:trHeight w:val="187"/>
          <w:jc w:val="center"/>
        </w:trPr>
        <w:tc>
          <w:tcPr>
            <w:tcW w:w="1004" w:type="pct"/>
            <w:vMerge/>
            <w:shd w:val="clear" w:color="auto" w:fill="auto"/>
            <w:vAlign w:val="center"/>
          </w:tcPr>
          <w:p w14:paraId="06083875"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4E3047">
            <w:pPr>
              <w:pStyle w:val="TAC"/>
            </w:pPr>
            <w:r w:rsidRPr="00661924">
              <w:t>60 kHz SCS: 80 for CSI-RS resource 1,2,3,4</w:t>
            </w:r>
          </w:p>
          <w:p w14:paraId="2470C2DC" w14:textId="77777777" w:rsidR="00442A07" w:rsidRPr="00661924" w:rsidRDefault="00442A07" w:rsidP="004E3047">
            <w:pPr>
              <w:pStyle w:val="TAC"/>
            </w:pPr>
            <w:r w:rsidRPr="00661924">
              <w:t>120 kHz SCS: 160 for CSI-RS resource 1,2,3,4</w:t>
            </w:r>
          </w:p>
        </w:tc>
      </w:tr>
      <w:tr w:rsidR="00442A07" w:rsidRPr="00661924" w14:paraId="65A7790B" w14:textId="77777777" w:rsidTr="004E3047">
        <w:trPr>
          <w:trHeight w:val="187"/>
          <w:jc w:val="center"/>
        </w:trPr>
        <w:tc>
          <w:tcPr>
            <w:tcW w:w="1004" w:type="pct"/>
            <w:vMerge/>
            <w:shd w:val="clear" w:color="auto" w:fill="auto"/>
            <w:vAlign w:val="center"/>
          </w:tcPr>
          <w:p w14:paraId="5EABEB2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4E3047">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4E3047">
            <w:pPr>
              <w:pStyle w:val="TAC"/>
              <w:rPr>
                <w:lang w:eastAsia="zh-CN"/>
              </w:rPr>
            </w:pPr>
            <w:r w:rsidRPr="00661924">
              <w:rPr>
                <w:rFonts w:hint="eastAsia"/>
                <w:lang w:eastAsia="zh-CN"/>
              </w:rPr>
              <w:t>40 for CSI-RS resource 1 and 2</w:t>
            </w:r>
          </w:p>
          <w:p w14:paraId="3414B621" w14:textId="77777777" w:rsidR="00442A07" w:rsidRPr="00661924" w:rsidRDefault="00442A07" w:rsidP="004E3047">
            <w:pPr>
              <w:pStyle w:val="TAC"/>
              <w:rPr>
                <w:lang w:eastAsia="zh-CN"/>
              </w:rPr>
            </w:pPr>
            <w:r w:rsidRPr="00661924">
              <w:rPr>
                <w:lang w:eastAsia="zh-CN"/>
              </w:rPr>
              <w:t>41 for CSI-RS resource 3 and 4</w:t>
            </w:r>
          </w:p>
          <w:p w14:paraId="199BF166" w14:textId="77777777" w:rsidR="00442A07" w:rsidRPr="00661924" w:rsidRDefault="00442A07" w:rsidP="004E3047">
            <w:pPr>
              <w:pStyle w:val="TAC"/>
              <w:rPr>
                <w:lang w:eastAsia="zh-CN"/>
              </w:rPr>
            </w:pPr>
          </w:p>
          <w:p w14:paraId="0E888EA1" w14:textId="77777777" w:rsidR="00442A07" w:rsidRPr="00661924" w:rsidRDefault="00442A07" w:rsidP="004E3047">
            <w:pPr>
              <w:pStyle w:val="TAC"/>
              <w:rPr>
                <w:lang w:eastAsia="zh-CN"/>
              </w:rPr>
            </w:pPr>
            <w:r w:rsidRPr="00661924">
              <w:rPr>
                <w:lang w:eastAsia="zh-CN"/>
              </w:rPr>
              <w:t>120 kHz SCS:</w:t>
            </w:r>
          </w:p>
          <w:p w14:paraId="27D46F49" w14:textId="77777777" w:rsidR="00442A07" w:rsidRPr="00661924" w:rsidRDefault="00442A07" w:rsidP="004E3047">
            <w:pPr>
              <w:pStyle w:val="TAC"/>
            </w:pPr>
            <w:r w:rsidRPr="00661924">
              <w:t>80 for CSI-RS resource 1 and 2</w:t>
            </w:r>
          </w:p>
          <w:p w14:paraId="1BBE1139" w14:textId="77777777" w:rsidR="00442A07" w:rsidRPr="00661924" w:rsidRDefault="00442A07" w:rsidP="004E3047">
            <w:pPr>
              <w:pStyle w:val="TAC"/>
            </w:pPr>
            <w:r w:rsidRPr="00661924">
              <w:t>81 for CSI-RS resource 3 and 4</w:t>
            </w:r>
          </w:p>
        </w:tc>
      </w:tr>
      <w:tr w:rsidR="00442A07" w:rsidRPr="00661924" w14:paraId="35AC8C69" w14:textId="77777777" w:rsidTr="004E3047">
        <w:trPr>
          <w:trHeight w:val="187"/>
          <w:jc w:val="center"/>
        </w:trPr>
        <w:tc>
          <w:tcPr>
            <w:tcW w:w="1004" w:type="pct"/>
            <w:vMerge/>
            <w:shd w:val="clear" w:color="auto" w:fill="auto"/>
            <w:vAlign w:val="center"/>
          </w:tcPr>
          <w:p w14:paraId="64DB83D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4E3047">
            <w:pPr>
              <w:pStyle w:val="TAC"/>
            </w:pPr>
            <w:r w:rsidRPr="00661924">
              <w:t>Start PRB 0</w:t>
            </w:r>
          </w:p>
          <w:p w14:paraId="06E90D36" w14:textId="77777777" w:rsidR="00442A07" w:rsidRPr="00661924" w:rsidRDefault="00442A07" w:rsidP="004E3047">
            <w:pPr>
              <w:pStyle w:val="TAC"/>
            </w:pPr>
            <w:r w:rsidRPr="00661924">
              <w:t xml:space="preserve">Number of PRB = </w:t>
            </w:r>
            <w:r>
              <w:t>ceil(</w:t>
            </w:r>
            <w:r w:rsidRPr="00661924">
              <w:t>BWP size</w:t>
            </w:r>
            <w:r>
              <w:rPr>
                <w:rFonts w:eastAsia="SimSun"/>
              </w:rPr>
              <w:t>/4)*4</w:t>
            </w:r>
          </w:p>
        </w:tc>
      </w:tr>
      <w:tr w:rsidR="00442A07" w:rsidRPr="00661924" w14:paraId="03BAE1D8" w14:textId="77777777" w:rsidTr="004E3047">
        <w:trPr>
          <w:trHeight w:val="187"/>
          <w:jc w:val="center"/>
        </w:trPr>
        <w:tc>
          <w:tcPr>
            <w:tcW w:w="1004" w:type="pct"/>
            <w:vMerge/>
            <w:shd w:val="clear" w:color="auto" w:fill="auto"/>
            <w:vAlign w:val="center"/>
          </w:tcPr>
          <w:p w14:paraId="379370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4E3047">
            <w:pPr>
              <w:pStyle w:val="TAC"/>
            </w:pPr>
            <w:r w:rsidRPr="00661924">
              <w:t>TCI state #0</w:t>
            </w:r>
          </w:p>
        </w:tc>
      </w:tr>
      <w:tr w:rsidR="00442A07" w:rsidRPr="00661924" w14:paraId="3751981B" w14:textId="77777777" w:rsidTr="004E3047">
        <w:trPr>
          <w:trHeight w:val="187"/>
          <w:jc w:val="center"/>
        </w:trPr>
        <w:tc>
          <w:tcPr>
            <w:tcW w:w="1004" w:type="pct"/>
            <w:vMerge w:val="restart"/>
            <w:shd w:val="clear" w:color="auto" w:fill="auto"/>
            <w:vAlign w:val="center"/>
          </w:tcPr>
          <w:p w14:paraId="3376BFBC" w14:textId="77777777" w:rsidR="00442A07" w:rsidRPr="00661924" w:rsidRDefault="00442A07" w:rsidP="004E3047">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4E3047">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4E3047">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4E3047">
        <w:trPr>
          <w:trHeight w:val="187"/>
          <w:jc w:val="center"/>
        </w:trPr>
        <w:tc>
          <w:tcPr>
            <w:tcW w:w="1004" w:type="pct"/>
            <w:vMerge/>
            <w:shd w:val="clear" w:color="auto" w:fill="auto"/>
            <w:vAlign w:val="center"/>
          </w:tcPr>
          <w:p w14:paraId="504508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4E3047">
            <w:pPr>
              <w:pStyle w:val="TAC"/>
            </w:pPr>
            <w:r w:rsidRPr="00661924">
              <w:t>0</w:t>
            </w:r>
          </w:p>
        </w:tc>
      </w:tr>
      <w:tr w:rsidR="00442A07" w:rsidRPr="00661924" w14:paraId="3921EB85" w14:textId="77777777" w:rsidTr="004E3047">
        <w:trPr>
          <w:trHeight w:val="187"/>
          <w:jc w:val="center"/>
        </w:trPr>
        <w:tc>
          <w:tcPr>
            <w:tcW w:w="1004" w:type="pct"/>
            <w:vMerge/>
            <w:shd w:val="clear" w:color="auto" w:fill="auto"/>
            <w:vAlign w:val="center"/>
          </w:tcPr>
          <w:p w14:paraId="2DB22D8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4E3047">
            <w:pPr>
              <w:pStyle w:val="TAC"/>
            </w:pPr>
            <w:r w:rsidRPr="00661924">
              <w:t>12</w:t>
            </w:r>
          </w:p>
        </w:tc>
      </w:tr>
      <w:tr w:rsidR="00442A07" w:rsidRPr="00661924" w14:paraId="6A58EF97" w14:textId="77777777" w:rsidTr="004E3047">
        <w:trPr>
          <w:trHeight w:val="187"/>
          <w:jc w:val="center"/>
        </w:trPr>
        <w:tc>
          <w:tcPr>
            <w:tcW w:w="1004" w:type="pct"/>
            <w:vMerge/>
            <w:shd w:val="clear" w:color="auto" w:fill="auto"/>
            <w:vAlign w:val="center"/>
          </w:tcPr>
          <w:p w14:paraId="6555103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4E3047">
            <w:pPr>
              <w:pStyle w:val="TAC"/>
            </w:pPr>
            <w:r w:rsidRPr="00661924">
              <w:t>2</w:t>
            </w:r>
          </w:p>
        </w:tc>
      </w:tr>
      <w:tr w:rsidR="00442A07" w:rsidRPr="00661924" w14:paraId="4F02B96F" w14:textId="77777777" w:rsidTr="004E3047">
        <w:trPr>
          <w:trHeight w:val="187"/>
          <w:jc w:val="center"/>
        </w:trPr>
        <w:tc>
          <w:tcPr>
            <w:tcW w:w="1004" w:type="pct"/>
            <w:vMerge/>
            <w:shd w:val="clear" w:color="auto" w:fill="auto"/>
            <w:vAlign w:val="center"/>
          </w:tcPr>
          <w:p w14:paraId="70EC5B6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4E3047">
            <w:pPr>
              <w:pStyle w:val="TAC"/>
            </w:pPr>
            <w:r w:rsidRPr="00661924">
              <w:t>FD-CDM2</w:t>
            </w:r>
          </w:p>
        </w:tc>
      </w:tr>
      <w:tr w:rsidR="00442A07" w:rsidRPr="00661924" w14:paraId="4AF6CC83" w14:textId="77777777" w:rsidTr="004E3047">
        <w:trPr>
          <w:trHeight w:val="187"/>
          <w:jc w:val="center"/>
        </w:trPr>
        <w:tc>
          <w:tcPr>
            <w:tcW w:w="1004" w:type="pct"/>
            <w:vMerge/>
            <w:shd w:val="clear" w:color="auto" w:fill="auto"/>
            <w:vAlign w:val="center"/>
          </w:tcPr>
          <w:p w14:paraId="3690BEE0"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4E3047">
            <w:pPr>
              <w:pStyle w:val="TAC"/>
            </w:pPr>
            <w:r w:rsidRPr="00661924">
              <w:t>1</w:t>
            </w:r>
          </w:p>
        </w:tc>
      </w:tr>
      <w:tr w:rsidR="00442A07" w:rsidRPr="00661924" w14:paraId="52D13301" w14:textId="77777777" w:rsidTr="004E3047">
        <w:trPr>
          <w:trHeight w:val="187"/>
          <w:jc w:val="center"/>
        </w:trPr>
        <w:tc>
          <w:tcPr>
            <w:tcW w:w="1004" w:type="pct"/>
            <w:vMerge/>
            <w:shd w:val="clear" w:color="auto" w:fill="auto"/>
            <w:vAlign w:val="center"/>
          </w:tcPr>
          <w:p w14:paraId="7910A4C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4E3047">
            <w:pPr>
              <w:pStyle w:val="TAC"/>
            </w:pPr>
            <w:r w:rsidRPr="00661924">
              <w:t>60 kHz SCS: 80</w:t>
            </w:r>
          </w:p>
          <w:p w14:paraId="3462F156" w14:textId="77777777" w:rsidR="00442A07" w:rsidRPr="00661924" w:rsidRDefault="00442A07" w:rsidP="004E3047">
            <w:pPr>
              <w:pStyle w:val="TAC"/>
            </w:pPr>
            <w:r w:rsidRPr="00661924">
              <w:t>120 kHz SCS: 160</w:t>
            </w:r>
          </w:p>
        </w:tc>
      </w:tr>
      <w:tr w:rsidR="00442A07" w:rsidRPr="00661924" w14:paraId="4FC27743" w14:textId="77777777" w:rsidTr="004E3047">
        <w:trPr>
          <w:trHeight w:val="187"/>
          <w:jc w:val="center"/>
        </w:trPr>
        <w:tc>
          <w:tcPr>
            <w:tcW w:w="1004" w:type="pct"/>
            <w:vMerge/>
            <w:shd w:val="clear" w:color="auto" w:fill="auto"/>
            <w:vAlign w:val="center"/>
          </w:tcPr>
          <w:p w14:paraId="3E9E812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4E3047">
            <w:pPr>
              <w:pStyle w:val="TAC"/>
            </w:pPr>
            <w:r w:rsidRPr="00661924">
              <w:t>0</w:t>
            </w:r>
          </w:p>
        </w:tc>
      </w:tr>
      <w:tr w:rsidR="00442A07" w:rsidRPr="00661924" w14:paraId="119FF1AC" w14:textId="77777777" w:rsidTr="004E3047">
        <w:trPr>
          <w:trHeight w:val="187"/>
          <w:jc w:val="center"/>
        </w:trPr>
        <w:tc>
          <w:tcPr>
            <w:tcW w:w="1004" w:type="pct"/>
            <w:vMerge/>
            <w:shd w:val="clear" w:color="auto" w:fill="auto"/>
            <w:vAlign w:val="center"/>
          </w:tcPr>
          <w:p w14:paraId="726624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4E3047">
            <w:pPr>
              <w:pStyle w:val="TAC"/>
            </w:pPr>
            <w:r w:rsidRPr="00661924">
              <w:t>Start PRB 0</w:t>
            </w:r>
          </w:p>
          <w:p w14:paraId="537D868F"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72467928" w14:textId="77777777" w:rsidTr="004E3047">
        <w:trPr>
          <w:trHeight w:val="187"/>
          <w:jc w:val="center"/>
        </w:trPr>
        <w:tc>
          <w:tcPr>
            <w:tcW w:w="1004" w:type="pct"/>
            <w:vMerge/>
            <w:shd w:val="clear" w:color="auto" w:fill="auto"/>
            <w:vAlign w:val="center"/>
          </w:tcPr>
          <w:p w14:paraId="4006FF2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4E3047">
            <w:pPr>
              <w:pStyle w:val="TAC"/>
              <w:rPr>
                <w:lang w:eastAsia="zh-CN"/>
              </w:rPr>
            </w:pPr>
            <w:r w:rsidRPr="00661924">
              <w:t>TCI state #</w:t>
            </w:r>
            <w:r w:rsidRPr="00661924">
              <w:rPr>
                <w:rFonts w:hint="eastAsia"/>
                <w:lang w:eastAsia="zh-CN"/>
              </w:rPr>
              <w:t>1</w:t>
            </w:r>
          </w:p>
        </w:tc>
      </w:tr>
      <w:tr w:rsidR="00442A07" w:rsidRPr="00661924" w14:paraId="535DF893" w14:textId="77777777" w:rsidTr="004E3047">
        <w:trPr>
          <w:trHeight w:val="187"/>
          <w:jc w:val="center"/>
        </w:trPr>
        <w:tc>
          <w:tcPr>
            <w:tcW w:w="1004" w:type="pct"/>
            <w:vMerge w:val="restart"/>
            <w:shd w:val="clear" w:color="auto" w:fill="auto"/>
            <w:vAlign w:val="center"/>
          </w:tcPr>
          <w:p w14:paraId="14A2E07B" w14:textId="77777777" w:rsidR="00442A07" w:rsidRPr="00661924" w:rsidRDefault="00442A07" w:rsidP="004E3047">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4E3047">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4E3047">
            <w:pPr>
              <w:pStyle w:val="TAC"/>
            </w:pPr>
            <w:r w:rsidRPr="008C74D2">
              <w:t>5</w:t>
            </w:r>
          </w:p>
        </w:tc>
      </w:tr>
      <w:tr w:rsidR="00442A07" w:rsidRPr="00661924" w14:paraId="4CB4EE28" w14:textId="77777777" w:rsidTr="004E3047">
        <w:trPr>
          <w:trHeight w:val="187"/>
          <w:jc w:val="center"/>
        </w:trPr>
        <w:tc>
          <w:tcPr>
            <w:tcW w:w="1004" w:type="pct"/>
            <w:vMerge/>
            <w:shd w:val="clear" w:color="auto" w:fill="auto"/>
            <w:vAlign w:val="center"/>
          </w:tcPr>
          <w:p w14:paraId="57160DE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4E3047">
            <w:pPr>
              <w:pStyle w:val="TAC"/>
            </w:pPr>
            <w:r w:rsidRPr="00661924">
              <w:t>4</w:t>
            </w:r>
          </w:p>
        </w:tc>
      </w:tr>
      <w:tr w:rsidR="00442A07" w:rsidRPr="00661924" w14:paraId="5AF84B29" w14:textId="77777777" w:rsidTr="004E3047">
        <w:trPr>
          <w:trHeight w:val="187"/>
          <w:jc w:val="center"/>
        </w:trPr>
        <w:tc>
          <w:tcPr>
            <w:tcW w:w="1004" w:type="pct"/>
            <w:vMerge/>
            <w:shd w:val="clear" w:color="auto" w:fill="auto"/>
            <w:vAlign w:val="center"/>
          </w:tcPr>
          <w:p w14:paraId="54215D9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4E3047">
            <w:pPr>
              <w:pStyle w:val="TAC"/>
            </w:pPr>
            <w:r w:rsidRPr="00661924">
              <w:t>12</w:t>
            </w:r>
          </w:p>
        </w:tc>
      </w:tr>
      <w:tr w:rsidR="00442A07" w:rsidRPr="00661924" w14:paraId="47FC9DF1" w14:textId="77777777" w:rsidTr="004E3047">
        <w:trPr>
          <w:trHeight w:val="187"/>
          <w:jc w:val="center"/>
        </w:trPr>
        <w:tc>
          <w:tcPr>
            <w:tcW w:w="1004" w:type="pct"/>
            <w:vMerge/>
            <w:shd w:val="clear" w:color="auto" w:fill="auto"/>
            <w:vAlign w:val="center"/>
          </w:tcPr>
          <w:p w14:paraId="026854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4E3047">
            <w:pPr>
              <w:pStyle w:val="TAC"/>
            </w:pPr>
            <w:r w:rsidRPr="00661924">
              <w:t>4</w:t>
            </w:r>
          </w:p>
        </w:tc>
      </w:tr>
      <w:tr w:rsidR="00442A07" w:rsidRPr="00661924" w14:paraId="52B6956C" w14:textId="77777777" w:rsidTr="004E3047">
        <w:trPr>
          <w:trHeight w:val="187"/>
          <w:jc w:val="center"/>
        </w:trPr>
        <w:tc>
          <w:tcPr>
            <w:tcW w:w="1004" w:type="pct"/>
            <w:vMerge/>
            <w:shd w:val="clear" w:color="auto" w:fill="auto"/>
            <w:vAlign w:val="center"/>
          </w:tcPr>
          <w:p w14:paraId="41440D5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4E3047">
            <w:pPr>
              <w:pStyle w:val="TAC"/>
            </w:pPr>
            <w:r w:rsidRPr="00661924">
              <w:t>FD-CDM2</w:t>
            </w:r>
          </w:p>
        </w:tc>
      </w:tr>
      <w:tr w:rsidR="00442A07" w:rsidRPr="00661924" w14:paraId="72CAA7AE" w14:textId="77777777" w:rsidTr="004E3047">
        <w:trPr>
          <w:trHeight w:val="187"/>
          <w:jc w:val="center"/>
        </w:trPr>
        <w:tc>
          <w:tcPr>
            <w:tcW w:w="1004" w:type="pct"/>
            <w:vMerge/>
            <w:shd w:val="clear" w:color="auto" w:fill="auto"/>
            <w:vAlign w:val="center"/>
          </w:tcPr>
          <w:p w14:paraId="418F3EA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4E3047">
            <w:pPr>
              <w:pStyle w:val="TAC"/>
            </w:pPr>
            <w:r w:rsidRPr="00661924">
              <w:t>1</w:t>
            </w:r>
          </w:p>
        </w:tc>
      </w:tr>
      <w:tr w:rsidR="00442A07" w:rsidRPr="00661924" w14:paraId="585D09D6" w14:textId="77777777" w:rsidTr="004E3047">
        <w:trPr>
          <w:trHeight w:val="187"/>
          <w:jc w:val="center"/>
        </w:trPr>
        <w:tc>
          <w:tcPr>
            <w:tcW w:w="1004" w:type="pct"/>
            <w:vMerge/>
            <w:shd w:val="clear" w:color="auto" w:fill="auto"/>
            <w:vAlign w:val="center"/>
          </w:tcPr>
          <w:p w14:paraId="638FBBD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4E3047">
            <w:pPr>
              <w:pStyle w:val="TAC"/>
            </w:pPr>
            <w:r w:rsidRPr="00661924">
              <w:t>60 kHz SCS: 80</w:t>
            </w:r>
          </w:p>
          <w:p w14:paraId="527B1EE5" w14:textId="77777777" w:rsidR="00442A07" w:rsidRPr="00661924" w:rsidRDefault="00442A07" w:rsidP="004E3047">
            <w:pPr>
              <w:pStyle w:val="TAC"/>
            </w:pPr>
            <w:r w:rsidRPr="00661924">
              <w:t>120 kHz SCS: 160</w:t>
            </w:r>
          </w:p>
        </w:tc>
      </w:tr>
      <w:tr w:rsidR="00442A07" w:rsidRPr="00661924" w14:paraId="791D8277" w14:textId="77777777" w:rsidTr="004E3047">
        <w:trPr>
          <w:trHeight w:val="187"/>
          <w:jc w:val="center"/>
        </w:trPr>
        <w:tc>
          <w:tcPr>
            <w:tcW w:w="1004" w:type="pct"/>
            <w:vMerge/>
            <w:shd w:val="clear" w:color="auto" w:fill="auto"/>
            <w:vAlign w:val="center"/>
          </w:tcPr>
          <w:p w14:paraId="044F3DF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4E3047">
            <w:pPr>
              <w:pStyle w:val="TAC"/>
            </w:pPr>
            <w:r w:rsidRPr="00661924">
              <w:t>0</w:t>
            </w:r>
          </w:p>
        </w:tc>
      </w:tr>
      <w:tr w:rsidR="00442A07" w:rsidRPr="00661924" w14:paraId="1C3DA226" w14:textId="77777777" w:rsidTr="004E3047">
        <w:trPr>
          <w:trHeight w:val="187"/>
          <w:jc w:val="center"/>
        </w:trPr>
        <w:tc>
          <w:tcPr>
            <w:tcW w:w="1004" w:type="pct"/>
            <w:vMerge/>
            <w:shd w:val="clear" w:color="auto" w:fill="auto"/>
            <w:vAlign w:val="center"/>
          </w:tcPr>
          <w:p w14:paraId="7C23031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4E3047">
            <w:pPr>
              <w:pStyle w:val="TAC"/>
            </w:pPr>
            <w:r w:rsidRPr="00661924">
              <w:t>Start PRB 0</w:t>
            </w:r>
          </w:p>
          <w:p w14:paraId="50BDCBBB"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2D8F1D1A" w14:textId="77777777" w:rsidTr="004E3047">
        <w:trPr>
          <w:trHeight w:val="187"/>
          <w:jc w:val="center"/>
        </w:trPr>
        <w:tc>
          <w:tcPr>
            <w:tcW w:w="1004" w:type="pct"/>
            <w:vMerge w:val="restart"/>
            <w:shd w:val="clear" w:color="auto" w:fill="auto"/>
            <w:vAlign w:val="center"/>
          </w:tcPr>
          <w:p w14:paraId="03823DC9" w14:textId="77777777" w:rsidR="00442A07" w:rsidRPr="00661924" w:rsidRDefault="00442A07" w:rsidP="004E3047">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4E3047">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4E3047">
            <w:pPr>
              <w:pStyle w:val="TAC"/>
            </w:pPr>
            <w:r w:rsidRPr="00661924">
              <w:t>k</w:t>
            </w:r>
            <w:r w:rsidRPr="00661924">
              <w:rPr>
                <w:vertAlign w:val="subscript"/>
              </w:rPr>
              <w:t>0</w:t>
            </w:r>
            <w:r w:rsidRPr="00661924">
              <w:t>=0 for CSI-RS resource 1,2</w:t>
            </w:r>
          </w:p>
        </w:tc>
      </w:tr>
      <w:tr w:rsidR="00442A07" w:rsidRPr="00661924" w14:paraId="208A500B" w14:textId="77777777" w:rsidTr="004E3047">
        <w:trPr>
          <w:trHeight w:val="187"/>
          <w:jc w:val="center"/>
        </w:trPr>
        <w:tc>
          <w:tcPr>
            <w:tcW w:w="1004" w:type="pct"/>
            <w:vMerge/>
            <w:shd w:val="clear" w:color="auto" w:fill="auto"/>
            <w:vAlign w:val="center"/>
          </w:tcPr>
          <w:p w14:paraId="665C309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4E3047">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4E3047">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4E3047">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4E3047">
        <w:trPr>
          <w:trHeight w:val="187"/>
          <w:jc w:val="center"/>
        </w:trPr>
        <w:tc>
          <w:tcPr>
            <w:tcW w:w="1004" w:type="pct"/>
            <w:vMerge/>
            <w:shd w:val="clear" w:color="auto" w:fill="auto"/>
            <w:vAlign w:val="center"/>
          </w:tcPr>
          <w:p w14:paraId="752D86C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4E3047">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4E3047">
            <w:pPr>
              <w:pStyle w:val="TAC"/>
            </w:pPr>
            <w:r w:rsidRPr="00661924">
              <w:t>1 for CSI-RS resource 1,2</w:t>
            </w:r>
          </w:p>
        </w:tc>
      </w:tr>
      <w:tr w:rsidR="00442A07" w:rsidRPr="00661924" w14:paraId="7AB767B8" w14:textId="77777777" w:rsidTr="004E3047">
        <w:trPr>
          <w:trHeight w:val="187"/>
          <w:jc w:val="center"/>
        </w:trPr>
        <w:tc>
          <w:tcPr>
            <w:tcW w:w="1004" w:type="pct"/>
            <w:vMerge/>
            <w:shd w:val="clear" w:color="auto" w:fill="auto"/>
            <w:vAlign w:val="center"/>
          </w:tcPr>
          <w:p w14:paraId="20DC608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w:t>
            </w:r>
          </w:p>
        </w:tc>
      </w:tr>
      <w:tr w:rsidR="00442A07" w:rsidRPr="00661924" w14:paraId="72C125EC" w14:textId="77777777" w:rsidTr="004E3047">
        <w:trPr>
          <w:trHeight w:val="187"/>
          <w:jc w:val="center"/>
        </w:trPr>
        <w:tc>
          <w:tcPr>
            <w:tcW w:w="1004" w:type="pct"/>
            <w:vMerge/>
            <w:shd w:val="clear" w:color="auto" w:fill="auto"/>
            <w:vAlign w:val="center"/>
          </w:tcPr>
          <w:p w14:paraId="6912EC9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4E3047">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4E3047">
            <w:pPr>
              <w:pStyle w:val="TAC"/>
            </w:pPr>
            <w:r w:rsidRPr="00661924">
              <w:t>3 for CSI-RS resource 1,2</w:t>
            </w:r>
          </w:p>
        </w:tc>
      </w:tr>
      <w:tr w:rsidR="00442A07" w:rsidRPr="00661924" w14:paraId="79E4E99C" w14:textId="77777777" w:rsidTr="004E3047">
        <w:trPr>
          <w:trHeight w:val="187"/>
          <w:jc w:val="center"/>
        </w:trPr>
        <w:tc>
          <w:tcPr>
            <w:tcW w:w="1004" w:type="pct"/>
            <w:vMerge/>
            <w:shd w:val="clear" w:color="auto" w:fill="auto"/>
            <w:vAlign w:val="center"/>
          </w:tcPr>
          <w:p w14:paraId="76D8BFA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4E3047">
            <w:pPr>
              <w:pStyle w:val="TAC"/>
            </w:pPr>
            <w:r w:rsidRPr="00661924">
              <w:t>60 kHz SCS: 80 for CSI-RS resource 1,2</w:t>
            </w:r>
          </w:p>
          <w:p w14:paraId="6201CB66" w14:textId="77777777" w:rsidR="00442A07" w:rsidRPr="00661924" w:rsidRDefault="00442A07" w:rsidP="004E3047">
            <w:pPr>
              <w:pStyle w:val="TAC"/>
            </w:pPr>
            <w:r w:rsidRPr="00661924">
              <w:t>120 kHz SCS: 160 for CSI-RS resource 1,2</w:t>
            </w:r>
          </w:p>
        </w:tc>
      </w:tr>
      <w:tr w:rsidR="00442A07" w:rsidRPr="00661924" w14:paraId="1F3C7D94" w14:textId="77777777" w:rsidTr="004E3047">
        <w:trPr>
          <w:trHeight w:val="187"/>
          <w:jc w:val="center"/>
        </w:trPr>
        <w:tc>
          <w:tcPr>
            <w:tcW w:w="1004" w:type="pct"/>
            <w:vMerge/>
            <w:shd w:val="clear" w:color="auto" w:fill="auto"/>
            <w:vAlign w:val="center"/>
          </w:tcPr>
          <w:p w14:paraId="5DE2F28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4E3047">
            <w:pPr>
              <w:pStyle w:val="TAC"/>
            </w:pPr>
            <w:r w:rsidRPr="00661924">
              <w:t>0 for CSI-RS resource 1,2</w:t>
            </w:r>
          </w:p>
        </w:tc>
      </w:tr>
      <w:tr w:rsidR="00442A07" w:rsidRPr="00661924" w14:paraId="33D592E6" w14:textId="77777777" w:rsidTr="004E3047">
        <w:trPr>
          <w:trHeight w:val="187"/>
          <w:jc w:val="center"/>
        </w:trPr>
        <w:tc>
          <w:tcPr>
            <w:tcW w:w="1004" w:type="pct"/>
            <w:vMerge/>
            <w:shd w:val="clear" w:color="auto" w:fill="auto"/>
            <w:vAlign w:val="center"/>
          </w:tcPr>
          <w:p w14:paraId="6EAA4F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4E3047">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4E3047">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4E3047">
            <w:pPr>
              <w:pStyle w:val="TAC"/>
            </w:pPr>
            <w:r w:rsidRPr="006858BE">
              <w:t xml:space="preserve">Number of PRB = </w:t>
            </w:r>
            <w:r>
              <w:t>ceil(</w:t>
            </w:r>
            <w:r w:rsidRPr="006858BE">
              <w:t>BWP size</w:t>
            </w:r>
            <w:r>
              <w:rPr>
                <w:rFonts w:eastAsia="SimSun"/>
              </w:rPr>
              <w:t>/4)*4</w:t>
            </w:r>
          </w:p>
        </w:tc>
      </w:tr>
      <w:tr w:rsidR="00442A07" w:rsidRPr="00661924" w14:paraId="11BAE72A" w14:textId="77777777" w:rsidTr="004E3047">
        <w:trPr>
          <w:trHeight w:val="187"/>
          <w:jc w:val="center"/>
        </w:trPr>
        <w:tc>
          <w:tcPr>
            <w:tcW w:w="1004" w:type="pct"/>
            <w:vMerge/>
            <w:shd w:val="clear" w:color="auto" w:fill="auto"/>
            <w:vAlign w:val="center"/>
          </w:tcPr>
          <w:p w14:paraId="237140C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4E3047">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4E3047">
            <w:pPr>
              <w:pStyle w:val="TAC"/>
            </w:pPr>
            <w:r w:rsidRPr="00661924">
              <w:rPr>
                <w:rFonts w:eastAsia="SimSun"/>
                <w:szCs w:val="18"/>
              </w:rPr>
              <w:t>ON</w:t>
            </w:r>
          </w:p>
        </w:tc>
      </w:tr>
      <w:tr w:rsidR="00442A07" w:rsidRPr="00661924" w14:paraId="0706603A" w14:textId="77777777" w:rsidTr="004E3047">
        <w:trPr>
          <w:trHeight w:val="187"/>
          <w:jc w:val="center"/>
        </w:trPr>
        <w:tc>
          <w:tcPr>
            <w:tcW w:w="1004" w:type="pct"/>
            <w:vMerge/>
            <w:shd w:val="clear" w:color="auto" w:fill="auto"/>
            <w:vAlign w:val="center"/>
          </w:tcPr>
          <w:p w14:paraId="4A42F5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4E3047">
            <w:pPr>
              <w:pStyle w:val="TAC"/>
            </w:pPr>
            <w:r w:rsidRPr="00661924">
              <w:t>TCI state #</w:t>
            </w:r>
            <w:r w:rsidRPr="00661924">
              <w:rPr>
                <w:rFonts w:hint="eastAsia"/>
                <w:lang w:eastAsia="zh-CN"/>
              </w:rPr>
              <w:t>1</w:t>
            </w:r>
          </w:p>
        </w:tc>
      </w:tr>
      <w:tr w:rsidR="00442A07" w:rsidRPr="00661924" w14:paraId="01AD1DCE" w14:textId="77777777" w:rsidTr="004E3047">
        <w:trPr>
          <w:trHeight w:val="1075"/>
          <w:jc w:val="center"/>
        </w:trPr>
        <w:tc>
          <w:tcPr>
            <w:tcW w:w="1004" w:type="pct"/>
            <w:vMerge w:val="restart"/>
            <w:shd w:val="clear" w:color="auto" w:fill="auto"/>
            <w:vAlign w:val="center"/>
          </w:tcPr>
          <w:p w14:paraId="1AA63916" w14:textId="77777777" w:rsidR="00442A07" w:rsidRPr="00661924" w:rsidRDefault="00442A07" w:rsidP="004E3047">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4E3047">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4E3047">
            <w:pPr>
              <w:pStyle w:val="TAC"/>
            </w:pPr>
            <w:r w:rsidRPr="00661924">
              <w:t>{1000} for Rank 1 tests</w:t>
            </w:r>
            <w:r w:rsidRPr="00661924">
              <w:br/>
              <w:t>{1000, 1001} for Rank 2 tests</w:t>
            </w:r>
          </w:p>
          <w:p w14:paraId="4905E19D" w14:textId="77777777" w:rsidR="00442A07" w:rsidRPr="00661924" w:rsidRDefault="00442A07" w:rsidP="004E3047">
            <w:pPr>
              <w:pStyle w:val="TAC"/>
            </w:pPr>
          </w:p>
        </w:tc>
      </w:tr>
      <w:tr w:rsidR="00442A07" w:rsidRPr="00661924" w14:paraId="30DBD6E8" w14:textId="77777777" w:rsidTr="004E3047">
        <w:trPr>
          <w:trHeight w:val="1075"/>
          <w:jc w:val="center"/>
        </w:trPr>
        <w:tc>
          <w:tcPr>
            <w:tcW w:w="1004" w:type="pct"/>
            <w:vMerge/>
            <w:shd w:val="clear" w:color="auto" w:fill="auto"/>
            <w:vAlign w:val="center"/>
          </w:tcPr>
          <w:p w14:paraId="695D0C2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4E3047">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4E3047">
            <w:pPr>
              <w:pStyle w:val="TAC"/>
            </w:pPr>
            <w:r w:rsidRPr="00661924">
              <w:t>2</w:t>
            </w:r>
          </w:p>
        </w:tc>
      </w:tr>
      <w:tr w:rsidR="00442A07" w:rsidRPr="00661924" w14:paraId="762605E0" w14:textId="77777777" w:rsidTr="004E3047">
        <w:trPr>
          <w:trHeight w:val="187"/>
          <w:jc w:val="center"/>
        </w:trPr>
        <w:tc>
          <w:tcPr>
            <w:tcW w:w="1004" w:type="pct"/>
            <w:vMerge/>
            <w:shd w:val="clear" w:color="auto" w:fill="auto"/>
            <w:vAlign w:val="center"/>
          </w:tcPr>
          <w:p w14:paraId="7CD0613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4E3047">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4E3047">
            <w:pPr>
              <w:pStyle w:val="TAC"/>
            </w:pPr>
            <w:r w:rsidRPr="00661924">
              <w:t>1</w:t>
            </w:r>
          </w:p>
        </w:tc>
      </w:tr>
      <w:tr w:rsidR="00442A07" w:rsidRPr="00661924" w14:paraId="49AE9D86" w14:textId="77777777" w:rsidTr="004E3047">
        <w:trPr>
          <w:trHeight w:val="187"/>
          <w:jc w:val="center"/>
        </w:trPr>
        <w:tc>
          <w:tcPr>
            <w:tcW w:w="1004" w:type="pct"/>
            <w:vMerge w:val="restart"/>
            <w:shd w:val="clear" w:color="auto" w:fill="auto"/>
            <w:vAlign w:val="center"/>
          </w:tcPr>
          <w:p w14:paraId="2BBC67C0" w14:textId="77777777" w:rsidR="00442A07" w:rsidRPr="00661924" w:rsidRDefault="00442A07" w:rsidP="004E3047">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4E3047">
            <w:pPr>
              <w:pStyle w:val="TAL"/>
            </w:pPr>
            <w:r w:rsidRPr="00661924">
              <w:t>Type 1 QCL information</w:t>
            </w:r>
          </w:p>
          <w:p w14:paraId="6AEBC18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4E3047">
            <w:pPr>
              <w:pStyle w:val="TAC"/>
            </w:pPr>
            <w:r w:rsidRPr="00661924">
              <w:t>SSB #0</w:t>
            </w:r>
          </w:p>
        </w:tc>
      </w:tr>
      <w:tr w:rsidR="00442A07" w:rsidRPr="00661924" w14:paraId="2DAB812E" w14:textId="77777777" w:rsidTr="004E3047">
        <w:trPr>
          <w:trHeight w:val="187"/>
          <w:jc w:val="center"/>
        </w:trPr>
        <w:tc>
          <w:tcPr>
            <w:tcW w:w="1004" w:type="pct"/>
            <w:vMerge/>
            <w:shd w:val="clear" w:color="auto" w:fill="auto"/>
            <w:vAlign w:val="center"/>
          </w:tcPr>
          <w:p w14:paraId="4ADDF412"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4E3047">
            <w:pPr>
              <w:pStyle w:val="TAC"/>
            </w:pPr>
            <w:r w:rsidRPr="00661924">
              <w:t>Type C</w:t>
            </w:r>
          </w:p>
        </w:tc>
      </w:tr>
      <w:tr w:rsidR="00442A07" w:rsidRPr="00661924" w14:paraId="1D323316" w14:textId="77777777" w:rsidTr="004E3047">
        <w:trPr>
          <w:trHeight w:val="187"/>
          <w:jc w:val="center"/>
        </w:trPr>
        <w:tc>
          <w:tcPr>
            <w:tcW w:w="1004" w:type="pct"/>
            <w:vMerge/>
            <w:shd w:val="clear" w:color="auto" w:fill="auto"/>
            <w:vAlign w:val="center"/>
          </w:tcPr>
          <w:p w14:paraId="278790E9"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4E3047">
            <w:pPr>
              <w:pStyle w:val="TAL"/>
            </w:pPr>
            <w:r w:rsidRPr="00661924">
              <w:t>Type 2 QCL information</w:t>
            </w:r>
          </w:p>
          <w:p w14:paraId="21490B1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4E3047">
            <w:pPr>
              <w:pStyle w:val="TAC"/>
            </w:pPr>
            <w:r w:rsidRPr="00661924">
              <w:t>SSB #0</w:t>
            </w:r>
          </w:p>
        </w:tc>
      </w:tr>
      <w:tr w:rsidR="00442A07" w:rsidRPr="00661924" w14:paraId="48458952" w14:textId="77777777" w:rsidTr="004E3047">
        <w:trPr>
          <w:trHeight w:val="187"/>
          <w:jc w:val="center"/>
        </w:trPr>
        <w:tc>
          <w:tcPr>
            <w:tcW w:w="1004" w:type="pct"/>
            <w:vMerge/>
            <w:shd w:val="clear" w:color="auto" w:fill="auto"/>
            <w:vAlign w:val="center"/>
          </w:tcPr>
          <w:p w14:paraId="29DE87E5"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4E3047">
            <w:pPr>
              <w:pStyle w:val="TAC"/>
            </w:pPr>
            <w:r w:rsidRPr="00661924">
              <w:t>Type D</w:t>
            </w:r>
          </w:p>
        </w:tc>
      </w:tr>
      <w:tr w:rsidR="00442A07" w:rsidRPr="00661924" w14:paraId="5E11F92D" w14:textId="77777777" w:rsidTr="004E3047">
        <w:trPr>
          <w:trHeight w:val="187"/>
          <w:jc w:val="center"/>
        </w:trPr>
        <w:tc>
          <w:tcPr>
            <w:tcW w:w="1004" w:type="pct"/>
            <w:vMerge w:val="restart"/>
            <w:shd w:val="clear" w:color="auto" w:fill="auto"/>
            <w:vAlign w:val="center"/>
          </w:tcPr>
          <w:p w14:paraId="2EB1ECE6" w14:textId="77777777" w:rsidR="00442A07" w:rsidRPr="00661924" w:rsidRDefault="00442A07" w:rsidP="004E3047">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4E3047">
            <w:pPr>
              <w:pStyle w:val="TAL"/>
            </w:pPr>
            <w:r w:rsidRPr="00661924">
              <w:t>Type 1 QCL information</w:t>
            </w:r>
          </w:p>
          <w:p w14:paraId="1B0FA40E"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4A020A26" w14:textId="77777777" w:rsidTr="004E3047">
        <w:trPr>
          <w:trHeight w:val="187"/>
          <w:jc w:val="center"/>
        </w:trPr>
        <w:tc>
          <w:tcPr>
            <w:tcW w:w="1004" w:type="pct"/>
            <w:vMerge/>
            <w:shd w:val="clear" w:color="auto" w:fill="auto"/>
            <w:vAlign w:val="center"/>
          </w:tcPr>
          <w:p w14:paraId="729120F7"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4E3047">
            <w:pPr>
              <w:pStyle w:val="TAC"/>
            </w:pPr>
            <w:r w:rsidRPr="00661924">
              <w:t>Type A</w:t>
            </w:r>
          </w:p>
        </w:tc>
      </w:tr>
      <w:tr w:rsidR="00442A07" w:rsidRPr="00661924" w14:paraId="318B6495" w14:textId="77777777" w:rsidTr="004E3047">
        <w:trPr>
          <w:trHeight w:val="187"/>
          <w:jc w:val="center"/>
        </w:trPr>
        <w:tc>
          <w:tcPr>
            <w:tcW w:w="1004" w:type="pct"/>
            <w:vMerge/>
            <w:shd w:val="clear" w:color="auto" w:fill="auto"/>
            <w:vAlign w:val="center"/>
          </w:tcPr>
          <w:p w14:paraId="4B4C2973"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4E3047">
            <w:pPr>
              <w:pStyle w:val="TAL"/>
            </w:pPr>
            <w:r w:rsidRPr="00661924">
              <w:t>Type 2 QCL information</w:t>
            </w:r>
          </w:p>
          <w:p w14:paraId="5A0B0A8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760FBF9B" w14:textId="77777777" w:rsidTr="004E3047">
        <w:trPr>
          <w:trHeight w:val="187"/>
          <w:jc w:val="center"/>
        </w:trPr>
        <w:tc>
          <w:tcPr>
            <w:tcW w:w="1004" w:type="pct"/>
            <w:vMerge/>
            <w:shd w:val="clear" w:color="auto" w:fill="auto"/>
            <w:vAlign w:val="center"/>
          </w:tcPr>
          <w:p w14:paraId="4B9E6D23"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4E3047">
            <w:pPr>
              <w:pStyle w:val="TAC"/>
            </w:pPr>
            <w:r w:rsidRPr="00661924">
              <w:t>Type D</w:t>
            </w:r>
          </w:p>
        </w:tc>
      </w:tr>
      <w:tr w:rsidR="00442A07" w:rsidRPr="00661924" w14:paraId="3ACEAA20" w14:textId="77777777" w:rsidTr="004E3047">
        <w:trPr>
          <w:trHeight w:val="187"/>
          <w:jc w:val="center"/>
        </w:trPr>
        <w:tc>
          <w:tcPr>
            <w:tcW w:w="1004" w:type="pct"/>
            <w:vMerge w:val="restart"/>
            <w:shd w:val="clear" w:color="auto" w:fill="auto"/>
            <w:vAlign w:val="center"/>
          </w:tcPr>
          <w:p w14:paraId="55368E86" w14:textId="77777777" w:rsidR="00442A07" w:rsidRPr="00661924" w:rsidRDefault="00442A07" w:rsidP="004E3047">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4E3047">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4E3047">
            <w:pPr>
              <w:pStyle w:val="TAC"/>
            </w:pPr>
            <w:r w:rsidRPr="00661924">
              <w:t>2</w:t>
            </w:r>
          </w:p>
        </w:tc>
      </w:tr>
      <w:tr w:rsidR="00442A07" w:rsidRPr="00661924" w14:paraId="2CDC46A2" w14:textId="77777777" w:rsidTr="004E3047">
        <w:trPr>
          <w:trHeight w:val="167"/>
          <w:jc w:val="center"/>
        </w:trPr>
        <w:tc>
          <w:tcPr>
            <w:tcW w:w="1004" w:type="pct"/>
            <w:vMerge/>
            <w:shd w:val="clear" w:color="auto" w:fill="auto"/>
            <w:vAlign w:val="center"/>
          </w:tcPr>
          <w:p w14:paraId="25616D4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4E3047">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4E3047">
            <w:pPr>
              <w:pStyle w:val="TAC"/>
            </w:pPr>
            <w:r w:rsidRPr="00661924">
              <w:t>1</w:t>
            </w:r>
          </w:p>
        </w:tc>
      </w:tr>
      <w:tr w:rsidR="00442A07" w:rsidRPr="00661924" w14:paraId="3B71CEDD" w14:textId="77777777" w:rsidTr="004E3047">
        <w:trPr>
          <w:trHeight w:val="94"/>
          <w:jc w:val="center"/>
        </w:trPr>
        <w:tc>
          <w:tcPr>
            <w:tcW w:w="1004" w:type="pct"/>
            <w:vMerge/>
            <w:shd w:val="clear" w:color="auto" w:fill="auto"/>
            <w:vAlign w:val="center"/>
          </w:tcPr>
          <w:p w14:paraId="198E84E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4E3047">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77777777" w:rsidR="00442A07" w:rsidRPr="00661924" w:rsidRDefault="00442A07" w:rsidP="004E3047">
            <w:pPr>
              <w:pStyle w:val="TAC"/>
            </w:pPr>
            <w:r w:rsidRPr="00661924">
              <w:rPr>
                <w:rFonts w:eastAsia="SimSun"/>
              </w:rPr>
              <w:t>2</w:t>
            </w:r>
          </w:p>
        </w:tc>
      </w:tr>
      <w:tr w:rsidR="00442A07" w:rsidRPr="00661924" w14:paraId="5C174239" w14:textId="77777777" w:rsidTr="004E3047">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4E3047">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4E3047">
            <w:pPr>
              <w:pStyle w:val="TAC"/>
            </w:pPr>
            <w:r w:rsidRPr="00661924">
              <w:t>1</w:t>
            </w:r>
          </w:p>
        </w:tc>
      </w:tr>
      <w:tr w:rsidR="00442A07" w:rsidRPr="00661924" w14:paraId="7AAA0D08" w14:textId="77777777" w:rsidTr="004E3047">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4E3047">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4E3047">
            <w:pPr>
              <w:pStyle w:val="TAC"/>
            </w:pPr>
            <w:r w:rsidRPr="00661924">
              <w:t>4</w:t>
            </w:r>
          </w:p>
        </w:tc>
      </w:tr>
      <w:tr w:rsidR="00442A07" w:rsidRPr="00661924" w14:paraId="2A4F180A" w14:textId="77777777" w:rsidTr="004E3047">
        <w:trPr>
          <w:trHeight w:val="187"/>
          <w:jc w:val="center"/>
        </w:trPr>
        <w:tc>
          <w:tcPr>
            <w:tcW w:w="3249" w:type="pct"/>
            <w:gridSpan w:val="3"/>
            <w:tcBorders>
              <w:right w:val="single" w:sz="4" w:space="0" w:color="auto"/>
            </w:tcBorders>
            <w:shd w:val="clear" w:color="auto" w:fill="auto"/>
            <w:vAlign w:val="center"/>
          </w:tcPr>
          <w:p w14:paraId="68C2DED8" w14:textId="77777777" w:rsidR="00442A07" w:rsidRPr="00661924" w:rsidRDefault="00442A07" w:rsidP="004E3047">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7777777" w:rsidR="00442A07" w:rsidRPr="00661924" w:rsidRDefault="00442A07" w:rsidP="004E3047">
            <w:pPr>
              <w:pStyle w:val="TAC"/>
            </w:pPr>
            <w:r w:rsidRPr="00661924">
              <w:t>Multiplexed</w:t>
            </w:r>
          </w:p>
        </w:tc>
      </w:tr>
      <w:tr w:rsidR="00442A07" w:rsidRPr="00661924" w14:paraId="366970D3" w14:textId="77777777" w:rsidTr="004E3047">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4E3047">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4E3047">
            <w:pPr>
              <w:pStyle w:val="TAC"/>
            </w:pPr>
            <w:r w:rsidRPr="00661924">
              <w:t>{0,2,3,1}</w:t>
            </w:r>
          </w:p>
        </w:tc>
      </w:tr>
      <w:tr w:rsidR="00442A07" w:rsidRPr="00661924" w14:paraId="24282D2E" w14:textId="77777777" w:rsidTr="004E3047">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4E3047">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7A08557" w14:textId="77777777" w:rsidR="00442A07" w:rsidRPr="00C25669" w:rsidRDefault="00442A07" w:rsidP="004E3047">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442A07" w:rsidRPr="00661924" w14:paraId="05D7C07E" w14:textId="77777777" w:rsidTr="004E3047">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4E3047">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4E3047">
            <w:pPr>
              <w:pStyle w:val="TAC"/>
              <w:rPr>
                <w:rFonts w:eastAsia="SimSun"/>
              </w:rPr>
            </w:pPr>
            <w:r>
              <w:rPr>
                <w:rFonts w:eastAsia="SimSun"/>
              </w:rPr>
              <w:t>OP.1 FDD as defined in Annex A.5.1.1</w:t>
            </w:r>
          </w:p>
          <w:p w14:paraId="468F630D" w14:textId="77777777" w:rsidR="00442A07" w:rsidRPr="00661924" w:rsidRDefault="00442A07" w:rsidP="004E3047">
            <w:pPr>
              <w:pStyle w:val="TAC"/>
            </w:pPr>
            <w:r>
              <w:rPr>
                <w:rFonts w:eastAsia="SimSun"/>
              </w:rPr>
              <w:t>OP.1 TDD as defined in Annex A.5.2.1</w:t>
            </w:r>
          </w:p>
        </w:tc>
      </w:tr>
      <w:tr w:rsidR="00442A07" w:rsidRPr="00661924" w14:paraId="5F676921" w14:textId="77777777" w:rsidTr="004E3047">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4E3047">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4E3047">
            <w:pPr>
              <w:pStyle w:val="TAC"/>
            </w:pPr>
            <w:r w:rsidRPr="00661924">
              <w:rPr>
                <w:rFonts w:eastAsia="SimSun" w:hint="eastAsia"/>
              </w:rPr>
              <w:t xml:space="preserve">As specified in </w:t>
            </w:r>
            <w:r w:rsidRPr="00661924">
              <w:rPr>
                <w:rFonts w:eastAsia="SimSun" w:hint="eastAsia"/>
                <w:lang w:eastAsia="zh-CN"/>
              </w:rPr>
              <w:t>Annex B.4.1</w:t>
            </w:r>
          </w:p>
        </w:tc>
      </w:tr>
      <w:tr w:rsidR="00442A07" w:rsidRPr="00661924" w14:paraId="348614AF" w14:textId="77777777" w:rsidTr="004E3047">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4E3047">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4E3047">
            <w:pPr>
              <w:pStyle w:val="TAN"/>
              <w:rPr>
                <w:rFonts w:eastAsia="SimSu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p w14:paraId="1906CA28" w14:textId="77777777" w:rsidR="00442A07" w:rsidRPr="00661924" w:rsidRDefault="00442A07" w:rsidP="004E3047">
            <w:pPr>
              <w:pStyle w:val="TAN"/>
              <w:rPr>
                <w:lang w:eastAsia="zh-CN"/>
              </w:rPr>
            </w:pPr>
            <w:r>
              <w:t>Note 3:</w:t>
            </w:r>
            <w:r w:rsidRPr="00661924">
              <w:rPr>
                <w:rFonts w:eastAsia="SimSun"/>
              </w:rPr>
              <w:tab/>
            </w:r>
            <w:r>
              <w:t>Refer to Table 7.4.1.5.3-1 in [9]</w:t>
            </w:r>
          </w:p>
        </w:tc>
      </w:tr>
    </w:tbl>
    <w:p w14:paraId="37414A65" w14:textId="7FDA05D8" w:rsidR="00442A07" w:rsidRDefault="00442A07" w:rsidP="005B3300">
      <w:pPr>
        <w:rPr>
          <w:rFonts w:eastAsia="SimSun"/>
          <w:lang w:eastAsia="zh-CN"/>
        </w:rPr>
      </w:pPr>
    </w:p>
    <w:p w14:paraId="6A1F1B97" w14:textId="77777777" w:rsidR="00442A07" w:rsidRPr="00661924" w:rsidRDefault="00442A07"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3682" w:name="_Toc21338270"/>
      <w:bookmarkStart w:id="3683" w:name="_Toc29808378"/>
      <w:bookmarkStart w:id="3684" w:name="_Toc37068297"/>
      <w:bookmarkStart w:id="3685" w:name="_Toc37257250"/>
      <w:bookmarkStart w:id="3686" w:name="_Toc45892381"/>
      <w:bookmarkStart w:id="3687" w:name="_Toc53176007"/>
      <w:bookmarkStart w:id="3688" w:name="_Toc61119972"/>
      <w:bookmarkStart w:id="3689" w:name="_Toc67917188"/>
      <w:bookmarkStart w:id="3690" w:name="_Toc76297227"/>
      <w:bookmarkStart w:id="3691" w:name="_Toc76571168"/>
      <w:bookmarkStart w:id="3692" w:name="_Toc83742708"/>
      <w:bookmarkStart w:id="3693" w:name="_Toc91440070"/>
      <w:bookmarkStart w:id="3694" w:name="_Toc98855376"/>
      <w:bookmarkStart w:id="3695" w:name="_Toc114494921"/>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3696" w:name="_Toc21338271"/>
      <w:bookmarkStart w:id="3697" w:name="_Toc29808379"/>
      <w:bookmarkStart w:id="3698" w:name="_Toc37068298"/>
      <w:bookmarkStart w:id="3699" w:name="_Toc37257251"/>
      <w:bookmarkStart w:id="3700" w:name="_Toc45892382"/>
      <w:bookmarkStart w:id="3701" w:name="_Toc53176008"/>
      <w:bookmarkStart w:id="3702" w:name="_Toc61119973"/>
      <w:bookmarkStart w:id="3703" w:name="_Toc67917189"/>
      <w:bookmarkStart w:id="3704" w:name="_Toc76297228"/>
      <w:bookmarkStart w:id="3705" w:name="_Toc76571169"/>
      <w:bookmarkStart w:id="3706" w:name="_Toc83742709"/>
      <w:bookmarkStart w:id="3707" w:name="_Toc91440071"/>
      <w:bookmarkStart w:id="3708" w:name="_Toc98855377"/>
      <w:bookmarkStart w:id="3709" w:name="_Toc114494922"/>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0D0EE3E1" w14:textId="77777777" w:rsidR="005B3300" w:rsidRPr="00661924" w:rsidRDefault="005B3300" w:rsidP="005B3300">
      <w:pPr>
        <w:pStyle w:val="Heading4"/>
        <w:rPr>
          <w:lang w:eastAsia="zh-CN"/>
        </w:rPr>
      </w:pPr>
      <w:bookmarkStart w:id="3710" w:name="_Toc21338272"/>
      <w:bookmarkStart w:id="3711" w:name="_Toc29808380"/>
      <w:bookmarkStart w:id="3712" w:name="_Toc37068299"/>
      <w:bookmarkStart w:id="3713" w:name="_Toc37257252"/>
      <w:bookmarkStart w:id="3714" w:name="_Toc45892383"/>
      <w:bookmarkStart w:id="3715" w:name="_Toc53176009"/>
      <w:bookmarkStart w:id="3716" w:name="_Toc61119974"/>
      <w:bookmarkStart w:id="3717" w:name="_Toc67917190"/>
      <w:bookmarkStart w:id="3718" w:name="_Toc76297229"/>
      <w:bookmarkStart w:id="3719" w:name="_Toc76571170"/>
      <w:bookmarkStart w:id="3720" w:name="_Toc83742710"/>
      <w:bookmarkStart w:id="3721" w:name="_Toc91440072"/>
      <w:bookmarkStart w:id="3722" w:name="_Toc98855378"/>
      <w:bookmarkStart w:id="3723" w:name="_Toc114494923"/>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3724" w:name="_Toc21338273"/>
      <w:bookmarkStart w:id="3725" w:name="_Toc29808381"/>
      <w:bookmarkStart w:id="3726" w:name="_Toc37068300"/>
      <w:bookmarkStart w:id="3727" w:name="_Toc37257253"/>
      <w:bookmarkStart w:id="3728" w:name="_Toc45892384"/>
      <w:bookmarkStart w:id="3729" w:name="_Toc53176010"/>
      <w:bookmarkStart w:id="3730" w:name="_Toc61119975"/>
      <w:bookmarkStart w:id="3731" w:name="_Toc67917191"/>
      <w:bookmarkStart w:id="3732" w:name="_Toc76297230"/>
      <w:bookmarkStart w:id="3733" w:name="_Toc76571171"/>
      <w:bookmarkStart w:id="3734" w:name="_Toc83742711"/>
      <w:bookmarkStart w:id="3735" w:name="_Toc91440073"/>
      <w:bookmarkStart w:id="3736" w:name="_Toc98855379"/>
      <w:bookmarkStart w:id="3737" w:name="_Toc114494924"/>
      <w:r w:rsidRPr="00661924">
        <w:rPr>
          <w:rFonts w:hint="eastAsia"/>
          <w:lang w:eastAsia="zh-CN"/>
        </w:rPr>
        <w:lastRenderedPageBreak/>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08F990B4" w14:textId="77777777" w:rsidR="005B3300" w:rsidRPr="00661924" w:rsidRDefault="005B3300" w:rsidP="005B3300">
      <w:pPr>
        <w:pStyle w:val="Heading5"/>
        <w:rPr>
          <w:lang w:eastAsia="zh-CN"/>
        </w:rPr>
      </w:pPr>
      <w:bookmarkStart w:id="3738" w:name="_Toc21338274"/>
      <w:bookmarkStart w:id="3739" w:name="_Toc29808382"/>
      <w:bookmarkStart w:id="3740" w:name="_Toc37068301"/>
      <w:bookmarkStart w:id="3741" w:name="_Toc37257254"/>
      <w:bookmarkStart w:id="3742" w:name="_Toc45892385"/>
      <w:bookmarkStart w:id="3743" w:name="_Toc53176011"/>
      <w:bookmarkStart w:id="3744" w:name="_Toc61119976"/>
      <w:bookmarkStart w:id="3745" w:name="_Toc67917192"/>
      <w:bookmarkStart w:id="3746" w:name="_Toc76297231"/>
      <w:bookmarkStart w:id="3747" w:name="_Toc76571172"/>
      <w:bookmarkStart w:id="3748" w:name="_Toc83742712"/>
      <w:bookmarkStart w:id="3749" w:name="_Toc91440074"/>
      <w:bookmarkStart w:id="3750" w:name="_Toc98855380"/>
      <w:bookmarkStart w:id="3751" w:name="_Toc114494925"/>
      <w:r w:rsidRPr="00661924">
        <w:rPr>
          <w:lang w:eastAsia="zh-CN"/>
        </w:rPr>
        <w:t>7.2.2.2.1</w:t>
      </w:r>
      <w:r w:rsidRPr="00661924">
        <w:rPr>
          <w:rFonts w:hint="eastAsia"/>
          <w:lang w:eastAsia="zh-CN"/>
        </w:rPr>
        <w:tab/>
      </w:r>
      <w:r w:rsidRPr="00661924">
        <w:rPr>
          <w:lang w:eastAsia="zh-CN"/>
        </w:rPr>
        <w:t>Minimum requirements for PDSCH Mapping Type-A</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lastRenderedPageBreak/>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3752" w:name="_Toc21338275"/>
      <w:bookmarkStart w:id="3753" w:name="_Toc29808383"/>
      <w:bookmarkStart w:id="3754" w:name="_Toc37068302"/>
      <w:bookmarkStart w:id="3755" w:name="_Toc37257255"/>
      <w:bookmarkStart w:id="3756" w:name="_Toc45892386"/>
      <w:bookmarkStart w:id="3757" w:name="_Toc53176012"/>
      <w:bookmarkStart w:id="3758" w:name="_Toc61119977"/>
      <w:bookmarkStart w:id="3759" w:name="_Toc67917193"/>
      <w:bookmarkStart w:id="3760" w:name="_Toc76297232"/>
      <w:bookmarkStart w:id="3761" w:name="_Toc76571173"/>
      <w:bookmarkStart w:id="3762" w:name="_Toc83742713"/>
      <w:bookmarkStart w:id="3763" w:name="_Toc91440075"/>
      <w:bookmarkStart w:id="3764" w:name="_Toc98855381"/>
      <w:bookmarkStart w:id="3765" w:name="_Toc114494926"/>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lastRenderedPageBreak/>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0E2508">
        <w:trPr>
          <w:jc w:val="center"/>
        </w:trPr>
        <w:tc>
          <w:tcPr>
            <w:tcW w:w="3108"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lastRenderedPageBreak/>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2"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0E2508">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5"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2"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0E2508">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5"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2"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0E2508">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5"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2"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0E2508">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5"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2" w:type="pct"/>
            <w:shd w:val="clear" w:color="auto" w:fill="auto"/>
            <w:vAlign w:val="center"/>
          </w:tcPr>
          <w:p w14:paraId="41C05C26" w14:textId="79EA64CE" w:rsidR="005B3300" w:rsidRPr="00661924" w:rsidRDefault="0020732A" w:rsidP="0044260C">
            <w:pPr>
              <w:pStyle w:val="TAC"/>
              <w:rPr>
                <w:rFonts w:eastAsia="SimSun"/>
              </w:rPr>
            </w:pPr>
            <w:r w:rsidRPr="00661924">
              <w:rPr>
                <w:rFonts w:eastAsia="SimSun"/>
              </w:rPr>
              <w:t>First SSB in Slot #0</w:t>
            </w:r>
          </w:p>
        </w:tc>
      </w:tr>
      <w:tr w:rsidR="005B3300" w:rsidRPr="00661924" w14:paraId="6CBA99BF" w14:textId="77777777" w:rsidTr="000E2508">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5"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2"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0E2508">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0E2508">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0E2508">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0E2508">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0E2508">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0E2508">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0E2508">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0E2508">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0E2508">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0E2508">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0E2508">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0E2508">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0E2508">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0E2508">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0E2508">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0E2508">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0E2508">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0E2508">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0E2508">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0E2508">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0E2508">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0E2508">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0E2508">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0E2508">
        <w:trPr>
          <w:jc w:val="center"/>
        </w:trPr>
        <w:tc>
          <w:tcPr>
            <w:tcW w:w="3108"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0E2508">
        <w:trPr>
          <w:jc w:val="center"/>
        </w:trPr>
        <w:tc>
          <w:tcPr>
            <w:tcW w:w="1082"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0E2508">
        <w:trPr>
          <w:jc w:val="center"/>
        </w:trPr>
        <w:tc>
          <w:tcPr>
            <w:tcW w:w="1082"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0E2508">
        <w:trPr>
          <w:jc w:val="center"/>
        </w:trPr>
        <w:tc>
          <w:tcPr>
            <w:tcW w:w="1082"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0E2508">
        <w:trPr>
          <w:jc w:val="center"/>
        </w:trPr>
        <w:tc>
          <w:tcPr>
            <w:tcW w:w="1082"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0E2508">
        <w:trPr>
          <w:jc w:val="center"/>
        </w:trPr>
        <w:tc>
          <w:tcPr>
            <w:tcW w:w="1082"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0E2508">
        <w:trPr>
          <w:jc w:val="center"/>
        </w:trPr>
        <w:tc>
          <w:tcPr>
            <w:tcW w:w="1082"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0E2508">
        <w:trPr>
          <w:jc w:val="center"/>
        </w:trPr>
        <w:tc>
          <w:tcPr>
            <w:tcW w:w="1082"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0E2508">
        <w:trPr>
          <w:jc w:val="center"/>
        </w:trPr>
        <w:tc>
          <w:tcPr>
            <w:tcW w:w="1082"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0E2508">
        <w:trPr>
          <w:trHeight w:val="58"/>
          <w:jc w:val="center"/>
        </w:trPr>
        <w:tc>
          <w:tcPr>
            <w:tcW w:w="3108"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0E2508">
        <w:trPr>
          <w:trHeight w:val="58"/>
          <w:jc w:val="center"/>
        </w:trPr>
        <w:tc>
          <w:tcPr>
            <w:tcW w:w="3108"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6553E1" w:rsidRDefault="006553E1" w:rsidP="00250F6E">
            <w:pPr>
              <w:pStyle w:val="TAC"/>
              <w:rPr>
                <w:rFonts w:eastAsia="SimSun"/>
              </w:rPr>
            </w:pPr>
            <w:r>
              <w:rPr>
                <w:rFonts w:eastAsia="SimSun"/>
              </w:rPr>
              <w:t>OP.1 FDD as defined in Annex A.5.1.1</w:t>
            </w:r>
          </w:p>
          <w:p w14:paraId="0C215187" w14:textId="477C4D06" w:rsidR="005B3300" w:rsidRPr="00661924" w:rsidRDefault="006553E1" w:rsidP="006553E1">
            <w:pPr>
              <w:pStyle w:val="TAC"/>
              <w:rPr>
                <w:rFonts w:eastAsia="SimSun"/>
              </w:rPr>
            </w:pPr>
            <w:r>
              <w:rPr>
                <w:rFonts w:eastAsia="SimSun"/>
              </w:rPr>
              <w:t>OP.1 TDD as defined in Annex A.5.2.1</w:t>
            </w:r>
          </w:p>
        </w:tc>
      </w:tr>
      <w:tr w:rsidR="000E2508"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0E2508" w:rsidRPr="00661924" w:rsidRDefault="000E2508" w:rsidP="00C6105A">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0E2508" w:rsidRPr="00661924" w:rsidRDefault="000E2508" w:rsidP="00C6105A">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0E2508" w:rsidRDefault="000E2508" w:rsidP="00C6105A">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442A07"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442A07" w:rsidRDefault="00442A07" w:rsidP="00442A07">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442A07" w:rsidRPr="00661924" w:rsidRDefault="00442A07" w:rsidP="00442A07">
            <w:pPr>
              <w:pStyle w:val="TAN"/>
              <w:rPr>
                <w:rFonts w:eastAsia="SimSun"/>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3766" w:name="_Toc21338276"/>
      <w:bookmarkStart w:id="3767" w:name="_Toc29808384"/>
      <w:bookmarkStart w:id="3768" w:name="_Toc37068303"/>
      <w:bookmarkStart w:id="3769" w:name="_Toc37257256"/>
      <w:bookmarkStart w:id="3770" w:name="_Toc45892387"/>
      <w:bookmarkStart w:id="3771" w:name="_Toc53176013"/>
      <w:bookmarkStart w:id="3772" w:name="_Toc61119978"/>
      <w:bookmarkStart w:id="3773" w:name="_Toc67917194"/>
      <w:bookmarkStart w:id="3774" w:name="_Toc76297233"/>
      <w:bookmarkStart w:id="3775" w:name="_Toc76571174"/>
      <w:bookmarkStart w:id="3776" w:name="_Toc83742714"/>
      <w:bookmarkStart w:id="3777" w:name="_Toc91440076"/>
      <w:bookmarkStart w:id="3778" w:name="_Toc98855382"/>
      <w:bookmarkStart w:id="3779" w:name="_Toc114494927"/>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3780" w:name="_Toc21338277"/>
      <w:bookmarkStart w:id="3781" w:name="_Toc29808385"/>
      <w:bookmarkStart w:id="3782" w:name="_Toc37068304"/>
      <w:bookmarkStart w:id="3783" w:name="_Toc37257257"/>
      <w:bookmarkStart w:id="3784" w:name="_Toc45892388"/>
      <w:bookmarkStart w:id="3785" w:name="_Toc53176014"/>
      <w:bookmarkStart w:id="3786" w:name="_Toc61119979"/>
      <w:bookmarkStart w:id="3787" w:name="_Toc67917195"/>
      <w:bookmarkStart w:id="3788" w:name="_Toc76297234"/>
      <w:bookmarkStart w:id="3789" w:name="_Toc76571175"/>
      <w:bookmarkStart w:id="3790" w:name="_Toc83742715"/>
      <w:bookmarkStart w:id="3791" w:name="_Toc91440077"/>
      <w:bookmarkStart w:id="3792" w:name="_Toc98855383"/>
      <w:bookmarkStart w:id="3793" w:name="_Toc114494928"/>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6A1C0311" w14:textId="77777777" w:rsidR="005B3300" w:rsidRPr="00661924" w:rsidRDefault="005B3300" w:rsidP="005B3300">
      <w:pPr>
        <w:pStyle w:val="Heading4"/>
        <w:rPr>
          <w:lang w:eastAsia="zh-CN"/>
        </w:rPr>
      </w:pPr>
      <w:bookmarkStart w:id="3794" w:name="_Toc21338278"/>
      <w:bookmarkStart w:id="3795" w:name="_Toc29808386"/>
      <w:bookmarkStart w:id="3796" w:name="_Toc37068305"/>
      <w:bookmarkStart w:id="3797" w:name="_Toc37257258"/>
      <w:bookmarkStart w:id="3798" w:name="_Toc45892389"/>
      <w:bookmarkStart w:id="3799" w:name="_Toc53176015"/>
      <w:bookmarkStart w:id="3800" w:name="_Toc61119980"/>
      <w:bookmarkStart w:id="3801" w:name="_Toc67917196"/>
      <w:bookmarkStart w:id="3802" w:name="_Toc76297235"/>
      <w:bookmarkStart w:id="3803" w:name="_Toc76571176"/>
      <w:bookmarkStart w:id="3804" w:name="_Toc83742716"/>
      <w:bookmarkStart w:id="3805" w:name="_Toc91440078"/>
      <w:bookmarkStart w:id="3806" w:name="_Toc98855384"/>
      <w:bookmarkStart w:id="3807" w:name="_Toc114494929"/>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3808" w:name="_Toc21338279"/>
      <w:bookmarkStart w:id="3809" w:name="_Toc29808387"/>
      <w:bookmarkStart w:id="3810" w:name="_Toc37068306"/>
      <w:bookmarkStart w:id="3811" w:name="_Toc37257259"/>
      <w:bookmarkStart w:id="3812" w:name="_Toc45892390"/>
      <w:bookmarkStart w:id="3813" w:name="_Toc53176016"/>
      <w:bookmarkStart w:id="3814" w:name="_Toc61119981"/>
      <w:bookmarkStart w:id="3815" w:name="_Toc67917197"/>
      <w:bookmarkStart w:id="3816" w:name="_Toc76297236"/>
      <w:bookmarkStart w:id="3817" w:name="_Toc76571177"/>
      <w:bookmarkStart w:id="3818" w:name="_Toc83742717"/>
      <w:bookmarkStart w:id="3819" w:name="_Toc91440079"/>
      <w:bookmarkStart w:id="3820" w:name="_Toc98855385"/>
      <w:bookmarkStart w:id="3821" w:name="_Toc114494930"/>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3822" w:name="_Toc21338280"/>
      <w:bookmarkStart w:id="3823" w:name="_Toc29808388"/>
      <w:bookmarkStart w:id="3824" w:name="_Toc37068307"/>
      <w:bookmarkStart w:id="3825" w:name="_Toc37257260"/>
      <w:bookmarkStart w:id="3826" w:name="_Toc45892391"/>
      <w:bookmarkStart w:id="3827" w:name="_Toc53176017"/>
      <w:bookmarkStart w:id="3828" w:name="_Toc61119982"/>
      <w:bookmarkStart w:id="3829" w:name="_Toc67917198"/>
      <w:bookmarkStart w:id="3830" w:name="_Toc76297237"/>
      <w:bookmarkStart w:id="3831" w:name="_Toc76571178"/>
      <w:bookmarkStart w:id="3832" w:name="_Toc83742718"/>
      <w:bookmarkStart w:id="3833" w:name="_Toc91440080"/>
      <w:bookmarkStart w:id="3834" w:name="_Toc98855386"/>
      <w:bookmarkStart w:id="3835" w:name="_Toc114494931"/>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3836" w:name="_Toc21338281"/>
      <w:bookmarkStart w:id="3837" w:name="_Toc29808389"/>
      <w:bookmarkStart w:id="3838" w:name="_Toc37068308"/>
      <w:bookmarkStart w:id="3839" w:name="_Toc37257261"/>
      <w:bookmarkStart w:id="3840" w:name="_Toc45892392"/>
      <w:bookmarkStart w:id="3841" w:name="_Toc53176018"/>
      <w:bookmarkStart w:id="3842" w:name="_Toc61119983"/>
      <w:bookmarkStart w:id="3843" w:name="_Toc67917199"/>
      <w:bookmarkStart w:id="3844" w:name="_Toc76297238"/>
      <w:bookmarkStart w:id="3845" w:name="_Toc76571179"/>
      <w:bookmarkStart w:id="3846" w:name="_Toc83742719"/>
      <w:bookmarkStart w:id="3847" w:name="_Toc91440081"/>
      <w:bookmarkStart w:id="3848" w:name="_Toc98855387"/>
      <w:bookmarkStart w:id="3849" w:name="_Toc114494932"/>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3850" w:name="_Toc21338282"/>
      <w:bookmarkStart w:id="3851" w:name="_Toc29808390"/>
      <w:bookmarkStart w:id="3852" w:name="_Toc37068309"/>
      <w:bookmarkStart w:id="3853" w:name="_Toc37257262"/>
      <w:bookmarkStart w:id="3854" w:name="_Toc45892393"/>
      <w:bookmarkStart w:id="3855" w:name="_Toc53176019"/>
      <w:bookmarkStart w:id="3856" w:name="_Toc61119984"/>
      <w:bookmarkStart w:id="3857" w:name="_Toc67917200"/>
      <w:bookmarkStart w:id="3858" w:name="_Toc76297239"/>
      <w:bookmarkStart w:id="3859" w:name="_Toc76571180"/>
      <w:bookmarkStart w:id="3860" w:name="_Toc83742720"/>
      <w:bookmarkStart w:id="3861" w:name="_Toc91440082"/>
      <w:bookmarkStart w:id="3862" w:name="_Toc98855388"/>
      <w:bookmarkStart w:id="3863" w:name="_Toc114494933"/>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3864" w:name="_Toc21338283"/>
      <w:bookmarkStart w:id="3865" w:name="_Toc29808391"/>
      <w:bookmarkStart w:id="3866" w:name="_Toc37068310"/>
      <w:bookmarkStart w:id="3867" w:name="_Toc37257263"/>
      <w:bookmarkStart w:id="3868" w:name="_Toc45892394"/>
      <w:bookmarkStart w:id="3869" w:name="_Toc53176020"/>
      <w:bookmarkStart w:id="3870" w:name="_Toc61119985"/>
      <w:bookmarkStart w:id="3871" w:name="_Toc67917201"/>
      <w:bookmarkStart w:id="3872" w:name="_Toc76297240"/>
      <w:bookmarkStart w:id="3873" w:name="_Toc76571181"/>
      <w:bookmarkStart w:id="3874" w:name="_Toc83742721"/>
      <w:bookmarkStart w:id="3875" w:name="_Toc91440083"/>
      <w:bookmarkStart w:id="3876" w:name="_Toc98855389"/>
      <w:bookmarkStart w:id="3877" w:name="_Toc114494934"/>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3878" w:name="_Toc21338284"/>
      <w:bookmarkStart w:id="3879" w:name="_Toc29808392"/>
      <w:bookmarkStart w:id="3880" w:name="_Toc37068311"/>
      <w:bookmarkStart w:id="3881" w:name="_Toc37257264"/>
      <w:bookmarkStart w:id="3882" w:name="_Toc45892395"/>
      <w:bookmarkStart w:id="3883" w:name="_Toc53176021"/>
      <w:bookmarkStart w:id="3884" w:name="_Toc61119986"/>
      <w:bookmarkStart w:id="3885" w:name="_Toc67917202"/>
      <w:bookmarkStart w:id="3886" w:name="_Toc76297241"/>
      <w:bookmarkStart w:id="3887" w:name="_Toc76571182"/>
      <w:bookmarkStart w:id="3888" w:name="_Toc83742722"/>
      <w:bookmarkStart w:id="3889" w:name="_Toc91440084"/>
      <w:bookmarkStart w:id="3890" w:name="_Toc98855390"/>
      <w:bookmarkStart w:id="3891" w:name="_Toc114494935"/>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0CA6E88B" w14:textId="77777777" w:rsidR="005B3300" w:rsidRPr="00661924" w:rsidRDefault="005B3300" w:rsidP="005B3300">
      <w:pPr>
        <w:pStyle w:val="Heading4"/>
        <w:rPr>
          <w:lang w:eastAsia="zh-CN"/>
        </w:rPr>
      </w:pPr>
      <w:bookmarkStart w:id="3892" w:name="_Toc21338285"/>
      <w:bookmarkStart w:id="3893" w:name="_Toc29808393"/>
      <w:bookmarkStart w:id="3894" w:name="_Toc37068312"/>
      <w:bookmarkStart w:id="3895" w:name="_Toc37257265"/>
      <w:bookmarkStart w:id="3896" w:name="_Toc45892396"/>
      <w:bookmarkStart w:id="3897" w:name="_Toc53176022"/>
      <w:bookmarkStart w:id="3898" w:name="_Toc61119987"/>
      <w:bookmarkStart w:id="3899" w:name="_Toc67917203"/>
      <w:bookmarkStart w:id="3900" w:name="_Toc76297242"/>
      <w:bookmarkStart w:id="3901" w:name="_Toc76571183"/>
      <w:bookmarkStart w:id="3902" w:name="_Toc83742723"/>
      <w:bookmarkStart w:id="3903" w:name="_Toc91440085"/>
      <w:bookmarkStart w:id="3904" w:name="_Toc98855391"/>
      <w:bookmarkStart w:id="3905" w:name="_Toc114494936"/>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3906" w:name="_Toc21338286"/>
      <w:bookmarkStart w:id="3907" w:name="_Toc29808394"/>
      <w:bookmarkStart w:id="3908" w:name="_Toc37068313"/>
      <w:bookmarkStart w:id="3909" w:name="_Toc37257266"/>
      <w:bookmarkStart w:id="3910" w:name="_Toc45892397"/>
      <w:bookmarkStart w:id="3911" w:name="_Toc53176023"/>
      <w:bookmarkStart w:id="3912" w:name="_Toc61119988"/>
      <w:bookmarkStart w:id="3913" w:name="_Toc67917204"/>
      <w:bookmarkStart w:id="3914" w:name="_Toc76297243"/>
      <w:bookmarkStart w:id="3915" w:name="_Toc76571184"/>
      <w:bookmarkStart w:id="3916" w:name="_Toc83742724"/>
      <w:bookmarkStart w:id="3917" w:name="_Toc91440086"/>
      <w:bookmarkStart w:id="3918" w:name="_Toc98855392"/>
      <w:bookmarkStart w:id="3919" w:name="_Toc114494937"/>
      <w:r w:rsidRPr="00661924">
        <w:rPr>
          <w:rFonts w:hint="eastAsia"/>
          <w:lang w:eastAsia="zh-CN"/>
        </w:rPr>
        <w:lastRenderedPageBreak/>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3920" w:name="_Toc21338287"/>
      <w:bookmarkStart w:id="3921" w:name="_Toc29808395"/>
      <w:bookmarkStart w:id="3922" w:name="_Toc37068314"/>
      <w:bookmarkStart w:id="3923" w:name="_Toc37257267"/>
      <w:bookmarkStart w:id="3924" w:name="_Toc45892398"/>
      <w:bookmarkStart w:id="3925" w:name="_Toc53176024"/>
      <w:bookmarkStart w:id="3926" w:name="_Toc61119989"/>
      <w:bookmarkStart w:id="3927" w:name="_Toc67917205"/>
      <w:bookmarkStart w:id="3928" w:name="_Toc76297244"/>
      <w:bookmarkStart w:id="3929" w:name="_Toc76571185"/>
      <w:bookmarkStart w:id="3930" w:name="_Toc83742725"/>
      <w:bookmarkStart w:id="3931" w:name="_Toc91440087"/>
      <w:bookmarkStart w:id="3932" w:name="_Toc98855393"/>
      <w:bookmarkStart w:id="3933" w:name="_Toc114494938"/>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6D14E91F" w14:textId="77777777" w:rsidR="005B3300" w:rsidRPr="00661924" w:rsidRDefault="005B3300" w:rsidP="005B3300">
      <w:pPr>
        <w:pStyle w:val="Heading3"/>
      </w:pPr>
      <w:bookmarkStart w:id="3934" w:name="_Toc21338288"/>
      <w:bookmarkStart w:id="3935" w:name="_Toc29808396"/>
      <w:bookmarkStart w:id="3936" w:name="_Toc37068315"/>
      <w:bookmarkStart w:id="3937" w:name="_Toc37257268"/>
      <w:bookmarkStart w:id="3938" w:name="_Toc45892399"/>
      <w:bookmarkStart w:id="3939" w:name="_Toc53176025"/>
      <w:bookmarkStart w:id="3940" w:name="_Toc61119990"/>
      <w:bookmarkStart w:id="3941" w:name="_Toc67917206"/>
      <w:bookmarkStart w:id="3942" w:name="_Toc76297245"/>
      <w:bookmarkStart w:id="3943" w:name="_Toc76571186"/>
      <w:bookmarkStart w:id="3944" w:name="_Toc83742726"/>
      <w:bookmarkStart w:id="3945" w:name="_Toc91440088"/>
      <w:bookmarkStart w:id="3946" w:name="_Toc98855394"/>
      <w:bookmarkStart w:id="3947" w:name="_Toc114494939"/>
      <w:r w:rsidRPr="00661924">
        <w:t>7</w:t>
      </w:r>
      <w:r w:rsidRPr="00661924">
        <w:rPr>
          <w:rFonts w:hint="eastAsia"/>
        </w:rPr>
        <w:t>.5</w:t>
      </w:r>
      <w:r w:rsidRPr="00661924">
        <w:t>.1</w:t>
      </w:r>
      <w:r w:rsidRPr="00661924">
        <w:rPr>
          <w:rFonts w:hint="eastAsia"/>
          <w:lang w:eastAsia="zh-CN"/>
        </w:rPr>
        <w:tab/>
      </w:r>
      <w:r w:rsidRPr="00661924">
        <w:t>FR2 single carrier requirements</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3948" w:name="_Toc21338289"/>
      <w:bookmarkStart w:id="3949" w:name="_Toc29808397"/>
      <w:bookmarkStart w:id="3950" w:name="_Toc37068316"/>
      <w:bookmarkStart w:id="3951" w:name="_Toc37257269"/>
      <w:bookmarkStart w:id="3952" w:name="_Toc45892400"/>
      <w:bookmarkStart w:id="3953" w:name="_Toc53176026"/>
      <w:bookmarkStart w:id="3954" w:name="_Toc61119991"/>
      <w:bookmarkStart w:id="3955" w:name="_Toc67917207"/>
      <w:bookmarkStart w:id="3956" w:name="_Toc76297246"/>
      <w:bookmarkStart w:id="3957" w:name="_Toc76571187"/>
      <w:bookmarkStart w:id="3958" w:name="_Toc83742727"/>
      <w:bookmarkStart w:id="3959" w:name="_Toc91440089"/>
      <w:bookmarkStart w:id="3960" w:name="_Toc98855395"/>
      <w:bookmarkStart w:id="3961" w:name="_Toc114494940"/>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7EA648F7" w14:textId="77777777" w:rsidR="005B3300" w:rsidRPr="00661924" w:rsidRDefault="005B3300" w:rsidP="005B3300">
      <w:pPr>
        <w:pStyle w:val="Heading3"/>
      </w:pPr>
      <w:bookmarkStart w:id="3962" w:name="_Toc21338290"/>
      <w:bookmarkStart w:id="3963" w:name="_Toc29808398"/>
      <w:bookmarkStart w:id="3964" w:name="_Toc37068317"/>
      <w:bookmarkStart w:id="3965" w:name="_Toc37257270"/>
      <w:bookmarkStart w:id="3966" w:name="_Toc45892401"/>
      <w:bookmarkStart w:id="3967" w:name="_Toc53176027"/>
      <w:bookmarkStart w:id="3968" w:name="_Toc61119992"/>
      <w:bookmarkStart w:id="3969" w:name="_Toc67917208"/>
      <w:bookmarkStart w:id="3970" w:name="_Toc76297247"/>
      <w:bookmarkStart w:id="3971" w:name="_Toc76571188"/>
      <w:bookmarkStart w:id="3972" w:name="_Toc83742728"/>
      <w:bookmarkStart w:id="3973" w:name="_Toc91440090"/>
      <w:bookmarkStart w:id="3974" w:name="_Toc98855396"/>
      <w:bookmarkStart w:id="3975" w:name="_Toc114494941"/>
      <w:r w:rsidRPr="00661924">
        <w:t>7</w:t>
      </w:r>
      <w:r w:rsidRPr="00661924">
        <w:rPr>
          <w:rFonts w:hint="eastAsia"/>
        </w:rPr>
        <w:t>.5</w:t>
      </w:r>
      <w:r w:rsidRPr="00661924">
        <w:t>A.1</w:t>
      </w:r>
      <w:r w:rsidRPr="00661924">
        <w:rPr>
          <w:rFonts w:hint="eastAsia"/>
          <w:lang w:eastAsia="zh-CN"/>
        </w:rPr>
        <w:tab/>
      </w:r>
      <w:r w:rsidRPr="00661924">
        <w:t>FR2 CA requirements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lastRenderedPageBreak/>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lastRenderedPageBreak/>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lastRenderedPageBreak/>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5B3300" w:rsidRPr="00661924" w:rsidRDefault="00EE3286" w:rsidP="0084081D">
            <w:pPr>
              <w:pStyle w:val="TAC"/>
              <w:rPr>
                <w:rFonts w:eastAsia="SimSun"/>
              </w:rPr>
            </w:pPr>
            <w:r>
              <w:rPr>
                <w:rFonts w:eastAsia="SimSun"/>
              </w:rPr>
              <w:t>wideband</w:t>
            </w:r>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514625CE" w:rsidR="005B3300" w:rsidRPr="00661924" w:rsidRDefault="005B3300" w:rsidP="0084081D">
            <w:pPr>
              <w:pStyle w:val="TAC"/>
              <w:rPr>
                <w:rFonts w:eastAsia="SimSun"/>
              </w:rPr>
            </w:pPr>
            <w:r w:rsidRPr="00661924">
              <w:rPr>
                <w:rFonts w:eastAsia="SimSun"/>
                <w:szCs w:val="18"/>
              </w:rPr>
              <w:t xml:space="preserve">Number of PRB = </w:t>
            </w:r>
            <w:r w:rsidR="009014B7">
              <w:rPr>
                <w:rFonts w:eastAsia="SimSun"/>
                <w:szCs w:val="18"/>
              </w:rPr>
              <w:t>ceil(</w:t>
            </w:r>
            <w:r w:rsidRPr="00661924">
              <w:rPr>
                <w:rFonts w:eastAsia="SimSun"/>
                <w:szCs w:val="18"/>
              </w:rPr>
              <w:t>BWP size</w:t>
            </w:r>
            <w:r w:rsidR="00E96173">
              <w:rPr>
                <w:rFonts w:eastAsia="SimSun"/>
              </w:rPr>
              <w:t>/4)*4</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6C47407F" w:rsidR="005B3300" w:rsidRPr="00661924" w:rsidRDefault="005B3300" w:rsidP="0084081D">
            <w:pPr>
              <w:pStyle w:val="TAC"/>
              <w:rPr>
                <w:rFonts w:eastAsia="SimSun"/>
              </w:rPr>
            </w:pPr>
            <w:r w:rsidRPr="00661924">
              <w:rPr>
                <w:rFonts w:eastAsia="SimSun"/>
              </w:rPr>
              <w:t xml:space="preserve">Number of PRB = </w:t>
            </w:r>
            <w:r w:rsidR="00017861">
              <w:rPr>
                <w:rFonts w:eastAsia="SimSun"/>
              </w:rPr>
              <w:t>ceil(</w:t>
            </w:r>
            <w:r w:rsidRPr="00661924">
              <w:rPr>
                <w:rFonts w:eastAsia="SimSun"/>
              </w:rPr>
              <w:t>BWP size</w:t>
            </w:r>
            <w:r w:rsidR="007F47CE">
              <w:rPr>
                <w:rFonts w:eastAsia="SimSun"/>
              </w:rPr>
              <w:t>/4)*4</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09D227AC" w:rsidR="005B3300" w:rsidRPr="00661924" w:rsidRDefault="005B3300" w:rsidP="0084081D">
            <w:pPr>
              <w:pStyle w:val="TAC"/>
              <w:rPr>
                <w:rFonts w:eastAsia="SimSun"/>
              </w:rPr>
            </w:pPr>
            <w:r w:rsidRPr="00661924">
              <w:rPr>
                <w:rFonts w:eastAsia="SimSun"/>
              </w:rPr>
              <w:t xml:space="preserve">Number of PRB = </w:t>
            </w:r>
            <w:r w:rsidR="000359B3">
              <w:rPr>
                <w:rFonts w:eastAsia="SimSun"/>
              </w:rPr>
              <w:t>ceil(</w:t>
            </w:r>
            <w:r w:rsidRPr="00661924">
              <w:rPr>
                <w:rFonts w:eastAsia="SimSun"/>
              </w:rPr>
              <w:t>BWP size</w:t>
            </w:r>
            <w:r w:rsidR="00AE7360">
              <w:rPr>
                <w:rFonts w:eastAsia="SimSun"/>
              </w:rPr>
              <w:t>/4)*4</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6D3B14" w:rsidRPr="00661924" w14:paraId="22623216" w14:textId="77777777" w:rsidTr="0084081D">
        <w:trPr>
          <w:jc w:val="center"/>
        </w:trPr>
        <w:tc>
          <w:tcPr>
            <w:tcW w:w="1769" w:type="dxa"/>
            <w:vMerge/>
            <w:shd w:val="clear" w:color="auto" w:fill="auto"/>
            <w:vAlign w:val="center"/>
          </w:tcPr>
          <w:p w14:paraId="408A3F7E" w14:textId="77777777" w:rsidR="006D3B14" w:rsidRPr="00661924" w:rsidRDefault="006D3B14"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6D3B14" w:rsidRPr="00661924" w:rsidRDefault="00626772" w:rsidP="0084081D">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6D3B14" w:rsidRPr="00661924" w:rsidRDefault="006D3B14" w:rsidP="0084081D">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626772" w:rsidRPr="006858BE" w:rsidRDefault="00626772" w:rsidP="00626772">
            <w:pPr>
              <w:keepNext/>
              <w:keepLines/>
              <w:spacing w:after="0"/>
              <w:jc w:val="center"/>
              <w:rPr>
                <w:rFonts w:ascii="Arial" w:hAnsi="Arial"/>
                <w:sz w:val="18"/>
              </w:rPr>
            </w:pPr>
            <w:r w:rsidRPr="006858BE">
              <w:rPr>
                <w:rFonts w:ascii="Arial" w:hAnsi="Arial"/>
                <w:sz w:val="18"/>
              </w:rPr>
              <w:t>Start PRB 0</w:t>
            </w:r>
          </w:p>
          <w:p w14:paraId="558D221A" w14:textId="2F26A943" w:rsidR="006D3B14" w:rsidRPr="00661924" w:rsidRDefault="00626772" w:rsidP="00626772">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lastRenderedPageBreak/>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6553E1" w:rsidRDefault="006553E1" w:rsidP="00250F6E">
            <w:pPr>
              <w:pStyle w:val="TAC"/>
              <w:rPr>
                <w:rFonts w:eastAsia="SimSun"/>
              </w:rPr>
            </w:pPr>
            <w:r>
              <w:rPr>
                <w:rFonts w:eastAsia="SimSun"/>
              </w:rPr>
              <w:t>OP.1 FDD as defined in Annex A.5.1.1</w:t>
            </w:r>
          </w:p>
          <w:p w14:paraId="7FD078DE" w14:textId="04628110" w:rsidR="005B3300" w:rsidRPr="00661924" w:rsidRDefault="006553E1" w:rsidP="006553E1">
            <w:pPr>
              <w:pStyle w:val="TAC"/>
              <w:rPr>
                <w:rFonts w:eastAsia="SimSun"/>
              </w:rPr>
            </w:pPr>
            <w:r>
              <w:rPr>
                <w:rFonts w:eastAsia="SimSun"/>
              </w:rPr>
              <w:t>OP.1 TDD as defined in Annex A.5.2.1</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886CAA"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886CAA" w:rsidRPr="00661924" w:rsidRDefault="00886CAA" w:rsidP="00886CAA">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886CAA" w:rsidRPr="00661924" w:rsidRDefault="00886CAA" w:rsidP="00886CAA">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886CAA" w:rsidRPr="00661924" w:rsidRDefault="00886CAA" w:rsidP="00886CAA">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2B8AEA69" w:rsidR="00886CAA" w:rsidRPr="00661924" w:rsidRDefault="00886CAA" w:rsidP="00886CAA">
            <w:pPr>
              <w:pStyle w:val="TAC"/>
              <w:rPr>
                <w:rFonts w:eastAsia="SimSun"/>
              </w:rPr>
            </w:pPr>
            <w:r w:rsidRPr="003E3C1F">
              <w:rPr>
                <w:rFonts w:eastAsia="SimSun"/>
              </w:rPr>
              <w:t>1x2</w:t>
            </w:r>
          </w:p>
        </w:tc>
      </w:tr>
      <w:tr w:rsidR="00886CAA"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886CAA" w:rsidRPr="00661924" w:rsidRDefault="00886CAA" w:rsidP="00886CAA">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886CAA" w:rsidRPr="00661924" w:rsidRDefault="00886CAA" w:rsidP="00886CAA">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886CAA" w:rsidRPr="00661924" w:rsidRDefault="00886CAA" w:rsidP="00886CAA">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0B4F90A5" w:rsidR="00886CAA" w:rsidRPr="00661924" w:rsidRDefault="00886CAA" w:rsidP="00886CAA">
            <w:pPr>
              <w:pStyle w:val="TAC"/>
              <w:rPr>
                <w:rFonts w:eastAsia="SimSun"/>
              </w:rPr>
            </w:pPr>
            <w:r w:rsidRPr="003E3C1F">
              <w:rPr>
                <w:rFonts w:eastAsia="SimSun"/>
              </w:rPr>
              <w:t>2x2</w:t>
            </w:r>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lastRenderedPageBreak/>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3976" w:name="_Toc21338291"/>
      <w:bookmarkStart w:id="3977" w:name="_Toc29808399"/>
      <w:bookmarkStart w:id="3978" w:name="_Toc37068318"/>
      <w:bookmarkStart w:id="3979" w:name="_Toc37257271"/>
      <w:bookmarkStart w:id="3980" w:name="_Toc45892402"/>
      <w:bookmarkStart w:id="3981" w:name="_Toc53176028"/>
      <w:bookmarkStart w:id="3982" w:name="_Toc61119993"/>
      <w:bookmarkStart w:id="3983" w:name="_Toc67917209"/>
      <w:bookmarkStart w:id="3984" w:name="_Toc76297248"/>
      <w:bookmarkStart w:id="3985" w:name="_Toc76571189"/>
      <w:bookmarkStart w:id="3986" w:name="_Toc83742729"/>
      <w:bookmarkStart w:id="3987" w:name="_Toc91440091"/>
      <w:bookmarkStart w:id="3988" w:name="_Toc98855397"/>
      <w:bookmarkStart w:id="3989" w:name="_Toc114494942"/>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2C6EC7AF" w14:textId="77777777" w:rsidR="005B3300" w:rsidRPr="00661924" w:rsidRDefault="005B3300" w:rsidP="005B3300">
      <w:pPr>
        <w:pStyle w:val="Heading2"/>
        <w:rPr>
          <w:lang w:eastAsia="zh-CN"/>
        </w:rPr>
      </w:pPr>
      <w:bookmarkStart w:id="3990" w:name="_Toc21338292"/>
      <w:bookmarkStart w:id="3991" w:name="_Toc29808400"/>
      <w:bookmarkStart w:id="3992" w:name="_Toc37068319"/>
      <w:bookmarkStart w:id="3993" w:name="_Toc37257272"/>
      <w:bookmarkStart w:id="3994" w:name="_Toc45892403"/>
      <w:bookmarkStart w:id="3995" w:name="_Toc53176029"/>
      <w:bookmarkStart w:id="3996" w:name="_Toc61119994"/>
      <w:bookmarkStart w:id="3997" w:name="_Toc67917210"/>
      <w:bookmarkStart w:id="3998" w:name="_Toc76297249"/>
      <w:bookmarkStart w:id="3999" w:name="_Toc76571190"/>
      <w:bookmarkStart w:id="4000" w:name="_Toc83742730"/>
      <w:bookmarkStart w:id="4001" w:name="_Toc91440092"/>
      <w:bookmarkStart w:id="4002" w:name="_Toc98855398"/>
      <w:bookmarkStart w:id="4003" w:name="_Toc114494943"/>
      <w:r w:rsidRPr="00661924">
        <w:rPr>
          <w:rFonts w:hint="eastAsia"/>
          <w:lang w:eastAsia="zh-CN"/>
        </w:rPr>
        <w:t>8</w:t>
      </w:r>
      <w:r w:rsidRPr="00661924">
        <w:t>.1</w:t>
      </w:r>
      <w:r w:rsidRPr="00661924">
        <w:rPr>
          <w:rFonts w:hint="eastAsia"/>
          <w:lang w:eastAsia="zh-CN"/>
        </w:rPr>
        <w:tab/>
        <w:t>General</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4004" w:name="_Toc21338293"/>
      <w:bookmarkStart w:id="4005" w:name="_Toc29808401"/>
      <w:bookmarkStart w:id="4006" w:name="_Toc37068320"/>
      <w:bookmarkStart w:id="4007" w:name="_Toc37257273"/>
      <w:bookmarkStart w:id="4008" w:name="_Toc45892404"/>
      <w:bookmarkStart w:id="4009" w:name="_Toc53176030"/>
      <w:bookmarkStart w:id="4010" w:name="_Toc61119995"/>
      <w:bookmarkStart w:id="4011" w:name="_Toc67917211"/>
      <w:bookmarkStart w:id="4012" w:name="_Toc76297250"/>
      <w:bookmarkStart w:id="4013" w:name="_Toc76571191"/>
      <w:bookmarkStart w:id="4014" w:name="_Toc83742731"/>
      <w:bookmarkStart w:id="4015" w:name="_Toc91440093"/>
      <w:bookmarkStart w:id="4016" w:name="_Toc98855399"/>
      <w:bookmarkStart w:id="4017" w:name="_Toc114494944"/>
      <w:r w:rsidRPr="00661924">
        <w:t>8.1.1</w:t>
      </w:r>
      <w:r w:rsidRPr="00661924">
        <w:rPr>
          <w:rFonts w:hint="eastAsia"/>
          <w:lang w:eastAsia="zh-CN"/>
        </w:rPr>
        <w:tab/>
      </w:r>
      <w:r w:rsidRPr="00661924">
        <w:rPr>
          <w:lang w:eastAsia="zh-CN"/>
        </w:rPr>
        <w:t>Applicability of requirements</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3CBB9B2D" w14:textId="77777777" w:rsidR="005B3300" w:rsidRPr="00661924" w:rsidRDefault="005B3300" w:rsidP="005B3300">
      <w:pPr>
        <w:pStyle w:val="Heading4"/>
        <w:rPr>
          <w:lang w:eastAsia="zh-CN"/>
        </w:rPr>
      </w:pPr>
      <w:bookmarkStart w:id="4018" w:name="_Toc21338294"/>
      <w:bookmarkStart w:id="4019" w:name="_Toc29808402"/>
      <w:bookmarkStart w:id="4020" w:name="_Toc37068321"/>
      <w:bookmarkStart w:id="4021" w:name="_Toc37257274"/>
      <w:bookmarkStart w:id="4022" w:name="_Toc45892405"/>
      <w:bookmarkStart w:id="4023" w:name="_Toc53176031"/>
      <w:bookmarkStart w:id="4024" w:name="_Toc61119996"/>
      <w:bookmarkStart w:id="4025" w:name="_Toc67917212"/>
      <w:bookmarkStart w:id="4026" w:name="_Toc76297251"/>
      <w:bookmarkStart w:id="4027" w:name="_Toc76571192"/>
      <w:bookmarkStart w:id="4028" w:name="_Toc83742732"/>
      <w:bookmarkStart w:id="4029" w:name="_Toc91440094"/>
      <w:bookmarkStart w:id="4030" w:name="_Toc98855400"/>
      <w:bookmarkStart w:id="4031" w:name="_Toc114494945"/>
      <w:r w:rsidRPr="00661924">
        <w:rPr>
          <w:lang w:eastAsia="zh-CN"/>
        </w:rPr>
        <w:t>8.1.1.1</w:t>
      </w:r>
      <w:r w:rsidRPr="00661924">
        <w:rPr>
          <w:lang w:eastAsia="zh-CN"/>
        </w:rPr>
        <w:tab/>
        <w:t>General</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4032" w:name="_Toc21338295"/>
      <w:bookmarkStart w:id="4033" w:name="_Toc29808403"/>
      <w:bookmarkStart w:id="4034" w:name="_Toc37068322"/>
      <w:bookmarkStart w:id="4035" w:name="_Toc37257275"/>
      <w:bookmarkStart w:id="4036" w:name="_Toc45892406"/>
      <w:bookmarkStart w:id="4037" w:name="_Toc53176032"/>
      <w:bookmarkStart w:id="4038" w:name="_Toc61119997"/>
      <w:bookmarkStart w:id="4039"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4040" w:name="_Toc76297252"/>
      <w:bookmarkStart w:id="4041" w:name="_Toc76571193"/>
      <w:bookmarkStart w:id="4042" w:name="_Toc83742733"/>
      <w:bookmarkStart w:id="4043" w:name="_Toc91440095"/>
      <w:bookmarkStart w:id="4044" w:name="_Toc98855401"/>
      <w:bookmarkStart w:id="4045" w:name="_Toc114494946"/>
      <w:r w:rsidRPr="00661924">
        <w:rPr>
          <w:lang w:eastAsia="zh-CN"/>
        </w:rPr>
        <w:t>8.1.1.2</w:t>
      </w:r>
      <w:r w:rsidRPr="00661924">
        <w:rPr>
          <w:lang w:eastAsia="zh-CN"/>
        </w:rPr>
        <w:tab/>
        <w:t>Applicability of requirements for different number of RX antenna ports</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4046" w:name="_Toc21338296"/>
      <w:bookmarkStart w:id="4047" w:name="_Toc29808404"/>
      <w:bookmarkStart w:id="4048" w:name="_Toc37068323"/>
      <w:bookmarkStart w:id="4049" w:name="_Toc37257276"/>
      <w:bookmarkStart w:id="4050" w:name="_Toc45892407"/>
      <w:bookmarkStart w:id="4051" w:name="_Toc53176033"/>
      <w:bookmarkStart w:id="4052" w:name="_Toc61119998"/>
      <w:bookmarkStart w:id="4053" w:name="_Toc67917214"/>
      <w:bookmarkStart w:id="4054" w:name="_Toc76297253"/>
      <w:bookmarkStart w:id="4055" w:name="_Toc76571194"/>
      <w:bookmarkStart w:id="4056" w:name="_Toc83742734"/>
      <w:bookmarkStart w:id="4057" w:name="_Toc91440096"/>
      <w:bookmarkStart w:id="4058" w:name="_Toc98855402"/>
      <w:bookmarkStart w:id="4059" w:name="_Toc114494947"/>
      <w:r w:rsidRPr="00661924">
        <w:rPr>
          <w:lang w:eastAsia="zh-CN"/>
        </w:rPr>
        <w:lastRenderedPageBreak/>
        <w:t>8.1.1.3</w:t>
      </w:r>
      <w:r w:rsidRPr="00661924">
        <w:rPr>
          <w:lang w:eastAsia="zh-CN"/>
        </w:rPr>
        <w:tab/>
        <w:t>Applicability of requirements for optional UE features</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1B8AE0DF" w14:textId="77777777" w:rsidR="005B3300" w:rsidRPr="00661924" w:rsidRDefault="005B3300" w:rsidP="005B3300">
      <w:pPr>
        <w:pStyle w:val="Heading4"/>
        <w:rPr>
          <w:lang w:eastAsia="zh-CN"/>
        </w:rPr>
      </w:pPr>
      <w:bookmarkStart w:id="4060" w:name="_Toc21338297"/>
      <w:bookmarkStart w:id="4061" w:name="_Toc29808405"/>
      <w:bookmarkStart w:id="4062" w:name="_Toc37068324"/>
      <w:bookmarkStart w:id="4063" w:name="_Toc37257277"/>
      <w:bookmarkStart w:id="4064" w:name="_Toc45892408"/>
      <w:bookmarkStart w:id="4065" w:name="_Toc53176034"/>
      <w:bookmarkStart w:id="4066" w:name="_Toc61119999"/>
      <w:bookmarkStart w:id="4067" w:name="_Toc67917215"/>
      <w:bookmarkStart w:id="4068" w:name="_Toc76297254"/>
      <w:bookmarkStart w:id="4069" w:name="_Toc76571195"/>
      <w:bookmarkStart w:id="4070" w:name="_Toc83742735"/>
      <w:bookmarkStart w:id="4071" w:name="_Toc91440097"/>
      <w:bookmarkStart w:id="4072" w:name="_Toc98855403"/>
      <w:bookmarkStart w:id="4073" w:name="_Toc114494948"/>
      <w:r w:rsidRPr="00661924">
        <w:rPr>
          <w:lang w:eastAsia="zh-CN"/>
        </w:rPr>
        <w:t>8.1.1.4</w:t>
      </w:r>
      <w:r w:rsidRPr="00661924">
        <w:rPr>
          <w:lang w:eastAsia="zh-CN"/>
        </w:rPr>
        <w:tab/>
        <w:t>Applicability of requirements for mandatory UE features with capability signalling</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4074" w:name="_Toc21338298"/>
      <w:bookmarkStart w:id="4075" w:name="_Toc29808406"/>
      <w:bookmarkStart w:id="4076" w:name="_Toc37068325"/>
      <w:bookmarkStart w:id="4077" w:name="_Toc37257278"/>
      <w:bookmarkStart w:id="4078" w:name="_Toc45892409"/>
      <w:bookmarkStart w:id="4079" w:name="_Toc53176035"/>
      <w:bookmarkStart w:id="4080" w:name="_Toc61120000"/>
      <w:bookmarkStart w:id="4081" w:name="_Toc67917216"/>
      <w:bookmarkStart w:id="4082" w:name="_Toc76297255"/>
      <w:bookmarkStart w:id="4083" w:name="_Toc76571196"/>
      <w:bookmarkStart w:id="4084" w:name="_Toc83742736"/>
      <w:bookmarkStart w:id="4085" w:name="_Toc91440098"/>
      <w:bookmarkStart w:id="4086" w:name="_Toc98855404"/>
      <w:bookmarkStart w:id="4087" w:name="_Toc114494949"/>
      <w:r w:rsidRPr="00661924">
        <w:t>8.1.2</w:t>
      </w:r>
      <w:r w:rsidRPr="00661924">
        <w:rPr>
          <w:rFonts w:hint="eastAsia"/>
          <w:lang w:eastAsia="zh-CN"/>
        </w:rPr>
        <w:tab/>
      </w:r>
      <w:r w:rsidRPr="00661924">
        <w:rPr>
          <w:lang w:eastAsia="zh-CN"/>
        </w:rPr>
        <w:t>Common test parameters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lastRenderedPageBreak/>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lastRenderedPageBreak/>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lastRenderedPageBreak/>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4088" w:name="_Toc21338299"/>
      <w:bookmarkStart w:id="4089" w:name="_Toc29808407"/>
      <w:bookmarkStart w:id="4090" w:name="_Toc37068326"/>
      <w:bookmarkStart w:id="4091" w:name="_Toc37257279"/>
      <w:bookmarkStart w:id="4092" w:name="_Toc45892410"/>
      <w:bookmarkStart w:id="4093" w:name="_Toc53176036"/>
      <w:bookmarkStart w:id="4094" w:name="_Toc61120001"/>
      <w:bookmarkStart w:id="4095" w:name="_Toc67917217"/>
      <w:bookmarkStart w:id="4096" w:name="_Toc76297256"/>
      <w:bookmarkStart w:id="4097" w:name="_Toc76571197"/>
      <w:bookmarkStart w:id="4098" w:name="_Toc83742737"/>
      <w:bookmarkStart w:id="4099" w:name="_Toc91440099"/>
      <w:bookmarkStart w:id="4100" w:name="_Toc98855405"/>
      <w:bookmarkStart w:id="4101" w:name="_Toc114494950"/>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313D332E" w14:textId="77777777" w:rsidR="005B3300" w:rsidRPr="00661924" w:rsidRDefault="005B3300" w:rsidP="005B3300">
      <w:pPr>
        <w:pStyle w:val="Heading3"/>
        <w:rPr>
          <w:lang w:eastAsia="zh-CN"/>
        </w:rPr>
      </w:pPr>
      <w:bookmarkStart w:id="4102" w:name="_Toc21338300"/>
      <w:bookmarkStart w:id="4103" w:name="_Toc29808408"/>
      <w:bookmarkStart w:id="4104" w:name="_Toc37068327"/>
      <w:bookmarkStart w:id="4105" w:name="_Toc37257280"/>
      <w:bookmarkStart w:id="4106" w:name="_Toc45892411"/>
      <w:bookmarkStart w:id="4107" w:name="_Toc53176037"/>
      <w:bookmarkStart w:id="4108" w:name="_Toc61120002"/>
      <w:bookmarkStart w:id="4109" w:name="_Toc67917218"/>
      <w:bookmarkStart w:id="4110" w:name="_Toc76297257"/>
      <w:bookmarkStart w:id="4111" w:name="_Toc76571198"/>
      <w:bookmarkStart w:id="4112" w:name="_Toc83742738"/>
      <w:bookmarkStart w:id="4113" w:name="_Toc91440100"/>
      <w:bookmarkStart w:id="4114" w:name="_Toc98855406"/>
      <w:bookmarkStart w:id="4115" w:name="_Toc114494951"/>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4116" w:name="_Toc21338301"/>
      <w:bookmarkStart w:id="4117" w:name="_Toc29808409"/>
      <w:bookmarkStart w:id="4118" w:name="_Toc37068328"/>
      <w:bookmarkStart w:id="4119" w:name="_Toc37257281"/>
      <w:bookmarkStart w:id="4120" w:name="_Toc45892412"/>
      <w:bookmarkStart w:id="4121" w:name="_Toc53176038"/>
      <w:bookmarkStart w:id="4122" w:name="_Toc61120003"/>
      <w:bookmarkStart w:id="4123" w:name="_Toc67917219"/>
      <w:bookmarkStart w:id="4124" w:name="_Toc76297258"/>
      <w:bookmarkStart w:id="4125" w:name="_Toc76571199"/>
      <w:bookmarkStart w:id="4126" w:name="_Toc83742739"/>
      <w:bookmarkStart w:id="4127" w:name="_Toc91440101"/>
      <w:bookmarkStart w:id="4128" w:name="_Toc98855407"/>
      <w:bookmarkStart w:id="4129" w:name="_Toc114494952"/>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2059E925" w14:textId="77777777" w:rsidR="005B3300" w:rsidRPr="00661924" w:rsidRDefault="005B3300" w:rsidP="005B3300">
      <w:pPr>
        <w:pStyle w:val="Heading4"/>
        <w:rPr>
          <w:lang w:eastAsia="zh-CN"/>
        </w:rPr>
      </w:pPr>
      <w:bookmarkStart w:id="4130" w:name="_Toc21338302"/>
      <w:bookmarkStart w:id="4131" w:name="_Toc29808410"/>
      <w:bookmarkStart w:id="4132" w:name="_Toc37068329"/>
      <w:bookmarkStart w:id="4133" w:name="_Toc37257282"/>
      <w:bookmarkStart w:id="4134" w:name="_Toc45892413"/>
      <w:bookmarkStart w:id="4135" w:name="_Toc53176039"/>
      <w:bookmarkStart w:id="4136" w:name="_Toc61120004"/>
      <w:bookmarkStart w:id="4137" w:name="_Toc67917220"/>
      <w:bookmarkStart w:id="4138" w:name="_Toc76297259"/>
      <w:bookmarkStart w:id="4139" w:name="_Toc76571200"/>
      <w:bookmarkStart w:id="4140" w:name="_Toc83742740"/>
      <w:bookmarkStart w:id="4141" w:name="_Toc91440102"/>
      <w:bookmarkStart w:id="4142" w:name="_Toc98855408"/>
      <w:bookmarkStart w:id="4143" w:name="_Toc114494953"/>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4144" w:name="_Toc21338303"/>
      <w:bookmarkStart w:id="4145" w:name="_Toc29808411"/>
      <w:bookmarkStart w:id="4146" w:name="_Toc37068330"/>
      <w:bookmarkStart w:id="4147" w:name="_Toc37257283"/>
      <w:bookmarkStart w:id="4148" w:name="_Toc45892414"/>
      <w:bookmarkStart w:id="4149" w:name="_Toc53176040"/>
      <w:bookmarkStart w:id="4150" w:name="_Toc61120005"/>
      <w:bookmarkStart w:id="4151" w:name="_Toc67917221"/>
      <w:bookmarkStart w:id="4152" w:name="_Toc76297260"/>
      <w:bookmarkStart w:id="4153" w:name="_Toc76571201"/>
      <w:bookmarkStart w:id="4154" w:name="_Toc83742741"/>
      <w:bookmarkStart w:id="4155" w:name="_Toc91440103"/>
      <w:bookmarkStart w:id="4156" w:name="_Toc98855409"/>
      <w:bookmarkStart w:id="4157" w:name="_Toc114494954"/>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686BF02A" w14:textId="77777777" w:rsidR="005B3300" w:rsidRPr="00661924" w:rsidRDefault="005B3300" w:rsidP="005B3300">
      <w:pPr>
        <w:pStyle w:val="Heading5"/>
        <w:rPr>
          <w:lang w:eastAsia="zh-CN"/>
        </w:rPr>
      </w:pPr>
      <w:bookmarkStart w:id="4158" w:name="_Toc21338304"/>
      <w:bookmarkStart w:id="4159" w:name="_Toc29808412"/>
      <w:bookmarkStart w:id="4160" w:name="_Toc37068331"/>
      <w:bookmarkStart w:id="4161" w:name="_Toc37257284"/>
      <w:bookmarkStart w:id="4162" w:name="_Toc45892415"/>
      <w:bookmarkStart w:id="4163" w:name="_Toc53176041"/>
      <w:bookmarkStart w:id="4164" w:name="_Toc61120006"/>
      <w:bookmarkStart w:id="4165" w:name="_Toc67917222"/>
      <w:bookmarkStart w:id="4166" w:name="_Toc76297261"/>
      <w:bookmarkStart w:id="4167" w:name="_Toc76571202"/>
      <w:bookmarkStart w:id="4168" w:name="_Toc83742742"/>
      <w:bookmarkStart w:id="4169" w:name="_Toc91440104"/>
      <w:bookmarkStart w:id="4170" w:name="_Toc98855410"/>
      <w:bookmarkStart w:id="4171" w:name="_Toc114494955"/>
      <w:r w:rsidRPr="00661924">
        <w:rPr>
          <w:lang w:eastAsia="zh-CN"/>
        </w:rPr>
        <w:t>8.2.2.2.1</w:t>
      </w:r>
      <w:r w:rsidRPr="00661924">
        <w:rPr>
          <w:rFonts w:hint="eastAsia"/>
          <w:lang w:eastAsia="zh-CN"/>
        </w:rPr>
        <w:tab/>
      </w:r>
      <w:r w:rsidRPr="00661924">
        <w:rPr>
          <w:lang w:eastAsia="zh-CN"/>
        </w:rPr>
        <w:t>CQI reporting under AWGN conditions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4172" w:name="_Toc21338305"/>
      <w:bookmarkStart w:id="4173" w:name="_Toc29808413"/>
      <w:bookmarkStart w:id="4174" w:name="_Toc37068332"/>
      <w:bookmarkStart w:id="4175" w:name="_Toc37257285"/>
      <w:bookmarkStart w:id="4176" w:name="_Toc45892416"/>
      <w:bookmarkStart w:id="4177" w:name="_Toc53176042"/>
      <w:bookmarkStart w:id="4178" w:name="_Toc61120007"/>
      <w:bookmarkStart w:id="4179" w:name="_Toc67917223"/>
      <w:bookmarkStart w:id="4180" w:name="_Toc76297262"/>
      <w:bookmarkStart w:id="4181" w:name="_Toc76571203"/>
      <w:bookmarkStart w:id="4182" w:name="_Toc83742743"/>
      <w:bookmarkStart w:id="4183" w:name="_Toc91440105"/>
      <w:bookmarkStart w:id="4184" w:name="_Toc98855411"/>
      <w:bookmarkStart w:id="4185" w:name="_Toc114494956"/>
      <w:r w:rsidRPr="00661924">
        <w:rPr>
          <w:lang w:eastAsia="zh-CN"/>
        </w:rPr>
        <w:lastRenderedPageBreak/>
        <w:t>8.2.2.2.2</w:t>
      </w:r>
      <w:r w:rsidRPr="00661924">
        <w:rPr>
          <w:rFonts w:hint="eastAsia"/>
          <w:lang w:eastAsia="zh-CN"/>
        </w:rPr>
        <w:tab/>
      </w:r>
      <w:r w:rsidRPr="00661924">
        <w:rPr>
          <w:lang w:eastAsia="zh-CN"/>
        </w:rPr>
        <w:t>CQI reporting under fading conditions</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4186" w:name="_Toc21338306"/>
      <w:bookmarkStart w:id="4187" w:name="_Toc29808414"/>
      <w:bookmarkStart w:id="4188" w:name="_Toc37068333"/>
      <w:bookmarkStart w:id="4189" w:name="_Toc37257286"/>
      <w:bookmarkStart w:id="4190" w:name="_Toc45892417"/>
      <w:bookmarkStart w:id="4191" w:name="_Toc53176043"/>
      <w:bookmarkStart w:id="4192" w:name="_Toc61120008"/>
      <w:bookmarkStart w:id="4193" w:name="_Toc67917224"/>
      <w:bookmarkStart w:id="4194" w:name="_Toc76297263"/>
      <w:bookmarkStart w:id="4195" w:name="_Toc76571204"/>
      <w:bookmarkStart w:id="4196" w:name="_Toc83742744"/>
      <w:bookmarkStart w:id="4197" w:name="_Toc91440106"/>
      <w:bookmarkStart w:id="4198" w:name="_Toc98855412"/>
      <w:bookmarkStart w:id="4199" w:name="_Toc114494957"/>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9pt;height:35pt" o:ole="">
            <v:imagedata r:id="rId16" o:title=""/>
          </v:shape>
          <o:OLEObject Type="Embed" ProgID="Equation.3" ShapeID="_x0000_i1032" DrawAspect="Content" ObjectID="_1725108473"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5pt;height:20pt" o:ole="">
            <v:imagedata r:id="rId18" o:title=""/>
          </v:shape>
          <o:OLEObject Type="Embed" ProgID="Equation.DSMT4" ShapeID="_x0000_i1033" DrawAspect="Content" ObjectID="_1725108474"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30pt;height:20pt" o:ole="">
            <v:imagedata r:id="rId20" o:title=""/>
          </v:shape>
          <o:OLEObject Type="Embed" ProgID="Equation.DSMT4" ShapeID="_x0000_i1034" DrawAspect="Content" ObjectID="_1725108475"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20pt;height:20pt" o:ole="">
            <v:imagedata r:id="rId22" o:title=""/>
          </v:shape>
          <o:OLEObject Type="Embed" ProgID="Equation.DSMT4" ShapeID="_x0000_i1035" DrawAspect="Content" ObjectID="_1725108476"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30pt;height:20pt" o:ole="">
            <v:imagedata r:id="rId20" o:title=""/>
          </v:shape>
          <o:OLEObject Type="Embed" ProgID="Equation.DSMT4" ShapeID="_x0000_i1036" DrawAspect="Content" ObjectID="_1725108477"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4200" w:name="_Toc21338307"/>
      <w:bookmarkStart w:id="4201" w:name="_Toc29808415"/>
      <w:bookmarkStart w:id="4202" w:name="_Toc37068334"/>
      <w:bookmarkStart w:id="4203" w:name="_Toc37257287"/>
      <w:bookmarkStart w:id="4204" w:name="_Toc45892418"/>
      <w:bookmarkStart w:id="4205" w:name="_Toc53176044"/>
      <w:bookmarkStart w:id="4206" w:name="_Toc61120009"/>
      <w:bookmarkStart w:id="4207" w:name="_Toc67917225"/>
      <w:bookmarkStart w:id="4208" w:name="_Toc76297264"/>
      <w:bookmarkStart w:id="4209" w:name="_Toc76571205"/>
      <w:bookmarkStart w:id="4210" w:name="_Toc83742745"/>
      <w:bookmarkStart w:id="4211" w:name="_Toc91440107"/>
      <w:bookmarkStart w:id="4212" w:name="_Toc98855413"/>
      <w:bookmarkStart w:id="4213" w:name="_Toc114494958"/>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4214" w:name="_Toc21338308"/>
      <w:bookmarkStart w:id="4215" w:name="_Toc29808416"/>
      <w:bookmarkStart w:id="4216" w:name="_Toc37068335"/>
      <w:bookmarkStart w:id="4217" w:name="_Toc37257288"/>
      <w:bookmarkStart w:id="4218" w:name="_Toc45892419"/>
      <w:bookmarkStart w:id="4219" w:name="_Toc53176045"/>
      <w:bookmarkStart w:id="4220" w:name="_Toc61120010"/>
      <w:bookmarkStart w:id="4221" w:name="_Toc67917226"/>
      <w:bookmarkStart w:id="4222" w:name="_Toc76297265"/>
      <w:bookmarkStart w:id="4223" w:name="_Toc76571206"/>
      <w:bookmarkStart w:id="4224" w:name="_Toc83742746"/>
      <w:bookmarkStart w:id="4225" w:name="_Toc91440108"/>
      <w:bookmarkStart w:id="4226" w:name="_Toc98855414"/>
      <w:bookmarkStart w:id="4227" w:name="_Toc114494959"/>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0D3B3408" w14:textId="77777777" w:rsidR="005B3300" w:rsidRPr="00661924" w:rsidRDefault="005B3300" w:rsidP="005B3300">
      <w:pPr>
        <w:pStyle w:val="Heading4"/>
        <w:rPr>
          <w:lang w:eastAsia="zh-CN"/>
        </w:rPr>
      </w:pPr>
      <w:bookmarkStart w:id="4228" w:name="_Toc21338309"/>
      <w:bookmarkStart w:id="4229" w:name="_Toc29808417"/>
      <w:bookmarkStart w:id="4230" w:name="_Toc37068336"/>
      <w:bookmarkStart w:id="4231" w:name="_Toc37257289"/>
      <w:bookmarkStart w:id="4232" w:name="_Toc45892420"/>
      <w:bookmarkStart w:id="4233" w:name="_Toc53176046"/>
      <w:bookmarkStart w:id="4234" w:name="_Toc61120011"/>
      <w:bookmarkStart w:id="4235" w:name="_Toc67917227"/>
      <w:bookmarkStart w:id="4236" w:name="_Toc76297266"/>
      <w:bookmarkStart w:id="4237" w:name="_Toc76571207"/>
      <w:bookmarkStart w:id="4238" w:name="_Toc83742747"/>
      <w:bookmarkStart w:id="4239" w:name="_Toc91440109"/>
      <w:bookmarkStart w:id="4240" w:name="_Toc98855415"/>
      <w:bookmarkStart w:id="4241" w:name="_Toc114494960"/>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4242" w:name="_Toc21338310"/>
      <w:bookmarkStart w:id="4243" w:name="_Toc29808418"/>
      <w:bookmarkStart w:id="4244" w:name="_Toc37068337"/>
      <w:bookmarkStart w:id="4245" w:name="_Toc37257290"/>
      <w:bookmarkStart w:id="4246" w:name="_Toc45892421"/>
      <w:bookmarkStart w:id="4247" w:name="_Toc53176047"/>
      <w:bookmarkStart w:id="4248" w:name="_Toc61120012"/>
      <w:bookmarkStart w:id="4249" w:name="_Toc67917228"/>
      <w:bookmarkStart w:id="4250" w:name="_Toc76297267"/>
      <w:bookmarkStart w:id="4251" w:name="_Toc76571208"/>
      <w:bookmarkStart w:id="4252" w:name="_Toc83742748"/>
      <w:bookmarkStart w:id="4253" w:name="_Toc91440110"/>
      <w:bookmarkStart w:id="4254" w:name="_Toc98855416"/>
      <w:bookmarkStart w:id="4255" w:name="_Toc114494961"/>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4518AF7D" w14:textId="77777777" w:rsidR="005B3300" w:rsidRPr="00661924" w:rsidRDefault="005B3300" w:rsidP="005B3300">
      <w:pPr>
        <w:pStyle w:val="Heading5"/>
        <w:rPr>
          <w:lang w:val="en-US" w:eastAsia="zh-CN"/>
        </w:rPr>
      </w:pPr>
      <w:bookmarkStart w:id="4256" w:name="_Toc21338311"/>
      <w:bookmarkStart w:id="4257" w:name="_Toc29808419"/>
      <w:bookmarkStart w:id="4258" w:name="_Toc37068338"/>
      <w:bookmarkStart w:id="4259" w:name="_Toc37257291"/>
      <w:bookmarkStart w:id="4260" w:name="_Toc45892422"/>
      <w:bookmarkStart w:id="4261" w:name="_Toc53176048"/>
      <w:bookmarkStart w:id="4262" w:name="_Toc61120013"/>
      <w:bookmarkStart w:id="4263" w:name="_Toc67917229"/>
      <w:bookmarkStart w:id="4264" w:name="_Toc76297268"/>
      <w:bookmarkStart w:id="4265" w:name="_Toc76571209"/>
      <w:bookmarkStart w:id="4266" w:name="_Toc83742749"/>
      <w:bookmarkStart w:id="4267" w:name="_Toc91440111"/>
      <w:bookmarkStart w:id="4268" w:name="_Toc98855417"/>
      <w:bookmarkStart w:id="4269" w:name="_Toc114494962"/>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lastRenderedPageBreak/>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lastRenderedPageBreak/>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lastRenderedPageBreak/>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25217">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D67CB5" w:rsidRPr="00401B60" w:rsidRDefault="00D67CB5" w:rsidP="00625217">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D67CB5" w:rsidRPr="00401B60" w:rsidRDefault="00D67CB5" w:rsidP="00625217">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4270" w:name="_Toc21338312"/>
      <w:bookmarkStart w:id="4271" w:name="_Toc29808420"/>
      <w:bookmarkStart w:id="4272" w:name="_Toc37068339"/>
      <w:bookmarkStart w:id="4273" w:name="_Toc37257292"/>
      <w:bookmarkStart w:id="4274" w:name="_Toc45892423"/>
      <w:bookmarkStart w:id="4275" w:name="_Toc53176049"/>
      <w:bookmarkStart w:id="4276" w:name="_Toc61120014"/>
      <w:bookmarkStart w:id="4277" w:name="_Toc67917230"/>
      <w:bookmarkStart w:id="4278" w:name="_Toc76297269"/>
      <w:bookmarkStart w:id="4279" w:name="_Toc76571210"/>
      <w:bookmarkStart w:id="4280" w:name="_Toc83742750"/>
      <w:bookmarkStart w:id="4281" w:name="_Toc91440112"/>
      <w:bookmarkStart w:id="4282" w:name="_Toc98855418"/>
      <w:bookmarkStart w:id="4283" w:name="_Toc114494963"/>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4284" w:name="_Toc21338313"/>
      <w:bookmarkStart w:id="4285" w:name="_Toc29808421"/>
      <w:bookmarkStart w:id="4286" w:name="_Toc37068340"/>
      <w:bookmarkStart w:id="4287" w:name="_Toc37257293"/>
      <w:bookmarkStart w:id="4288" w:name="_Toc45892424"/>
      <w:bookmarkStart w:id="4289" w:name="_Toc53176050"/>
      <w:bookmarkStart w:id="4290" w:name="_Toc61120015"/>
      <w:bookmarkStart w:id="4291" w:name="_Toc67917231"/>
      <w:bookmarkStart w:id="4292" w:name="_Toc76297270"/>
      <w:bookmarkStart w:id="4293" w:name="_Toc76571211"/>
      <w:bookmarkStart w:id="4294" w:name="_Toc83742751"/>
      <w:bookmarkStart w:id="4295" w:name="_Toc91440113"/>
      <w:bookmarkStart w:id="4296" w:name="_Toc98855419"/>
      <w:bookmarkStart w:id="4297" w:name="_Toc114494964"/>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4298" w:name="_Toc21338314"/>
      <w:bookmarkStart w:id="4299" w:name="_Toc29808422"/>
      <w:bookmarkStart w:id="4300" w:name="_Toc37068341"/>
      <w:bookmarkStart w:id="4301" w:name="_Toc37257294"/>
      <w:bookmarkStart w:id="4302" w:name="_Toc45892425"/>
      <w:bookmarkStart w:id="4303" w:name="_Toc53176051"/>
      <w:bookmarkStart w:id="4304" w:name="_Toc61120016"/>
      <w:bookmarkStart w:id="4305" w:name="_Toc67917232"/>
      <w:bookmarkStart w:id="4306" w:name="_Toc76297271"/>
      <w:bookmarkStart w:id="4307" w:name="_Toc76571212"/>
      <w:bookmarkStart w:id="4308" w:name="_Toc83742752"/>
      <w:bookmarkStart w:id="4309" w:name="_Toc91440114"/>
      <w:bookmarkStart w:id="4310" w:name="_Toc98855420"/>
      <w:bookmarkStart w:id="4311" w:name="_Toc114494965"/>
      <w:r w:rsidRPr="00661924">
        <w:rPr>
          <w:rFonts w:hint="eastAsia"/>
          <w:lang w:eastAsia="zh-CN"/>
        </w:rPr>
        <w:lastRenderedPageBreak/>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4B81CCC4" w14:textId="77777777" w:rsidR="005B3300" w:rsidRPr="00661924" w:rsidRDefault="005B3300" w:rsidP="005B3300">
      <w:pPr>
        <w:pStyle w:val="Heading4"/>
        <w:rPr>
          <w:lang w:eastAsia="zh-CN"/>
        </w:rPr>
      </w:pPr>
      <w:bookmarkStart w:id="4312" w:name="_Toc21338315"/>
      <w:bookmarkStart w:id="4313" w:name="_Toc29808423"/>
      <w:bookmarkStart w:id="4314" w:name="_Toc37068342"/>
      <w:bookmarkStart w:id="4315" w:name="_Toc37257295"/>
      <w:bookmarkStart w:id="4316" w:name="_Toc45892426"/>
      <w:bookmarkStart w:id="4317" w:name="_Toc53176052"/>
      <w:bookmarkStart w:id="4318" w:name="_Toc61120017"/>
      <w:bookmarkStart w:id="4319" w:name="_Toc67917233"/>
      <w:bookmarkStart w:id="4320" w:name="_Toc76297272"/>
      <w:bookmarkStart w:id="4321" w:name="_Toc76571213"/>
      <w:bookmarkStart w:id="4322" w:name="_Toc83742753"/>
      <w:bookmarkStart w:id="4323" w:name="_Toc91440115"/>
      <w:bookmarkStart w:id="4324" w:name="_Toc98855421"/>
      <w:bookmarkStart w:id="4325" w:name="_Toc114494966"/>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4326" w:name="_Toc21338316"/>
      <w:bookmarkStart w:id="4327" w:name="_Toc29808424"/>
      <w:bookmarkStart w:id="4328" w:name="_Toc37068343"/>
      <w:bookmarkStart w:id="4329" w:name="_Toc37257296"/>
      <w:bookmarkStart w:id="4330" w:name="_Toc45892427"/>
      <w:bookmarkStart w:id="4331" w:name="_Toc53176053"/>
      <w:bookmarkStart w:id="4332" w:name="_Toc61120018"/>
      <w:bookmarkStart w:id="4333" w:name="_Toc67917234"/>
      <w:bookmarkStart w:id="4334" w:name="_Toc76297273"/>
      <w:bookmarkStart w:id="4335" w:name="_Toc76571214"/>
      <w:bookmarkStart w:id="4336" w:name="_Toc83742754"/>
      <w:bookmarkStart w:id="4337" w:name="_Toc91440116"/>
      <w:bookmarkStart w:id="4338" w:name="_Toc98855422"/>
      <w:bookmarkStart w:id="4339" w:name="_Toc114494967"/>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4340" w:name="_Toc21338317"/>
      <w:bookmarkStart w:id="4341" w:name="_Toc29808425"/>
      <w:bookmarkStart w:id="4342" w:name="_Toc37068344"/>
      <w:bookmarkStart w:id="4343" w:name="_Toc37257297"/>
      <w:bookmarkStart w:id="4344" w:name="_Toc45892428"/>
      <w:bookmarkStart w:id="4345" w:name="_Toc53176054"/>
      <w:bookmarkStart w:id="4346" w:name="_Toc61120019"/>
      <w:bookmarkStart w:id="4347" w:name="_Toc67917235"/>
      <w:bookmarkStart w:id="4348" w:name="_Toc76297274"/>
      <w:bookmarkStart w:id="4349" w:name="_Toc76571215"/>
      <w:bookmarkStart w:id="4350" w:name="_Toc83742755"/>
      <w:bookmarkStart w:id="4351" w:name="_Toc91440117"/>
      <w:bookmarkStart w:id="4352" w:name="_Toc98855423"/>
      <w:bookmarkStart w:id="4353" w:name="_Toc114494968"/>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4BF58301" w14:textId="77777777" w:rsidR="005B3300" w:rsidRPr="00661924" w:rsidRDefault="005B3300" w:rsidP="005B3300">
      <w:pPr>
        <w:pStyle w:val="Heading2"/>
      </w:pPr>
      <w:bookmarkStart w:id="4354" w:name="_Toc21338318"/>
      <w:bookmarkStart w:id="4355" w:name="_Toc29808426"/>
      <w:bookmarkStart w:id="4356" w:name="_Toc37068345"/>
      <w:bookmarkStart w:id="4357" w:name="_Toc37257298"/>
      <w:bookmarkStart w:id="4358" w:name="_Toc45892429"/>
      <w:bookmarkStart w:id="4359" w:name="_Toc53176055"/>
      <w:bookmarkStart w:id="4360" w:name="_Toc61120020"/>
      <w:bookmarkStart w:id="4361" w:name="_Toc67917236"/>
      <w:bookmarkStart w:id="4362" w:name="_Toc76297275"/>
      <w:bookmarkStart w:id="4363" w:name="_Toc76571216"/>
      <w:bookmarkStart w:id="4364" w:name="_Toc83742756"/>
      <w:bookmarkStart w:id="4365" w:name="_Toc91440118"/>
      <w:bookmarkStart w:id="4366" w:name="_Toc98855424"/>
      <w:bookmarkStart w:id="4367" w:name="_Toc114494969"/>
      <w:r w:rsidRPr="00661924">
        <w:rPr>
          <w:rFonts w:hint="eastAsia"/>
        </w:rPr>
        <w:t>9.1</w:t>
      </w:r>
      <w:r w:rsidRPr="00661924">
        <w:rPr>
          <w:rFonts w:hint="eastAsia"/>
          <w:lang w:eastAsia="zh-CN"/>
        </w:rPr>
        <w:tab/>
      </w:r>
      <w:r w:rsidRPr="00661924">
        <w:rPr>
          <w:rFonts w:hint="eastAsia"/>
        </w:rPr>
        <w:t>General</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4368" w:name="_Toc21338319"/>
      <w:bookmarkStart w:id="4369" w:name="_Toc29808427"/>
      <w:bookmarkStart w:id="4370" w:name="_Toc37068346"/>
      <w:bookmarkStart w:id="4371" w:name="_Toc37257299"/>
      <w:bookmarkStart w:id="4372" w:name="_Toc45892430"/>
      <w:bookmarkStart w:id="4373" w:name="_Toc53176056"/>
      <w:bookmarkStart w:id="4374" w:name="_Toc61120021"/>
      <w:bookmarkStart w:id="4375" w:name="_Toc67917237"/>
      <w:bookmarkStart w:id="4376" w:name="_Toc76297276"/>
      <w:bookmarkStart w:id="4377" w:name="_Toc76571217"/>
      <w:bookmarkStart w:id="4378" w:name="_Toc83742757"/>
      <w:bookmarkStart w:id="4379" w:name="_Toc91440119"/>
      <w:bookmarkStart w:id="4380" w:name="_Toc98855425"/>
      <w:bookmarkStart w:id="4381" w:name="_Toc114494970"/>
      <w:r w:rsidRPr="00661924">
        <w:t>9.1.1</w:t>
      </w:r>
      <w:r w:rsidRPr="00661924">
        <w:rPr>
          <w:rFonts w:hint="eastAsia"/>
          <w:lang w:eastAsia="zh-CN"/>
        </w:rPr>
        <w:tab/>
      </w:r>
      <w:r w:rsidRPr="00661924">
        <w:rPr>
          <w:lang w:eastAsia="zh-CN"/>
        </w:rPr>
        <w:t>Applicability of requirements</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lastRenderedPageBreak/>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4382" w:name="_Toc21338320"/>
      <w:bookmarkStart w:id="4383" w:name="_Toc29808428"/>
      <w:bookmarkStart w:id="4384" w:name="_Toc37068347"/>
      <w:bookmarkStart w:id="4385" w:name="_Toc37257300"/>
      <w:bookmarkStart w:id="4386" w:name="_Toc45892431"/>
      <w:bookmarkStart w:id="4387" w:name="_Toc53176057"/>
      <w:bookmarkStart w:id="4388" w:name="_Toc61120022"/>
      <w:bookmarkStart w:id="4389" w:name="_Toc67917238"/>
      <w:bookmarkStart w:id="4390" w:name="_Toc76297277"/>
      <w:bookmarkStart w:id="4391" w:name="_Toc76571218"/>
      <w:bookmarkStart w:id="4392" w:name="_Toc83742758"/>
      <w:bookmarkStart w:id="4393" w:name="_Toc91440120"/>
      <w:bookmarkStart w:id="4394" w:name="_Toc98855426"/>
      <w:bookmarkStart w:id="4395" w:name="_Toc114494971"/>
      <w:r w:rsidRPr="00661924">
        <w:t>9.1.1.1</w:t>
      </w:r>
      <w:r w:rsidRPr="00661924">
        <w:rPr>
          <w:rFonts w:hint="eastAsia"/>
        </w:rPr>
        <w:tab/>
      </w:r>
      <w:r w:rsidRPr="00661924">
        <w:t>Applicability of requirements for optional UE features</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4396" w:name="_Toc21338321"/>
      <w:bookmarkStart w:id="4397" w:name="_Toc29808429"/>
      <w:bookmarkStart w:id="4398" w:name="_Toc37068348"/>
      <w:bookmarkStart w:id="4399" w:name="_Toc37257301"/>
      <w:bookmarkStart w:id="4400" w:name="_Toc45892432"/>
      <w:bookmarkStart w:id="4401" w:name="_Toc53176058"/>
      <w:bookmarkStart w:id="4402" w:name="_Toc61120023"/>
      <w:bookmarkStart w:id="4403" w:name="_Toc67917239"/>
      <w:bookmarkStart w:id="4404" w:name="_Toc76297278"/>
      <w:bookmarkStart w:id="4405" w:name="_Toc76571219"/>
      <w:bookmarkStart w:id="4406" w:name="_Toc83742759"/>
      <w:bookmarkStart w:id="4407" w:name="_Toc91440121"/>
      <w:bookmarkStart w:id="4408" w:name="_Toc98855427"/>
      <w:bookmarkStart w:id="4409" w:name="_Toc114494972"/>
      <w:r w:rsidRPr="00661924">
        <w:lastRenderedPageBreak/>
        <w:t>9.1.1.2</w:t>
      </w:r>
      <w:r w:rsidRPr="00661924">
        <w:rPr>
          <w:rFonts w:hint="eastAsia"/>
        </w:rPr>
        <w:tab/>
      </w:r>
      <w:r w:rsidRPr="00661924">
        <w:t>Applicability of requirements for mandatory UE features with capability signalling</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4410" w:name="_Toc21338322"/>
      <w:bookmarkStart w:id="4411" w:name="_Toc29808430"/>
      <w:bookmarkStart w:id="4412" w:name="_Toc37068349"/>
      <w:bookmarkStart w:id="4413" w:name="_Toc37257302"/>
      <w:bookmarkStart w:id="4414" w:name="_Toc45892433"/>
      <w:bookmarkStart w:id="4415" w:name="_Toc53176059"/>
      <w:bookmarkStart w:id="4416" w:name="_Toc61120024"/>
      <w:bookmarkStart w:id="4417" w:name="_Toc67917240"/>
      <w:bookmarkStart w:id="4418" w:name="_Toc76297279"/>
      <w:bookmarkStart w:id="4419" w:name="_Toc76571220"/>
      <w:bookmarkStart w:id="4420" w:name="_Toc83742760"/>
      <w:bookmarkStart w:id="4421" w:name="_Toc91440122"/>
      <w:bookmarkStart w:id="4422" w:name="_Toc98855428"/>
      <w:bookmarkStart w:id="4423" w:name="_Toc114494973"/>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4424" w:name="_Toc21338323"/>
      <w:bookmarkStart w:id="4425" w:name="_Toc29808431"/>
      <w:bookmarkStart w:id="4426" w:name="_Toc37068350"/>
      <w:bookmarkStart w:id="4427" w:name="_Toc37257303"/>
      <w:bookmarkStart w:id="4428" w:name="_Toc45892434"/>
      <w:bookmarkStart w:id="4429" w:name="_Toc53176060"/>
      <w:bookmarkStart w:id="4430" w:name="_Toc61120025"/>
      <w:bookmarkStart w:id="4431" w:name="_Toc67917241"/>
      <w:bookmarkStart w:id="4432" w:name="_Toc76297280"/>
      <w:bookmarkStart w:id="4433" w:name="_Toc76571221"/>
      <w:bookmarkStart w:id="4434" w:name="_Toc83742761"/>
      <w:bookmarkStart w:id="4435" w:name="_Toc91440123"/>
      <w:bookmarkStart w:id="4436" w:name="_Toc98855429"/>
      <w:bookmarkStart w:id="4437" w:name="_Toc114494974"/>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4438" w:name="_Toc21338324"/>
      <w:bookmarkStart w:id="4439" w:name="_Toc29808432"/>
      <w:bookmarkStart w:id="4440" w:name="_Toc37068351"/>
      <w:bookmarkStart w:id="4441" w:name="_Toc37257304"/>
      <w:bookmarkStart w:id="4442" w:name="_Toc45892435"/>
      <w:bookmarkStart w:id="4443" w:name="_Toc53176061"/>
      <w:bookmarkStart w:id="4444" w:name="_Toc61120026"/>
      <w:bookmarkStart w:id="4445" w:name="_Toc67917242"/>
      <w:bookmarkStart w:id="4446" w:name="_Toc76297281"/>
      <w:bookmarkStart w:id="4447" w:name="_Toc76571222"/>
      <w:bookmarkStart w:id="4448" w:name="_Toc83742762"/>
      <w:bookmarkStart w:id="4449" w:name="_Toc91440124"/>
      <w:bookmarkStart w:id="4450" w:name="_Toc98855430"/>
      <w:bookmarkStart w:id="4451" w:name="_Toc114494975"/>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4452" w:name="_Toc21338325"/>
      <w:bookmarkStart w:id="4453" w:name="_Toc29808433"/>
      <w:bookmarkStart w:id="4454" w:name="_Toc37068352"/>
      <w:bookmarkStart w:id="4455" w:name="_Toc37257305"/>
      <w:bookmarkStart w:id="4456" w:name="_Toc45892436"/>
      <w:bookmarkStart w:id="4457" w:name="_Toc53176062"/>
      <w:bookmarkStart w:id="4458" w:name="_Toc61120027"/>
      <w:bookmarkStart w:id="4459" w:name="_Toc67917243"/>
      <w:bookmarkStart w:id="4460" w:name="_Toc76297282"/>
      <w:bookmarkStart w:id="4461" w:name="_Toc76571223"/>
      <w:bookmarkStart w:id="4462" w:name="_Toc83742763"/>
      <w:bookmarkStart w:id="4463" w:name="_Toc91440125"/>
      <w:bookmarkStart w:id="4464" w:name="_Toc98855431"/>
      <w:bookmarkStart w:id="4465" w:name="_Toc114494976"/>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3999705C" w14:textId="77777777" w:rsidR="005B3300" w:rsidRPr="00661924" w:rsidRDefault="005B3300" w:rsidP="005B3300">
      <w:pPr>
        <w:pStyle w:val="Heading2"/>
        <w:rPr>
          <w:lang w:eastAsia="zh-CN"/>
        </w:rPr>
      </w:pPr>
      <w:bookmarkStart w:id="4466" w:name="_Toc21338326"/>
      <w:bookmarkStart w:id="4467" w:name="_Toc29808434"/>
      <w:bookmarkStart w:id="4468" w:name="_Toc37068353"/>
      <w:bookmarkStart w:id="4469" w:name="_Toc37257306"/>
      <w:bookmarkStart w:id="4470" w:name="_Toc45892437"/>
      <w:bookmarkStart w:id="4471" w:name="_Toc53176063"/>
      <w:bookmarkStart w:id="4472" w:name="_Toc61120028"/>
      <w:bookmarkStart w:id="4473" w:name="_Toc67917244"/>
      <w:bookmarkStart w:id="4474" w:name="_Toc76297283"/>
      <w:bookmarkStart w:id="4475" w:name="_Toc76571224"/>
      <w:bookmarkStart w:id="4476" w:name="_Toc83742764"/>
      <w:bookmarkStart w:id="4477" w:name="_Toc91440126"/>
      <w:bookmarkStart w:id="4478" w:name="_Toc98855432"/>
      <w:bookmarkStart w:id="4479" w:name="_Toc114494977"/>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4E78398F" w14:textId="77777777" w:rsidR="005B3300" w:rsidRPr="00661924" w:rsidRDefault="005B3300" w:rsidP="005B3300">
      <w:pPr>
        <w:pStyle w:val="Heading3"/>
        <w:rPr>
          <w:lang w:eastAsia="zh-CN"/>
        </w:rPr>
      </w:pPr>
      <w:bookmarkStart w:id="4480" w:name="_Toc21338327"/>
      <w:bookmarkStart w:id="4481" w:name="_Toc29808435"/>
      <w:bookmarkStart w:id="4482" w:name="_Toc37068354"/>
      <w:bookmarkStart w:id="4483" w:name="_Toc37257307"/>
      <w:bookmarkStart w:id="4484" w:name="_Toc45892438"/>
      <w:bookmarkStart w:id="4485" w:name="_Toc53176064"/>
      <w:bookmarkStart w:id="4486" w:name="_Toc61120029"/>
      <w:bookmarkStart w:id="4487" w:name="_Toc67917245"/>
      <w:bookmarkStart w:id="4488" w:name="_Toc76297284"/>
      <w:bookmarkStart w:id="4489" w:name="_Toc76571225"/>
      <w:bookmarkStart w:id="4490" w:name="_Toc83742765"/>
      <w:bookmarkStart w:id="4491" w:name="_Toc91440127"/>
      <w:bookmarkStart w:id="4492" w:name="_Toc98855433"/>
      <w:bookmarkStart w:id="4493" w:name="_Toc114494978"/>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4494" w:name="_Toc21338328"/>
      <w:bookmarkStart w:id="4495" w:name="_Toc29808436"/>
      <w:bookmarkStart w:id="4496" w:name="_Toc37068355"/>
      <w:bookmarkStart w:id="4497" w:name="_Toc37257308"/>
      <w:bookmarkStart w:id="4498" w:name="_Toc45892439"/>
      <w:bookmarkStart w:id="4499" w:name="_Toc53176065"/>
      <w:bookmarkStart w:id="4500" w:name="_Toc61120030"/>
      <w:bookmarkStart w:id="4501" w:name="_Toc67917246"/>
      <w:bookmarkStart w:id="4502" w:name="_Toc76297285"/>
      <w:bookmarkStart w:id="4503" w:name="_Toc76571226"/>
      <w:bookmarkStart w:id="4504" w:name="_Toc83742766"/>
      <w:bookmarkStart w:id="4505" w:name="_Toc91440128"/>
      <w:bookmarkStart w:id="4506" w:name="_Toc98855434"/>
      <w:bookmarkStart w:id="4507" w:name="_Toc114494979"/>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388CBE83" w14:textId="77777777" w:rsidR="005B3300" w:rsidRPr="00661924" w:rsidRDefault="005B3300" w:rsidP="005B3300">
      <w:pPr>
        <w:pStyle w:val="Heading3"/>
        <w:rPr>
          <w:lang w:val="sv-FI" w:eastAsia="zh-CN"/>
        </w:rPr>
      </w:pPr>
      <w:bookmarkStart w:id="4508" w:name="_Toc21338329"/>
      <w:bookmarkStart w:id="4509" w:name="_Toc29808437"/>
      <w:bookmarkStart w:id="4510" w:name="_Toc37068356"/>
      <w:bookmarkStart w:id="4511" w:name="_Toc37257309"/>
      <w:bookmarkStart w:id="4512" w:name="_Toc45892440"/>
      <w:bookmarkStart w:id="4513" w:name="_Toc53176066"/>
      <w:bookmarkStart w:id="4514" w:name="_Toc61120031"/>
      <w:bookmarkStart w:id="4515" w:name="_Toc67917247"/>
      <w:bookmarkStart w:id="4516" w:name="_Toc76297286"/>
      <w:bookmarkStart w:id="4517" w:name="_Toc76571227"/>
      <w:bookmarkStart w:id="4518" w:name="_Toc83742767"/>
      <w:bookmarkStart w:id="4519" w:name="_Toc91440129"/>
      <w:bookmarkStart w:id="4520" w:name="_Toc98855435"/>
      <w:bookmarkStart w:id="4521" w:name="_Toc114494980"/>
      <w:r w:rsidRPr="00661924">
        <w:rPr>
          <w:rFonts w:hint="eastAsia"/>
          <w:lang w:val="sv-FI" w:eastAsia="zh-CN"/>
        </w:rPr>
        <w:t>9.2B.1</w:t>
      </w:r>
      <w:r w:rsidRPr="00661924">
        <w:rPr>
          <w:rFonts w:hint="eastAsia"/>
          <w:lang w:val="sv-FI" w:eastAsia="zh-CN"/>
        </w:rPr>
        <w:tab/>
        <w:t>EN-DC</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0A756DA7" w14:textId="77777777" w:rsidR="005B3300" w:rsidRPr="00661924" w:rsidRDefault="005B3300" w:rsidP="005B3300">
      <w:pPr>
        <w:pStyle w:val="Heading4"/>
        <w:rPr>
          <w:lang w:eastAsia="zh-CN"/>
        </w:rPr>
      </w:pPr>
      <w:bookmarkStart w:id="4522" w:name="_Toc21338330"/>
      <w:bookmarkStart w:id="4523" w:name="_Toc29808438"/>
      <w:bookmarkStart w:id="4524" w:name="_Toc37068357"/>
      <w:bookmarkStart w:id="4525" w:name="_Toc37257310"/>
      <w:bookmarkStart w:id="4526" w:name="_Toc45892441"/>
      <w:bookmarkStart w:id="4527" w:name="_Toc53176067"/>
      <w:bookmarkStart w:id="4528" w:name="_Toc61120032"/>
      <w:bookmarkStart w:id="4529" w:name="_Toc67917248"/>
      <w:bookmarkStart w:id="4530" w:name="_Toc76297287"/>
      <w:bookmarkStart w:id="4531" w:name="_Toc76571228"/>
      <w:bookmarkStart w:id="4532" w:name="_Toc83742768"/>
      <w:bookmarkStart w:id="4533" w:name="_Toc91440130"/>
      <w:bookmarkStart w:id="4534" w:name="_Toc98855436"/>
      <w:bookmarkStart w:id="4535" w:name="_Toc114494981"/>
      <w:r w:rsidRPr="00661924">
        <w:rPr>
          <w:rFonts w:hint="eastAsia"/>
          <w:lang w:eastAsia="zh-CN"/>
        </w:rPr>
        <w:t>9.2B.1.1</w:t>
      </w:r>
      <w:r w:rsidRPr="00661924">
        <w:rPr>
          <w:rFonts w:hint="eastAsia"/>
          <w:lang w:eastAsia="zh-CN"/>
        </w:rPr>
        <w:tab/>
        <w:t>EN-DC within FR1</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55FC4CC6" w14:textId="77777777" w:rsidR="005B3300" w:rsidRPr="00661924" w:rsidRDefault="005B3300" w:rsidP="005B3300">
      <w:pPr>
        <w:pStyle w:val="Heading5"/>
        <w:rPr>
          <w:lang w:eastAsia="zh-CN"/>
        </w:rPr>
      </w:pPr>
      <w:bookmarkStart w:id="4536" w:name="_Toc21338331"/>
      <w:bookmarkStart w:id="4537" w:name="_Toc29808439"/>
      <w:bookmarkStart w:id="4538" w:name="_Toc37068358"/>
      <w:bookmarkStart w:id="4539" w:name="_Toc37257311"/>
      <w:bookmarkStart w:id="4540" w:name="_Toc45892442"/>
      <w:bookmarkStart w:id="4541" w:name="_Toc53176068"/>
      <w:bookmarkStart w:id="4542" w:name="_Toc61120033"/>
      <w:bookmarkStart w:id="4543" w:name="_Toc67917249"/>
      <w:bookmarkStart w:id="4544" w:name="_Toc76297288"/>
      <w:bookmarkStart w:id="4545" w:name="_Toc76571229"/>
      <w:bookmarkStart w:id="4546" w:name="_Toc83742769"/>
      <w:bookmarkStart w:id="4547" w:name="_Toc91440131"/>
      <w:bookmarkStart w:id="4548" w:name="_Toc98855437"/>
      <w:bookmarkStart w:id="4549" w:name="_Toc114494982"/>
      <w:r w:rsidRPr="00661924">
        <w:rPr>
          <w:rFonts w:hint="eastAsia"/>
          <w:lang w:eastAsia="zh-CN"/>
        </w:rPr>
        <w:t>9.2B.1.1.1</w:t>
      </w:r>
      <w:r w:rsidRPr="00661924">
        <w:rPr>
          <w:rFonts w:hint="eastAsia"/>
          <w:lang w:eastAsia="zh-CN"/>
        </w:rPr>
        <w:tab/>
        <w:t>PDSCH</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4550" w:name="_Toc21338332"/>
      <w:bookmarkStart w:id="4551" w:name="_Toc29808440"/>
      <w:bookmarkStart w:id="4552" w:name="_Toc37068359"/>
      <w:bookmarkStart w:id="4553" w:name="_Toc37257312"/>
      <w:bookmarkStart w:id="4554" w:name="_Toc45892443"/>
      <w:bookmarkStart w:id="4555" w:name="_Toc53176069"/>
      <w:bookmarkStart w:id="4556" w:name="_Toc61120034"/>
      <w:bookmarkStart w:id="4557" w:name="_Toc67917250"/>
      <w:bookmarkStart w:id="4558" w:name="_Toc76297289"/>
      <w:bookmarkStart w:id="4559" w:name="_Toc76571230"/>
      <w:bookmarkStart w:id="4560" w:name="_Toc83742770"/>
      <w:bookmarkStart w:id="4561" w:name="_Toc91440132"/>
      <w:bookmarkStart w:id="4562" w:name="_Toc98855438"/>
      <w:bookmarkStart w:id="4563" w:name="_Toc114494983"/>
      <w:r w:rsidRPr="00661924">
        <w:rPr>
          <w:rFonts w:hint="eastAsia"/>
          <w:lang w:eastAsia="zh-CN"/>
        </w:rPr>
        <w:t>9.2B.1.2</w:t>
      </w:r>
      <w:r w:rsidRPr="00661924">
        <w:rPr>
          <w:rFonts w:hint="eastAsia"/>
          <w:lang w:eastAsia="zh-CN"/>
        </w:rPr>
        <w:tab/>
        <w:t>EN-DC including FR2 NR carrier only</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50382216" w14:textId="77777777" w:rsidR="005B3300" w:rsidRPr="00661924" w:rsidRDefault="005B3300" w:rsidP="005B3300">
      <w:pPr>
        <w:pStyle w:val="Heading5"/>
        <w:rPr>
          <w:lang w:eastAsia="zh-CN"/>
        </w:rPr>
      </w:pPr>
      <w:bookmarkStart w:id="4564" w:name="_Toc21338333"/>
      <w:bookmarkStart w:id="4565" w:name="_Toc29808441"/>
      <w:bookmarkStart w:id="4566" w:name="_Toc37068360"/>
      <w:bookmarkStart w:id="4567" w:name="_Toc37257313"/>
      <w:bookmarkStart w:id="4568" w:name="_Toc45892444"/>
      <w:bookmarkStart w:id="4569" w:name="_Toc53176070"/>
      <w:bookmarkStart w:id="4570" w:name="_Toc61120035"/>
      <w:bookmarkStart w:id="4571" w:name="_Toc67917251"/>
      <w:bookmarkStart w:id="4572" w:name="_Toc76297290"/>
      <w:bookmarkStart w:id="4573" w:name="_Toc76571231"/>
      <w:bookmarkStart w:id="4574" w:name="_Toc83742771"/>
      <w:bookmarkStart w:id="4575" w:name="_Toc91440133"/>
      <w:bookmarkStart w:id="4576" w:name="_Toc98855439"/>
      <w:bookmarkStart w:id="4577" w:name="_Toc114494984"/>
      <w:r w:rsidRPr="00661924">
        <w:rPr>
          <w:rFonts w:hint="eastAsia"/>
          <w:lang w:eastAsia="zh-CN"/>
        </w:rPr>
        <w:t>9.2B.1.2.1</w:t>
      </w:r>
      <w:r w:rsidRPr="00661924">
        <w:rPr>
          <w:rFonts w:hint="eastAsia"/>
          <w:lang w:eastAsia="zh-CN"/>
        </w:rPr>
        <w:tab/>
        <w:t>PDSCH</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4578" w:name="_Toc21338334"/>
      <w:bookmarkStart w:id="4579" w:name="_Toc29808442"/>
      <w:bookmarkStart w:id="4580" w:name="_Toc37068361"/>
      <w:bookmarkStart w:id="4581" w:name="_Toc37257314"/>
      <w:bookmarkStart w:id="4582" w:name="_Toc45892445"/>
      <w:bookmarkStart w:id="4583" w:name="_Toc53176071"/>
      <w:bookmarkStart w:id="4584" w:name="_Toc61120036"/>
      <w:bookmarkStart w:id="4585" w:name="_Toc67917252"/>
      <w:bookmarkStart w:id="4586" w:name="_Toc76297291"/>
      <w:bookmarkStart w:id="4587" w:name="_Toc76571232"/>
      <w:bookmarkStart w:id="4588" w:name="_Toc83742772"/>
      <w:bookmarkStart w:id="4589" w:name="_Toc91440134"/>
      <w:bookmarkStart w:id="4590" w:name="_Toc98855440"/>
      <w:bookmarkStart w:id="4591" w:name="_Toc114494985"/>
      <w:r w:rsidRPr="00661924">
        <w:rPr>
          <w:rFonts w:hint="eastAsia"/>
          <w:lang w:eastAsia="zh-CN"/>
        </w:rPr>
        <w:t>9.2B.1.3</w:t>
      </w:r>
      <w:r w:rsidRPr="00661924">
        <w:rPr>
          <w:rFonts w:hint="eastAsia"/>
          <w:lang w:eastAsia="zh-CN"/>
        </w:rPr>
        <w:tab/>
        <w:t>EN-DC including FR1 and FR2 NR carriers</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4592"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4593" w:name="_Toc29808443"/>
      <w:bookmarkStart w:id="4594" w:name="_Toc37068362"/>
      <w:bookmarkStart w:id="4595" w:name="_Toc37257315"/>
      <w:bookmarkStart w:id="4596" w:name="_Toc45892446"/>
      <w:bookmarkStart w:id="4597" w:name="_Toc53176072"/>
      <w:bookmarkStart w:id="4598" w:name="_Toc61120037"/>
      <w:bookmarkStart w:id="4599" w:name="_Toc67917253"/>
      <w:bookmarkStart w:id="4600" w:name="_Toc76297292"/>
      <w:bookmarkStart w:id="4601" w:name="_Toc76571233"/>
      <w:bookmarkStart w:id="4602" w:name="_Toc83742773"/>
      <w:bookmarkStart w:id="4603" w:name="_Toc91440135"/>
      <w:bookmarkStart w:id="4604" w:name="_Toc98855441"/>
      <w:bookmarkStart w:id="4605" w:name="_Toc114494986"/>
      <w:r w:rsidRPr="00661924">
        <w:rPr>
          <w:rFonts w:hint="eastAsia"/>
          <w:lang w:eastAsia="zh-CN"/>
        </w:rPr>
        <w:t>9.2B.2</w:t>
      </w:r>
      <w:r w:rsidRPr="00661924">
        <w:rPr>
          <w:rFonts w:hint="eastAsia"/>
          <w:lang w:eastAsia="zh-CN"/>
        </w:rPr>
        <w:tab/>
        <w:t>NR DC between FR1 and FR2</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4606" w:name="_Toc21338336"/>
      <w:bookmarkStart w:id="4607" w:name="_Toc29808444"/>
      <w:bookmarkStart w:id="4608" w:name="_Toc37068363"/>
      <w:bookmarkStart w:id="4609" w:name="_Toc37257316"/>
      <w:bookmarkStart w:id="4610" w:name="_Toc45892447"/>
      <w:bookmarkStart w:id="4611" w:name="_Toc53176073"/>
      <w:bookmarkStart w:id="4612" w:name="_Toc61120038"/>
      <w:bookmarkStart w:id="4613" w:name="_Toc67917254"/>
      <w:bookmarkStart w:id="4614" w:name="_Toc76297293"/>
      <w:bookmarkStart w:id="4615" w:name="_Toc76571234"/>
      <w:bookmarkStart w:id="4616" w:name="_Toc83742774"/>
      <w:bookmarkStart w:id="4617" w:name="_Toc91440136"/>
      <w:bookmarkStart w:id="4618" w:name="_Toc98855442"/>
      <w:bookmarkStart w:id="4619" w:name="_Toc114494987"/>
      <w:r w:rsidRPr="00661924">
        <w:rPr>
          <w:rFonts w:hint="eastAsia"/>
          <w:lang w:eastAsia="zh-CN"/>
        </w:rPr>
        <w:lastRenderedPageBreak/>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70F8F67D" w14:textId="77777777" w:rsidR="005B3300" w:rsidRPr="00661924" w:rsidRDefault="005B3300" w:rsidP="005B3300">
      <w:pPr>
        <w:pStyle w:val="Heading2"/>
        <w:rPr>
          <w:lang w:eastAsia="zh-CN"/>
        </w:rPr>
      </w:pPr>
      <w:bookmarkStart w:id="4620" w:name="_Toc21338337"/>
      <w:bookmarkStart w:id="4621" w:name="_Toc29808445"/>
      <w:bookmarkStart w:id="4622" w:name="_Toc37068364"/>
      <w:bookmarkStart w:id="4623" w:name="_Toc37257317"/>
      <w:bookmarkStart w:id="4624" w:name="_Toc45892448"/>
      <w:bookmarkStart w:id="4625" w:name="_Toc53176074"/>
      <w:bookmarkStart w:id="4626" w:name="_Toc61120039"/>
      <w:bookmarkStart w:id="4627" w:name="_Toc67917255"/>
      <w:bookmarkStart w:id="4628" w:name="_Toc76297294"/>
      <w:bookmarkStart w:id="4629" w:name="_Toc76571235"/>
      <w:bookmarkStart w:id="4630" w:name="_Toc83742775"/>
      <w:bookmarkStart w:id="4631" w:name="_Toc91440137"/>
      <w:bookmarkStart w:id="4632" w:name="_Toc98855443"/>
      <w:bookmarkStart w:id="4633" w:name="_Toc114494988"/>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1A1506BC" w14:textId="77777777" w:rsidR="005B3300" w:rsidRPr="00661924" w:rsidRDefault="005B3300" w:rsidP="005B3300">
      <w:pPr>
        <w:pStyle w:val="Heading3"/>
        <w:rPr>
          <w:lang w:eastAsia="zh-CN"/>
        </w:rPr>
      </w:pPr>
      <w:bookmarkStart w:id="4634" w:name="_Toc21338338"/>
      <w:bookmarkStart w:id="4635" w:name="_Toc29808446"/>
      <w:bookmarkStart w:id="4636" w:name="_Toc37068365"/>
      <w:bookmarkStart w:id="4637" w:name="_Toc37257318"/>
      <w:bookmarkStart w:id="4638" w:name="_Toc45892449"/>
      <w:bookmarkStart w:id="4639" w:name="_Toc53176075"/>
      <w:bookmarkStart w:id="4640" w:name="_Toc61120040"/>
      <w:bookmarkStart w:id="4641" w:name="_Toc67917256"/>
      <w:bookmarkStart w:id="4642" w:name="_Toc76297295"/>
      <w:bookmarkStart w:id="4643" w:name="_Toc76571236"/>
      <w:bookmarkStart w:id="4644" w:name="_Toc83742776"/>
      <w:bookmarkStart w:id="4645" w:name="_Toc91440138"/>
      <w:bookmarkStart w:id="4646" w:name="_Toc98855444"/>
      <w:bookmarkStart w:id="4647" w:name="_Toc114494989"/>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4648" w:name="_Toc21338339"/>
      <w:bookmarkStart w:id="4649" w:name="_Toc29808447"/>
      <w:bookmarkStart w:id="4650" w:name="_Toc37068366"/>
      <w:bookmarkStart w:id="4651" w:name="_Toc37257319"/>
      <w:bookmarkStart w:id="4652" w:name="_Toc45892450"/>
      <w:bookmarkStart w:id="4653" w:name="_Toc53176076"/>
      <w:bookmarkStart w:id="4654" w:name="_Toc61120041"/>
      <w:bookmarkStart w:id="4655" w:name="_Toc67917257"/>
      <w:bookmarkStart w:id="4656" w:name="_Toc76297296"/>
      <w:bookmarkStart w:id="4657" w:name="_Toc76571237"/>
      <w:bookmarkStart w:id="4658" w:name="_Toc83742777"/>
      <w:bookmarkStart w:id="4659" w:name="_Toc91440139"/>
      <w:bookmarkStart w:id="4660" w:name="_Toc98855445"/>
      <w:bookmarkStart w:id="4661" w:name="_Toc114494990"/>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7C27DA75" w14:textId="77777777" w:rsidR="005B3300" w:rsidRPr="00661924" w:rsidRDefault="005B3300" w:rsidP="005B3300">
      <w:pPr>
        <w:pStyle w:val="Heading3"/>
        <w:rPr>
          <w:lang w:val="sv-FI" w:eastAsia="zh-CN"/>
        </w:rPr>
      </w:pPr>
      <w:bookmarkStart w:id="4662" w:name="_Toc21338340"/>
      <w:bookmarkStart w:id="4663" w:name="_Toc29808448"/>
      <w:bookmarkStart w:id="4664" w:name="_Toc37068367"/>
      <w:bookmarkStart w:id="4665" w:name="_Toc37257320"/>
      <w:bookmarkStart w:id="4666" w:name="_Toc45892451"/>
      <w:bookmarkStart w:id="4667" w:name="_Toc53176077"/>
      <w:bookmarkStart w:id="4668" w:name="_Toc61120042"/>
      <w:bookmarkStart w:id="4669" w:name="_Toc67917258"/>
      <w:bookmarkStart w:id="4670" w:name="_Toc76297297"/>
      <w:bookmarkStart w:id="4671" w:name="_Toc76571238"/>
      <w:bookmarkStart w:id="4672" w:name="_Toc83742778"/>
      <w:bookmarkStart w:id="4673" w:name="_Toc91440140"/>
      <w:bookmarkStart w:id="4674" w:name="_Toc98855446"/>
      <w:bookmarkStart w:id="4675" w:name="_Toc114494991"/>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1FF4B217" w14:textId="77777777" w:rsidR="005B3300" w:rsidRPr="00661924" w:rsidRDefault="005B3300" w:rsidP="005B3300">
      <w:pPr>
        <w:pStyle w:val="Heading4"/>
        <w:rPr>
          <w:lang w:val="sv-FI" w:eastAsia="zh-CN"/>
        </w:rPr>
      </w:pPr>
      <w:bookmarkStart w:id="4676" w:name="_Toc21338341"/>
      <w:bookmarkStart w:id="4677" w:name="_Toc29808449"/>
      <w:bookmarkStart w:id="4678" w:name="_Toc37068368"/>
      <w:bookmarkStart w:id="4679" w:name="_Toc37257321"/>
      <w:bookmarkStart w:id="4680" w:name="_Toc45892452"/>
      <w:bookmarkStart w:id="4681" w:name="_Toc53176078"/>
      <w:bookmarkStart w:id="4682" w:name="_Toc61120043"/>
      <w:bookmarkStart w:id="4683" w:name="_Toc67917259"/>
      <w:bookmarkStart w:id="4684" w:name="_Toc76297298"/>
      <w:bookmarkStart w:id="4685" w:name="_Toc76571239"/>
      <w:bookmarkStart w:id="4686" w:name="_Toc83742779"/>
      <w:bookmarkStart w:id="4687" w:name="_Toc91440141"/>
      <w:bookmarkStart w:id="4688" w:name="_Toc98855447"/>
      <w:bookmarkStart w:id="4689" w:name="_Toc114494992"/>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0960F24D" w14:textId="77777777" w:rsidR="005B3300" w:rsidRPr="00661924" w:rsidRDefault="005B3300" w:rsidP="005B3300">
      <w:pPr>
        <w:pStyle w:val="Heading5"/>
        <w:rPr>
          <w:lang w:val="sv-FI" w:eastAsia="zh-CN"/>
        </w:rPr>
      </w:pPr>
      <w:bookmarkStart w:id="4690" w:name="_Toc21338342"/>
      <w:bookmarkStart w:id="4691" w:name="_Toc29808450"/>
      <w:bookmarkStart w:id="4692" w:name="_Toc37068369"/>
      <w:bookmarkStart w:id="4693" w:name="_Toc37257322"/>
      <w:bookmarkStart w:id="4694" w:name="_Toc45892453"/>
      <w:bookmarkStart w:id="4695" w:name="_Toc53176079"/>
      <w:bookmarkStart w:id="4696" w:name="_Toc61120044"/>
      <w:bookmarkStart w:id="4697" w:name="_Toc67917260"/>
      <w:bookmarkStart w:id="4698" w:name="_Toc76297299"/>
      <w:bookmarkStart w:id="4699" w:name="_Toc76571240"/>
      <w:bookmarkStart w:id="4700" w:name="_Toc83742780"/>
      <w:bookmarkStart w:id="4701" w:name="_Toc91440142"/>
      <w:bookmarkStart w:id="4702" w:name="_Toc98855448"/>
      <w:bookmarkStart w:id="4703" w:name="_Toc114494993"/>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4704" w:name="_Toc21338343"/>
      <w:bookmarkStart w:id="4705" w:name="_Toc29808451"/>
      <w:bookmarkStart w:id="4706" w:name="_Toc37068370"/>
      <w:bookmarkStart w:id="4707" w:name="_Toc37257323"/>
      <w:bookmarkStart w:id="4708" w:name="_Toc45892454"/>
      <w:bookmarkStart w:id="4709" w:name="_Toc53176080"/>
      <w:bookmarkStart w:id="4710" w:name="_Toc61120045"/>
      <w:bookmarkStart w:id="4711" w:name="_Toc67917261"/>
      <w:bookmarkStart w:id="4712" w:name="_Toc76297300"/>
      <w:bookmarkStart w:id="4713" w:name="_Toc76571241"/>
      <w:bookmarkStart w:id="4714" w:name="_Toc83742781"/>
      <w:bookmarkStart w:id="4715" w:name="_Toc91440143"/>
      <w:bookmarkStart w:id="4716" w:name="_Toc98855449"/>
      <w:bookmarkStart w:id="4717" w:name="_Toc114494994"/>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5D1ED008" w14:textId="77777777" w:rsidR="005B3300" w:rsidRPr="00661924" w:rsidRDefault="005B3300" w:rsidP="005B3300">
      <w:pPr>
        <w:pStyle w:val="Heading5"/>
        <w:rPr>
          <w:lang w:eastAsia="zh-CN"/>
        </w:rPr>
      </w:pPr>
      <w:bookmarkStart w:id="4718" w:name="_Toc21338344"/>
      <w:bookmarkStart w:id="4719" w:name="_Toc29808452"/>
      <w:bookmarkStart w:id="4720" w:name="_Toc37068371"/>
      <w:bookmarkStart w:id="4721" w:name="_Toc37257324"/>
      <w:bookmarkStart w:id="4722" w:name="_Toc45892455"/>
      <w:bookmarkStart w:id="4723" w:name="_Toc53176081"/>
      <w:bookmarkStart w:id="4724" w:name="_Toc61120046"/>
      <w:bookmarkStart w:id="4725" w:name="_Toc67917262"/>
      <w:bookmarkStart w:id="4726" w:name="_Toc76297301"/>
      <w:bookmarkStart w:id="4727" w:name="_Toc76571242"/>
      <w:bookmarkStart w:id="4728" w:name="_Toc83742782"/>
      <w:bookmarkStart w:id="4729" w:name="_Toc91440144"/>
      <w:bookmarkStart w:id="4730" w:name="_Toc98855450"/>
      <w:bookmarkStart w:id="4731" w:name="_Toc114494995"/>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4732" w:name="_Toc21338345"/>
      <w:bookmarkStart w:id="4733" w:name="_Toc29808453"/>
      <w:bookmarkStart w:id="4734" w:name="_Toc37068372"/>
      <w:bookmarkStart w:id="4735" w:name="_Toc37257325"/>
      <w:bookmarkStart w:id="4736" w:name="_Toc45892456"/>
      <w:bookmarkStart w:id="4737" w:name="_Toc53176082"/>
      <w:bookmarkStart w:id="4738" w:name="_Toc61120047"/>
      <w:bookmarkStart w:id="4739" w:name="_Toc67917263"/>
      <w:bookmarkStart w:id="4740" w:name="_Toc76297302"/>
      <w:bookmarkStart w:id="4741" w:name="_Toc76571243"/>
      <w:bookmarkStart w:id="4742" w:name="_Toc83742783"/>
      <w:bookmarkStart w:id="4743" w:name="_Toc91440145"/>
      <w:bookmarkStart w:id="4744" w:name="_Toc98855451"/>
      <w:bookmarkStart w:id="4745" w:name="_Toc114494996"/>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4746"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4747" w:name="_Toc29808454"/>
      <w:bookmarkStart w:id="4748" w:name="_Toc37068373"/>
      <w:bookmarkStart w:id="4749" w:name="_Toc37257326"/>
      <w:bookmarkStart w:id="4750" w:name="_Toc45892457"/>
      <w:bookmarkStart w:id="4751" w:name="_Toc53176083"/>
      <w:bookmarkStart w:id="4752" w:name="_Toc61120048"/>
      <w:bookmarkStart w:id="4753" w:name="_Toc67917264"/>
      <w:bookmarkStart w:id="4754" w:name="_Toc76297303"/>
      <w:bookmarkStart w:id="4755" w:name="_Toc76571244"/>
      <w:bookmarkStart w:id="4756" w:name="_Toc83742784"/>
      <w:bookmarkStart w:id="4757" w:name="_Toc91440146"/>
      <w:bookmarkStart w:id="4758" w:name="_Toc98855452"/>
      <w:bookmarkStart w:id="4759" w:name="_Toc114494997"/>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4760" w:name="_Toc21338347"/>
      <w:bookmarkStart w:id="4761" w:name="_Toc29808455"/>
      <w:bookmarkStart w:id="4762" w:name="_Toc37068374"/>
      <w:bookmarkStart w:id="4763" w:name="_Toc37257327"/>
      <w:bookmarkStart w:id="4764" w:name="_Toc45892458"/>
      <w:bookmarkStart w:id="4765" w:name="_Toc53176084"/>
      <w:bookmarkStart w:id="4766" w:name="_Toc61120049"/>
      <w:bookmarkStart w:id="4767" w:name="_Toc67917265"/>
      <w:bookmarkStart w:id="4768" w:name="_Toc76297304"/>
      <w:bookmarkStart w:id="4769" w:name="_Toc76571245"/>
      <w:bookmarkStart w:id="4770" w:name="_Toc83742785"/>
      <w:bookmarkStart w:id="4771" w:name="_Toc91440147"/>
      <w:bookmarkStart w:id="4772" w:name="_Toc98855453"/>
      <w:bookmarkStart w:id="4773" w:name="_Toc114494998"/>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28DFD547" w14:textId="77777777" w:rsidR="005B3300" w:rsidRPr="00661924" w:rsidRDefault="005B3300" w:rsidP="005B3300">
      <w:pPr>
        <w:pStyle w:val="Heading2"/>
        <w:rPr>
          <w:lang w:eastAsia="zh-CN"/>
        </w:rPr>
      </w:pPr>
      <w:bookmarkStart w:id="4774" w:name="_Toc21338348"/>
      <w:bookmarkStart w:id="4775" w:name="_Toc29808456"/>
      <w:bookmarkStart w:id="4776" w:name="_Toc37068375"/>
      <w:bookmarkStart w:id="4777" w:name="_Toc37257328"/>
      <w:bookmarkStart w:id="4778" w:name="_Toc45892459"/>
      <w:bookmarkStart w:id="4779" w:name="_Toc53176085"/>
      <w:bookmarkStart w:id="4780" w:name="_Toc61120050"/>
      <w:bookmarkStart w:id="4781" w:name="_Toc67917266"/>
      <w:bookmarkStart w:id="4782" w:name="_Toc76297305"/>
      <w:bookmarkStart w:id="4783" w:name="_Toc76571246"/>
      <w:bookmarkStart w:id="4784" w:name="_Toc83742786"/>
      <w:bookmarkStart w:id="4785" w:name="_Toc91440148"/>
      <w:bookmarkStart w:id="4786" w:name="_Toc98855454"/>
      <w:bookmarkStart w:id="4787" w:name="_Toc114494999"/>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2E05C05D" w14:textId="77777777" w:rsidR="005B3300" w:rsidRPr="00661924" w:rsidRDefault="005B3300" w:rsidP="005B3300">
      <w:pPr>
        <w:pStyle w:val="Heading3"/>
        <w:rPr>
          <w:lang w:eastAsia="zh-CN"/>
        </w:rPr>
      </w:pPr>
      <w:bookmarkStart w:id="4788" w:name="_Toc21338349"/>
      <w:bookmarkStart w:id="4789" w:name="_Toc29808457"/>
      <w:bookmarkStart w:id="4790" w:name="_Toc37068376"/>
      <w:bookmarkStart w:id="4791" w:name="_Toc37257329"/>
      <w:bookmarkStart w:id="4792" w:name="_Toc45892460"/>
      <w:bookmarkStart w:id="4793" w:name="_Toc53176086"/>
      <w:bookmarkStart w:id="4794" w:name="_Toc61120051"/>
      <w:bookmarkStart w:id="4795" w:name="_Toc67917267"/>
      <w:bookmarkStart w:id="4796" w:name="_Toc76297306"/>
      <w:bookmarkStart w:id="4797" w:name="_Toc76571247"/>
      <w:bookmarkStart w:id="4798" w:name="_Toc83742787"/>
      <w:bookmarkStart w:id="4799" w:name="_Toc91440149"/>
      <w:bookmarkStart w:id="4800" w:name="_Toc98855455"/>
      <w:bookmarkStart w:id="4801" w:name="_Toc114495000"/>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4802" w:name="_Toc21338350"/>
      <w:bookmarkStart w:id="4803" w:name="_Toc29808458"/>
      <w:bookmarkStart w:id="4804" w:name="_Toc37068377"/>
      <w:bookmarkStart w:id="4805" w:name="_Toc37257330"/>
      <w:bookmarkStart w:id="4806" w:name="_Toc45892461"/>
      <w:bookmarkStart w:id="4807" w:name="_Toc53176087"/>
      <w:bookmarkStart w:id="4808" w:name="_Toc61120052"/>
      <w:bookmarkStart w:id="4809" w:name="_Toc67917268"/>
      <w:bookmarkStart w:id="4810" w:name="_Toc76297307"/>
      <w:bookmarkStart w:id="4811" w:name="_Toc76571248"/>
      <w:bookmarkStart w:id="4812" w:name="_Toc83742788"/>
      <w:bookmarkStart w:id="4813" w:name="_Toc91440150"/>
      <w:bookmarkStart w:id="4814" w:name="_Toc98855456"/>
      <w:bookmarkStart w:id="4815" w:name="_Toc114495001"/>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5193A52C" w14:textId="77777777" w:rsidR="005B3300" w:rsidRPr="00661924" w:rsidRDefault="005B3300" w:rsidP="005B3300">
      <w:pPr>
        <w:pStyle w:val="Heading3"/>
        <w:rPr>
          <w:lang w:eastAsia="zh-CN"/>
        </w:rPr>
      </w:pPr>
      <w:bookmarkStart w:id="4816" w:name="_Toc21338351"/>
      <w:bookmarkStart w:id="4817" w:name="_Toc29808459"/>
      <w:bookmarkStart w:id="4818" w:name="_Toc37068378"/>
      <w:bookmarkStart w:id="4819" w:name="_Toc37257331"/>
      <w:bookmarkStart w:id="4820" w:name="_Toc45892462"/>
      <w:bookmarkStart w:id="4821" w:name="_Toc53176088"/>
      <w:bookmarkStart w:id="4822" w:name="_Toc61120053"/>
      <w:bookmarkStart w:id="4823" w:name="_Toc67917269"/>
      <w:bookmarkStart w:id="4824" w:name="_Toc76297308"/>
      <w:bookmarkStart w:id="4825" w:name="_Toc76571249"/>
      <w:bookmarkStart w:id="4826" w:name="_Toc83742789"/>
      <w:bookmarkStart w:id="4827" w:name="_Toc91440151"/>
      <w:bookmarkStart w:id="4828" w:name="_Toc98855457"/>
      <w:bookmarkStart w:id="4829" w:name="_Toc114495002"/>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4830" w:name="_Toc21338352"/>
      <w:bookmarkStart w:id="4831" w:name="_Toc29808460"/>
      <w:bookmarkStart w:id="4832" w:name="_Toc37068379"/>
      <w:bookmarkStart w:id="4833" w:name="_Toc37257332"/>
      <w:bookmarkStart w:id="4834" w:name="_Toc45892463"/>
      <w:bookmarkStart w:id="4835" w:name="_Toc53176089"/>
      <w:bookmarkStart w:id="4836" w:name="_Toc61120054"/>
      <w:bookmarkStart w:id="4837" w:name="_Toc67917270"/>
      <w:bookmarkStart w:id="4838" w:name="_Toc76297309"/>
      <w:bookmarkStart w:id="4839" w:name="_Toc76571250"/>
      <w:bookmarkStart w:id="4840" w:name="_Toc83742790"/>
      <w:bookmarkStart w:id="4841" w:name="_Toc91440152"/>
      <w:bookmarkStart w:id="4842" w:name="_Toc98855458"/>
      <w:bookmarkStart w:id="4843" w:name="_Toc114495003"/>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3EFFF283" w14:textId="77777777" w:rsidR="005B3300" w:rsidRPr="00661924" w:rsidRDefault="005B3300" w:rsidP="005B3300">
      <w:pPr>
        <w:pStyle w:val="Heading5"/>
        <w:rPr>
          <w:lang w:eastAsia="zh-CN"/>
        </w:rPr>
      </w:pPr>
      <w:bookmarkStart w:id="4844" w:name="_Hlk11311706"/>
      <w:bookmarkStart w:id="4845" w:name="_Toc21338353"/>
      <w:bookmarkStart w:id="4846" w:name="_Toc29808461"/>
      <w:bookmarkStart w:id="4847" w:name="_Toc37068380"/>
      <w:bookmarkStart w:id="4848" w:name="_Toc37257333"/>
      <w:bookmarkStart w:id="4849" w:name="_Toc45892464"/>
      <w:bookmarkStart w:id="4850" w:name="_Toc53176090"/>
      <w:bookmarkStart w:id="4851" w:name="_Toc61120055"/>
      <w:bookmarkStart w:id="4852" w:name="_Toc67917271"/>
      <w:bookmarkStart w:id="4853" w:name="_Toc76297310"/>
      <w:bookmarkStart w:id="4854" w:name="_Toc76571251"/>
      <w:bookmarkStart w:id="4855" w:name="_Toc83742791"/>
      <w:bookmarkStart w:id="4856" w:name="_Toc91440153"/>
      <w:bookmarkStart w:id="4857" w:name="_Toc98855459"/>
      <w:bookmarkStart w:id="4858" w:name="_Toc114495004"/>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4844"/>
      <w:r w:rsidRPr="00661924">
        <w:rPr>
          <w:rFonts w:hint="eastAsia"/>
          <w:lang w:eastAsia="zh-CN"/>
        </w:rPr>
        <w:tab/>
        <w:t>SDR test</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lastRenderedPageBreak/>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4859"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4859"/>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pt;height:14pt" o:ole="">
                  <v:imagedata r:id="rId33" o:title=""/>
                </v:shape>
                <o:OLEObject Type="Embed" ProgID="Equation.3" ShapeID="_x0000_i1037" DrawAspect="Content" ObjectID="_1725108478" r:id="rId34"/>
              </w:object>
            </w:r>
            <w:r w:rsidRPr="00661924">
              <w:t xml:space="preserve"> = -3dB, </w:t>
            </w:r>
            <w:r w:rsidRPr="00661924">
              <w:rPr>
                <w:bCs/>
              </w:rPr>
              <w:object w:dxaOrig="320" w:dyaOrig="340" w14:anchorId="67AC0A79">
                <v:shape id="_x0000_i1038" type="#_x0000_t75" style="width:11pt;height:14pt" o:ole="">
                  <v:imagedata r:id="rId35" o:title=""/>
                </v:shape>
                <o:OLEObject Type="Embed" ProgID="Equation.3" ShapeID="_x0000_i1038" DrawAspect="Content" ObjectID="_1725108479"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pt;height:14pt" o:ole="">
                  <v:imagedata r:id="rId33" o:title=""/>
                </v:shape>
                <o:OLEObject Type="Embed" ProgID="Equation.3" ShapeID="_x0000_i1039" DrawAspect="Content" ObjectID="_1725108480" r:id="rId37"/>
              </w:object>
            </w:r>
            <w:r w:rsidRPr="00661924">
              <w:t xml:space="preserve"> = -6dB, </w:t>
            </w:r>
            <w:r w:rsidRPr="00661924">
              <w:rPr>
                <w:bCs/>
              </w:rPr>
              <w:object w:dxaOrig="320" w:dyaOrig="340" w14:anchorId="0EC2093D">
                <v:shape id="_x0000_i1040" type="#_x0000_t75" style="width:11pt;height:14pt" o:ole="">
                  <v:imagedata r:id="rId35" o:title=""/>
                </v:shape>
                <o:OLEObject Type="Embed" ProgID="Equation.3" ShapeID="_x0000_i1040" DrawAspect="Content" ObjectID="_1725108481"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lastRenderedPageBreak/>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4860" w:name="_Toc21338354"/>
      <w:bookmarkStart w:id="4861" w:name="_Toc29808462"/>
      <w:bookmarkStart w:id="4862" w:name="_Toc37068381"/>
      <w:bookmarkStart w:id="4863" w:name="_Toc37257334"/>
      <w:bookmarkStart w:id="4864" w:name="_Toc45892465"/>
      <w:bookmarkStart w:id="4865" w:name="_Toc53176091"/>
      <w:bookmarkStart w:id="4866" w:name="_Toc61120056"/>
      <w:bookmarkStart w:id="4867" w:name="_Toc67917272"/>
      <w:bookmarkStart w:id="4868" w:name="_Toc76297311"/>
      <w:bookmarkStart w:id="4869" w:name="_Toc76571252"/>
      <w:bookmarkStart w:id="4870" w:name="_Toc83742792"/>
      <w:bookmarkStart w:id="4871" w:name="_Toc91440154"/>
      <w:bookmarkStart w:id="4872" w:name="_Toc98855460"/>
      <w:bookmarkStart w:id="4873" w:name="_Toc114495005"/>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5FFE706D" w14:textId="77777777" w:rsidR="005B3300" w:rsidRPr="00661924" w:rsidRDefault="005B3300" w:rsidP="005B3300">
      <w:pPr>
        <w:pStyle w:val="Heading5"/>
        <w:rPr>
          <w:lang w:eastAsia="zh-CN"/>
        </w:rPr>
      </w:pPr>
      <w:bookmarkStart w:id="4874" w:name="_Toc21338355"/>
      <w:bookmarkStart w:id="4875" w:name="_Toc29808463"/>
      <w:bookmarkStart w:id="4876" w:name="_Toc37068382"/>
      <w:bookmarkStart w:id="4877" w:name="_Toc37257335"/>
      <w:bookmarkStart w:id="4878" w:name="_Toc45892466"/>
      <w:bookmarkStart w:id="4879" w:name="_Toc53176092"/>
      <w:bookmarkStart w:id="4880" w:name="_Toc61120057"/>
      <w:bookmarkStart w:id="4881" w:name="_Toc67917273"/>
      <w:bookmarkStart w:id="4882" w:name="_Toc76297312"/>
      <w:bookmarkStart w:id="4883" w:name="_Toc76571253"/>
      <w:bookmarkStart w:id="4884" w:name="_Toc83742793"/>
      <w:bookmarkStart w:id="4885" w:name="_Toc91440155"/>
      <w:bookmarkStart w:id="4886" w:name="_Toc98855461"/>
      <w:bookmarkStart w:id="4887" w:name="_Toc114495006"/>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4888" w:name="_Toc21338356"/>
      <w:bookmarkStart w:id="4889" w:name="_Toc29808464"/>
      <w:bookmarkStart w:id="4890" w:name="_Toc37068383"/>
      <w:bookmarkStart w:id="4891" w:name="_Toc37257336"/>
      <w:bookmarkStart w:id="4892" w:name="_Toc45892467"/>
      <w:bookmarkStart w:id="4893" w:name="_Toc53176093"/>
      <w:bookmarkStart w:id="4894" w:name="_Toc61120058"/>
      <w:bookmarkStart w:id="4895" w:name="_Toc67917274"/>
      <w:bookmarkStart w:id="4896" w:name="_Toc76297313"/>
      <w:bookmarkStart w:id="4897" w:name="_Toc76571254"/>
      <w:bookmarkStart w:id="4898" w:name="_Toc83742794"/>
      <w:bookmarkStart w:id="4899" w:name="_Toc91440156"/>
      <w:bookmarkStart w:id="4900" w:name="_Toc98855462"/>
      <w:bookmarkStart w:id="4901" w:name="_Toc114495007"/>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4902" w:name="_Toc13090864"/>
      <w:bookmarkStart w:id="4903"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4902"/>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4904" w:name="_Toc29808465"/>
      <w:bookmarkStart w:id="4905" w:name="_Toc37068384"/>
      <w:bookmarkStart w:id="4906" w:name="_Toc37257337"/>
      <w:bookmarkStart w:id="4907" w:name="_Toc45892468"/>
      <w:bookmarkStart w:id="4908" w:name="_Toc53176094"/>
      <w:bookmarkStart w:id="4909" w:name="_Toc61120059"/>
      <w:bookmarkStart w:id="4910" w:name="_Toc67917275"/>
      <w:bookmarkStart w:id="4911" w:name="_Toc76297314"/>
      <w:bookmarkStart w:id="4912" w:name="_Toc76571255"/>
      <w:bookmarkStart w:id="4913" w:name="_Toc83742795"/>
      <w:bookmarkStart w:id="4914" w:name="_Toc91440157"/>
      <w:bookmarkStart w:id="4915" w:name="_Toc98855463"/>
      <w:bookmarkStart w:id="4916" w:name="_Toc114495008"/>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4917" w:name="_Toc29808466"/>
      <w:bookmarkStart w:id="4918" w:name="_Toc37068385"/>
      <w:bookmarkStart w:id="4919" w:name="_Toc37257338"/>
      <w:bookmarkStart w:id="4920" w:name="_Toc45892469"/>
      <w:bookmarkStart w:id="4921" w:name="_Toc53176095"/>
      <w:bookmarkStart w:id="4922" w:name="_Toc61120060"/>
      <w:bookmarkStart w:id="4923" w:name="_Toc67917276"/>
      <w:bookmarkStart w:id="4924" w:name="_Toc76297315"/>
      <w:bookmarkStart w:id="4925" w:name="_Toc76571256"/>
      <w:bookmarkStart w:id="4926" w:name="_Toc83742796"/>
      <w:bookmarkStart w:id="4927" w:name="_Toc91440158"/>
      <w:bookmarkStart w:id="4928" w:name="_Toc98855464"/>
      <w:bookmarkStart w:id="4929" w:name="_Toc114495009"/>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4903"/>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201236C1" w14:textId="77777777" w:rsidR="005B3300" w:rsidRPr="00661924" w:rsidRDefault="005B3300" w:rsidP="005B3300">
      <w:pPr>
        <w:pStyle w:val="Heading2"/>
        <w:rPr>
          <w:lang w:eastAsia="zh-CN"/>
        </w:rPr>
      </w:pPr>
      <w:bookmarkStart w:id="4930" w:name="_Toc21338359"/>
      <w:bookmarkStart w:id="4931" w:name="_Toc29808467"/>
      <w:bookmarkStart w:id="4932" w:name="_Toc37068386"/>
      <w:bookmarkStart w:id="4933" w:name="_Toc37257339"/>
      <w:bookmarkStart w:id="4934" w:name="_Toc45892470"/>
      <w:bookmarkStart w:id="4935" w:name="_Toc53176096"/>
      <w:bookmarkStart w:id="4936" w:name="_Toc61120061"/>
      <w:bookmarkStart w:id="4937" w:name="_Toc67917277"/>
      <w:bookmarkStart w:id="4938" w:name="_Toc76297316"/>
      <w:bookmarkStart w:id="4939" w:name="_Toc76571257"/>
      <w:bookmarkStart w:id="4940" w:name="_Toc83742797"/>
      <w:bookmarkStart w:id="4941" w:name="_Toc91440159"/>
      <w:bookmarkStart w:id="4942" w:name="_Toc98855465"/>
      <w:bookmarkStart w:id="4943" w:name="_Toc114495010"/>
      <w:r w:rsidRPr="00661924">
        <w:rPr>
          <w:rFonts w:hint="eastAsia"/>
          <w:lang w:eastAsia="zh-CN"/>
        </w:rPr>
        <w:t>10.1</w:t>
      </w:r>
      <w:r w:rsidRPr="00661924">
        <w:rPr>
          <w:rFonts w:hint="eastAsia"/>
          <w:lang w:eastAsia="zh-CN"/>
        </w:rPr>
        <w:tab/>
        <w:t>General</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4944" w:name="_Toc21338360"/>
      <w:bookmarkStart w:id="4945" w:name="_Toc29808468"/>
      <w:bookmarkStart w:id="4946" w:name="_Toc37068387"/>
      <w:bookmarkStart w:id="4947" w:name="_Toc37257340"/>
      <w:bookmarkStart w:id="4948" w:name="_Toc45892471"/>
      <w:bookmarkStart w:id="4949" w:name="_Toc53176097"/>
      <w:bookmarkStart w:id="4950" w:name="_Toc61120062"/>
      <w:bookmarkStart w:id="4951" w:name="_Toc67917278"/>
      <w:bookmarkStart w:id="4952" w:name="_Toc76297317"/>
      <w:bookmarkStart w:id="4953" w:name="_Toc76571258"/>
      <w:bookmarkStart w:id="4954" w:name="_Toc83742798"/>
      <w:bookmarkStart w:id="4955" w:name="_Toc91440160"/>
      <w:bookmarkStart w:id="4956" w:name="_Toc98855466"/>
      <w:bookmarkStart w:id="4957" w:name="_Toc114495011"/>
      <w:r w:rsidRPr="00661924">
        <w:lastRenderedPageBreak/>
        <w:t>10.1.1</w:t>
      </w:r>
      <w:r w:rsidRPr="00661924">
        <w:rPr>
          <w:rFonts w:hint="eastAsia"/>
          <w:lang w:eastAsia="zh-CN"/>
        </w:rPr>
        <w:tab/>
      </w:r>
      <w:r w:rsidRPr="00661924">
        <w:rPr>
          <w:lang w:eastAsia="zh-CN"/>
        </w:rPr>
        <w:t>Applicability of requirements</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4958" w:name="_Toc21338361"/>
      <w:bookmarkStart w:id="4959" w:name="_Toc29808469"/>
      <w:bookmarkStart w:id="4960" w:name="_Toc37068388"/>
      <w:bookmarkStart w:id="4961" w:name="_Toc37257341"/>
      <w:bookmarkStart w:id="4962" w:name="_Toc45892472"/>
      <w:bookmarkStart w:id="4963" w:name="_Toc53176098"/>
      <w:bookmarkStart w:id="4964" w:name="_Toc61120063"/>
      <w:bookmarkStart w:id="4965" w:name="_Toc67917279"/>
      <w:bookmarkStart w:id="4966" w:name="_Toc76297318"/>
      <w:bookmarkStart w:id="4967" w:name="_Toc76571259"/>
      <w:bookmarkStart w:id="4968" w:name="_Toc83742799"/>
      <w:bookmarkStart w:id="4969" w:name="_Toc91440161"/>
      <w:bookmarkStart w:id="4970" w:name="_Toc98855467"/>
      <w:bookmarkStart w:id="4971" w:name="_Toc114495012"/>
      <w:r w:rsidRPr="00661924">
        <w:t>10.1.1.1</w:t>
      </w:r>
      <w:r w:rsidRPr="00661924">
        <w:rPr>
          <w:rFonts w:hint="eastAsia"/>
        </w:rPr>
        <w:tab/>
      </w:r>
      <w:r w:rsidRPr="00661924">
        <w:t>Applicability of requirements for optional UE features</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4972" w:name="_Toc21338362"/>
      <w:bookmarkStart w:id="4973" w:name="_Toc29808470"/>
      <w:bookmarkStart w:id="4974" w:name="_Toc37068389"/>
      <w:bookmarkStart w:id="4975" w:name="_Toc37257342"/>
      <w:bookmarkStart w:id="4976" w:name="_Toc45892473"/>
      <w:bookmarkStart w:id="4977" w:name="_Toc53176099"/>
      <w:bookmarkStart w:id="4978" w:name="_Toc61120064"/>
      <w:bookmarkStart w:id="4979" w:name="_Toc67917280"/>
      <w:bookmarkStart w:id="4980" w:name="_Toc76297319"/>
      <w:bookmarkStart w:id="4981" w:name="_Toc76571260"/>
      <w:bookmarkStart w:id="4982" w:name="_Toc83742800"/>
      <w:bookmarkStart w:id="4983" w:name="_Toc91440162"/>
      <w:bookmarkStart w:id="4984" w:name="_Toc98855468"/>
      <w:bookmarkStart w:id="4985" w:name="_Toc114495013"/>
      <w:r w:rsidRPr="00661924">
        <w:t>10.1.1.2</w:t>
      </w:r>
      <w:r w:rsidRPr="00661924">
        <w:rPr>
          <w:rFonts w:hint="eastAsia"/>
        </w:rPr>
        <w:tab/>
      </w:r>
      <w:r w:rsidRPr="00661924">
        <w:t>Applicability of requirements for mandatory UE features with capability signalling</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4986" w:name="_Toc21338363"/>
      <w:bookmarkStart w:id="4987" w:name="_Toc29808471"/>
      <w:bookmarkStart w:id="4988" w:name="_Toc37068390"/>
      <w:bookmarkStart w:id="4989" w:name="_Toc37257343"/>
      <w:bookmarkStart w:id="4990" w:name="_Toc45892474"/>
      <w:bookmarkStart w:id="4991" w:name="_Toc53176100"/>
      <w:bookmarkStart w:id="4992" w:name="_Toc61120065"/>
      <w:bookmarkStart w:id="4993" w:name="_Toc67917281"/>
      <w:bookmarkStart w:id="4994" w:name="_Toc76297320"/>
      <w:bookmarkStart w:id="4995" w:name="_Toc76571261"/>
      <w:bookmarkStart w:id="4996" w:name="_Toc83742801"/>
      <w:bookmarkStart w:id="4997" w:name="_Toc91440163"/>
      <w:bookmarkStart w:id="4998" w:name="_Toc98855469"/>
      <w:bookmarkStart w:id="4999" w:name="_Toc114495014"/>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0B1A19CB" w14:textId="77777777" w:rsidR="005B3300" w:rsidRPr="00661924" w:rsidRDefault="005B3300" w:rsidP="005B3300">
      <w:pPr>
        <w:pStyle w:val="Heading2"/>
        <w:rPr>
          <w:lang w:eastAsia="zh-CN"/>
        </w:rPr>
      </w:pPr>
      <w:bookmarkStart w:id="5000" w:name="_Toc21338364"/>
      <w:bookmarkStart w:id="5001" w:name="_Toc29808472"/>
      <w:bookmarkStart w:id="5002" w:name="_Toc37068391"/>
      <w:bookmarkStart w:id="5003" w:name="_Toc37257344"/>
      <w:bookmarkStart w:id="5004" w:name="_Toc45892475"/>
      <w:bookmarkStart w:id="5005" w:name="_Toc53176101"/>
      <w:bookmarkStart w:id="5006" w:name="_Toc61120066"/>
      <w:bookmarkStart w:id="5007" w:name="_Toc67917282"/>
      <w:bookmarkStart w:id="5008" w:name="_Toc76297321"/>
      <w:bookmarkStart w:id="5009" w:name="_Toc76571262"/>
      <w:bookmarkStart w:id="5010" w:name="_Toc83742802"/>
      <w:bookmarkStart w:id="5011" w:name="_Toc91440164"/>
      <w:bookmarkStart w:id="5012" w:name="_Toc98855470"/>
      <w:bookmarkStart w:id="5013" w:name="_Toc114495015"/>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5014" w:name="_Toc21338365"/>
      <w:bookmarkStart w:id="5015" w:name="_Toc29808473"/>
      <w:bookmarkStart w:id="5016" w:name="_Toc37068392"/>
      <w:bookmarkStart w:id="5017" w:name="_Toc37257345"/>
      <w:bookmarkStart w:id="5018" w:name="_Toc45892476"/>
      <w:bookmarkStart w:id="5019" w:name="_Toc53176102"/>
      <w:bookmarkStart w:id="5020" w:name="_Toc61120067"/>
      <w:bookmarkStart w:id="5021" w:name="_Toc67917283"/>
      <w:bookmarkStart w:id="5022" w:name="_Toc76297322"/>
      <w:bookmarkStart w:id="5023" w:name="_Toc76571263"/>
      <w:bookmarkStart w:id="5024" w:name="_Toc83742803"/>
      <w:bookmarkStart w:id="5025" w:name="_Toc91440165"/>
      <w:bookmarkStart w:id="5026" w:name="_Toc98855471"/>
      <w:bookmarkStart w:id="5027" w:name="_Toc114495016"/>
      <w:r w:rsidRPr="00661924">
        <w:rPr>
          <w:rFonts w:hint="eastAsia"/>
          <w:lang w:eastAsia="zh-CN"/>
        </w:rPr>
        <w:lastRenderedPageBreak/>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6A21E04C" w14:textId="77777777" w:rsidR="005B3300" w:rsidRPr="00661924" w:rsidRDefault="005B3300" w:rsidP="005B3300">
      <w:pPr>
        <w:pStyle w:val="Heading3"/>
        <w:rPr>
          <w:lang w:eastAsia="zh-CN"/>
        </w:rPr>
      </w:pPr>
      <w:bookmarkStart w:id="5028" w:name="_Toc21338366"/>
      <w:bookmarkStart w:id="5029" w:name="_Toc29808474"/>
      <w:bookmarkStart w:id="5030" w:name="_Toc37068393"/>
      <w:bookmarkStart w:id="5031" w:name="_Toc37257346"/>
      <w:bookmarkStart w:id="5032" w:name="_Toc45892477"/>
      <w:bookmarkStart w:id="5033" w:name="_Toc53176103"/>
      <w:bookmarkStart w:id="5034" w:name="_Toc61120068"/>
      <w:bookmarkStart w:id="5035" w:name="_Toc67917284"/>
      <w:bookmarkStart w:id="5036" w:name="_Toc76297323"/>
      <w:bookmarkStart w:id="5037" w:name="_Toc76571264"/>
      <w:bookmarkStart w:id="5038" w:name="_Toc83742804"/>
      <w:bookmarkStart w:id="5039" w:name="_Toc91440166"/>
      <w:bookmarkStart w:id="5040" w:name="_Toc98855472"/>
      <w:bookmarkStart w:id="5041" w:name="_Toc114495017"/>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30A6B953" w14:textId="77777777" w:rsidR="005B3300" w:rsidRPr="00661924" w:rsidRDefault="005B3300" w:rsidP="005B3300">
      <w:pPr>
        <w:pStyle w:val="Heading4"/>
        <w:rPr>
          <w:lang w:eastAsia="zh-CN"/>
        </w:rPr>
      </w:pPr>
      <w:bookmarkStart w:id="5042" w:name="_Toc21338367"/>
      <w:bookmarkStart w:id="5043" w:name="_Toc29808475"/>
      <w:bookmarkStart w:id="5044" w:name="_Toc37068394"/>
      <w:bookmarkStart w:id="5045" w:name="_Toc37257347"/>
      <w:bookmarkStart w:id="5046" w:name="_Toc45892478"/>
      <w:bookmarkStart w:id="5047" w:name="_Toc53176104"/>
      <w:bookmarkStart w:id="5048" w:name="_Toc61120069"/>
      <w:bookmarkStart w:id="5049" w:name="_Toc67917285"/>
      <w:bookmarkStart w:id="5050" w:name="_Toc76297324"/>
      <w:bookmarkStart w:id="5051" w:name="_Toc76571265"/>
      <w:bookmarkStart w:id="5052" w:name="_Toc83742805"/>
      <w:bookmarkStart w:id="5053" w:name="_Toc91440167"/>
      <w:bookmarkStart w:id="5054" w:name="_Toc98855473"/>
      <w:bookmarkStart w:id="5055" w:name="_Toc114495018"/>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5056" w:name="_Toc21338368"/>
      <w:bookmarkStart w:id="5057" w:name="_Toc29808476"/>
      <w:bookmarkStart w:id="5058" w:name="_Toc37068395"/>
      <w:bookmarkStart w:id="5059" w:name="_Toc37257348"/>
      <w:bookmarkStart w:id="5060" w:name="_Toc45892479"/>
      <w:bookmarkStart w:id="5061" w:name="_Toc53176105"/>
      <w:bookmarkStart w:id="5062" w:name="_Toc61120070"/>
      <w:bookmarkStart w:id="5063" w:name="_Toc67917286"/>
      <w:bookmarkStart w:id="5064" w:name="_Toc76297325"/>
      <w:bookmarkStart w:id="5065" w:name="_Toc76571266"/>
      <w:bookmarkStart w:id="5066" w:name="_Toc83742806"/>
      <w:bookmarkStart w:id="5067" w:name="_Toc91440168"/>
      <w:bookmarkStart w:id="5068" w:name="_Toc98855474"/>
      <w:bookmarkStart w:id="5069" w:name="_Toc114495019"/>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5070" w:name="_Toc21338369"/>
      <w:bookmarkStart w:id="5071" w:name="_Toc29808477"/>
      <w:bookmarkStart w:id="5072" w:name="_Toc37068396"/>
      <w:bookmarkStart w:id="5073" w:name="_Toc37257349"/>
      <w:bookmarkStart w:id="5074" w:name="_Toc45892480"/>
      <w:bookmarkStart w:id="5075" w:name="_Toc53176106"/>
      <w:bookmarkStart w:id="5076" w:name="_Toc61120071"/>
      <w:bookmarkStart w:id="5077" w:name="_Toc67917287"/>
      <w:bookmarkStart w:id="5078" w:name="_Toc76297326"/>
      <w:bookmarkStart w:id="5079" w:name="_Toc76571267"/>
      <w:bookmarkStart w:id="5080" w:name="_Toc83742807"/>
      <w:bookmarkStart w:id="5081" w:name="_Toc91440169"/>
      <w:bookmarkStart w:id="5082" w:name="_Toc98855475"/>
      <w:bookmarkStart w:id="5083" w:name="_Toc114495020"/>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21E1ABF3" w14:textId="77777777" w:rsidR="005B3300" w:rsidRPr="00661924" w:rsidRDefault="005B3300" w:rsidP="005B3300">
      <w:pPr>
        <w:overflowPunct w:val="0"/>
        <w:autoSpaceDE w:val="0"/>
        <w:autoSpaceDN w:val="0"/>
        <w:adjustRightInd w:val="0"/>
        <w:textAlignment w:val="baseline"/>
        <w:rPr>
          <w:lang w:eastAsia="zh-CN"/>
        </w:rPr>
      </w:pPr>
      <w:bookmarkStart w:id="5084"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5085" w:name="_Toc29808478"/>
      <w:bookmarkStart w:id="5086" w:name="_Toc37068397"/>
      <w:bookmarkStart w:id="5087" w:name="_Toc37257350"/>
      <w:bookmarkStart w:id="5088" w:name="_Toc45892481"/>
      <w:bookmarkStart w:id="5089" w:name="_Toc53176107"/>
      <w:bookmarkStart w:id="5090" w:name="_Toc61120072"/>
      <w:bookmarkStart w:id="5091" w:name="_Toc67917288"/>
      <w:bookmarkStart w:id="5092" w:name="_Toc76297327"/>
      <w:bookmarkStart w:id="5093" w:name="_Toc76571268"/>
      <w:bookmarkStart w:id="5094" w:name="_Toc83742808"/>
      <w:bookmarkStart w:id="5095" w:name="_Toc91440170"/>
      <w:bookmarkStart w:id="5096" w:name="_Toc98855476"/>
      <w:bookmarkStart w:id="5097" w:name="_Toc114495021"/>
      <w:r w:rsidRPr="00661924">
        <w:rPr>
          <w:rFonts w:hint="eastAsia"/>
          <w:lang w:eastAsia="zh-CN"/>
        </w:rPr>
        <w:t>10.2B.2</w:t>
      </w:r>
      <w:r w:rsidRPr="00661924">
        <w:rPr>
          <w:rFonts w:hint="eastAsia"/>
          <w:lang w:eastAsia="zh-CN"/>
        </w:rPr>
        <w:tab/>
        <w:t>NR DC between FR1 and FR2</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5098" w:name="_Toc21338371"/>
      <w:bookmarkStart w:id="5099" w:name="_Toc29808479"/>
      <w:bookmarkStart w:id="5100" w:name="_Toc37068398"/>
      <w:bookmarkStart w:id="5101" w:name="_Toc37257351"/>
      <w:bookmarkStart w:id="5102" w:name="_Toc45892482"/>
      <w:bookmarkStart w:id="5103" w:name="_Toc53176108"/>
      <w:bookmarkStart w:id="5104" w:name="_Toc61120073"/>
      <w:bookmarkStart w:id="5105" w:name="_Toc67917289"/>
      <w:bookmarkStart w:id="5106" w:name="_Toc76297328"/>
      <w:bookmarkStart w:id="5107" w:name="_Toc76571269"/>
      <w:bookmarkStart w:id="5108" w:name="_Toc83742809"/>
      <w:bookmarkStart w:id="5109" w:name="_Toc91440171"/>
      <w:bookmarkStart w:id="5110" w:name="_Toc98855477"/>
      <w:bookmarkStart w:id="5111" w:name="_Toc114495022"/>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24F3329E" w14:textId="77777777" w:rsidR="005B3300" w:rsidRPr="00661924" w:rsidRDefault="005B3300" w:rsidP="005B3300">
      <w:pPr>
        <w:pStyle w:val="Heading2"/>
        <w:rPr>
          <w:lang w:eastAsia="zh-CN"/>
        </w:rPr>
      </w:pPr>
      <w:bookmarkStart w:id="5112" w:name="_Toc21338372"/>
      <w:bookmarkStart w:id="5113" w:name="_Toc29808480"/>
      <w:bookmarkStart w:id="5114" w:name="_Toc37068399"/>
      <w:bookmarkStart w:id="5115" w:name="_Toc37257352"/>
      <w:bookmarkStart w:id="5116" w:name="_Toc45892483"/>
      <w:bookmarkStart w:id="5117" w:name="_Toc53176109"/>
      <w:bookmarkStart w:id="5118" w:name="_Toc61120074"/>
      <w:bookmarkStart w:id="5119" w:name="_Toc67917290"/>
      <w:bookmarkStart w:id="5120" w:name="_Toc76297329"/>
      <w:bookmarkStart w:id="5121" w:name="_Toc76571270"/>
      <w:bookmarkStart w:id="5122" w:name="_Toc83742810"/>
      <w:bookmarkStart w:id="5123" w:name="_Toc91440172"/>
      <w:bookmarkStart w:id="5124" w:name="_Toc98855478"/>
      <w:bookmarkStart w:id="5125" w:name="_Toc114495023"/>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5126" w:name="_Toc21338373"/>
      <w:bookmarkStart w:id="5127" w:name="_Toc29808481"/>
      <w:bookmarkStart w:id="5128" w:name="_Toc37068400"/>
      <w:bookmarkStart w:id="5129" w:name="_Toc37257353"/>
      <w:bookmarkStart w:id="5130" w:name="_Toc45892484"/>
      <w:bookmarkStart w:id="5131" w:name="_Toc53176110"/>
      <w:bookmarkStart w:id="5132" w:name="_Toc61120075"/>
      <w:bookmarkStart w:id="5133" w:name="_Toc67917291"/>
      <w:bookmarkStart w:id="5134" w:name="_Toc76297330"/>
      <w:bookmarkStart w:id="5135" w:name="_Toc76571271"/>
      <w:bookmarkStart w:id="5136" w:name="_Toc83742811"/>
      <w:bookmarkStart w:id="5137" w:name="_Toc91440173"/>
      <w:bookmarkStart w:id="5138" w:name="_Toc98855479"/>
      <w:bookmarkStart w:id="5139" w:name="_Toc114495024"/>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6E3BAB14" w14:textId="77777777" w:rsidR="005B3300" w:rsidRPr="00661924" w:rsidRDefault="005B3300" w:rsidP="005B3300">
      <w:pPr>
        <w:pStyle w:val="Heading3"/>
        <w:rPr>
          <w:lang w:eastAsia="zh-CN"/>
        </w:rPr>
      </w:pPr>
      <w:bookmarkStart w:id="5140" w:name="_Toc21338374"/>
      <w:bookmarkStart w:id="5141" w:name="_Toc29808482"/>
      <w:bookmarkStart w:id="5142" w:name="_Toc37068401"/>
      <w:bookmarkStart w:id="5143" w:name="_Toc37257354"/>
      <w:bookmarkStart w:id="5144" w:name="_Toc45892485"/>
      <w:bookmarkStart w:id="5145" w:name="_Toc53176111"/>
      <w:bookmarkStart w:id="5146" w:name="_Toc61120076"/>
      <w:bookmarkStart w:id="5147" w:name="_Toc67917292"/>
      <w:bookmarkStart w:id="5148" w:name="_Toc76297331"/>
      <w:bookmarkStart w:id="5149" w:name="_Toc76571272"/>
      <w:bookmarkStart w:id="5150" w:name="_Toc83742812"/>
      <w:bookmarkStart w:id="5151" w:name="_Toc91440174"/>
      <w:bookmarkStart w:id="5152" w:name="_Toc98855480"/>
      <w:bookmarkStart w:id="5153" w:name="_Toc114495025"/>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021F1B53" w14:textId="77777777" w:rsidR="005B3300" w:rsidRPr="00661924" w:rsidRDefault="005B3300" w:rsidP="005B3300">
      <w:pPr>
        <w:pStyle w:val="Heading4"/>
        <w:rPr>
          <w:lang w:eastAsia="zh-CN"/>
        </w:rPr>
      </w:pPr>
      <w:bookmarkStart w:id="5154" w:name="_Toc21338375"/>
      <w:bookmarkStart w:id="5155" w:name="_Toc29808483"/>
      <w:bookmarkStart w:id="5156" w:name="_Toc37068402"/>
      <w:bookmarkStart w:id="5157" w:name="_Toc37257355"/>
      <w:bookmarkStart w:id="5158" w:name="_Toc45892486"/>
      <w:bookmarkStart w:id="5159" w:name="_Toc53176112"/>
      <w:bookmarkStart w:id="5160" w:name="_Toc61120077"/>
      <w:bookmarkStart w:id="5161" w:name="_Toc67917293"/>
      <w:bookmarkStart w:id="5162" w:name="_Toc76297332"/>
      <w:bookmarkStart w:id="5163" w:name="_Toc76571273"/>
      <w:bookmarkStart w:id="5164" w:name="_Toc83742813"/>
      <w:bookmarkStart w:id="5165" w:name="_Toc91440175"/>
      <w:bookmarkStart w:id="5166" w:name="_Toc98855481"/>
      <w:bookmarkStart w:id="5167" w:name="_Toc114495026"/>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5168" w:name="_Toc21338376"/>
      <w:bookmarkStart w:id="5169" w:name="_Toc29808484"/>
      <w:bookmarkStart w:id="5170" w:name="_Toc37068403"/>
      <w:bookmarkStart w:id="5171" w:name="_Toc37257356"/>
      <w:bookmarkStart w:id="5172" w:name="_Toc45892487"/>
      <w:bookmarkStart w:id="5173" w:name="_Toc53176113"/>
      <w:bookmarkStart w:id="5174" w:name="_Toc61120078"/>
      <w:bookmarkStart w:id="5175" w:name="_Toc67917294"/>
      <w:bookmarkStart w:id="5176" w:name="_Toc76297333"/>
      <w:bookmarkStart w:id="5177" w:name="_Toc76571274"/>
      <w:bookmarkStart w:id="5178" w:name="_Toc83742814"/>
      <w:bookmarkStart w:id="5179" w:name="_Toc91440176"/>
      <w:bookmarkStart w:id="5180" w:name="_Toc98855482"/>
      <w:bookmarkStart w:id="5181" w:name="_Toc114495027"/>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5182" w:name="_Toc21338377"/>
      <w:bookmarkStart w:id="5183" w:name="_Toc29808485"/>
      <w:bookmarkStart w:id="5184" w:name="_Toc37068404"/>
      <w:bookmarkStart w:id="5185" w:name="_Toc37257357"/>
      <w:bookmarkStart w:id="5186" w:name="_Toc45892488"/>
      <w:bookmarkStart w:id="5187" w:name="_Toc53176114"/>
      <w:bookmarkStart w:id="5188" w:name="_Toc61120079"/>
      <w:bookmarkStart w:id="5189" w:name="_Toc67917295"/>
      <w:bookmarkStart w:id="5190" w:name="_Toc76297334"/>
      <w:bookmarkStart w:id="5191" w:name="_Toc76571275"/>
      <w:bookmarkStart w:id="5192" w:name="_Toc83742815"/>
      <w:bookmarkStart w:id="5193" w:name="_Toc91440177"/>
      <w:bookmarkStart w:id="5194" w:name="_Toc98855483"/>
      <w:bookmarkStart w:id="5195" w:name="_Toc114495028"/>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2EAF6D98" w14:textId="77777777" w:rsidR="005B3300" w:rsidRPr="00661924" w:rsidRDefault="005B3300" w:rsidP="005B3300">
      <w:pPr>
        <w:overflowPunct w:val="0"/>
        <w:autoSpaceDE w:val="0"/>
        <w:autoSpaceDN w:val="0"/>
        <w:adjustRightInd w:val="0"/>
        <w:textAlignment w:val="baseline"/>
        <w:rPr>
          <w:lang w:eastAsia="zh-CN"/>
        </w:rPr>
      </w:pPr>
      <w:bookmarkStart w:id="5196"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5197" w:name="_Toc29808486"/>
      <w:bookmarkStart w:id="5198" w:name="_Toc37068405"/>
      <w:bookmarkStart w:id="5199" w:name="_Toc37257358"/>
      <w:bookmarkStart w:id="5200" w:name="_Toc45892489"/>
      <w:bookmarkStart w:id="5201" w:name="_Toc53176115"/>
      <w:bookmarkStart w:id="5202" w:name="_Toc61120080"/>
      <w:bookmarkStart w:id="5203" w:name="_Toc67917296"/>
      <w:bookmarkStart w:id="5204" w:name="_Toc76297335"/>
      <w:bookmarkStart w:id="5205" w:name="_Toc76571276"/>
      <w:bookmarkStart w:id="5206" w:name="_Toc83742816"/>
      <w:bookmarkStart w:id="5207" w:name="_Toc91440178"/>
      <w:bookmarkStart w:id="5208" w:name="_Toc98855484"/>
      <w:bookmarkStart w:id="5209" w:name="_Toc114495029"/>
      <w:r w:rsidRPr="00661924">
        <w:rPr>
          <w:rFonts w:hint="eastAsia"/>
          <w:lang w:eastAsia="zh-CN"/>
        </w:rPr>
        <w:lastRenderedPageBreak/>
        <w:t>10.3B.2</w:t>
      </w:r>
      <w:r w:rsidRPr="00661924">
        <w:rPr>
          <w:rFonts w:hint="eastAsia"/>
          <w:lang w:eastAsia="zh-CN"/>
        </w:rPr>
        <w:tab/>
        <w:t>NR DC between FR1 and FR2</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5210" w:name="_Toc21338379"/>
      <w:bookmarkStart w:id="5211" w:name="_Toc29808487"/>
      <w:bookmarkStart w:id="5212" w:name="_Toc37068406"/>
      <w:bookmarkStart w:id="5213" w:name="_Toc37257359"/>
      <w:bookmarkStart w:id="5214" w:name="_Toc45892490"/>
      <w:bookmarkStart w:id="5215" w:name="_Toc53176116"/>
      <w:bookmarkStart w:id="5216" w:name="_Toc61120081"/>
      <w:bookmarkStart w:id="5217" w:name="_Toc67917297"/>
      <w:bookmarkStart w:id="5218" w:name="_Toc76297336"/>
      <w:bookmarkStart w:id="5219" w:name="_Toc76571277"/>
      <w:bookmarkStart w:id="5220" w:name="_Toc83742817"/>
      <w:bookmarkStart w:id="5221" w:name="_Toc91440179"/>
      <w:bookmarkStart w:id="5222" w:name="_Toc98855485"/>
      <w:bookmarkStart w:id="5223" w:name="_Toc114495030"/>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263A4195" w14:textId="77777777" w:rsidR="005B3300" w:rsidRPr="00661924" w:rsidRDefault="005B3300" w:rsidP="005B3300">
      <w:pPr>
        <w:pStyle w:val="Heading2"/>
        <w:rPr>
          <w:lang w:eastAsia="zh-CN"/>
        </w:rPr>
      </w:pPr>
      <w:bookmarkStart w:id="5224" w:name="_Toc21338380"/>
      <w:bookmarkStart w:id="5225" w:name="_Toc29808488"/>
      <w:bookmarkStart w:id="5226" w:name="_Toc37068407"/>
      <w:bookmarkStart w:id="5227" w:name="_Toc37257360"/>
      <w:bookmarkStart w:id="5228" w:name="_Toc45892491"/>
      <w:bookmarkStart w:id="5229" w:name="_Toc53176117"/>
      <w:bookmarkStart w:id="5230" w:name="_Toc61120082"/>
      <w:bookmarkStart w:id="5231" w:name="_Toc67917298"/>
      <w:bookmarkStart w:id="5232" w:name="_Toc76297337"/>
      <w:bookmarkStart w:id="5233" w:name="_Toc76571278"/>
      <w:bookmarkStart w:id="5234" w:name="_Toc83742818"/>
      <w:bookmarkStart w:id="5235" w:name="_Toc91440180"/>
      <w:bookmarkStart w:id="5236" w:name="_Toc98855486"/>
      <w:bookmarkStart w:id="5237" w:name="_Toc114495031"/>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23F2B0BF" w14:textId="77777777" w:rsidR="005B3300" w:rsidRPr="00661924" w:rsidRDefault="005B3300" w:rsidP="005B3300">
      <w:pPr>
        <w:pStyle w:val="Heading2"/>
        <w:rPr>
          <w:lang w:eastAsia="zh-CN"/>
        </w:rPr>
      </w:pPr>
      <w:bookmarkStart w:id="5238" w:name="_Toc21338381"/>
      <w:bookmarkStart w:id="5239" w:name="_Toc29808489"/>
      <w:bookmarkStart w:id="5240" w:name="_Toc37068408"/>
      <w:bookmarkStart w:id="5241" w:name="_Toc37257361"/>
      <w:bookmarkStart w:id="5242" w:name="_Toc45892492"/>
      <w:bookmarkStart w:id="5243" w:name="_Toc53176118"/>
      <w:bookmarkStart w:id="5244" w:name="_Toc61120083"/>
      <w:bookmarkStart w:id="5245" w:name="_Toc67917299"/>
      <w:bookmarkStart w:id="5246" w:name="_Toc76297338"/>
      <w:bookmarkStart w:id="5247" w:name="_Toc76571279"/>
      <w:bookmarkStart w:id="5248" w:name="_Toc83742819"/>
      <w:bookmarkStart w:id="5249" w:name="_Toc91440181"/>
      <w:bookmarkStart w:id="5250" w:name="_Toc98855487"/>
      <w:bookmarkStart w:id="5251" w:name="_Toc114495032"/>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30734B08" w14:textId="77777777" w:rsidR="005B3300" w:rsidRPr="00661924" w:rsidRDefault="005B3300" w:rsidP="005B3300">
      <w:pPr>
        <w:pStyle w:val="Heading3"/>
        <w:rPr>
          <w:lang w:eastAsia="zh-CN"/>
        </w:rPr>
      </w:pPr>
      <w:bookmarkStart w:id="5252" w:name="_Toc21338382"/>
      <w:bookmarkStart w:id="5253" w:name="_Toc29808490"/>
      <w:bookmarkStart w:id="5254" w:name="_Toc37068409"/>
      <w:bookmarkStart w:id="5255" w:name="_Toc37257362"/>
      <w:bookmarkStart w:id="5256" w:name="_Toc45892493"/>
      <w:bookmarkStart w:id="5257" w:name="_Toc53176119"/>
      <w:bookmarkStart w:id="5258" w:name="_Toc61120084"/>
      <w:bookmarkStart w:id="5259" w:name="_Toc67917300"/>
      <w:bookmarkStart w:id="5260" w:name="_Toc76297339"/>
      <w:bookmarkStart w:id="5261" w:name="_Toc76571280"/>
      <w:bookmarkStart w:id="5262" w:name="_Toc83742820"/>
      <w:bookmarkStart w:id="5263" w:name="_Toc91440182"/>
      <w:bookmarkStart w:id="5264" w:name="_Toc98855488"/>
      <w:bookmarkStart w:id="5265" w:name="_Toc114495033"/>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52123BDC" w14:textId="77777777" w:rsidR="005B3300" w:rsidRPr="00661924" w:rsidRDefault="005B3300" w:rsidP="005B3300">
      <w:pPr>
        <w:pStyle w:val="Heading4"/>
        <w:rPr>
          <w:lang w:eastAsia="zh-CN"/>
        </w:rPr>
      </w:pPr>
      <w:bookmarkStart w:id="5266" w:name="_Toc21338383"/>
      <w:bookmarkStart w:id="5267" w:name="_Toc29808491"/>
      <w:bookmarkStart w:id="5268" w:name="_Toc37068410"/>
      <w:bookmarkStart w:id="5269" w:name="_Toc37257363"/>
      <w:bookmarkStart w:id="5270" w:name="_Toc45892494"/>
      <w:bookmarkStart w:id="5271" w:name="_Toc53176120"/>
      <w:bookmarkStart w:id="5272" w:name="_Toc61120085"/>
      <w:bookmarkStart w:id="5273" w:name="_Toc67917301"/>
      <w:bookmarkStart w:id="5274" w:name="_Toc76297340"/>
      <w:bookmarkStart w:id="5275" w:name="_Toc76571281"/>
      <w:bookmarkStart w:id="5276" w:name="_Toc83742821"/>
      <w:bookmarkStart w:id="5277" w:name="_Toc91440183"/>
      <w:bookmarkStart w:id="5278" w:name="_Toc98855489"/>
      <w:bookmarkStart w:id="5279" w:name="_Toc114495034"/>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5280" w:name="_Toc21338384"/>
      <w:bookmarkStart w:id="5281" w:name="_Toc29808492"/>
      <w:bookmarkStart w:id="5282" w:name="_Toc37068411"/>
      <w:bookmarkStart w:id="5283" w:name="_Toc37257364"/>
      <w:bookmarkStart w:id="5284" w:name="_Toc45892495"/>
      <w:bookmarkStart w:id="5285" w:name="_Toc53176121"/>
      <w:bookmarkStart w:id="5286" w:name="_Toc61120086"/>
      <w:bookmarkStart w:id="5287" w:name="_Toc67917302"/>
      <w:bookmarkStart w:id="5288" w:name="_Toc76297341"/>
      <w:bookmarkStart w:id="5289" w:name="_Toc76571282"/>
      <w:bookmarkStart w:id="5290" w:name="_Toc83742822"/>
      <w:bookmarkStart w:id="5291" w:name="_Toc91440184"/>
      <w:bookmarkStart w:id="5292" w:name="_Toc98855490"/>
      <w:bookmarkStart w:id="5293" w:name="_Toc114495035"/>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5294" w:name="_Toc21338385"/>
      <w:bookmarkStart w:id="5295" w:name="_Toc29808493"/>
      <w:bookmarkStart w:id="5296" w:name="_Toc37068412"/>
      <w:bookmarkStart w:id="5297" w:name="_Toc37257365"/>
      <w:bookmarkStart w:id="5298" w:name="_Toc45892496"/>
      <w:bookmarkStart w:id="5299" w:name="_Toc53176122"/>
      <w:bookmarkStart w:id="5300" w:name="_Toc61120087"/>
      <w:bookmarkStart w:id="5301" w:name="_Toc67917303"/>
      <w:bookmarkStart w:id="5302" w:name="_Toc76297342"/>
      <w:bookmarkStart w:id="5303" w:name="_Toc76571283"/>
      <w:bookmarkStart w:id="5304" w:name="_Toc83742823"/>
      <w:bookmarkStart w:id="5305" w:name="_Toc91440185"/>
      <w:bookmarkStart w:id="5306" w:name="_Toc98855491"/>
      <w:bookmarkStart w:id="5307" w:name="_Toc114495036"/>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4E0EF0AA" w14:textId="77777777" w:rsidR="005B3300" w:rsidRPr="00661924" w:rsidRDefault="005B3300" w:rsidP="005B3300">
      <w:bookmarkStart w:id="5308"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5309" w:name="_Toc29808494"/>
      <w:bookmarkStart w:id="5310" w:name="_Toc37068413"/>
      <w:bookmarkStart w:id="5311" w:name="_Toc37257366"/>
      <w:bookmarkStart w:id="5312" w:name="_Toc45892497"/>
      <w:bookmarkStart w:id="5313" w:name="_Toc53176123"/>
      <w:bookmarkStart w:id="5314" w:name="_Toc61120088"/>
      <w:bookmarkStart w:id="5315" w:name="_Toc67917304"/>
      <w:bookmarkStart w:id="5316" w:name="_Toc76297343"/>
      <w:bookmarkStart w:id="5317" w:name="_Toc76571284"/>
      <w:bookmarkStart w:id="5318" w:name="_Toc83742824"/>
      <w:bookmarkStart w:id="5319" w:name="_Toc91440186"/>
      <w:bookmarkStart w:id="5320" w:name="_Toc98855492"/>
      <w:bookmarkStart w:id="5321" w:name="_Toc114495037"/>
      <w:r w:rsidRPr="00661924">
        <w:rPr>
          <w:rFonts w:hint="eastAsia"/>
          <w:lang w:eastAsia="zh-CN"/>
        </w:rPr>
        <w:t>10.4B.2</w:t>
      </w:r>
      <w:r w:rsidRPr="00661924">
        <w:rPr>
          <w:rFonts w:hint="eastAsia"/>
          <w:lang w:eastAsia="zh-CN"/>
        </w:rPr>
        <w:tab/>
        <w:t>NR DC between FR1 and FR2</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5322" w:name="_Toc21338387"/>
      <w:bookmarkStart w:id="5323" w:name="_Toc29808495"/>
      <w:bookmarkStart w:id="5324" w:name="_Toc37068414"/>
      <w:bookmarkStart w:id="5325" w:name="_Toc37257367"/>
      <w:bookmarkStart w:id="5326" w:name="_Toc45892498"/>
      <w:bookmarkStart w:id="5327" w:name="_Toc53176124"/>
      <w:bookmarkStart w:id="5328" w:name="_Toc61120089"/>
      <w:bookmarkStart w:id="5329" w:name="_Toc67917305"/>
      <w:bookmarkStart w:id="5330" w:name="_Toc76297344"/>
      <w:bookmarkStart w:id="5331" w:name="_Toc76571285"/>
      <w:bookmarkStart w:id="5332" w:name="_Toc83742825"/>
      <w:bookmarkStart w:id="5333" w:name="_Toc91440187"/>
      <w:bookmarkStart w:id="5334" w:name="_Toc98855493"/>
      <w:bookmarkStart w:id="5335" w:name="_Toc114495038"/>
      <w:r w:rsidRPr="00661924">
        <w:lastRenderedPageBreak/>
        <w:t>Annex A (normative):</w:t>
      </w:r>
      <w:r w:rsidRPr="00661924">
        <w:br/>
        <w:t>Measurement channels</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03766428" w14:textId="77777777" w:rsidR="005B3300" w:rsidRPr="00661924" w:rsidRDefault="005B3300" w:rsidP="005B3300">
      <w:pPr>
        <w:pStyle w:val="Heading1"/>
        <w:rPr>
          <w:lang w:eastAsia="zh-CN"/>
        </w:rPr>
      </w:pPr>
      <w:bookmarkStart w:id="5336" w:name="_Toc21338388"/>
      <w:bookmarkStart w:id="5337" w:name="_Toc29808496"/>
      <w:bookmarkStart w:id="5338" w:name="_Toc37068415"/>
      <w:bookmarkStart w:id="5339" w:name="_Toc37257368"/>
      <w:bookmarkStart w:id="5340" w:name="_Toc45892499"/>
      <w:bookmarkStart w:id="5341" w:name="_Toc53176125"/>
      <w:bookmarkStart w:id="5342" w:name="_Toc61120090"/>
      <w:bookmarkStart w:id="5343" w:name="_Toc67917306"/>
      <w:bookmarkStart w:id="5344" w:name="_Toc76297345"/>
      <w:bookmarkStart w:id="5345" w:name="_Toc76571286"/>
      <w:bookmarkStart w:id="5346" w:name="_Toc83742826"/>
      <w:bookmarkStart w:id="5347" w:name="_Toc91440188"/>
      <w:bookmarkStart w:id="5348" w:name="_Toc98855494"/>
      <w:bookmarkStart w:id="5349" w:name="_Toc114495039"/>
      <w:r w:rsidRPr="00661924">
        <w:rPr>
          <w:lang w:eastAsia="zh-CN"/>
        </w:rPr>
        <w:t>A.1</w:t>
      </w:r>
      <w:r w:rsidRPr="00661924">
        <w:rPr>
          <w:rFonts w:hint="eastAsia"/>
          <w:snapToGrid w:val="0"/>
          <w:lang w:eastAsia="zh-CN"/>
        </w:rPr>
        <w:tab/>
      </w:r>
      <w:r w:rsidRPr="00661924">
        <w:rPr>
          <w:lang w:eastAsia="zh-CN"/>
        </w:rPr>
        <w:t>General</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6FECF3DF" w14:textId="77777777" w:rsidR="005B3300" w:rsidRPr="00661924" w:rsidRDefault="005B3300" w:rsidP="005B3300">
      <w:pPr>
        <w:pStyle w:val="Heading2"/>
        <w:rPr>
          <w:snapToGrid w:val="0"/>
        </w:rPr>
      </w:pPr>
      <w:bookmarkStart w:id="5350" w:name="_Toc21338389"/>
      <w:bookmarkStart w:id="5351" w:name="_Toc29808497"/>
      <w:bookmarkStart w:id="5352" w:name="_Toc37068416"/>
      <w:bookmarkStart w:id="5353" w:name="_Toc37257369"/>
      <w:bookmarkStart w:id="5354" w:name="_Toc45892500"/>
      <w:bookmarkStart w:id="5355" w:name="_Toc53176126"/>
      <w:bookmarkStart w:id="5356" w:name="_Toc61120091"/>
      <w:bookmarkStart w:id="5357" w:name="_Toc67917307"/>
      <w:bookmarkStart w:id="5358" w:name="_Toc76297346"/>
      <w:bookmarkStart w:id="5359" w:name="_Toc76571287"/>
      <w:bookmarkStart w:id="5360" w:name="_Toc83742827"/>
      <w:bookmarkStart w:id="5361" w:name="_Toc91440189"/>
      <w:bookmarkStart w:id="5362" w:name="_Toc98855495"/>
      <w:bookmarkStart w:id="5363" w:name="_Toc114495040"/>
      <w:r w:rsidRPr="00661924">
        <w:rPr>
          <w:snapToGrid w:val="0"/>
        </w:rPr>
        <w:t>A.1.1</w:t>
      </w:r>
      <w:r w:rsidRPr="00661924">
        <w:rPr>
          <w:snapToGrid w:val="0"/>
        </w:rPr>
        <w:tab/>
        <w:t>Throughput definition</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5364" w:name="_Toc21338390"/>
      <w:bookmarkStart w:id="5365" w:name="_Toc29808498"/>
      <w:bookmarkStart w:id="5366" w:name="_Toc37068417"/>
      <w:bookmarkStart w:id="5367" w:name="_Toc37257370"/>
      <w:bookmarkStart w:id="5368" w:name="_Toc45892501"/>
      <w:bookmarkStart w:id="5369" w:name="_Toc53176127"/>
      <w:bookmarkStart w:id="5370" w:name="_Toc61120092"/>
      <w:bookmarkStart w:id="5371" w:name="_Toc67917308"/>
      <w:bookmarkStart w:id="5372" w:name="_Toc76297347"/>
      <w:bookmarkStart w:id="5373" w:name="_Toc76571288"/>
      <w:bookmarkStart w:id="5374" w:name="_Toc83742828"/>
      <w:bookmarkStart w:id="5375" w:name="_Toc91440190"/>
      <w:bookmarkStart w:id="5376" w:name="_Toc98855496"/>
      <w:bookmarkStart w:id="5377" w:name="_Toc114495041"/>
      <w:r w:rsidRPr="00661924">
        <w:rPr>
          <w:snapToGrid w:val="0"/>
        </w:rPr>
        <w:t>A.1.2</w:t>
      </w:r>
      <w:r w:rsidRPr="00661924">
        <w:rPr>
          <w:snapToGrid w:val="0"/>
        </w:rPr>
        <w:tab/>
        <w:t>TDD UL-DL configurations for FR1</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lastRenderedPageBreak/>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lastRenderedPageBreak/>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lastRenderedPageBreak/>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lastRenderedPageBreak/>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5378" w:name="_Toc21338391"/>
      <w:bookmarkStart w:id="5379" w:name="_Toc29808499"/>
      <w:bookmarkStart w:id="5380" w:name="_Toc37068418"/>
      <w:bookmarkStart w:id="5381" w:name="_Toc37257371"/>
      <w:bookmarkStart w:id="5382" w:name="_Toc45892502"/>
      <w:bookmarkStart w:id="5383" w:name="_Toc53176128"/>
      <w:bookmarkStart w:id="5384" w:name="_Toc61120093"/>
      <w:bookmarkStart w:id="5385" w:name="_Toc67917309"/>
      <w:bookmarkStart w:id="5386" w:name="_Toc76297348"/>
      <w:bookmarkStart w:id="5387" w:name="_Toc76571289"/>
      <w:bookmarkStart w:id="5388" w:name="_Toc83742829"/>
      <w:bookmarkStart w:id="5389" w:name="_Toc91440191"/>
      <w:bookmarkStart w:id="5390" w:name="_Toc98855497"/>
      <w:bookmarkStart w:id="5391" w:name="_Toc114495042"/>
      <w:r w:rsidRPr="00661924">
        <w:rPr>
          <w:lang w:eastAsia="zh-CN"/>
        </w:rPr>
        <w:t>A.1.3</w:t>
      </w:r>
      <w:r w:rsidRPr="00661924">
        <w:rPr>
          <w:rFonts w:hint="eastAsia"/>
          <w:snapToGrid w:val="0"/>
          <w:lang w:eastAsia="zh-CN"/>
        </w:rPr>
        <w:tab/>
      </w:r>
      <w:bookmarkEnd w:id="5378"/>
      <w:bookmarkEnd w:id="5379"/>
      <w:bookmarkEnd w:id="5380"/>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5381"/>
      <w:bookmarkEnd w:id="5382"/>
      <w:bookmarkEnd w:id="5383"/>
      <w:bookmarkEnd w:id="5384"/>
      <w:bookmarkEnd w:id="5385"/>
      <w:bookmarkEnd w:id="5386"/>
      <w:bookmarkEnd w:id="5387"/>
      <w:bookmarkEnd w:id="5388"/>
      <w:bookmarkEnd w:id="5389"/>
      <w:bookmarkEnd w:id="5390"/>
      <w:bookmarkEnd w:id="5391"/>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lastRenderedPageBreak/>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lastRenderedPageBreak/>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0811C5">
            <w:pPr>
              <w:pStyle w:val="T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0811C5">
            <w:pPr>
              <w:pStyle w:val="T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0811C5">
            <w:pPr>
              <w:pStyle w:val="TN"/>
            </w:pPr>
            <w:r w:rsidRPr="00661924">
              <w:t>Note 3:</w:t>
            </w:r>
            <w:r w:rsidRPr="00661924">
              <w:rPr>
                <w:lang w:eastAsia="zh-CN"/>
              </w:rPr>
              <w:tab/>
            </w:r>
            <w:r w:rsidRPr="00661924">
              <w:t>i is the slot index per frame; i = {0,…,79}</w:t>
            </w:r>
          </w:p>
          <w:p w14:paraId="136477AF" w14:textId="77777777" w:rsidR="005B3300" w:rsidRPr="00661924" w:rsidRDefault="000811C5" w:rsidP="000811C5">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5392" w:name="_Toc21338392"/>
      <w:bookmarkStart w:id="5393" w:name="_Toc29808500"/>
      <w:bookmarkStart w:id="5394" w:name="_Toc37068419"/>
      <w:bookmarkStart w:id="5395" w:name="_Toc37257372"/>
      <w:bookmarkStart w:id="5396" w:name="_Toc45892503"/>
      <w:bookmarkStart w:id="5397" w:name="_Toc53176129"/>
      <w:bookmarkStart w:id="5398" w:name="_Toc61120094"/>
      <w:bookmarkStart w:id="5399" w:name="_Toc67917310"/>
      <w:bookmarkStart w:id="5400" w:name="_Toc76297349"/>
      <w:bookmarkStart w:id="5401" w:name="_Toc76571290"/>
      <w:bookmarkStart w:id="5402" w:name="_Toc83742830"/>
      <w:bookmarkStart w:id="5403" w:name="_Toc91440192"/>
      <w:bookmarkStart w:id="5404" w:name="_Toc98855498"/>
      <w:bookmarkStart w:id="5405" w:name="_Toc114495043"/>
      <w:r w:rsidRPr="00661924">
        <w:rPr>
          <w:lang w:eastAsia="zh-CN"/>
        </w:rPr>
        <w:t>A.2</w:t>
      </w:r>
      <w:r w:rsidRPr="00661924">
        <w:rPr>
          <w:rFonts w:hint="eastAsia"/>
          <w:snapToGrid w:val="0"/>
          <w:lang w:eastAsia="zh-CN"/>
        </w:rPr>
        <w:tab/>
      </w:r>
      <w:r w:rsidRPr="00661924">
        <w:rPr>
          <w:lang w:eastAsia="zh-CN"/>
        </w:rPr>
        <w:t>Void</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5406" w:name="_Toc21338393"/>
      <w:bookmarkStart w:id="5407" w:name="_Toc29808501"/>
      <w:bookmarkStart w:id="5408" w:name="_Toc37068420"/>
      <w:bookmarkStart w:id="5409" w:name="_Toc37257373"/>
      <w:bookmarkStart w:id="5410" w:name="_Toc45892504"/>
      <w:bookmarkStart w:id="5411" w:name="_Toc53176130"/>
      <w:bookmarkStart w:id="5412" w:name="_Toc61120095"/>
      <w:bookmarkStart w:id="5413" w:name="_Toc67917311"/>
      <w:bookmarkStart w:id="5414" w:name="_Toc76297350"/>
      <w:bookmarkStart w:id="5415" w:name="_Toc76571291"/>
      <w:bookmarkStart w:id="5416" w:name="_Toc83742831"/>
      <w:bookmarkStart w:id="5417" w:name="_Toc91440193"/>
      <w:bookmarkStart w:id="5418" w:name="_Toc98855499"/>
      <w:bookmarkStart w:id="5419" w:name="_Toc114495044"/>
      <w:r w:rsidRPr="00661924">
        <w:rPr>
          <w:lang w:eastAsia="zh-CN"/>
        </w:rPr>
        <w:t>A.3</w:t>
      </w:r>
      <w:r w:rsidRPr="00661924">
        <w:rPr>
          <w:rFonts w:hint="eastAsia"/>
          <w:snapToGrid w:val="0"/>
          <w:lang w:eastAsia="zh-CN"/>
        </w:rPr>
        <w:tab/>
      </w:r>
      <w:r w:rsidRPr="00661924">
        <w:rPr>
          <w:lang w:eastAsia="zh-CN"/>
        </w:rPr>
        <w:t>DL reference measurement channels</w:t>
      </w:r>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67D714D3" w14:textId="77777777" w:rsidR="005B3300" w:rsidRPr="00661924" w:rsidRDefault="005B3300" w:rsidP="005B3300">
      <w:pPr>
        <w:pStyle w:val="Heading2"/>
        <w:rPr>
          <w:lang w:eastAsia="zh-CN"/>
        </w:rPr>
      </w:pPr>
      <w:bookmarkStart w:id="5420" w:name="_Toc21338394"/>
      <w:bookmarkStart w:id="5421" w:name="_Toc29808502"/>
      <w:bookmarkStart w:id="5422" w:name="_Toc37068421"/>
      <w:bookmarkStart w:id="5423" w:name="_Toc37257374"/>
      <w:bookmarkStart w:id="5424" w:name="_Toc45892505"/>
      <w:bookmarkStart w:id="5425" w:name="_Toc53176131"/>
      <w:bookmarkStart w:id="5426" w:name="_Toc61120096"/>
      <w:bookmarkStart w:id="5427" w:name="_Toc67917312"/>
      <w:bookmarkStart w:id="5428" w:name="_Toc76297351"/>
      <w:bookmarkStart w:id="5429" w:name="_Toc76571292"/>
      <w:bookmarkStart w:id="5430" w:name="_Toc83742832"/>
      <w:bookmarkStart w:id="5431" w:name="_Toc91440194"/>
      <w:bookmarkStart w:id="5432" w:name="_Toc98855500"/>
      <w:bookmarkStart w:id="5433" w:name="_Toc114495045"/>
      <w:r w:rsidRPr="00661924">
        <w:rPr>
          <w:lang w:eastAsia="zh-CN"/>
        </w:rPr>
        <w:t>A.3.1</w:t>
      </w:r>
      <w:r w:rsidRPr="00661924">
        <w:rPr>
          <w:rFonts w:hint="eastAsia"/>
          <w:snapToGrid w:val="0"/>
          <w:lang w:eastAsia="zh-CN"/>
        </w:rPr>
        <w:tab/>
      </w:r>
      <w:r w:rsidRPr="00661924">
        <w:rPr>
          <w:lang w:eastAsia="zh-CN"/>
        </w:rPr>
        <w:t>General</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CF5A255" w:rsidR="005B3300"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7661A29E" w14:textId="61C31525" w:rsidR="00902D92" w:rsidRPr="00661924" w:rsidRDefault="00902D92" w:rsidP="005B3300">
      <w:pPr>
        <w:rPr>
          <w:rFonts w:eastAsia="SimSun"/>
          <w:lang w:val="en-US" w:eastAsia="zh-CN"/>
        </w:rPr>
      </w:pPr>
      <w:ins w:id="5434" w:author="Rohde &amp; Schwarz" w:date="2022-07-19T12:16:00Z">
        <w:r>
          <w:rPr>
            <w:rFonts w:eastAsia="SimSun"/>
            <w:lang w:val="en-US" w:eastAsia="zh-CN"/>
          </w:rPr>
          <w:t>Unless otherwise stated, SIB1 transmission</w:t>
        </w:r>
      </w:ins>
      <w:ins w:id="5435" w:author="Rohde &amp; Schwarz" w:date="2022-07-19T12:17:00Z">
        <w:r>
          <w:rPr>
            <w:rFonts w:eastAsia="SimSun"/>
            <w:lang w:val="en-US" w:eastAsia="zh-CN"/>
          </w:rPr>
          <w:t xml:space="preserve"> shall only be scheduled during call setup to avo</w:t>
        </w:r>
      </w:ins>
      <w:ins w:id="5436" w:author="Rohde &amp; Schwarz" w:date="2022-07-19T12:18:00Z">
        <w:r>
          <w:rPr>
            <w:rFonts w:eastAsia="SimSun"/>
            <w:lang w:val="en-US" w:eastAsia="zh-CN"/>
          </w:rPr>
          <w:t>id SIB1 and PDSCH transmissions in the same slot.</w:t>
        </w:r>
      </w:ins>
    </w:p>
    <w:p w14:paraId="281FAC84" w14:textId="77777777" w:rsidR="005B3300" w:rsidRPr="00661924" w:rsidRDefault="005B3300" w:rsidP="005B3300">
      <w:pPr>
        <w:pStyle w:val="Heading2"/>
        <w:rPr>
          <w:lang w:eastAsia="zh-CN"/>
        </w:rPr>
      </w:pPr>
      <w:bookmarkStart w:id="5437" w:name="_Toc21338395"/>
      <w:bookmarkStart w:id="5438" w:name="_Toc29808503"/>
      <w:bookmarkStart w:id="5439" w:name="_Toc37068422"/>
      <w:bookmarkStart w:id="5440" w:name="_Toc37257375"/>
      <w:bookmarkStart w:id="5441" w:name="_Toc45892506"/>
      <w:bookmarkStart w:id="5442" w:name="_Toc53176132"/>
      <w:bookmarkStart w:id="5443" w:name="_Toc61120097"/>
      <w:bookmarkStart w:id="5444" w:name="_Toc67917313"/>
      <w:bookmarkStart w:id="5445" w:name="_Toc76297352"/>
      <w:bookmarkStart w:id="5446" w:name="_Toc76571293"/>
      <w:bookmarkStart w:id="5447" w:name="_Toc83742833"/>
      <w:bookmarkStart w:id="5448" w:name="_Toc91440195"/>
      <w:bookmarkStart w:id="5449" w:name="_Toc98855501"/>
      <w:bookmarkStart w:id="5450" w:name="_Toc114495046"/>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5451" w:name="_Toc21338396"/>
      <w:bookmarkStart w:id="5452" w:name="_Toc29808504"/>
      <w:bookmarkStart w:id="5453" w:name="_Toc37068423"/>
      <w:bookmarkStart w:id="5454" w:name="_Toc37257376"/>
      <w:bookmarkStart w:id="5455" w:name="_Toc45892507"/>
      <w:bookmarkStart w:id="5456" w:name="_Toc53176133"/>
      <w:bookmarkStart w:id="5457" w:name="_Toc61120098"/>
      <w:bookmarkStart w:id="5458" w:name="_Toc67917314"/>
      <w:bookmarkStart w:id="5459" w:name="_Toc76297353"/>
      <w:bookmarkStart w:id="5460" w:name="_Toc76571294"/>
      <w:bookmarkStart w:id="5461" w:name="_Toc83742834"/>
      <w:bookmarkStart w:id="5462" w:name="_Toc91440196"/>
      <w:bookmarkStart w:id="5463" w:name="_Toc98855502"/>
      <w:bookmarkStart w:id="5464" w:name="_Toc114495047"/>
      <w:r w:rsidRPr="00661924">
        <w:rPr>
          <w:lang w:eastAsia="zh-CN"/>
        </w:rPr>
        <w:lastRenderedPageBreak/>
        <w:t>A.3.2.1</w:t>
      </w:r>
      <w:r w:rsidRPr="00661924">
        <w:rPr>
          <w:rFonts w:hint="eastAsia"/>
          <w:snapToGrid w:val="0"/>
          <w:lang w:eastAsia="zh-CN"/>
        </w:rPr>
        <w:tab/>
      </w:r>
      <w:r w:rsidRPr="00661924">
        <w:rPr>
          <w:lang w:eastAsia="zh-CN"/>
        </w:rPr>
        <w:t>FDD</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16FEA8BA" w14:textId="77777777" w:rsidR="005B3300" w:rsidRPr="00661924" w:rsidRDefault="005B3300" w:rsidP="005B3300">
      <w:pPr>
        <w:pStyle w:val="Heading4"/>
        <w:rPr>
          <w:lang w:eastAsia="zh-CN"/>
        </w:rPr>
      </w:pPr>
      <w:bookmarkStart w:id="5465" w:name="_Toc21338397"/>
      <w:bookmarkStart w:id="5466" w:name="_Toc29808505"/>
      <w:bookmarkStart w:id="5467" w:name="_Toc37068424"/>
      <w:bookmarkStart w:id="5468" w:name="_Toc37257377"/>
      <w:bookmarkStart w:id="5469" w:name="_Toc45892508"/>
      <w:bookmarkStart w:id="5470" w:name="_Toc53176134"/>
      <w:bookmarkStart w:id="5471" w:name="_Toc61120099"/>
      <w:bookmarkStart w:id="5472" w:name="_Toc67917315"/>
      <w:bookmarkStart w:id="5473" w:name="_Toc76297354"/>
      <w:bookmarkStart w:id="5474" w:name="_Toc76571295"/>
      <w:bookmarkStart w:id="5475" w:name="_Toc83742835"/>
      <w:bookmarkStart w:id="5476" w:name="_Toc91440197"/>
      <w:bookmarkStart w:id="5477" w:name="_Toc98855503"/>
      <w:bookmarkStart w:id="5478" w:name="_Toc114495048"/>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388A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ABDF88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4178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E338FD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66B60B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lastRenderedPageBreak/>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FF9932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2:</w:t>
            </w:r>
            <w:r w:rsidRPr="00661924">
              <w:rPr>
                <w:rFonts w:ascii="Arial" w:eastAsia="SimSun" w:hAnsi="Arial" w:cs="Arial"/>
                <w:sz w:val="18"/>
                <w:szCs w:val="18"/>
              </w:rPr>
              <w:tab/>
              <w:t>Slot i is slot index per 2 frames</w:t>
            </w:r>
          </w:p>
          <w:p w14:paraId="148EC278" w14:textId="77777777" w:rsidR="005B3300" w:rsidRPr="00661924" w:rsidRDefault="005B3300" w:rsidP="000811C5">
            <w:pPr>
              <w:keepNext/>
              <w:keepLines/>
              <w:spacing w:after="0"/>
              <w:ind w:left="851" w:hanging="851"/>
              <w:rPr>
                <w:rFonts w:ascii="Arial" w:eastAsia="SimSun" w:hAnsi="Arial" w:cs="Arial"/>
                <w:sz w:val="16"/>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AA38B"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4F20EA2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3:</w:t>
            </w:r>
            <w:r w:rsidRPr="00661924">
              <w:rPr>
                <w:rFonts w:ascii="Arial" w:eastAsia="SimSun" w:hAnsi="Arial" w:cs="Arial"/>
                <w:sz w:val="18"/>
                <w:szCs w:val="18"/>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EABEB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5479" w:name="_Toc21338398"/>
      <w:bookmarkStart w:id="5480" w:name="_Toc29808506"/>
      <w:bookmarkStart w:id="5481" w:name="_Toc37068425"/>
      <w:bookmarkStart w:id="5482" w:name="_Toc37257378"/>
      <w:bookmarkStart w:id="5483" w:name="_Toc45892509"/>
      <w:bookmarkStart w:id="5484" w:name="_Toc53176135"/>
      <w:bookmarkStart w:id="5485" w:name="_Toc61120100"/>
      <w:bookmarkStart w:id="5486" w:name="_Toc67917316"/>
      <w:bookmarkStart w:id="5487" w:name="_Toc76297355"/>
      <w:bookmarkStart w:id="5488" w:name="_Toc76571296"/>
      <w:bookmarkStart w:id="5489" w:name="_Toc83742836"/>
      <w:bookmarkStart w:id="5490" w:name="_Toc91440198"/>
      <w:bookmarkStart w:id="5491" w:name="_Toc98855504"/>
      <w:bookmarkStart w:id="5492" w:name="_Toc114495049"/>
      <w:r w:rsidRPr="00661924">
        <w:rPr>
          <w:lang w:eastAsia="zh-CN"/>
        </w:rPr>
        <w:lastRenderedPageBreak/>
        <w:t>A.3.2.1.2</w:t>
      </w:r>
      <w:r w:rsidRPr="00661924">
        <w:rPr>
          <w:rFonts w:hint="eastAsia"/>
          <w:snapToGrid w:val="0"/>
          <w:lang w:eastAsia="zh-CN"/>
        </w:rPr>
        <w:tab/>
      </w:r>
      <w:r w:rsidRPr="00661924">
        <w:rPr>
          <w:lang w:eastAsia="zh-CN"/>
        </w:rPr>
        <w:t>Reference measurement channels for SCS 30 kHz FR1</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2B7099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5493" w:name="_Toc21338399"/>
      <w:bookmarkStart w:id="5494" w:name="_Toc29808507"/>
      <w:bookmarkStart w:id="5495" w:name="_Toc37068426"/>
      <w:bookmarkStart w:id="5496" w:name="_Toc37257379"/>
      <w:bookmarkStart w:id="5497" w:name="_Toc45892510"/>
      <w:bookmarkStart w:id="5498" w:name="_Toc53176136"/>
      <w:bookmarkStart w:id="5499" w:name="_Toc61120101"/>
      <w:bookmarkStart w:id="5500" w:name="_Toc67917317"/>
      <w:bookmarkStart w:id="5501" w:name="_Toc76297356"/>
      <w:bookmarkStart w:id="5502" w:name="_Toc76571297"/>
      <w:bookmarkStart w:id="5503" w:name="_Toc83742837"/>
      <w:bookmarkStart w:id="5504" w:name="_Toc91440199"/>
      <w:bookmarkStart w:id="5505" w:name="_Toc98855505"/>
      <w:bookmarkStart w:id="5506" w:name="_Toc114495050"/>
      <w:r w:rsidRPr="00661924">
        <w:rPr>
          <w:lang w:eastAsia="zh-CN"/>
        </w:rPr>
        <w:lastRenderedPageBreak/>
        <w:t>A.3.2.1.3</w:t>
      </w:r>
      <w:r w:rsidRPr="00661924">
        <w:rPr>
          <w:rFonts w:hint="eastAsia"/>
          <w:snapToGrid w:val="0"/>
          <w:lang w:eastAsia="zh-CN"/>
        </w:rPr>
        <w:tab/>
      </w:r>
      <w:r w:rsidRPr="00661924">
        <w:rPr>
          <w:lang w:eastAsia="zh-CN"/>
        </w:rPr>
        <w:t>Reference measurement channels for SCS 60 kHz FR1</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3E32CE3B" w14:textId="77777777" w:rsidR="005B3300" w:rsidRPr="00661924" w:rsidRDefault="005B3300" w:rsidP="005B3300">
      <w:pPr>
        <w:pStyle w:val="Heading4"/>
        <w:rPr>
          <w:lang w:eastAsia="zh-CN"/>
        </w:rPr>
      </w:pPr>
      <w:bookmarkStart w:id="5507" w:name="_Toc21338400"/>
      <w:bookmarkStart w:id="5508" w:name="_Toc29808508"/>
      <w:bookmarkStart w:id="5509" w:name="_Toc37068427"/>
      <w:bookmarkStart w:id="5510" w:name="_Toc37257380"/>
      <w:bookmarkStart w:id="5511" w:name="_Toc45892511"/>
      <w:bookmarkStart w:id="5512" w:name="_Toc53176137"/>
      <w:bookmarkStart w:id="5513" w:name="_Toc61120102"/>
      <w:bookmarkStart w:id="5514" w:name="_Toc67917318"/>
      <w:bookmarkStart w:id="5515" w:name="_Toc76297357"/>
      <w:bookmarkStart w:id="5516" w:name="_Toc76571298"/>
      <w:bookmarkStart w:id="5517" w:name="_Toc83742838"/>
      <w:bookmarkStart w:id="5518" w:name="_Toc91440200"/>
      <w:bookmarkStart w:id="5519" w:name="_Toc98855506"/>
      <w:bookmarkStart w:id="5520" w:name="_Toc114495051"/>
      <w:r w:rsidRPr="00661924">
        <w:rPr>
          <w:lang w:eastAsia="zh-CN"/>
        </w:rPr>
        <w:t>A.3.2.1.4</w:t>
      </w:r>
      <w:r w:rsidRPr="00661924">
        <w:rPr>
          <w:rFonts w:hint="eastAsia"/>
          <w:snapToGrid w:val="0"/>
          <w:lang w:eastAsia="zh-CN"/>
        </w:rPr>
        <w:tab/>
      </w:r>
      <w:r w:rsidRPr="00661924">
        <w:rPr>
          <w:lang w:eastAsia="zh-CN"/>
        </w:rPr>
        <w:t>Reference measurement channels for E-UTRA</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lastRenderedPageBreak/>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lastRenderedPageBreak/>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lastRenderedPageBreak/>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lastRenderedPageBreak/>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lastRenderedPageBreak/>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5521" w:name="_Toc21338401"/>
      <w:bookmarkStart w:id="5522" w:name="_Toc29808509"/>
      <w:bookmarkStart w:id="5523" w:name="_Toc37068428"/>
      <w:bookmarkStart w:id="5524" w:name="_Toc37257381"/>
      <w:bookmarkStart w:id="5525" w:name="_Toc45892512"/>
      <w:bookmarkStart w:id="5526" w:name="_Toc53176138"/>
      <w:bookmarkStart w:id="5527" w:name="_Toc61120103"/>
      <w:bookmarkStart w:id="5528" w:name="_Toc67917319"/>
      <w:bookmarkStart w:id="5529" w:name="_Toc76297358"/>
      <w:bookmarkStart w:id="5530" w:name="_Toc76571299"/>
      <w:bookmarkStart w:id="5531" w:name="_Toc83742839"/>
      <w:bookmarkStart w:id="5532" w:name="_Toc91440201"/>
      <w:bookmarkStart w:id="5533" w:name="_Toc98855507"/>
      <w:bookmarkStart w:id="5534" w:name="_Toc114495052"/>
      <w:r w:rsidRPr="00661924">
        <w:rPr>
          <w:lang w:eastAsia="zh-CN"/>
        </w:rPr>
        <w:lastRenderedPageBreak/>
        <w:t>A.3.2.2</w:t>
      </w:r>
      <w:r w:rsidRPr="00661924">
        <w:rPr>
          <w:rFonts w:hint="eastAsia"/>
          <w:lang w:eastAsia="zh-CN"/>
        </w:rPr>
        <w:tab/>
      </w:r>
      <w:r w:rsidRPr="00661924">
        <w:rPr>
          <w:lang w:eastAsia="zh-CN"/>
        </w:rPr>
        <w:t>TDD</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09592152" w14:textId="77777777" w:rsidR="005B3300" w:rsidRPr="00661924" w:rsidRDefault="005B3300" w:rsidP="005B3300">
      <w:pPr>
        <w:pStyle w:val="Heading4"/>
        <w:rPr>
          <w:lang w:eastAsia="zh-CN"/>
        </w:rPr>
      </w:pPr>
      <w:bookmarkStart w:id="5535" w:name="_Toc21338402"/>
      <w:bookmarkStart w:id="5536" w:name="_Toc29808510"/>
      <w:bookmarkStart w:id="5537" w:name="_Toc37068429"/>
      <w:bookmarkStart w:id="5538" w:name="_Toc37257382"/>
      <w:bookmarkStart w:id="5539" w:name="_Toc45892513"/>
      <w:bookmarkStart w:id="5540" w:name="_Toc53176139"/>
      <w:bookmarkStart w:id="5541" w:name="_Toc61120104"/>
      <w:bookmarkStart w:id="5542" w:name="_Toc67917320"/>
      <w:bookmarkStart w:id="5543" w:name="_Toc76297359"/>
      <w:bookmarkStart w:id="5544" w:name="_Toc76571300"/>
      <w:bookmarkStart w:id="5545" w:name="_Toc83742840"/>
      <w:bookmarkStart w:id="5546" w:name="_Toc91440202"/>
      <w:bookmarkStart w:id="5547" w:name="_Toc98855508"/>
      <w:bookmarkStart w:id="5548" w:name="_Toc114495053"/>
      <w:r w:rsidRPr="00661924">
        <w:rPr>
          <w:lang w:eastAsia="zh-CN"/>
        </w:rPr>
        <w:t>A.3.2.2.1</w:t>
      </w:r>
      <w:r w:rsidRPr="00661924">
        <w:rPr>
          <w:rFonts w:hint="eastAsia"/>
          <w:lang w:eastAsia="zh-CN"/>
        </w:rPr>
        <w:tab/>
      </w:r>
      <w:r w:rsidRPr="00661924">
        <w:rPr>
          <w:lang w:eastAsia="zh-CN"/>
        </w:rPr>
        <w:t>Reference measurement channels for SCS 15 kHz FR1</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3B5FFF6F" w14:textId="77777777" w:rsidR="005B3300" w:rsidRPr="00661924" w:rsidRDefault="005B3300" w:rsidP="005B3300">
      <w:pPr>
        <w:pStyle w:val="Heading4"/>
        <w:rPr>
          <w:lang w:eastAsia="zh-CN"/>
        </w:rPr>
      </w:pPr>
      <w:bookmarkStart w:id="5549" w:name="_Toc21338403"/>
      <w:bookmarkStart w:id="5550" w:name="_Toc29808511"/>
      <w:bookmarkStart w:id="5551" w:name="_Toc37068430"/>
      <w:bookmarkStart w:id="5552" w:name="_Toc37257383"/>
      <w:bookmarkStart w:id="5553" w:name="_Toc45892514"/>
      <w:bookmarkStart w:id="5554" w:name="_Toc53176140"/>
      <w:bookmarkStart w:id="5555" w:name="_Toc61120105"/>
      <w:bookmarkStart w:id="5556" w:name="_Toc67917321"/>
      <w:bookmarkStart w:id="5557" w:name="_Toc76297360"/>
      <w:bookmarkStart w:id="5558" w:name="_Toc76571301"/>
      <w:bookmarkStart w:id="5559" w:name="_Toc83742841"/>
      <w:bookmarkStart w:id="5560" w:name="_Toc91440203"/>
      <w:bookmarkStart w:id="5561" w:name="_Toc98855509"/>
      <w:bookmarkStart w:id="5562" w:name="_Toc114495054"/>
      <w:r w:rsidRPr="00661924">
        <w:rPr>
          <w:lang w:eastAsia="zh-CN"/>
        </w:rPr>
        <w:t>A.3.2.2.2</w:t>
      </w:r>
      <w:r w:rsidRPr="00661924">
        <w:rPr>
          <w:rFonts w:hint="eastAsia"/>
          <w:lang w:eastAsia="zh-CN"/>
        </w:rPr>
        <w:tab/>
      </w:r>
      <w:r w:rsidRPr="00661924">
        <w:rPr>
          <w:lang w:eastAsia="zh-CN"/>
        </w:rPr>
        <w:t>Reference measurement channels for SCS 30 kHz FR1</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lastRenderedPageBreak/>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1476F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642"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642"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642"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1412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8FCEE6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482D0D6"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BC14CC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C834F1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lastRenderedPageBreak/>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C1EF89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lastRenderedPageBreak/>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94C7529"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35379F9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lastRenderedPageBreak/>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A32C03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8F361D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lastRenderedPageBreak/>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lastRenderedPageBreak/>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503356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5563" w:name="_Toc21338404"/>
      <w:bookmarkStart w:id="5564" w:name="_Toc29808512"/>
      <w:bookmarkStart w:id="5565" w:name="_Toc37068431"/>
      <w:bookmarkStart w:id="5566" w:name="_Toc37257384"/>
      <w:bookmarkStart w:id="5567" w:name="_Toc45892515"/>
      <w:bookmarkStart w:id="5568" w:name="_Toc53176141"/>
      <w:bookmarkStart w:id="5569" w:name="_Toc61120106"/>
      <w:bookmarkStart w:id="5570" w:name="_Toc67917322"/>
      <w:bookmarkStart w:id="5571" w:name="_Toc76297361"/>
      <w:bookmarkStart w:id="5572" w:name="_Toc76571302"/>
      <w:bookmarkStart w:id="5573" w:name="_Toc83742842"/>
      <w:bookmarkStart w:id="5574" w:name="_Toc91440204"/>
      <w:bookmarkStart w:id="5575" w:name="_Toc98855510"/>
      <w:bookmarkStart w:id="5576" w:name="_Toc114495055"/>
      <w:r w:rsidRPr="00661924">
        <w:rPr>
          <w:lang w:eastAsia="zh-CN"/>
        </w:rPr>
        <w:lastRenderedPageBreak/>
        <w:t>A.3.2.2.3</w:t>
      </w:r>
      <w:r w:rsidRPr="00661924">
        <w:rPr>
          <w:rFonts w:hint="eastAsia"/>
          <w:lang w:eastAsia="zh-CN"/>
        </w:rPr>
        <w:tab/>
      </w:r>
      <w:r w:rsidRPr="00661924">
        <w:rPr>
          <w:lang w:eastAsia="zh-CN"/>
        </w:rPr>
        <w:t>Reference measurement channels for SCS 60 kHz FR1</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45A38050" w14:textId="77777777" w:rsidR="005B3300" w:rsidRPr="00661924" w:rsidRDefault="005B3300" w:rsidP="005B3300">
      <w:pPr>
        <w:pStyle w:val="Heading4"/>
        <w:rPr>
          <w:lang w:eastAsia="zh-CN"/>
        </w:rPr>
      </w:pPr>
      <w:bookmarkStart w:id="5577" w:name="_Toc21338405"/>
      <w:bookmarkStart w:id="5578" w:name="_Toc29808513"/>
      <w:bookmarkStart w:id="5579" w:name="_Toc37068432"/>
      <w:bookmarkStart w:id="5580" w:name="_Toc37257385"/>
      <w:bookmarkStart w:id="5581" w:name="_Toc45892516"/>
      <w:bookmarkStart w:id="5582" w:name="_Toc53176142"/>
      <w:bookmarkStart w:id="5583" w:name="_Toc61120107"/>
      <w:bookmarkStart w:id="5584" w:name="_Toc67917323"/>
      <w:bookmarkStart w:id="5585" w:name="_Toc76297362"/>
      <w:bookmarkStart w:id="5586" w:name="_Toc76571303"/>
      <w:bookmarkStart w:id="5587" w:name="_Toc83742843"/>
      <w:bookmarkStart w:id="5588" w:name="_Toc91440205"/>
      <w:bookmarkStart w:id="5589" w:name="_Toc98855511"/>
      <w:bookmarkStart w:id="5590" w:name="_Toc114495056"/>
      <w:r w:rsidRPr="00661924">
        <w:rPr>
          <w:lang w:eastAsia="zh-CN"/>
        </w:rPr>
        <w:t>A.3.2.2.4</w:t>
      </w:r>
      <w:r w:rsidRPr="00661924">
        <w:rPr>
          <w:rFonts w:hint="eastAsia"/>
          <w:lang w:eastAsia="zh-CN"/>
        </w:rPr>
        <w:tab/>
      </w:r>
      <w:r w:rsidRPr="00661924">
        <w:rPr>
          <w:lang w:eastAsia="zh-CN"/>
        </w:rPr>
        <w:t>Reference measurement channels for SCS 60 kHz FR2</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lastRenderedPageBreak/>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0F5290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5591" w:name="_Toc21338406"/>
      <w:bookmarkStart w:id="5592" w:name="_Toc29808514"/>
      <w:bookmarkStart w:id="5593" w:name="_Toc37068433"/>
      <w:bookmarkStart w:id="5594" w:name="_Toc37257386"/>
      <w:bookmarkStart w:id="5595" w:name="_Toc45892517"/>
      <w:bookmarkStart w:id="5596" w:name="_Toc53176143"/>
      <w:bookmarkStart w:id="5597" w:name="_Toc61120108"/>
      <w:bookmarkStart w:id="5598" w:name="_Toc67917324"/>
      <w:bookmarkStart w:id="5599" w:name="_Toc76297363"/>
      <w:bookmarkStart w:id="5600" w:name="_Toc76571304"/>
      <w:bookmarkStart w:id="5601" w:name="_Toc83742844"/>
      <w:bookmarkStart w:id="5602" w:name="_Toc91440206"/>
      <w:bookmarkStart w:id="5603" w:name="_Toc98855512"/>
      <w:bookmarkStart w:id="5604" w:name="_Toc114495057"/>
      <w:r w:rsidRPr="00661924">
        <w:rPr>
          <w:lang w:eastAsia="zh-CN"/>
        </w:rPr>
        <w:lastRenderedPageBreak/>
        <w:t>A.3.2.2.5</w:t>
      </w:r>
      <w:r w:rsidRPr="00661924">
        <w:rPr>
          <w:rFonts w:hint="eastAsia"/>
          <w:lang w:eastAsia="zh-CN"/>
        </w:rPr>
        <w:tab/>
      </w:r>
      <w:r w:rsidRPr="00661924">
        <w:rPr>
          <w:lang w:eastAsia="zh-CN"/>
        </w:rPr>
        <w:t>Reference measurement channels for SCS 120 kHz FR2</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4D11F5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77777777" w:rsidR="008B3B64" w:rsidRPr="00B47B50" w:rsidRDefault="008B3B64" w:rsidP="00C6105A">
            <w:pPr>
              <w:keepNext/>
              <w:keepLines/>
              <w:spacing w:after="0"/>
              <w:jc w:val="center"/>
              <w:rPr>
                <w:rFonts w:ascii="Arial" w:eastAsia="SimSun" w:hAnsi="Arial" w:cs="Arial"/>
                <w:sz w:val="18"/>
                <w:szCs w:val="18"/>
              </w:rPr>
            </w:pPr>
            <w:r w:rsidRPr="0079778E">
              <w:rPr>
                <w:rFonts w:ascii="Arial" w:eastAsia="SimSun" w:hAnsi="Arial" w:cs="Arial"/>
                <w:sz w:val="18"/>
                <w:szCs w:val="18"/>
              </w:rPr>
              <w:t>22</w:t>
            </w:r>
            <w:r>
              <w:rPr>
                <w:rFonts w:ascii="Arial" w:eastAsia="SimSun" w:hAnsi="Arial" w:cs="Arial"/>
                <w:sz w:val="18"/>
                <w:szCs w:val="18"/>
              </w:rPr>
              <w:t>308</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EDF64D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1F4D6A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1A4B77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552BF2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29C9C1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lastRenderedPageBreak/>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lastRenderedPageBreak/>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1:</w:t>
            </w:r>
            <w:r w:rsidRPr="00661924">
              <w:rPr>
                <w:rFonts w:ascii="Arial" w:hAnsi="Arial" w:cs="Arial"/>
                <w:sz w:val="18"/>
                <w:szCs w:val="18"/>
              </w:rPr>
              <w:tab/>
              <w:t>SS/PBCH block is transmitted in slot #0 with periodicity 20 ms</w:t>
            </w:r>
          </w:p>
          <w:p w14:paraId="424BCAF2" w14:textId="77777777" w:rsidR="005B3300" w:rsidRPr="00661924" w:rsidRDefault="005B3300" w:rsidP="000811C5">
            <w:pPr>
              <w:keepNext/>
              <w:keepLines/>
              <w:spacing w:after="0"/>
              <w:ind w:left="851" w:hanging="851"/>
              <w:rPr>
                <w:rFonts w:ascii="Arial" w:hAnsi="Arial" w:cs="Arial"/>
                <w:sz w:val="18"/>
                <w:szCs w:val="18"/>
                <w:lang w:val="en-US"/>
              </w:rPr>
            </w:pPr>
            <w:r w:rsidRPr="00661924">
              <w:rPr>
                <w:rFonts w:ascii="Arial" w:hAnsi="Arial" w:cs="Arial"/>
                <w:sz w:val="18"/>
                <w:szCs w:val="18"/>
                <w:lang w:val="en-US"/>
              </w:rPr>
              <w:t>Note 2:</w:t>
            </w:r>
            <w:r w:rsidRPr="00661924">
              <w:rPr>
                <w:rFonts w:ascii="Arial" w:hAnsi="Arial" w:cs="Arial"/>
                <w:sz w:val="18"/>
                <w:szCs w:val="18"/>
              </w:rPr>
              <w:tab/>
            </w:r>
            <w:r w:rsidRPr="00661924">
              <w:rPr>
                <w:rFonts w:ascii="Arial" w:hAnsi="Arial" w:cs="Arial"/>
                <w:sz w:val="18"/>
                <w:szCs w:val="18"/>
                <w:lang w:val="en-US"/>
              </w:rPr>
              <w:t>Slot i is slot index per 2 frames</w:t>
            </w:r>
          </w:p>
          <w:p w14:paraId="70B570EA"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3:</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5605" w:name="_Toc21338407"/>
      <w:bookmarkStart w:id="5606" w:name="_Toc29808515"/>
      <w:bookmarkStart w:id="5607" w:name="_Toc37068434"/>
      <w:bookmarkStart w:id="5608" w:name="_Toc37257387"/>
      <w:bookmarkStart w:id="5609" w:name="_Toc45892518"/>
      <w:bookmarkStart w:id="5610" w:name="_Toc53176144"/>
      <w:bookmarkStart w:id="5611" w:name="_Toc61120109"/>
      <w:bookmarkStart w:id="5612" w:name="_Toc67917325"/>
      <w:bookmarkStart w:id="5613" w:name="_Toc76297364"/>
      <w:bookmarkStart w:id="5614" w:name="_Toc76571305"/>
      <w:bookmarkStart w:id="5615" w:name="_Toc83742845"/>
      <w:bookmarkStart w:id="5616" w:name="_Toc91440207"/>
      <w:bookmarkStart w:id="5617" w:name="_Toc98855513"/>
      <w:bookmarkStart w:id="5618" w:name="_Toc114495058"/>
      <w:r w:rsidRPr="00661924">
        <w:rPr>
          <w:lang w:eastAsia="zh-CN"/>
        </w:rPr>
        <w:lastRenderedPageBreak/>
        <w:t>A.3.2.2.6</w:t>
      </w:r>
      <w:r w:rsidRPr="00661924">
        <w:rPr>
          <w:rFonts w:hint="eastAsia"/>
          <w:lang w:eastAsia="zh-CN"/>
        </w:rPr>
        <w:tab/>
      </w:r>
      <w:r w:rsidRPr="00661924">
        <w:rPr>
          <w:lang w:eastAsia="zh-CN"/>
        </w:rPr>
        <w:t>Reference measurement channels for E-UTRA</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lastRenderedPageBreak/>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lastRenderedPageBreak/>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lastRenderedPageBreak/>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lastRenderedPageBreak/>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lastRenderedPageBreak/>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5619" w:name="_Toc21338408"/>
      <w:bookmarkStart w:id="5620" w:name="_Toc29808516"/>
      <w:bookmarkStart w:id="5621" w:name="_Toc37068435"/>
      <w:bookmarkStart w:id="5622" w:name="_Toc37257388"/>
      <w:bookmarkStart w:id="5623" w:name="_Toc45892519"/>
      <w:bookmarkStart w:id="5624" w:name="_Toc53176145"/>
      <w:bookmarkStart w:id="5625" w:name="_Toc61120110"/>
      <w:bookmarkStart w:id="5626" w:name="_Toc67917326"/>
      <w:bookmarkStart w:id="5627" w:name="_Toc76297365"/>
      <w:bookmarkStart w:id="5628" w:name="_Toc76571306"/>
      <w:bookmarkStart w:id="5629" w:name="_Toc83742846"/>
      <w:bookmarkStart w:id="5630" w:name="_Toc91440208"/>
      <w:bookmarkStart w:id="5631" w:name="_Toc98855514"/>
      <w:bookmarkStart w:id="5632" w:name="_Toc114495059"/>
      <w:r w:rsidRPr="00661924">
        <w:rPr>
          <w:lang w:eastAsia="zh-CN"/>
        </w:rPr>
        <w:lastRenderedPageBreak/>
        <w:t>A.3.3</w:t>
      </w:r>
      <w:r w:rsidRPr="00661924">
        <w:rPr>
          <w:rFonts w:hint="eastAsia"/>
          <w:lang w:eastAsia="zh-CN"/>
        </w:rPr>
        <w:tab/>
      </w:r>
      <w:r w:rsidRPr="00661924">
        <w:rPr>
          <w:lang w:eastAsia="zh-CN"/>
        </w:rPr>
        <w:t>Reference measurement channels for PDCCH performance requirements</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5C883F93" w14:textId="77777777" w:rsidR="005B3300" w:rsidRPr="00661924" w:rsidRDefault="005B3300" w:rsidP="005B3300">
      <w:pPr>
        <w:pStyle w:val="Heading3"/>
        <w:rPr>
          <w:lang w:eastAsia="zh-CN"/>
        </w:rPr>
      </w:pPr>
      <w:bookmarkStart w:id="5633" w:name="_Toc21338409"/>
      <w:bookmarkStart w:id="5634" w:name="_Toc29808517"/>
      <w:bookmarkStart w:id="5635" w:name="_Toc37068436"/>
      <w:bookmarkStart w:id="5636" w:name="_Toc37257389"/>
      <w:bookmarkStart w:id="5637" w:name="_Toc45892520"/>
      <w:bookmarkStart w:id="5638" w:name="_Toc53176146"/>
      <w:bookmarkStart w:id="5639" w:name="_Toc61120111"/>
      <w:bookmarkStart w:id="5640" w:name="_Toc67917327"/>
      <w:bookmarkStart w:id="5641" w:name="_Toc76297366"/>
      <w:bookmarkStart w:id="5642" w:name="_Toc76571307"/>
      <w:bookmarkStart w:id="5643" w:name="_Toc83742847"/>
      <w:bookmarkStart w:id="5644" w:name="_Toc91440209"/>
      <w:bookmarkStart w:id="5645" w:name="_Toc98855515"/>
      <w:bookmarkStart w:id="5646" w:name="_Toc114495060"/>
      <w:r w:rsidRPr="00661924">
        <w:rPr>
          <w:lang w:eastAsia="zh-CN"/>
        </w:rPr>
        <w:t>A.3.3.1</w:t>
      </w:r>
      <w:r w:rsidRPr="00661924">
        <w:rPr>
          <w:rFonts w:hint="eastAsia"/>
          <w:lang w:eastAsia="zh-CN"/>
        </w:rPr>
        <w:tab/>
      </w:r>
      <w:r w:rsidRPr="00661924">
        <w:rPr>
          <w:lang w:eastAsia="zh-CN"/>
        </w:rPr>
        <w:t>FDD</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
    <w:p w14:paraId="71FBE31C" w14:textId="77777777" w:rsidR="005B3300" w:rsidRPr="00661924" w:rsidRDefault="005B3300" w:rsidP="005B3300">
      <w:pPr>
        <w:pStyle w:val="Heading4"/>
        <w:rPr>
          <w:lang w:eastAsia="zh-CN"/>
        </w:rPr>
      </w:pPr>
      <w:bookmarkStart w:id="5647" w:name="_Toc21338410"/>
      <w:bookmarkStart w:id="5648" w:name="_Toc29808518"/>
      <w:bookmarkStart w:id="5649" w:name="_Toc37068437"/>
      <w:bookmarkStart w:id="5650" w:name="_Toc37257390"/>
      <w:bookmarkStart w:id="5651" w:name="_Toc45892521"/>
      <w:bookmarkStart w:id="5652" w:name="_Toc53176147"/>
      <w:bookmarkStart w:id="5653" w:name="_Toc61120112"/>
      <w:bookmarkStart w:id="5654" w:name="_Toc67917328"/>
      <w:bookmarkStart w:id="5655" w:name="_Toc76297367"/>
      <w:bookmarkStart w:id="5656" w:name="_Toc76571308"/>
      <w:bookmarkStart w:id="5657" w:name="_Toc83742848"/>
      <w:bookmarkStart w:id="5658" w:name="_Toc91440210"/>
      <w:bookmarkStart w:id="5659" w:name="_Toc98855516"/>
      <w:bookmarkStart w:id="5660" w:name="_Toc114495061"/>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5661" w:name="_Toc21338411"/>
      <w:bookmarkStart w:id="5662" w:name="_Toc29808519"/>
      <w:bookmarkStart w:id="5663" w:name="_Toc37068438"/>
      <w:bookmarkStart w:id="5664" w:name="_Toc37257391"/>
      <w:bookmarkStart w:id="5665" w:name="_Toc45892522"/>
      <w:bookmarkStart w:id="5666" w:name="_Toc53176148"/>
      <w:bookmarkStart w:id="5667" w:name="_Toc61120113"/>
      <w:bookmarkStart w:id="5668" w:name="_Toc67917329"/>
      <w:bookmarkStart w:id="5669" w:name="_Toc76297368"/>
      <w:bookmarkStart w:id="5670" w:name="_Toc76571309"/>
      <w:bookmarkStart w:id="5671" w:name="_Toc83742849"/>
      <w:bookmarkStart w:id="5672" w:name="_Toc91440211"/>
      <w:bookmarkStart w:id="5673" w:name="_Toc98855517"/>
      <w:bookmarkStart w:id="5674" w:name="_Toc114495062"/>
      <w:r w:rsidRPr="00661924">
        <w:rPr>
          <w:lang w:eastAsia="zh-CN"/>
        </w:rPr>
        <w:lastRenderedPageBreak/>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5675" w:name="_Toc21338412"/>
      <w:bookmarkStart w:id="5676" w:name="_Toc29808520"/>
      <w:bookmarkStart w:id="5677" w:name="_Toc37068439"/>
      <w:bookmarkStart w:id="5678" w:name="_Toc37257392"/>
      <w:bookmarkStart w:id="5679" w:name="_Toc45892523"/>
      <w:bookmarkStart w:id="5680" w:name="_Toc53176149"/>
      <w:bookmarkStart w:id="5681" w:name="_Toc61120114"/>
      <w:bookmarkStart w:id="5682" w:name="_Toc67917330"/>
      <w:bookmarkStart w:id="5683" w:name="_Toc76297369"/>
      <w:bookmarkStart w:id="5684" w:name="_Toc76571310"/>
      <w:bookmarkStart w:id="5685" w:name="_Toc83742850"/>
      <w:bookmarkStart w:id="5686" w:name="_Toc91440212"/>
      <w:bookmarkStart w:id="5687" w:name="_Toc98855518"/>
      <w:bookmarkStart w:id="5688" w:name="_Toc114495063"/>
      <w:r w:rsidRPr="00661924">
        <w:rPr>
          <w:lang w:eastAsia="zh-CN"/>
        </w:rPr>
        <w:t>A.3.3.2</w:t>
      </w:r>
      <w:r w:rsidRPr="00661924">
        <w:rPr>
          <w:rFonts w:hint="eastAsia"/>
          <w:lang w:eastAsia="zh-CN"/>
        </w:rPr>
        <w:tab/>
      </w:r>
      <w:r w:rsidRPr="00661924">
        <w:rPr>
          <w:lang w:eastAsia="zh-CN"/>
        </w:rPr>
        <w:t>TDD</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1840CFAF" w14:textId="77777777" w:rsidR="005B3300" w:rsidRPr="00661924" w:rsidRDefault="005B3300" w:rsidP="005B3300">
      <w:pPr>
        <w:pStyle w:val="Heading4"/>
        <w:rPr>
          <w:lang w:eastAsia="zh-CN"/>
        </w:rPr>
      </w:pPr>
      <w:bookmarkStart w:id="5689" w:name="_Toc21338413"/>
      <w:bookmarkStart w:id="5690" w:name="_Toc29808521"/>
      <w:bookmarkStart w:id="5691" w:name="_Toc37068440"/>
      <w:bookmarkStart w:id="5692" w:name="_Toc37257393"/>
      <w:bookmarkStart w:id="5693" w:name="_Toc45892524"/>
      <w:bookmarkStart w:id="5694" w:name="_Toc53176150"/>
      <w:bookmarkStart w:id="5695" w:name="_Toc61120115"/>
      <w:bookmarkStart w:id="5696" w:name="_Toc67917331"/>
      <w:bookmarkStart w:id="5697" w:name="_Toc76297370"/>
      <w:bookmarkStart w:id="5698" w:name="_Toc76571311"/>
      <w:bookmarkStart w:id="5699" w:name="_Toc83742851"/>
      <w:bookmarkStart w:id="5700" w:name="_Toc91440213"/>
      <w:bookmarkStart w:id="5701" w:name="_Toc98855519"/>
      <w:bookmarkStart w:id="5702" w:name="_Toc114495064"/>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lastRenderedPageBreak/>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5703" w:name="_Toc21338414"/>
      <w:bookmarkStart w:id="5704" w:name="_Toc29808522"/>
      <w:bookmarkStart w:id="5705" w:name="_Toc37068441"/>
      <w:bookmarkStart w:id="5706" w:name="_Toc37257394"/>
      <w:bookmarkStart w:id="5707" w:name="_Toc45892525"/>
      <w:bookmarkStart w:id="5708" w:name="_Toc53176151"/>
      <w:bookmarkStart w:id="5709" w:name="_Toc61120116"/>
      <w:bookmarkStart w:id="5710" w:name="_Toc67917332"/>
      <w:bookmarkStart w:id="5711" w:name="_Toc76297371"/>
      <w:bookmarkStart w:id="5712" w:name="_Toc76571312"/>
      <w:bookmarkStart w:id="5713" w:name="_Toc83742852"/>
      <w:bookmarkStart w:id="5714" w:name="_Toc91440214"/>
      <w:bookmarkStart w:id="5715" w:name="_Toc98855520"/>
      <w:bookmarkStart w:id="5716" w:name="_Toc114495065"/>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5717" w:name="_Toc21338415"/>
      <w:bookmarkStart w:id="5718" w:name="_Toc29808523"/>
      <w:bookmarkStart w:id="5719" w:name="_Toc37068442"/>
      <w:bookmarkStart w:id="5720" w:name="_Toc37257395"/>
      <w:bookmarkStart w:id="5721" w:name="_Toc45892526"/>
      <w:bookmarkStart w:id="5722" w:name="_Toc53176152"/>
      <w:bookmarkStart w:id="5723" w:name="_Toc61120117"/>
      <w:bookmarkStart w:id="5724" w:name="_Toc67917333"/>
      <w:bookmarkStart w:id="5725" w:name="_Toc76297372"/>
      <w:bookmarkStart w:id="5726" w:name="_Toc76571313"/>
      <w:bookmarkStart w:id="5727" w:name="_Toc83742853"/>
      <w:bookmarkStart w:id="5728" w:name="_Toc91440215"/>
      <w:bookmarkStart w:id="5729" w:name="_Toc98855521"/>
      <w:bookmarkStart w:id="5730" w:name="_Toc114495066"/>
      <w:r w:rsidRPr="00661924">
        <w:rPr>
          <w:lang w:eastAsia="zh-CN"/>
        </w:rPr>
        <w:lastRenderedPageBreak/>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0717D023" w14:textId="77777777" w:rsidR="005B3300" w:rsidRPr="00661924" w:rsidRDefault="005B3300" w:rsidP="005B3300">
      <w:pPr>
        <w:pStyle w:val="Heading4"/>
        <w:rPr>
          <w:lang w:val="en-US" w:eastAsia="zh-CN"/>
        </w:rPr>
      </w:pPr>
      <w:bookmarkStart w:id="5731" w:name="_Toc21338416"/>
      <w:bookmarkStart w:id="5732" w:name="_Toc29808524"/>
      <w:bookmarkStart w:id="5733" w:name="_Toc37068443"/>
      <w:bookmarkStart w:id="5734" w:name="_Toc37257396"/>
      <w:bookmarkStart w:id="5735" w:name="_Toc45892527"/>
      <w:bookmarkStart w:id="5736" w:name="_Toc53176153"/>
      <w:bookmarkStart w:id="5737" w:name="_Toc61120118"/>
      <w:bookmarkStart w:id="5738" w:name="_Toc67917334"/>
      <w:bookmarkStart w:id="5739" w:name="_Toc76297373"/>
      <w:bookmarkStart w:id="5740" w:name="_Toc76571314"/>
      <w:bookmarkStart w:id="5741" w:name="_Toc83742854"/>
      <w:bookmarkStart w:id="5742" w:name="_Toc91440216"/>
      <w:bookmarkStart w:id="5743" w:name="_Toc98855522"/>
      <w:bookmarkStart w:id="5744" w:name="_Toc114495067"/>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37989633" w14:textId="77777777" w:rsidR="005B3300" w:rsidRPr="00661924" w:rsidRDefault="005B3300" w:rsidP="005B3300">
      <w:pPr>
        <w:pStyle w:val="Heading4"/>
        <w:rPr>
          <w:lang w:eastAsia="zh-CN"/>
        </w:rPr>
      </w:pPr>
      <w:bookmarkStart w:id="5745" w:name="_Toc21338417"/>
      <w:bookmarkStart w:id="5746" w:name="_Toc29808525"/>
      <w:bookmarkStart w:id="5747" w:name="_Toc37068444"/>
      <w:bookmarkStart w:id="5748" w:name="_Toc37257397"/>
      <w:bookmarkStart w:id="5749" w:name="_Toc45892528"/>
      <w:bookmarkStart w:id="5750" w:name="_Toc53176154"/>
      <w:bookmarkStart w:id="5751" w:name="_Toc61120119"/>
      <w:bookmarkStart w:id="5752" w:name="_Toc67917335"/>
      <w:bookmarkStart w:id="5753" w:name="_Toc76297374"/>
      <w:bookmarkStart w:id="5754" w:name="_Toc76571315"/>
      <w:bookmarkStart w:id="5755" w:name="_Toc83742855"/>
      <w:bookmarkStart w:id="5756" w:name="_Toc91440217"/>
      <w:bookmarkStart w:id="5757" w:name="_Toc98855523"/>
      <w:bookmarkStart w:id="5758" w:name="_Toc114495068"/>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5759" w:name="_Toc21338418"/>
      <w:bookmarkStart w:id="5760" w:name="_Toc29808526"/>
      <w:bookmarkStart w:id="5761" w:name="_Toc37068445"/>
      <w:bookmarkStart w:id="5762" w:name="_Toc37257398"/>
      <w:bookmarkStart w:id="5763" w:name="_Toc45892529"/>
      <w:bookmarkStart w:id="5764" w:name="_Toc53176155"/>
      <w:bookmarkStart w:id="5765" w:name="_Toc61120120"/>
      <w:bookmarkStart w:id="5766" w:name="_Toc67917336"/>
      <w:bookmarkStart w:id="5767" w:name="_Toc76297375"/>
      <w:bookmarkStart w:id="5768" w:name="_Toc76571316"/>
      <w:bookmarkStart w:id="5769" w:name="_Toc83742856"/>
      <w:bookmarkStart w:id="5770" w:name="_Toc91440218"/>
      <w:bookmarkStart w:id="5771" w:name="_Toc98855524"/>
      <w:bookmarkStart w:id="5772" w:name="_Toc114495069"/>
      <w:r w:rsidRPr="00661924">
        <w:t>A.3.4</w:t>
      </w:r>
      <w:r w:rsidRPr="00661924">
        <w:rPr>
          <w:rFonts w:hint="eastAsia"/>
          <w:lang w:eastAsia="zh-CN"/>
        </w:rPr>
        <w:tab/>
      </w:r>
      <w:r w:rsidRPr="00661924">
        <w:t>Reference measurement channels for PBCH demodulation requirements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36DE844C" w14:textId="77777777" w:rsidR="005B3300" w:rsidRPr="00661924" w:rsidRDefault="005B3300" w:rsidP="005B3300">
      <w:pPr>
        <w:pStyle w:val="Heading3"/>
      </w:pPr>
      <w:bookmarkStart w:id="5773" w:name="_Toc21338419"/>
      <w:bookmarkStart w:id="5774" w:name="_Toc29808527"/>
      <w:bookmarkStart w:id="5775" w:name="_Toc37068446"/>
      <w:bookmarkStart w:id="5776" w:name="_Toc37257399"/>
      <w:bookmarkStart w:id="5777" w:name="_Toc45892530"/>
      <w:bookmarkStart w:id="5778" w:name="_Toc53176156"/>
      <w:bookmarkStart w:id="5779" w:name="_Toc61120121"/>
      <w:bookmarkStart w:id="5780" w:name="_Toc67917337"/>
      <w:bookmarkStart w:id="5781" w:name="_Toc76297376"/>
      <w:bookmarkStart w:id="5782" w:name="_Toc76571317"/>
      <w:bookmarkStart w:id="5783" w:name="_Toc83742857"/>
      <w:bookmarkStart w:id="5784" w:name="_Toc91440219"/>
      <w:bookmarkStart w:id="5785" w:name="_Toc98855525"/>
      <w:bookmarkStart w:id="5786" w:name="_Toc114495070"/>
      <w:r w:rsidRPr="00661924">
        <w:t>A.3.4.1</w:t>
      </w:r>
      <w:r w:rsidRPr="00661924">
        <w:rPr>
          <w:rFonts w:hint="eastAsia"/>
          <w:lang w:eastAsia="zh-CN"/>
        </w:rPr>
        <w:tab/>
      </w:r>
      <w:r w:rsidRPr="00661924">
        <w:t>Reference measurement channels for FR1</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5787" w:name="_Toc21338420"/>
      <w:bookmarkStart w:id="5788" w:name="_Toc29808528"/>
      <w:bookmarkStart w:id="5789" w:name="_Toc37068447"/>
      <w:bookmarkStart w:id="5790" w:name="_Toc37257400"/>
      <w:bookmarkStart w:id="5791" w:name="_Toc45892531"/>
      <w:bookmarkStart w:id="5792" w:name="_Toc53176157"/>
      <w:bookmarkStart w:id="5793" w:name="_Toc61120122"/>
      <w:bookmarkStart w:id="5794" w:name="_Toc67917338"/>
      <w:bookmarkStart w:id="5795" w:name="_Toc76297377"/>
      <w:bookmarkStart w:id="5796" w:name="_Toc76571318"/>
      <w:bookmarkStart w:id="5797" w:name="_Toc83742858"/>
      <w:bookmarkStart w:id="5798" w:name="_Toc91440220"/>
      <w:bookmarkStart w:id="5799" w:name="_Toc98855526"/>
      <w:bookmarkStart w:id="5800" w:name="_Toc114495071"/>
      <w:r w:rsidRPr="00661924">
        <w:lastRenderedPageBreak/>
        <w:t>A.3.4.2</w:t>
      </w:r>
      <w:r w:rsidRPr="00661924">
        <w:rPr>
          <w:rFonts w:hint="eastAsia"/>
          <w:lang w:eastAsia="zh-CN"/>
        </w:rPr>
        <w:tab/>
      </w:r>
      <w:r w:rsidRPr="00661924">
        <w:t>Reference measurement channels for FR2</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5801" w:name="_Toc21338421"/>
      <w:bookmarkStart w:id="5802" w:name="_Toc29808529"/>
      <w:bookmarkStart w:id="5803" w:name="_Toc37068448"/>
      <w:bookmarkStart w:id="5804" w:name="_Toc37257401"/>
      <w:bookmarkStart w:id="5805" w:name="_Toc45892532"/>
      <w:bookmarkStart w:id="5806" w:name="_Toc53176158"/>
      <w:bookmarkStart w:id="5807" w:name="_Toc61120123"/>
      <w:bookmarkStart w:id="5808" w:name="_Toc67917339"/>
      <w:bookmarkStart w:id="5809" w:name="_Toc76297378"/>
      <w:bookmarkStart w:id="5810" w:name="_Toc76571319"/>
      <w:bookmarkStart w:id="5811" w:name="_Toc83742859"/>
      <w:bookmarkStart w:id="5812" w:name="_Toc91440221"/>
      <w:bookmarkStart w:id="5813" w:name="_Toc98855527"/>
      <w:bookmarkStart w:id="5814" w:name="_Toc114495072"/>
      <w:r w:rsidRPr="00661924">
        <w:rPr>
          <w:lang w:eastAsia="zh-CN"/>
        </w:rPr>
        <w:t>A.4</w:t>
      </w:r>
      <w:r w:rsidRPr="00661924">
        <w:rPr>
          <w:rFonts w:hint="eastAsia"/>
          <w:lang w:eastAsia="zh-CN"/>
        </w:rPr>
        <w:tab/>
      </w:r>
      <w:r w:rsidRPr="00661924">
        <w:rPr>
          <w:lang w:eastAsia="zh-CN"/>
        </w:rPr>
        <w:t>CSI reference measurement channels</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267F487D" w:rsidR="005B3300" w:rsidRPr="00661924" w:rsidRDefault="00A77547" w:rsidP="00A77547">
            <w:pPr>
              <w:pStyle w:val="TAN"/>
              <w:rPr>
                <w:rFonts w:eastAsia="Calibri"/>
                <w:szCs w:val="22"/>
                <w:lang w:eastAsia="zh-CN"/>
              </w:rPr>
            </w:pPr>
            <w:r>
              <w:t xml:space="preserve">Note 4:     </w:t>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lastRenderedPageBreak/>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179F579F" w:rsidR="005B3300" w:rsidRPr="00661924" w:rsidRDefault="00404A3D" w:rsidP="00404A3D">
            <w:pPr>
              <w:pStyle w:val="TAN"/>
              <w:rPr>
                <w:rFonts w:eastAsia="SimSun" w:cs="Arial"/>
                <w:szCs w:val="18"/>
                <w:lang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lastRenderedPageBreak/>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2FC18EF5" w:rsidR="003724D5" w:rsidRPr="00A64ACD" w:rsidRDefault="00EF3DD3" w:rsidP="00EF3DD3">
            <w:pPr>
              <w:pStyle w:val="TAN"/>
              <w:rPr>
                <w:rFonts w:eastAsia="SimSun"/>
                <w:lang w:val="en-US"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5815" w:name="_Toc21338422"/>
      <w:bookmarkStart w:id="5816" w:name="_Toc29808530"/>
      <w:bookmarkStart w:id="5817" w:name="_Toc37068449"/>
      <w:bookmarkStart w:id="5818" w:name="_Toc37257402"/>
      <w:bookmarkStart w:id="5819" w:name="_Toc45892533"/>
      <w:bookmarkStart w:id="5820" w:name="_Toc53176159"/>
      <w:bookmarkStart w:id="5821" w:name="_Toc61120124"/>
      <w:bookmarkStart w:id="5822" w:name="_Toc67917340"/>
      <w:bookmarkStart w:id="5823" w:name="_Toc76297379"/>
      <w:bookmarkStart w:id="5824" w:name="_Toc76571320"/>
      <w:bookmarkStart w:id="5825" w:name="_Toc83742860"/>
      <w:bookmarkStart w:id="5826" w:name="_Toc91440222"/>
      <w:bookmarkStart w:id="5827" w:name="_Toc98855528"/>
      <w:bookmarkStart w:id="5828" w:name="_Toc114495073"/>
      <w:r w:rsidRPr="00661924">
        <w:rPr>
          <w:lang w:eastAsia="zh-CN"/>
        </w:rPr>
        <w:lastRenderedPageBreak/>
        <w:t>A.5</w:t>
      </w:r>
      <w:r w:rsidRPr="00661924">
        <w:rPr>
          <w:rFonts w:hint="eastAsia"/>
          <w:lang w:eastAsia="zh-CN"/>
        </w:rPr>
        <w:tab/>
      </w:r>
      <w:r w:rsidRPr="00661924">
        <w:rPr>
          <w:lang w:eastAsia="zh-CN"/>
        </w:rPr>
        <w:t>OFDMA Channel Noise Generator (OCNG)</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7FDB5A6F" w14:textId="77777777" w:rsidR="005B3300" w:rsidRPr="00661924" w:rsidRDefault="005B3300" w:rsidP="005B3300">
      <w:pPr>
        <w:pStyle w:val="Heading2"/>
      </w:pPr>
      <w:bookmarkStart w:id="5829" w:name="_Toc21338423"/>
      <w:bookmarkStart w:id="5830" w:name="_Toc29808531"/>
      <w:bookmarkStart w:id="5831" w:name="_Toc37068450"/>
      <w:bookmarkStart w:id="5832" w:name="_Toc37257403"/>
      <w:bookmarkStart w:id="5833" w:name="_Toc45892534"/>
      <w:bookmarkStart w:id="5834" w:name="_Toc53176160"/>
      <w:bookmarkStart w:id="5835" w:name="_Toc61120125"/>
      <w:bookmarkStart w:id="5836" w:name="_Toc67917341"/>
      <w:bookmarkStart w:id="5837" w:name="_Toc76297380"/>
      <w:bookmarkStart w:id="5838" w:name="_Toc76571321"/>
      <w:bookmarkStart w:id="5839" w:name="_Toc83742861"/>
      <w:bookmarkStart w:id="5840" w:name="_Toc91440223"/>
      <w:bookmarkStart w:id="5841" w:name="_Toc98855529"/>
      <w:bookmarkStart w:id="5842" w:name="_Toc114495074"/>
      <w:r w:rsidRPr="00661924">
        <w:t>A.5.1</w:t>
      </w:r>
      <w:r w:rsidRPr="00661924">
        <w:rPr>
          <w:rFonts w:hint="eastAsia"/>
          <w:lang w:eastAsia="zh-CN"/>
        </w:rPr>
        <w:tab/>
      </w:r>
      <w:r w:rsidRPr="00661924">
        <w:t>OCNG Patterns for FDD</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1D295308" w14:textId="77777777" w:rsidR="005B3300" w:rsidRPr="00661924" w:rsidRDefault="005B3300" w:rsidP="005B3300">
      <w:pPr>
        <w:pStyle w:val="Heading3"/>
        <w:rPr>
          <w:snapToGrid w:val="0"/>
        </w:rPr>
      </w:pPr>
      <w:bookmarkStart w:id="5843" w:name="_Toc21338424"/>
      <w:bookmarkStart w:id="5844" w:name="_Toc29808532"/>
      <w:bookmarkStart w:id="5845" w:name="_Toc37068451"/>
      <w:bookmarkStart w:id="5846" w:name="_Toc37257404"/>
      <w:bookmarkStart w:id="5847" w:name="_Toc45892535"/>
      <w:bookmarkStart w:id="5848" w:name="_Toc53176161"/>
      <w:bookmarkStart w:id="5849" w:name="_Toc61120126"/>
      <w:bookmarkStart w:id="5850" w:name="_Toc67917342"/>
      <w:bookmarkStart w:id="5851" w:name="_Toc76297381"/>
      <w:bookmarkStart w:id="5852" w:name="_Toc76571322"/>
      <w:bookmarkStart w:id="5853" w:name="_Toc83742862"/>
      <w:bookmarkStart w:id="5854" w:name="_Toc91440224"/>
      <w:bookmarkStart w:id="5855" w:name="_Toc98855530"/>
      <w:bookmarkStart w:id="5856" w:name="_Toc114495075"/>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5857" w:name="_Toc21338425"/>
      <w:bookmarkStart w:id="5858" w:name="_Toc29808533"/>
      <w:bookmarkStart w:id="5859" w:name="_Toc37068452"/>
      <w:bookmarkStart w:id="5860" w:name="_Toc37257405"/>
      <w:bookmarkStart w:id="5861" w:name="_Toc45892536"/>
      <w:bookmarkStart w:id="5862" w:name="_Toc53176162"/>
      <w:bookmarkStart w:id="5863" w:name="_Toc61120127"/>
      <w:bookmarkStart w:id="5864" w:name="_Toc67917343"/>
      <w:bookmarkStart w:id="5865" w:name="_Toc76297382"/>
      <w:bookmarkStart w:id="5866" w:name="_Toc76571323"/>
      <w:bookmarkStart w:id="5867" w:name="_Toc83742863"/>
      <w:bookmarkStart w:id="5868" w:name="_Toc91440225"/>
      <w:bookmarkStart w:id="5869" w:name="_Toc98855531"/>
      <w:bookmarkStart w:id="5870" w:name="_Toc114495076"/>
      <w:r w:rsidRPr="00661924">
        <w:t>A.5.2</w:t>
      </w:r>
      <w:r w:rsidRPr="00661924">
        <w:rPr>
          <w:rFonts w:hint="eastAsia"/>
          <w:lang w:eastAsia="zh-CN"/>
        </w:rPr>
        <w:tab/>
      </w:r>
      <w:r w:rsidRPr="00661924">
        <w:t>OCNG Patterns for TDD</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7B8D9E7C" w14:textId="77777777" w:rsidR="005B3300" w:rsidRPr="00661924" w:rsidRDefault="005B3300" w:rsidP="005B3300">
      <w:pPr>
        <w:pStyle w:val="Heading3"/>
        <w:rPr>
          <w:snapToGrid w:val="0"/>
        </w:rPr>
      </w:pPr>
      <w:bookmarkStart w:id="5871" w:name="_Toc21338426"/>
      <w:bookmarkStart w:id="5872" w:name="_Toc29808534"/>
      <w:bookmarkStart w:id="5873" w:name="_Toc37068453"/>
      <w:bookmarkStart w:id="5874" w:name="_Toc37257406"/>
      <w:bookmarkStart w:id="5875" w:name="_Toc45892537"/>
      <w:bookmarkStart w:id="5876" w:name="_Toc53176163"/>
      <w:bookmarkStart w:id="5877" w:name="_Toc61120128"/>
      <w:bookmarkStart w:id="5878" w:name="_Toc67917344"/>
      <w:bookmarkStart w:id="5879" w:name="_Toc76297383"/>
      <w:bookmarkStart w:id="5880" w:name="_Toc76571324"/>
      <w:bookmarkStart w:id="5881" w:name="_Toc83742864"/>
      <w:bookmarkStart w:id="5882" w:name="_Toc91440226"/>
      <w:bookmarkStart w:id="5883" w:name="_Toc98855532"/>
      <w:bookmarkStart w:id="5884" w:name="_Toc114495077"/>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5885" w:name="_Hlk531595891"/>
      <w:r w:rsidRPr="007D045A">
        <w:rPr>
          <w:lang w:val="fr-FR"/>
        </w:rPr>
        <w:br w:type="page"/>
      </w:r>
      <w:bookmarkStart w:id="5886" w:name="_Toc21338427"/>
      <w:bookmarkStart w:id="5887" w:name="_Toc29808535"/>
      <w:bookmarkStart w:id="5888" w:name="_Toc37068454"/>
      <w:bookmarkStart w:id="5889" w:name="_Toc37257407"/>
      <w:bookmarkStart w:id="5890" w:name="_Toc45892538"/>
      <w:bookmarkStart w:id="5891" w:name="_Toc53176164"/>
      <w:bookmarkStart w:id="5892" w:name="_Toc61120129"/>
      <w:bookmarkStart w:id="5893" w:name="_Toc67917345"/>
      <w:bookmarkStart w:id="5894" w:name="_Toc76297384"/>
      <w:bookmarkStart w:id="5895" w:name="_Toc76571325"/>
      <w:bookmarkStart w:id="5896" w:name="_Toc83742865"/>
      <w:bookmarkStart w:id="5897" w:name="_Toc91440227"/>
      <w:bookmarkStart w:id="5898" w:name="_Toc98855533"/>
      <w:bookmarkStart w:id="5899" w:name="_Toc114495078"/>
      <w:r w:rsidRPr="002207A5">
        <w:rPr>
          <w:lang w:val="fr-FR"/>
        </w:rPr>
        <w:lastRenderedPageBreak/>
        <w:t>Annex B (normative):</w:t>
      </w:r>
      <w:r w:rsidRPr="002207A5">
        <w:rPr>
          <w:lang w:val="fr-FR"/>
        </w:rPr>
        <w:br/>
        <w:t>Propagation conditions</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52D04F00" w14:textId="77777777" w:rsidR="005B3300" w:rsidRPr="002207A5" w:rsidRDefault="005B3300" w:rsidP="005B3300">
      <w:pPr>
        <w:pStyle w:val="Heading1"/>
        <w:rPr>
          <w:lang w:val="fr-FR" w:eastAsia="zh-CN"/>
        </w:rPr>
      </w:pPr>
      <w:bookmarkStart w:id="5900" w:name="_Toc21338428"/>
      <w:bookmarkStart w:id="5901" w:name="_Toc29808536"/>
      <w:bookmarkStart w:id="5902" w:name="_Toc37068455"/>
      <w:bookmarkStart w:id="5903" w:name="_Toc37257408"/>
      <w:bookmarkStart w:id="5904" w:name="_Toc45892539"/>
      <w:bookmarkStart w:id="5905" w:name="_Toc53176165"/>
      <w:bookmarkStart w:id="5906" w:name="_Toc61120130"/>
      <w:bookmarkStart w:id="5907" w:name="_Toc67917346"/>
      <w:bookmarkStart w:id="5908" w:name="_Toc76297385"/>
      <w:bookmarkStart w:id="5909" w:name="_Toc76571326"/>
      <w:bookmarkStart w:id="5910" w:name="_Toc83742866"/>
      <w:bookmarkStart w:id="5911" w:name="_Toc91440228"/>
      <w:bookmarkStart w:id="5912" w:name="_Toc98855534"/>
      <w:bookmarkStart w:id="5913" w:name="_Toc114495079"/>
      <w:r w:rsidRPr="002207A5">
        <w:rPr>
          <w:lang w:val="fr-FR" w:eastAsia="zh-CN"/>
        </w:rPr>
        <w:t>B.1</w:t>
      </w:r>
      <w:r w:rsidRPr="002207A5">
        <w:rPr>
          <w:rFonts w:hint="eastAsia"/>
          <w:lang w:val="fr-FR" w:eastAsia="zh-CN"/>
        </w:rPr>
        <w:tab/>
      </w:r>
      <w:r w:rsidRPr="002207A5">
        <w:rPr>
          <w:lang w:val="fr-FR"/>
        </w:rPr>
        <w:t>Static propagation condition</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1C738726" w14:textId="77777777" w:rsidR="005B3300" w:rsidRPr="002207A5" w:rsidRDefault="005B3300" w:rsidP="005B3300">
      <w:pPr>
        <w:pStyle w:val="Heading2"/>
      </w:pPr>
      <w:bookmarkStart w:id="5914" w:name="_Toc21338429"/>
      <w:bookmarkStart w:id="5915" w:name="_Toc29808537"/>
      <w:bookmarkStart w:id="5916" w:name="_Toc37068456"/>
      <w:bookmarkStart w:id="5917" w:name="_Toc37257409"/>
      <w:bookmarkStart w:id="5918" w:name="_Toc45892540"/>
      <w:bookmarkStart w:id="5919" w:name="_Toc53176166"/>
      <w:bookmarkStart w:id="5920" w:name="_Toc61120131"/>
      <w:bookmarkStart w:id="5921" w:name="_Toc67917347"/>
      <w:bookmarkStart w:id="5922" w:name="_Toc76297386"/>
      <w:bookmarkStart w:id="5923" w:name="_Toc76571327"/>
      <w:bookmarkStart w:id="5924" w:name="_Toc83742867"/>
      <w:bookmarkStart w:id="5925" w:name="_Toc91440229"/>
      <w:bookmarkStart w:id="5926" w:name="_Toc98855535"/>
      <w:bookmarkStart w:id="5927" w:name="_Toc114495080"/>
      <w:r w:rsidRPr="00661924">
        <w:rPr>
          <w:snapToGrid w:val="0"/>
        </w:rPr>
        <w:t>B.1.1</w:t>
      </w:r>
      <w:r w:rsidRPr="00661924">
        <w:rPr>
          <w:rFonts w:hint="eastAsia"/>
          <w:snapToGrid w:val="0"/>
          <w:lang w:eastAsia="zh-CN"/>
        </w:rPr>
        <w:tab/>
      </w:r>
      <w:r w:rsidRPr="00661924">
        <w:rPr>
          <w:snapToGrid w:val="0"/>
        </w:rPr>
        <w:t>UE Receiver with 2Rx</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1.5pt;height:26.5pt" o:ole="">
            <v:imagedata r:id="rId42" o:title=""/>
          </v:shape>
          <o:OLEObject Type="Embed" ProgID="Equation.3" ShapeID="_x0000_i1041" DrawAspect="Content" ObjectID="_1725108482"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9pt;height:26.5pt" o:ole="">
            <v:imagedata r:id="rId44" o:title=""/>
          </v:shape>
          <o:OLEObject Type="Embed" ProgID="Equation.3" ShapeID="_x0000_i1042" DrawAspect="Content" ObjectID="_1725108483"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4.5pt" o:ole="">
            <v:imagedata r:id="rId46" o:title=""/>
          </v:shape>
          <o:OLEObject Type="Embed" ProgID="Equation.DSMT4" ShapeID="_x0000_i1043" DrawAspect="Content" ObjectID="_1725108484"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5.5pt;height:34.5pt" o:ole="">
            <v:imagedata r:id="rId48" o:title=""/>
          </v:shape>
          <o:OLEObject Type="Embed" ProgID="Equation.DSMT4" ShapeID="_x0000_i1044" DrawAspect="Content" ObjectID="_1725108485" r:id="rId49"/>
        </w:object>
      </w:r>
    </w:p>
    <w:p w14:paraId="2FAF8B5F" w14:textId="77777777" w:rsidR="005B3300" w:rsidRPr="00661924" w:rsidRDefault="005B3300" w:rsidP="005B3300">
      <w:pPr>
        <w:pStyle w:val="Heading2"/>
        <w:rPr>
          <w:snapToGrid w:val="0"/>
        </w:rPr>
      </w:pPr>
      <w:bookmarkStart w:id="5928" w:name="_Toc21338430"/>
      <w:bookmarkStart w:id="5929" w:name="_Toc29808538"/>
      <w:bookmarkStart w:id="5930" w:name="_Toc37068457"/>
      <w:bookmarkStart w:id="5931" w:name="_Toc37257410"/>
      <w:bookmarkStart w:id="5932" w:name="_Toc45892541"/>
      <w:bookmarkStart w:id="5933" w:name="_Toc53176167"/>
      <w:bookmarkStart w:id="5934" w:name="_Toc61120132"/>
      <w:bookmarkStart w:id="5935" w:name="_Toc67917348"/>
      <w:bookmarkStart w:id="5936" w:name="_Toc76297387"/>
      <w:bookmarkStart w:id="5937" w:name="_Toc76571328"/>
      <w:bookmarkStart w:id="5938" w:name="_Toc83742868"/>
      <w:bookmarkStart w:id="5939" w:name="_Toc91440230"/>
      <w:bookmarkStart w:id="5940" w:name="_Toc98855536"/>
      <w:bookmarkStart w:id="5941" w:name="_Toc114495081"/>
      <w:r w:rsidRPr="00661924">
        <w:rPr>
          <w:snapToGrid w:val="0"/>
        </w:rPr>
        <w:t>B.1.2</w:t>
      </w:r>
      <w:r w:rsidRPr="00661924">
        <w:rPr>
          <w:rFonts w:hint="eastAsia"/>
          <w:snapToGrid w:val="0"/>
          <w:lang w:eastAsia="zh-CN"/>
        </w:rPr>
        <w:tab/>
      </w:r>
      <w:r w:rsidRPr="00661924">
        <w:rPr>
          <w:snapToGrid w:val="0"/>
        </w:rPr>
        <w:t>UE Receiver with 4Rx</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5pt;height:62.5pt" o:ole="">
            <v:imagedata r:id="rId50" o:title=""/>
          </v:shape>
          <o:OLEObject Type="Embed" ProgID="Equation.3" ShapeID="_x0000_i1045" DrawAspect="Content" ObjectID="_1725108486"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1.5pt;height:62.5pt" o:ole="">
            <v:imagedata r:id="rId52" o:title=""/>
          </v:shape>
          <o:OLEObject Type="Embed" ProgID="Equation.3" ShapeID="_x0000_i1046" DrawAspect="Content" ObjectID="_1725108487"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9pt;height:65.5pt" o:ole="">
            <v:imagedata r:id="rId54" o:title=""/>
          </v:shape>
          <o:OLEObject Type="Embed" ProgID="Equation.3" ShapeID="_x0000_i1047" DrawAspect="Content" ObjectID="_1725108488"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lastRenderedPageBreak/>
        <w:tab/>
      </w:r>
      <w:r w:rsidRPr="00661924">
        <w:rPr>
          <w:rFonts w:eastAsia="SimSun"/>
          <w:noProof/>
          <w:lang w:eastAsia="ko-KR"/>
        </w:rPr>
        <w:object w:dxaOrig="4160" w:dyaOrig="1440" w14:anchorId="0FC4AF14">
          <v:shape id="_x0000_i1048" type="#_x0000_t75" style="width:195.5pt;height:65.5pt" o:ole="">
            <v:imagedata r:id="rId56" o:title=""/>
          </v:shape>
          <o:OLEObject Type="Embed" ProgID="Equation.3" ShapeID="_x0000_i1048" DrawAspect="Content" ObjectID="_1725108489" r:id="rId57"/>
        </w:object>
      </w:r>
    </w:p>
    <w:p w14:paraId="6DB54700" w14:textId="77777777" w:rsidR="005B3300" w:rsidRPr="00661924" w:rsidRDefault="005B3300" w:rsidP="005B3300">
      <w:pPr>
        <w:pStyle w:val="Heading1"/>
      </w:pPr>
      <w:bookmarkStart w:id="5942" w:name="_Toc21338431"/>
      <w:bookmarkStart w:id="5943" w:name="_Toc29808539"/>
      <w:bookmarkStart w:id="5944" w:name="_Toc37068458"/>
      <w:bookmarkStart w:id="5945" w:name="_Toc37257411"/>
      <w:bookmarkStart w:id="5946" w:name="_Toc45892542"/>
      <w:bookmarkStart w:id="5947" w:name="_Toc53176168"/>
      <w:bookmarkStart w:id="5948" w:name="_Toc61120133"/>
      <w:bookmarkStart w:id="5949" w:name="_Toc67917349"/>
      <w:bookmarkStart w:id="5950" w:name="_Toc76297388"/>
      <w:bookmarkStart w:id="5951" w:name="_Toc76571329"/>
      <w:bookmarkStart w:id="5952" w:name="_Toc83742869"/>
      <w:bookmarkStart w:id="5953" w:name="_Toc91440231"/>
      <w:bookmarkStart w:id="5954" w:name="_Toc98855537"/>
      <w:bookmarkStart w:id="5955" w:name="_Toc114495082"/>
      <w:r w:rsidRPr="00661924">
        <w:t>B.2</w:t>
      </w:r>
      <w:r w:rsidRPr="00661924">
        <w:rPr>
          <w:rFonts w:hint="eastAsia"/>
          <w:lang w:eastAsia="zh-CN"/>
        </w:rPr>
        <w:tab/>
      </w:r>
      <w:r w:rsidRPr="00661924">
        <w:t>Multi-path fading propagation conditions</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5956" w:name="_Toc21338432"/>
      <w:bookmarkStart w:id="5957" w:name="_Toc29808540"/>
      <w:bookmarkStart w:id="5958" w:name="_Toc37068459"/>
      <w:bookmarkStart w:id="5959" w:name="_Toc37257412"/>
      <w:bookmarkStart w:id="5960" w:name="_Toc45892543"/>
      <w:bookmarkStart w:id="5961" w:name="_Toc53176169"/>
      <w:bookmarkStart w:id="5962" w:name="_Toc61120134"/>
      <w:bookmarkStart w:id="5963" w:name="_Toc67917350"/>
      <w:bookmarkStart w:id="5964" w:name="_Toc76297389"/>
      <w:bookmarkStart w:id="5965" w:name="_Toc76571330"/>
      <w:bookmarkStart w:id="5966" w:name="_Toc83742870"/>
      <w:bookmarkStart w:id="5967" w:name="_Toc91440232"/>
      <w:bookmarkStart w:id="5968" w:name="_Toc98855538"/>
      <w:bookmarkStart w:id="5969" w:name="_Toc114495083"/>
      <w:r w:rsidRPr="00661924">
        <w:t>B.2.1</w:t>
      </w:r>
      <w:r w:rsidRPr="00661924">
        <w:rPr>
          <w:rFonts w:hint="eastAsia"/>
          <w:lang w:eastAsia="zh-CN"/>
        </w:rPr>
        <w:tab/>
      </w:r>
      <w:r w:rsidRPr="00661924">
        <w:t>Delay profiles</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lastRenderedPageBreak/>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5970" w:name="_Toc21338433"/>
      <w:bookmarkStart w:id="5971" w:name="_Toc29808541"/>
      <w:bookmarkStart w:id="5972" w:name="_Toc37068460"/>
      <w:bookmarkStart w:id="5973" w:name="_Toc37257413"/>
      <w:bookmarkStart w:id="5974" w:name="_Toc45892544"/>
      <w:bookmarkStart w:id="5975" w:name="_Toc53176170"/>
      <w:bookmarkStart w:id="5976" w:name="_Toc61120135"/>
      <w:bookmarkStart w:id="5977" w:name="_Toc67917351"/>
      <w:bookmarkStart w:id="5978" w:name="_Toc76297390"/>
      <w:bookmarkStart w:id="5979" w:name="_Toc76571331"/>
      <w:bookmarkStart w:id="5980" w:name="_Toc83742871"/>
      <w:bookmarkStart w:id="5981" w:name="_Toc91440233"/>
      <w:bookmarkStart w:id="5982" w:name="_Toc98855539"/>
      <w:bookmarkStart w:id="5983" w:name="_Toc114495084"/>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40CD31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B03A1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Delay spread</w:t>
            </w:r>
          </w:p>
          <w:p w14:paraId="7555EA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(r.m.s.)</w:t>
            </w:r>
          </w:p>
        </w:tc>
        <w:tc>
          <w:tcPr>
            <w:tcW w:w="1862" w:type="dxa"/>
          </w:tcPr>
          <w:p w14:paraId="7C15313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540EEC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0DE1F75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0DA3F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3FB7D1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09EB635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53E22E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271D1D1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2F0D17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0BA1B11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262695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145329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46B1E2C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3155E1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lastRenderedPageBreak/>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F15A60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C9085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3F4C80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617565A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6FCA8E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8BFA5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622B797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38E0BD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20DE31F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F87BAD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3516C1E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518F2C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054D5D0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3F5F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0D89D8A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7ACBFA4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E4CD17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640C256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254680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1CC2AF1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3C485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2A5903" w14:textId="77777777" w:rsidTr="000811C5">
        <w:trPr>
          <w:cantSplit/>
          <w:jc w:val="center"/>
        </w:trPr>
        <w:tc>
          <w:tcPr>
            <w:tcW w:w="0" w:type="auto"/>
            <w:vAlign w:val="center"/>
          </w:tcPr>
          <w:p w14:paraId="683952F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7A31A8A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5E1FC1F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362177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048953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23502ED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5620D0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FE265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B60257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28A960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9F90B1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622BEA3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49C43C7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54B355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EECB92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870AC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0B591B9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7484ED2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A8C292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3826C62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28D2CA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3CF6ABA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540ED5E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58321E3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5BF2A5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69F1DD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7EDE6A4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359F52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2F64B7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45E98E6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2C08B6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A00B9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48DC78D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D14F00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2888AE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7B46054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8455FB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2ABA2CE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4358CF4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4115270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4E183F2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33AEBF9"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567B632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4C2D2E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3120C2E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0E2D8F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C4B562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4133F0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00A9C6E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A6BAF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0026AFA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72E16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13A7744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1A24A4A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0ACC90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3A618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460F04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922776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106004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4E8DF34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36BA504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90517D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537180E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446B156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24C5B2B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4F64C8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68614A8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0681BD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3A4ACA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624DBDD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3B76C5E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5692AA3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53982F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733ECF6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4BA7B4C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7BCE203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2955F30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61585CEE"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15F2021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00C0552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6D8FE96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44F9185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60E6A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0B19EF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7D0EE1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6E5CA7B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739BB68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37B6542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5984" w:name="_Toc21338434"/>
      <w:bookmarkStart w:id="5985" w:name="_Toc29808542"/>
      <w:bookmarkStart w:id="5986" w:name="_Toc37068461"/>
      <w:bookmarkStart w:id="5987" w:name="_Toc37257414"/>
      <w:bookmarkStart w:id="5988" w:name="_Toc45892545"/>
      <w:bookmarkStart w:id="5989" w:name="_Toc53176171"/>
      <w:bookmarkStart w:id="5990" w:name="_Toc61120136"/>
      <w:bookmarkStart w:id="5991" w:name="_Toc67917352"/>
      <w:bookmarkStart w:id="5992" w:name="_Toc76297391"/>
      <w:bookmarkStart w:id="5993" w:name="_Toc76571332"/>
      <w:bookmarkStart w:id="5994" w:name="_Toc83742872"/>
      <w:bookmarkStart w:id="5995" w:name="_Toc91440234"/>
      <w:bookmarkStart w:id="5996" w:name="_Toc98855540"/>
      <w:bookmarkStart w:id="5997" w:name="_Toc114495085"/>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72DAC1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4D4FAF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0517C5D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(r.m.s.)</w:t>
            </w:r>
          </w:p>
        </w:tc>
        <w:tc>
          <w:tcPr>
            <w:tcW w:w="1862" w:type="dxa"/>
          </w:tcPr>
          <w:p w14:paraId="7C0E24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459AEF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1DDAB32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6A17B87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2B0D34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349C64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47BFDF8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26EE787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258F1D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7E7DEFF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lastRenderedPageBreak/>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0FA97F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8A56C5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4D3974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1D93FA1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0EF08B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D2E610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1AAD2C6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008DF43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0DEC4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4CF217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69436F00"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5B06499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0161A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C0C78E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5587B83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1126623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08926F9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74CF89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57E26D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3A42D0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6C5FCD6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62F363F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E4F4D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3357663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6E42BE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119B45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CC063A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D3CFE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805355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6ADCD3C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07BDC0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5AB55C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7ABD9C1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057A2F8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3B7F0A0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3B0147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66564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1ACE89B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237B645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17151D1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2635D2C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41C5308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7B331AD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1EE0C4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4A4D372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5F5F985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5A99625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5998" w:name="_Toc21338435"/>
      <w:bookmarkStart w:id="5999" w:name="_Toc29808543"/>
      <w:bookmarkStart w:id="6000" w:name="_Toc37068462"/>
      <w:bookmarkStart w:id="6001" w:name="_Toc37257415"/>
      <w:bookmarkStart w:id="6002" w:name="_Toc45892546"/>
      <w:bookmarkStart w:id="6003" w:name="_Toc53176172"/>
      <w:bookmarkStart w:id="6004" w:name="_Toc61120137"/>
      <w:bookmarkStart w:id="6005" w:name="_Toc67917353"/>
      <w:bookmarkStart w:id="6006" w:name="_Toc76297392"/>
      <w:bookmarkStart w:id="6007" w:name="_Toc76571333"/>
      <w:bookmarkStart w:id="6008" w:name="_Toc83742873"/>
      <w:bookmarkStart w:id="6009" w:name="_Toc91440235"/>
      <w:bookmarkStart w:id="6010" w:name="_Toc98855541"/>
      <w:bookmarkStart w:id="6011" w:name="_Toc114495086"/>
      <w:r w:rsidRPr="00661924">
        <w:t>B.2.2</w:t>
      </w:r>
      <w:r w:rsidRPr="00661924">
        <w:rPr>
          <w:rFonts w:hint="eastAsia"/>
          <w:lang w:eastAsia="zh-CN"/>
        </w:rPr>
        <w:tab/>
      </w:r>
      <w:r w:rsidRPr="00661924">
        <w:t>Combinations of channel model parameters</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65845FCD"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25C2DD1"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7A0A987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0387FEAD"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4BA4529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A01D40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51DAD6D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5370CCC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BC732CF"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33F51BE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5D4E87C2"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8BB1105"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20DCDB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69A5E65"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171926A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3AED8B06"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5BD0270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B7647DA"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68DE5E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CBA8AF8" w14:textId="77777777" w:rsidR="005B3300" w:rsidRPr="00661924" w:rsidRDefault="005B3300" w:rsidP="000811C5">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6012" w:name="_Toc21338436"/>
      <w:bookmarkStart w:id="6013" w:name="_Toc29808544"/>
      <w:bookmarkStart w:id="6014" w:name="_Toc37068463"/>
      <w:bookmarkStart w:id="6015" w:name="_Toc37257416"/>
      <w:bookmarkStart w:id="6016" w:name="_Toc45892547"/>
      <w:bookmarkStart w:id="6017" w:name="_Toc53176173"/>
      <w:bookmarkStart w:id="6018" w:name="_Toc61120138"/>
      <w:bookmarkStart w:id="6019" w:name="_Toc67917354"/>
      <w:bookmarkStart w:id="6020" w:name="_Toc76297393"/>
      <w:bookmarkStart w:id="6021" w:name="_Toc76571334"/>
      <w:bookmarkStart w:id="6022" w:name="_Toc83742874"/>
      <w:bookmarkStart w:id="6023" w:name="_Toc91440236"/>
      <w:bookmarkStart w:id="6024" w:name="_Toc98855542"/>
      <w:bookmarkStart w:id="6025" w:name="_Toc114495087"/>
      <w:r w:rsidRPr="00661924">
        <w:rPr>
          <w:snapToGrid w:val="0"/>
        </w:rPr>
        <w:lastRenderedPageBreak/>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6026" w:name="_Toc21338437"/>
      <w:bookmarkStart w:id="6027" w:name="_Toc29808545"/>
      <w:bookmarkStart w:id="6028" w:name="_Toc37068464"/>
      <w:bookmarkStart w:id="6029" w:name="_Toc37257417"/>
      <w:bookmarkStart w:id="6030" w:name="_Toc45892548"/>
      <w:bookmarkStart w:id="6031" w:name="_Toc53176174"/>
      <w:bookmarkStart w:id="6032" w:name="_Toc61120139"/>
      <w:bookmarkStart w:id="6033" w:name="_Toc67917355"/>
      <w:bookmarkStart w:id="6034" w:name="_Toc76297394"/>
      <w:bookmarkStart w:id="6035" w:name="_Toc76571335"/>
      <w:bookmarkStart w:id="6036" w:name="_Toc83742875"/>
      <w:bookmarkStart w:id="6037" w:name="_Toc91440237"/>
      <w:bookmarkStart w:id="6038" w:name="_Toc98855543"/>
      <w:bookmarkStart w:id="6039" w:name="_Toc114495088"/>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6040" w:name="_Toc21338438"/>
      <w:bookmarkStart w:id="6041" w:name="_Toc29808546"/>
      <w:bookmarkStart w:id="6042" w:name="_Toc37068465"/>
      <w:bookmarkStart w:id="6043" w:name="_Toc37257418"/>
      <w:bookmarkStart w:id="6044" w:name="_Toc45892549"/>
      <w:bookmarkStart w:id="6045" w:name="_Toc53176175"/>
      <w:bookmarkStart w:id="6046" w:name="_Toc61120140"/>
      <w:bookmarkStart w:id="6047" w:name="_Toc67917356"/>
      <w:bookmarkStart w:id="6048" w:name="_Toc76297395"/>
      <w:bookmarkStart w:id="6049" w:name="_Toc76571336"/>
      <w:bookmarkStart w:id="6050" w:name="_Toc83742876"/>
      <w:bookmarkStart w:id="6051" w:name="_Toc91440238"/>
      <w:bookmarkStart w:id="6052" w:name="_Toc98855544"/>
      <w:bookmarkStart w:id="6053" w:name="_Toc114495089"/>
      <w:r w:rsidRPr="00661924">
        <w:rPr>
          <w:rFonts w:hint="eastAsia"/>
          <w:lang w:eastAsia="zh-CN"/>
        </w:rPr>
        <w:t>B.2.3.1.1</w:t>
      </w:r>
      <w:r w:rsidRPr="00661924">
        <w:rPr>
          <w:rFonts w:hint="eastAsia"/>
          <w:lang w:eastAsia="zh-CN"/>
        </w:rPr>
        <w:tab/>
        <w:t>Definition of MIMO Correlation Matrices</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1.5pt;height:20pt" o:ole="">
                  <v:imagedata r:id="rId58" o:title=""/>
                </v:shape>
                <o:OLEObject Type="Embed" ProgID="Equation.DSMT4" ShapeID="_x0000_i1049" DrawAspect="Content" ObjectID="_1725108490"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5pt;height:39.5pt" o:ole="">
                  <v:imagedata r:id="rId60" o:title=""/>
                </v:shape>
                <o:OLEObject Type="Embed" ProgID="Equation.DSMT4" ShapeID="_x0000_i1050" DrawAspect="Content" ObjectID="_1725108491"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5.5pt;height:82pt" o:ole="">
                  <v:imagedata r:id="rId62" o:title=""/>
                </v:shape>
                <o:OLEObject Type="Embed" ProgID="Equation.DSMT4" ShapeID="_x0000_i1051" DrawAspect="Content" ObjectID="_1725108492"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52"/>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5pt;height:20pt" o:ole="">
                  <v:imagedata r:id="rId64" o:title=""/>
                </v:shape>
                <o:OLEObject Type="Embed" ProgID="Equation.3" ShapeID="_x0000_i1052" DrawAspect="Content" ObjectID="_1725108493"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2pt;height:39.5pt" o:ole="">
                  <v:imagedata r:id="rId66" o:title=""/>
                </v:shape>
                <o:OLEObject Type="Embed" ProgID="Equation.3" ShapeID="_x0000_i1053" DrawAspect="Content" ObjectID="_1725108494"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2pt;height:82pt" o:ole="">
                  <v:imagedata r:id="rId68" o:title=""/>
                </v:shape>
                <o:OLEObject Type="Embed" ProgID="Equation.3" ShapeID="_x0000_i1054" DrawAspect="Content" ObjectID="_1725108495"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4pt;height:20pt" o:ole="">
            <v:imagedata r:id="rId70" o:title=""/>
          </v:shape>
          <o:OLEObject Type="Embed" ProgID="Equation.DSMT4" ShapeID="_x0000_i1055" DrawAspect="Content" ObjectID="_1725108496"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lastRenderedPageBreak/>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4pt;height:20pt" o:ole="">
            <v:imagedata r:id="rId72" o:title=""/>
          </v:shape>
          <o:OLEObject Type="Embed" ProgID="Equation.DSMT4" ShapeID="_x0000_i1056" DrawAspect="Content" ObjectID="_1725108497"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5pt;height:31.5pt" o:ole="">
                  <v:imagedata r:id="rId74" o:title=""/>
                </v:shape>
                <o:OLEObject Type="Embed" ProgID="Equation.3" ShapeID="_x0000_i1057" DrawAspect="Content" ObjectID="_1725108498"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7pt;height:1in" o:ole="">
                  <v:imagedata r:id="rId76" o:title=""/>
                </v:shape>
                <o:OLEObject Type="Embed" ProgID="Equation.3" ShapeID="_x0000_i1058" DrawAspect="Content" ObjectID="_1725108499"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6pt;height:31.5pt" o:ole="">
                  <v:imagedata r:id="rId78" o:title=""/>
                </v:shape>
                <o:OLEObject Type="Embed" ProgID="Equation.DSMT4" ShapeID="_x0000_i1059" DrawAspect="Content" ObjectID="_1725108500"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91pt;height:62pt" o:ole="">
                  <v:imagedata r:id="rId80" o:title=""/>
                </v:shape>
                <o:OLEObject Type="Embed" ProgID="Equation.DSMT4" ShapeID="_x0000_i1060" DrawAspect="Content" ObjectID="_1725108501"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2.5pt;height:82pt" o:ole="">
                  <v:imagedata r:id="rId82" o:title=""/>
                </v:shape>
                <o:OLEObject Type="Embed" ProgID="Equation.DSMT4" ShapeID="_x0000_i1061" DrawAspect="Content" ObjectID="_1725108502"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4pt;height:87.5pt" o:ole="">
                  <v:imagedata r:id="rId84" o:title=""/>
                </v:shape>
                <o:OLEObject Type="Embed" ProgID="Equation.DSMT4" ShapeID="_x0000_i1062" DrawAspect="Content" ObjectID="_1725108503"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6pt;height:83.5pt" o:ole="">
                  <v:imagedata r:id="rId86" o:title=""/>
                </v:shape>
                <o:OLEObject Type="Embed" ProgID="Equation.DSMT4" ShapeID="_x0000_i1063" DrawAspect="Content" ObjectID="_1725108504"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pt;height:92pt" o:ole="">
                  <v:imagedata r:id="rId88" o:title=""/>
                </v:shape>
                <o:OLEObject Type="Embed" ProgID="Equation.DSMT4" ShapeID="_x0000_i1064" DrawAspect="Content" ObjectID="_1725108505"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4pt;height:20pt" o:ole="">
            <v:imagedata r:id="rId90" o:title=""/>
          </v:shape>
          <o:OLEObject Type="Embed" ProgID="Equation.DSMT4" ShapeID="_x0000_i1065" DrawAspect="Content" ObjectID="_1725108506" r:id="rId91"/>
        </w:object>
      </w:r>
      <w:r w:rsidRPr="00661924">
        <w:rPr>
          <w:rFonts w:eastAsia="SimSun"/>
        </w:rPr>
        <w:t xml:space="preserve"> and </w:t>
      </w:r>
      <w:r w:rsidRPr="00661924">
        <w:rPr>
          <w:rFonts w:eastAsia="SimSun"/>
          <w:position w:val="-12"/>
        </w:rPr>
        <w:object w:dxaOrig="400" w:dyaOrig="360" w14:anchorId="05B055D3">
          <v:shape id="_x0000_i1066" type="#_x0000_t75" style="width:20pt;height:20pt" o:ole="">
            <v:imagedata r:id="rId92" o:title=""/>
          </v:shape>
          <o:OLEObject Type="Embed" ProgID="Equation.DSMT4" ShapeID="_x0000_i1066" DrawAspect="Content" ObjectID="_1725108507"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2.5pt;height:20pt" o:ole="">
            <v:imagedata r:id="rId94" o:title=""/>
          </v:shape>
          <o:OLEObject Type="Embed" ProgID="Equation.DSMT4" ShapeID="_x0000_i1067" DrawAspect="Content" ObjectID="_1725108508" r:id="rId95"/>
        </w:object>
      </w:r>
      <w:r w:rsidRPr="00661924">
        <w:rPr>
          <w:rFonts w:eastAsia="SimSun"/>
        </w:rPr>
        <w:t>.</w:t>
      </w:r>
    </w:p>
    <w:p w14:paraId="525BBB08" w14:textId="77777777" w:rsidR="005B3300" w:rsidRPr="00661924" w:rsidRDefault="005B3300" w:rsidP="005B3300">
      <w:pPr>
        <w:pStyle w:val="Heading4"/>
        <w:rPr>
          <w:lang w:eastAsia="zh-CN"/>
        </w:rPr>
      </w:pPr>
      <w:bookmarkStart w:id="6054" w:name="_Toc21338439"/>
      <w:bookmarkStart w:id="6055" w:name="_Toc29808547"/>
      <w:bookmarkStart w:id="6056" w:name="_Toc37068466"/>
      <w:bookmarkStart w:id="6057" w:name="_Toc37257419"/>
      <w:bookmarkStart w:id="6058" w:name="_Toc45892550"/>
      <w:bookmarkStart w:id="6059" w:name="_Toc53176176"/>
      <w:bookmarkStart w:id="6060" w:name="_Toc61120141"/>
      <w:bookmarkStart w:id="6061" w:name="_Toc67917357"/>
      <w:bookmarkStart w:id="6062" w:name="_Toc76297396"/>
      <w:bookmarkStart w:id="6063" w:name="_Toc76571337"/>
      <w:bookmarkStart w:id="6064" w:name="_Toc83742877"/>
      <w:bookmarkStart w:id="6065" w:name="_Toc91440239"/>
      <w:bookmarkStart w:id="6066" w:name="_Toc98855545"/>
      <w:bookmarkStart w:id="6067" w:name="_Toc114495090"/>
      <w:r w:rsidRPr="00661924">
        <w:rPr>
          <w:rFonts w:hint="eastAsia"/>
          <w:lang w:eastAsia="zh-CN"/>
        </w:rPr>
        <w:t>B.2.3.1.2</w:t>
      </w:r>
      <w:r w:rsidRPr="00661924">
        <w:rPr>
          <w:rFonts w:hint="eastAsia"/>
          <w:lang w:eastAsia="zh-CN"/>
        </w:rPr>
        <w:tab/>
        <w:t>MIMO Correlation Matrices at High, Medium and Low Level</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4pt;height:20pt" o:ole="">
            <v:imagedata r:id="rId96" o:title=""/>
          </v:shape>
          <o:OLEObject Type="Embed" ProgID="Equation.3" ShapeID="_x0000_i1068" DrawAspect="Content" ObjectID="_1725108509"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lastRenderedPageBreak/>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1.5pt" o:ole="">
                  <v:imagedata r:id="rId98" o:title=""/>
                </v:shape>
                <o:OLEObject Type="Embed" ProgID="Equation.3" ShapeID="_x0000_i1069" DrawAspect="Content" ObjectID="_1725108510"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5pt;height:31.5pt" o:ole="">
                  <v:imagedata r:id="rId98" o:title=""/>
                </v:shape>
                <o:OLEObject Type="Embed" ProgID="Equation.3" ShapeID="_x0000_i1070" DrawAspect="Content" ObjectID="_1725108511"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3.5pt;height:62pt" o:ole="">
                  <v:imagedata r:id="rId101" o:title=""/>
                </v:shape>
                <o:OLEObject Type="Embed" ProgID="Equation.3" ShapeID="_x0000_i1071" DrawAspect="Content" ObjectID="_1725108512"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5pt;height:121pt" o:ole="">
                  <v:imagedata r:id="rId103" o:title=""/>
                </v:shape>
                <o:OLEObject Type="Embed" ProgID="Equation.3" ShapeID="_x0000_i1072" DrawAspect="Content" ObjectID="_1725108513"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5pt;height:198.5pt" o:ole="">
                  <v:imagedata r:id="rId105" o:title=""/>
                </v:shape>
                <o:OLEObject Type="Embed" ProgID="Equation.3" ShapeID="_x0000_i1073" DrawAspect="Content" ObjectID="_1725108514"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lastRenderedPageBreak/>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5pt;height:62pt" o:ole="">
                  <v:imagedata r:id="rId107" o:title=""/>
                </v:shape>
                <o:OLEObject Type="Embed" ProgID="Equation.3" ShapeID="_x0000_i1074" DrawAspect="Content" ObjectID="_1725108515"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3pt;height:121pt" o:ole="">
                  <v:imagedata r:id="rId110" o:title=""/>
                </v:shape>
                <o:OLEObject Type="Embed" ProgID="Equation.3" ShapeID="_x0000_i1075" DrawAspect="Content" ObjectID="_1725108516"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5pt;height:193pt" o:ole="">
                  <v:imagedata r:id="rId112" o:title=""/>
                </v:shape>
                <o:OLEObject Type="Embed" ProgID="Equation.3" ShapeID="_x0000_i1076" DrawAspect="Content" ObjectID="_1725108517"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lastRenderedPageBreak/>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3.5pt;height:121pt" o:ole="">
                  <v:imagedata r:id="rId114" o:title=""/>
                </v:shape>
                <o:OLEObject Type="Embed" ProgID="Equation.3" ShapeID="_x0000_i1077" DrawAspect="Content" ObjectID="_1725108518"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1.5pt;height:20pt" o:ole="">
                  <v:imagedata r:id="rId117" o:title=""/>
                </v:shape>
                <o:OLEObject Type="Embed" ProgID="Equation.3" ShapeID="_x0000_i1078" DrawAspect="Content" ObjectID="_1725108519"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0.5pt;height:20pt" o:ole="">
                  <v:imagedata r:id="rId119" o:title=""/>
                </v:shape>
                <o:OLEObject Type="Embed" ProgID="Equation.3" ShapeID="_x0000_i1079" DrawAspect="Content" ObjectID="_1725108520"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1.5pt;height:20pt" o:ole="">
                  <v:imagedata r:id="rId117" o:title=""/>
                </v:shape>
                <o:OLEObject Type="Embed" ProgID="Equation.3" ShapeID="_x0000_i1080" DrawAspect="Content" ObjectID="_1725108521"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0.5pt;height:20pt" o:ole="">
                  <v:imagedata r:id="rId119" o:title=""/>
                </v:shape>
                <o:OLEObject Type="Embed" ProgID="Equation.3" ShapeID="_x0000_i1081" DrawAspect="Content" ObjectID="_1725108522"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0.5pt;height:20pt" o:ole="">
                  <v:imagedata r:id="rId123" o:title=""/>
                </v:shape>
                <o:OLEObject Type="Embed" ProgID="Equation.3" ShapeID="_x0000_i1082" DrawAspect="Content" ObjectID="_1725108523"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0.5pt;height:20pt" o:ole="">
                  <v:imagedata r:id="rId119" o:title=""/>
                </v:shape>
                <o:OLEObject Type="Embed" ProgID="Equation.3" ShapeID="_x0000_i1083" DrawAspect="Content" ObjectID="_1725108524"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0.5pt;height:20pt" o:ole="">
                  <v:imagedata r:id="rId123" o:title=""/>
                </v:shape>
                <o:OLEObject Type="Embed" ProgID="Equation.3" ShapeID="_x0000_i1084" DrawAspect="Content" ObjectID="_1725108525"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5.5pt;height:20pt" o:ole="">
                  <v:imagedata r:id="rId127" o:title=""/>
                </v:shape>
                <o:OLEObject Type="Embed" ProgID="Equation.3" ShapeID="_x0000_i1085" DrawAspect="Content" ObjectID="_1725108526"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6068" w:name="_Toc21338440"/>
      <w:bookmarkStart w:id="6069" w:name="_Toc29808548"/>
      <w:bookmarkStart w:id="6070" w:name="_Toc37068467"/>
      <w:bookmarkStart w:id="6071" w:name="_Toc37257420"/>
      <w:bookmarkStart w:id="6072" w:name="_Toc45892551"/>
      <w:bookmarkStart w:id="6073" w:name="_Toc53176177"/>
      <w:bookmarkStart w:id="6074" w:name="_Toc61120142"/>
      <w:bookmarkStart w:id="6075" w:name="_Toc67917358"/>
      <w:bookmarkStart w:id="6076" w:name="_Toc76297397"/>
      <w:bookmarkStart w:id="6077" w:name="_Toc76571338"/>
      <w:bookmarkStart w:id="6078" w:name="_Toc83742878"/>
      <w:bookmarkStart w:id="6079" w:name="_Toc91440240"/>
      <w:bookmarkStart w:id="6080" w:name="_Toc98855546"/>
      <w:bookmarkStart w:id="6081" w:name="_Toc114495091"/>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lastRenderedPageBreak/>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6pt;height:20pt" o:ole="">
            <v:imagedata r:id="rId129" o:title=""/>
          </v:shape>
          <o:OLEObject Type="Embed" ProgID="Equation.3" ShapeID="_x0000_i1086" DrawAspect="Content" ObjectID="_1725108527"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pt;height:20pt" o:ole="">
            <v:imagedata r:id="rId131" o:title=""/>
          </v:shape>
          <o:OLEObject Type="Embed" ProgID="Equation.3" ShapeID="_x0000_i1087" DrawAspect="Content" ObjectID="_1725108528"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4pt;height:20pt" o:ole="">
            <v:imagedata r:id="rId133" o:title=""/>
          </v:shape>
          <o:OLEObject Type="Embed" ProgID="Equation.3" ShapeID="_x0000_i1088" DrawAspect="Content" ObjectID="_1725108529"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4pt;height:20pt" o:ole="">
            <v:imagedata r:id="rId135" o:title=""/>
          </v:shape>
          <o:OLEObject Type="Embed" ProgID="Equation.3" ShapeID="_x0000_i1089" DrawAspect="Content" ObjectID="_1725108530"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10pt;height:10.5pt" o:ole="">
            <v:imagedata r:id="rId137" o:title=""/>
          </v:shape>
          <o:OLEObject Type="Embed" ProgID="Equation.3" ShapeID="_x0000_i1090" DrawAspect="Content" ObjectID="_1725108531"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9pt;height:20pt" o:ole="">
            <v:imagedata r:id="rId139" o:title=""/>
          </v:shape>
          <o:OLEObject Type="Embed" ProgID="Equation.3" ShapeID="_x0000_i1091" DrawAspect="Content" ObjectID="_1725108532"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6082" w:name="_Toc21338441"/>
      <w:bookmarkStart w:id="6083" w:name="_Toc29808549"/>
      <w:bookmarkStart w:id="6084" w:name="_Toc37068468"/>
      <w:bookmarkStart w:id="6085" w:name="_Toc37257421"/>
      <w:bookmarkStart w:id="6086" w:name="_Toc45892552"/>
      <w:bookmarkStart w:id="6087" w:name="_Toc53176178"/>
      <w:bookmarkStart w:id="6088" w:name="_Toc61120143"/>
      <w:bookmarkStart w:id="6089" w:name="_Toc67917359"/>
      <w:bookmarkStart w:id="6090" w:name="_Toc76297398"/>
      <w:bookmarkStart w:id="6091" w:name="_Toc76571339"/>
      <w:bookmarkStart w:id="6092" w:name="_Toc83742879"/>
      <w:bookmarkStart w:id="6093" w:name="_Toc91440241"/>
      <w:bookmarkStart w:id="6094" w:name="_Toc98855547"/>
      <w:bookmarkStart w:id="6095" w:name="_Toc114495092"/>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4pt;height:19.5pt" o:ole="">
            <v:imagedata r:id="rId141" o:title=""/>
          </v:shape>
          <o:OLEObject Type="Embed" ProgID="Equation.DSMT4" ShapeID="_x0000_i1092" DrawAspect="Content" ObjectID="_1725108533"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20pt;height:20pt" o:ole="">
            <v:imagedata r:id="rId143" o:title=""/>
          </v:shape>
          <o:OLEObject Type="Embed" ProgID="Equation.DSMT4" ShapeID="_x0000_i1093" DrawAspect="Content" ObjectID="_1725108534"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2pt;height:20pt" o:ole="">
            <v:imagedata r:id="rId145" o:title=""/>
          </v:shape>
          <o:OLEObject Type="Embed" ProgID="Equation.DSMT4" ShapeID="_x0000_i1094" DrawAspect="Content" ObjectID="_1725108535"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8.5pt;height:10pt" o:ole="">
            <v:imagedata r:id="rId147" o:title=""/>
          </v:shape>
          <o:OLEObject Type="Embed" ProgID="Equation.3" ShapeID="_x0000_i1095" DrawAspect="Content" ObjectID="_1725108536"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20pt;height:20pt" o:ole="">
            <v:imagedata r:id="rId149" o:title=""/>
          </v:shape>
          <o:OLEObject Type="Embed" ProgID="Equation.3" ShapeID="_x0000_i1096" DrawAspect="Content" ObjectID="_1725108537"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5pt;height:10pt" o:ole="">
            <v:imagedata r:id="rId151" o:title=""/>
          </v:shape>
          <o:OLEObject Type="Embed" ProgID="Equation.DSMT4" ShapeID="_x0000_i1097" DrawAspect="Content" ObjectID="_1725108538"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5pt;height:62pt" o:ole="">
            <v:imagedata r:id="rId153" o:title=""/>
          </v:shape>
          <o:OLEObject Type="Embed" ProgID="Equation.3" ShapeID="_x0000_i1098" DrawAspect="Content" ObjectID="_1725108539"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0.5pt;height:20pt" o:ole="">
            <v:imagedata r:id="rId156" o:title=""/>
          </v:shape>
          <o:OLEObject Type="Embed" ProgID="Equation.3" ShapeID="_x0000_i1099" DrawAspect="Content" ObjectID="_1725108540"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7.5pt;height:20pt" o:ole="">
            <v:imagedata r:id="rId158" o:title=""/>
          </v:shape>
          <o:OLEObject Type="Embed" ProgID="Equation.3" ShapeID="_x0000_i1100" DrawAspect="Content" ObjectID="_1725108541"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40pt;height:20pt" o:ole="">
            <v:imagedata r:id="rId160" o:title=""/>
          </v:shape>
          <o:OLEObject Type="Embed" ProgID="Equation.3" ShapeID="_x0000_i1101" DrawAspect="Content" ObjectID="_1725108542"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5pt;height:20pt" o:ole="">
            <v:imagedata r:id="rId162" o:title=""/>
          </v:shape>
          <o:OLEObject Type="Embed" ProgID="Equation.DSMT4" ShapeID="_x0000_i1102" DrawAspect="Content" ObjectID="_1725108543"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7.5pt;height:37pt" o:ole="">
            <v:imagedata r:id="rId164" o:title=""/>
          </v:shape>
          <o:OLEObject Type="Embed" ProgID="Equation.DSMT4" ShapeID="_x0000_i1103" DrawAspect="Content" ObjectID="_1725108544"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7.5pt" o:ole="">
            <v:imagedata r:id="rId166" o:title=""/>
          </v:shape>
          <o:OLEObject Type="Embed" ProgID="Equation.DSMT4" ShapeID="_x0000_i1104" DrawAspect="Content" ObjectID="_1725108545"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5pt;height:84pt" o:ole="">
            <v:imagedata r:id="rId168" o:title=""/>
          </v:shape>
          <o:OLEObject Type="Embed" ProgID="Equation.DSMT4" ShapeID="_x0000_i1105" DrawAspect="Content" ObjectID="_1725108546"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2pt;height:20pt" o:ole="">
            <v:imagedata r:id="rId145" o:title=""/>
          </v:shape>
          <o:OLEObject Type="Embed" ProgID="Equation.DSMT4" ShapeID="_x0000_i1106" DrawAspect="Content" ObjectID="_1725108547"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2.5pt;height:20pt" o:ole="">
            <v:imagedata r:id="rId171" o:title=""/>
          </v:shape>
          <o:OLEObject Type="Embed" ProgID="Equation.3" ShapeID="_x0000_i1107" DrawAspect="Content" ObjectID="_1725108548"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9pt;height:20pt" o:ole="">
            <v:imagedata r:id="rId173" o:title=""/>
          </v:shape>
          <o:OLEObject Type="Embed" ProgID="Equation.3" ShapeID="_x0000_i1108" DrawAspect="Content" ObjectID="_1725108549"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5pt;height:20pt" o:ole="">
            <v:imagedata r:id="rId175" o:title=""/>
          </v:shape>
          <o:OLEObject Type="Embed" ProgID="Equation.3" ShapeID="_x0000_i1109" DrawAspect="Content" ObjectID="_1725108550"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5.5pt;height:34.5pt" o:ole="">
            <v:imagedata r:id="rId177" o:title=""/>
          </v:shape>
          <o:OLEObject Type="Embed" ProgID="Equation.3" ShapeID="_x0000_i1110" DrawAspect="Content" ObjectID="_1725108551" r:id="rId178"/>
        </w:object>
      </w:r>
      <w:r w:rsidRPr="00661924">
        <w:rPr>
          <w:rFonts w:eastAsia="SimSun"/>
        </w:rPr>
        <w:t>.</w:t>
      </w:r>
    </w:p>
    <w:p w14:paraId="2203EB8D" w14:textId="77777777" w:rsidR="005B3300" w:rsidRPr="00661924" w:rsidRDefault="005B3300" w:rsidP="005B3300">
      <w:pPr>
        <w:pStyle w:val="Heading4"/>
        <w:rPr>
          <w:lang w:eastAsia="zh-CN"/>
        </w:rPr>
      </w:pPr>
      <w:bookmarkStart w:id="6096" w:name="_Toc21338442"/>
      <w:bookmarkStart w:id="6097" w:name="_Toc29808550"/>
      <w:bookmarkStart w:id="6098" w:name="_Toc37068469"/>
      <w:bookmarkStart w:id="6099" w:name="_Toc37257422"/>
      <w:bookmarkStart w:id="6100" w:name="_Toc45892553"/>
      <w:bookmarkStart w:id="6101" w:name="_Toc53176179"/>
      <w:bookmarkStart w:id="6102" w:name="_Toc61120144"/>
      <w:bookmarkStart w:id="6103" w:name="_Toc67917360"/>
      <w:bookmarkStart w:id="6104" w:name="_Toc76297399"/>
      <w:bookmarkStart w:id="6105" w:name="_Toc76571340"/>
      <w:bookmarkStart w:id="6106" w:name="_Toc83742880"/>
      <w:bookmarkStart w:id="6107" w:name="_Toc91440242"/>
      <w:bookmarkStart w:id="6108" w:name="_Toc98855548"/>
      <w:bookmarkStart w:id="6109" w:name="_Toc114495093"/>
      <w:r w:rsidRPr="00661924">
        <w:rPr>
          <w:lang w:eastAsia="zh-CN"/>
        </w:rPr>
        <w:lastRenderedPageBreak/>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00D21F1E" w:rsidRPr="00661924">
              <w:rPr>
                <w:rFonts w:ascii="Arial" w:hAnsi="Arial" w:cs="Arial"/>
                <w:b/>
                <w:sz w:val="18"/>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14369052"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0C4B495F" w14:textId="77777777" w:rsidR="005B3300" w:rsidRPr="00661924"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2.5pt;height:20pt" o:ole="">
            <v:imagedata r:id="rId179" o:title=""/>
          </v:shape>
          <o:OLEObject Type="Embed" ProgID="Equation.3" ShapeID="_x0000_i1111" DrawAspect="Content" ObjectID="_1725108552" r:id="rId180"/>
        </w:object>
      </w:r>
      <w:r w:rsidRPr="00661924">
        <w:rPr>
          <w:rFonts w:eastAsia="SimSun"/>
        </w:rPr>
        <w:t xml:space="preserve"> or </w:t>
      </w:r>
      <w:r w:rsidRPr="00661924">
        <w:rPr>
          <w:position w:val="-14"/>
        </w:rPr>
        <w:object w:dxaOrig="2740" w:dyaOrig="380" w14:anchorId="5DB9B245">
          <v:shape id="_x0000_i1112" type="#_x0000_t75" style="width:137.5pt;height:20pt" o:ole="">
            <v:imagedata r:id="rId181" o:title=""/>
          </v:shape>
          <o:OLEObject Type="Embed" ProgID="Equation.DSMT4" ShapeID="_x0000_i1112" DrawAspect="Content" ObjectID="_1725108553"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lastRenderedPageBreak/>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0"/>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9pt;height:124pt" o:ole="">
                  <v:imagedata r:id="rId183" o:title=""/>
                </v:shape>
                <o:OLEObject Type="Embed" ProgID="Equation.3" ShapeID="_x0000_i1113" DrawAspect="Content" ObjectID="_1725108554"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8pt;height:121pt" o:ole="">
                  <v:imagedata r:id="rId185" o:title=""/>
                </v:shape>
                <o:OLEObject Type="Embed" ProgID="Equation.DSMT4" ShapeID="_x0000_i1114" DrawAspect="Content" ObjectID="_1725108555"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2.5pt;height:169.5pt" o:ole="">
                  <v:imagedata r:id="rId187" o:title=""/>
                </v:shape>
                <o:OLEObject Type="Embed" ProgID="Equation.DSMT4" ShapeID="_x0000_i1115" DrawAspect="Content" ObjectID="_1725108556"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2pt;height:205pt" o:ole="">
                  <v:imagedata r:id="rId189" o:title=""/>
                </v:shape>
                <o:OLEObject Type="Embed" ProgID="Equation.DSMT4" ShapeID="_x0000_i1116" DrawAspect="Content" ObjectID="_1725108557"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000000"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6110" w:name="_Toc21338443"/>
      <w:bookmarkStart w:id="6111" w:name="_Toc29808551"/>
      <w:bookmarkStart w:id="6112" w:name="_Toc37068470"/>
      <w:bookmarkStart w:id="6113" w:name="_Toc37257423"/>
      <w:bookmarkStart w:id="6114" w:name="_Toc45892554"/>
      <w:bookmarkStart w:id="6115" w:name="_Toc53176180"/>
      <w:bookmarkStart w:id="6116" w:name="_Toc61120145"/>
      <w:bookmarkStart w:id="6117" w:name="_Toc67917361"/>
      <w:bookmarkStart w:id="6118" w:name="_Toc76297400"/>
      <w:bookmarkStart w:id="6119" w:name="_Toc76571341"/>
      <w:bookmarkStart w:id="6120" w:name="_Toc83742881"/>
      <w:bookmarkStart w:id="6121" w:name="_Toc91440243"/>
      <w:bookmarkStart w:id="6122" w:name="_Toc98855549"/>
      <w:bookmarkStart w:id="6123" w:name="_Toc114495094"/>
      <w:r w:rsidRPr="00661924">
        <w:t>B.2.3.2</w:t>
      </w:r>
      <w:r w:rsidRPr="00661924">
        <w:rPr>
          <w:rFonts w:hint="eastAsia"/>
        </w:rPr>
        <w:t>.3</w:t>
      </w:r>
      <w:r w:rsidRPr="00661924">
        <w:rPr>
          <w:rFonts w:hint="eastAsia"/>
          <w:lang w:eastAsia="zh-CN"/>
        </w:rPr>
        <w:tab/>
      </w:r>
      <w:r w:rsidRPr="00661924">
        <w:rPr>
          <w:rFonts w:hint="eastAsia"/>
        </w:rPr>
        <w:t>Beam steering approach</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3.5pt;height:20pt" o:ole="">
            <v:imagedata r:id="rId192" o:title=""/>
          </v:shape>
          <o:OLEObject Type="Embed" ProgID="Equation.3" ShapeID="_x0000_i1117" DrawAspect="Content" ObjectID="_1725108558"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1pt;height:34.5pt" o:ole="">
            <v:imagedata r:id="rId194" o:title=""/>
          </v:shape>
          <o:OLEObject Type="Embed" ProgID="Equation.3" ShapeID="_x0000_i1118" DrawAspect="Content" ObjectID="_1725108559"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2pt;height:20pt" o:ole="">
            <v:imagedata r:id="rId196" o:title=""/>
          </v:shape>
          <o:OLEObject Type="Embed" ProgID="Equation.3" ShapeID="_x0000_i1119" DrawAspect="Content" ObjectID="_1725108560"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0.5pt;height:20pt" o:ole="">
            <v:imagedata r:id="rId198" o:title=""/>
          </v:shape>
          <o:OLEObject Type="Embed" ProgID="Equation.3" ShapeID="_x0000_i1120" DrawAspect="Content" ObjectID="_1725108561"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pt;height:20pt" o:ole="">
            <v:imagedata r:id="rId200" o:title=""/>
          </v:shape>
          <o:OLEObject Type="Embed" ProgID="Equation.3" ShapeID="_x0000_i1121" DrawAspect="Content" ObjectID="_1725108562"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1pt;height:20pt" o:ole="">
            <v:imagedata r:id="rId202" o:title=""/>
          </v:shape>
          <o:OLEObject Type="Embed" ProgID="Equation.3" ShapeID="_x0000_i1122" DrawAspect="Content" ObjectID="_1725108563"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4pt;height:20pt" o:ole="">
            <v:imagedata r:id="rId204" o:title=""/>
          </v:shape>
          <o:OLEObject Type="Embed" ProgID="Equation.3" ShapeID="_x0000_i1123" DrawAspect="Content" ObjectID="_1725108564"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4pt;height:20pt" o:ole="">
            <v:imagedata r:id="rId206" o:title=""/>
          </v:shape>
          <o:OLEObject Type="Embed" ProgID="Equation.3" ShapeID="_x0000_i1124" DrawAspect="Content" ObjectID="_1725108565"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5.5pt;height:20pt" o:ole="">
            <v:imagedata r:id="rId208" o:title=""/>
          </v:shape>
          <o:OLEObject Type="Embed" ProgID="Equation.3" ShapeID="_x0000_i1125" DrawAspect="Content" ObjectID="_1725108566"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1.5pt;height:34.5pt" o:ole="">
            <v:imagedata r:id="rId210" o:title=""/>
          </v:shape>
          <o:OLEObject Type="Embed" ProgID="Equation.3" ShapeID="_x0000_i1126" DrawAspect="Content" ObjectID="_1725108567"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4pt;height:49pt" o:ole="">
            <v:imagedata r:id="rId212" o:title=""/>
          </v:shape>
          <o:OLEObject Type="Embed" ProgID="Equation.3" ShapeID="_x0000_i1127" DrawAspect="Content" ObjectID="_1725108568"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8.5pt;height:62.5pt" o:ole="">
            <v:imagedata r:id="rId214" o:title=""/>
          </v:shape>
          <o:OLEObject Type="Embed" ProgID="Equation.3" ShapeID="_x0000_i1128" DrawAspect="Content" ObjectID="_1725108569"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7pt;height:20pt" o:ole="">
            <v:imagedata r:id="rId216" o:title=""/>
          </v:shape>
          <o:OLEObject Type="Embed" ProgID="Equation.3" ShapeID="_x0000_i1129" DrawAspect="Content" ObjectID="_1725108570"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20pt;height:20pt" o:ole="">
            <v:imagedata r:id="rId218" o:title=""/>
          </v:shape>
          <o:OLEObject Type="Embed" ProgID="Equation.3" ShapeID="_x0000_i1130" DrawAspect="Content" ObjectID="_1725108571"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2.5pt;height:20pt" o:ole="">
            <v:imagedata r:id="rId220" o:title=""/>
          </v:shape>
          <o:OLEObject Type="Embed" ProgID="Equation.3" ShapeID="_x0000_i1131" DrawAspect="Content" ObjectID="_1725108572" r:id="rId221"/>
        </w:object>
      </w:r>
      <w:r w:rsidRPr="00661924">
        <w:rPr>
          <w:rFonts w:eastAsia="SimSun"/>
        </w:rPr>
        <w:t xml:space="preserve">, where </w:t>
      </w:r>
      <w:r w:rsidRPr="00661924">
        <w:rPr>
          <w:rFonts w:eastAsia="SimSun"/>
          <w:position w:val="-14"/>
        </w:rPr>
        <w:object w:dxaOrig="360" w:dyaOrig="380" w14:anchorId="4B7F1EA7">
          <v:shape id="_x0000_i1132" type="#_x0000_t75" style="width:20pt;height:20pt" o:ole="">
            <v:imagedata r:id="rId222" o:title=""/>
          </v:shape>
          <o:OLEObject Type="Embed" ProgID="Equation.3" ShapeID="_x0000_i1132" DrawAspect="Content" ObjectID="_1725108573"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2pt;height:20pt" o:ole="">
            <v:imagedata r:id="rId224" o:title=""/>
          </v:shape>
          <o:OLEObject Type="Embed" ProgID="Equation.3" ShapeID="_x0000_i1133" DrawAspect="Content" ObjectID="_1725108574" r:id="rId225"/>
        </w:object>
      </w:r>
      <w:r w:rsidRPr="00661924">
        <w:rPr>
          <w:rFonts w:eastAsia="SimSun"/>
        </w:rPr>
        <w:t xml:space="preserve">, </w:t>
      </w:r>
      <w:r w:rsidRPr="00661924">
        <w:rPr>
          <w:rFonts w:eastAsia="SimSun"/>
          <w:position w:val="-6"/>
        </w:rPr>
        <w:object w:dxaOrig="380" w:dyaOrig="279" w14:anchorId="4257DE4B">
          <v:shape id="_x0000_i1134" type="#_x0000_t75" style="width:10.5pt;height:10pt" o:ole="">
            <v:imagedata r:id="rId226" o:title=""/>
          </v:shape>
          <o:OLEObject Type="Embed" ProgID="Equation.3" ShapeID="_x0000_i1134" DrawAspect="Content" ObjectID="_1725108575"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7pt;height:20pt" o:ole="">
            <v:imagedata r:id="rId228" o:title=""/>
          </v:shape>
          <o:OLEObject Type="Embed" ProgID="Equation.3" ShapeID="_x0000_i1135" DrawAspect="Content" ObjectID="_1725108576"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10pt;height:10pt" o:ole="">
            <v:imagedata r:id="rId230" o:title=""/>
          </v:shape>
          <o:OLEObject Type="Embed" ProgID="Equation.3" ShapeID="_x0000_i1136" DrawAspect="Content" ObjectID="_1725108577"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5pt;height:10pt" o:ole="">
            <v:imagedata r:id="rId232" o:title=""/>
          </v:shape>
          <o:OLEObject Type="Embed" ProgID="Equation.3" ShapeID="_x0000_i1137" DrawAspect="Content" ObjectID="_1725108578"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5pt;height:20pt" o:ole="">
            <v:imagedata r:id="rId234" o:title=""/>
          </v:shape>
          <o:OLEObject Type="Embed" ProgID="Equation.3" ShapeID="_x0000_i1138" DrawAspect="Content" ObjectID="_1725108579"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pt;height:34.5pt" o:ole="">
            <v:imagedata r:id="rId236" o:title=""/>
          </v:shape>
          <o:OLEObject Type="Embed" ProgID="Equation.3" ShapeID="_x0000_i1139" DrawAspect="Content" ObjectID="_1725108580"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0.5pt;height:10pt" o:ole="">
                  <v:imagedata r:id="rId238" o:title=""/>
                </v:shape>
                <o:OLEObject Type="Embed" ProgID="Equation.3" ShapeID="_x0000_i1140" DrawAspect="Content" ObjectID="_1725108581"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6124" w:name="_Toc21338444"/>
      <w:bookmarkStart w:id="6125" w:name="_Toc29808552"/>
      <w:bookmarkStart w:id="6126" w:name="_Toc37068471"/>
      <w:bookmarkStart w:id="6127" w:name="_Toc37257424"/>
      <w:bookmarkStart w:id="6128" w:name="_Toc45892555"/>
      <w:bookmarkStart w:id="6129" w:name="_Toc53176181"/>
      <w:bookmarkStart w:id="6130" w:name="_Toc61120146"/>
      <w:bookmarkStart w:id="6131" w:name="_Toc67917362"/>
      <w:bookmarkStart w:id="6132" w:name="_Toc76297401"/>
      <w:bookmarkStart w:id="6133" w:name="_Toc76571342"/>
      <w:bookmarkStart w:id="6134" w:name="_Toc83742882"/>
      <w:bookmarkStart w:id="6135" w:name="_Toc91440244"/>
      <w:bookmarkStart w:id="6136" w:name="_Toc98855550"/>
      <w:bookmarkStart w:id="6137" w:name="_Toc114495095"/>
      <w:r w:rsidRPr="00661924">
        <w:t>B.2.4</w:t>
      </w:r>
      <w:r w:rsidRPr="00661924">
        <w:rPr>
          <w:rFonts w:hint="eastAsia"/>
          <w:lang w:eastAsia="zh-CN"/>
        </w:rPr>
        <w:tab/>
        <w:t>Two-tap propagation conditions for CQI tests</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8pt;height:20pt" o:ole="">
            <v:imagedata r:id="rId240" o:title=""/>
          </v:shape>
          <o:OLEObject Type="Embed" ProgID="Equation.3" ShapeID="_x0000_i1141" DrawAspect="Content" ObjectID="_1725108582"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3pt;height:11pt" o:ole="">
            <v:imagedata r:id="rId242" o:title=""/>
          </v:shape>
          <o:OLEObject Type="Embed" ProgID="Equation.3" ShapeID="_x0000_i1142" DrawAspect="Content" ObjectID="_1725108583"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10pt;height:20pt" o:ole="">
            <v:imagedata r:id="rId244" o:title=""/>
          </v:shape>
          <o:OLEObject Type="Embed" ProgID="Equation.3" ShapeID="_x0000_i1143" DrawAspect="Content" ObjectID="_1725108584"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1pt;height:14pt" o:ole="">
            <v:imagedata r:id="rId246" o:title=""/>
          </v:shape>
          <o:OLEObject Type="Embed" ProgID="Equation.3" ShapeID="_x0000_i1144" DrawAspect="Content" ObjectID="_1725108585"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6138" w:name="_Toc21338445"/>
      <w:bookmarkStart w:id="6139" w:name="_Toc29808553"/>
      <w:bookmarkStart w:id="6140" w:name="_Toc37068472"/>
      <w:bookmarkStart w:id="6141" w:name="_Toc37257425"/>
      <w:bookmarkStart w:id="6142" w:name="_Toc45892556"/>
      <w:bookmarkStart w:id="6143" w:name="_Toc53176182"/>
      <w:bookmarkStart w:id="6144" w:name="_Toc61120147"/>
      <w:bookmarkStart w:id="6145" w:name="_Toc67917363"/>
      <w:bookmarkStart w:id="6146" w:name="_Toc76297402"/>
      <w:bookmarkStart w:id="6147" w:name="_Toc76571343"/>
      <w:bookmarkStart w:id="6148" w:name="_Toc83742883"/>
      <w:bookmarkStart w:id="6149" w:name="_Toc91440245"/>
      <w:bookmarkStart w:id="6150" w:name="_Toc98855551"/>
      <w:bookmarkStart w:id="6151" w:name="_Toc114495096"/>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57F3C598" w14:textId="77777777" w:rsidR="005B3300" w:rsidRPr="00661924" w:rsidRDefault="005B3300" w:rsidP="005B3300">
      <w:pPr>
        <w:pStyle w:val="Heading2"/>
        <w:rPr>
          <w:snapToGrid w:val="0"/>
        </w:rPr>
      </w:pPr>
      <w:bookmarkStart w:id="6152" w:name="_Toc21338446"/>
      <w:bookmarkStart w:id="6153" w:name="_Toc29808554"/>
      <w:bookmarkStart w:id="6154" w:name="_Toc37068473"/>
      <w:bookmarkStart w:id="6155" w:name="_Toc37257426"/>
      <w:bookmarkStart w:id="6156" w:name="_Toc45892557"/>
      <w:bookmarkStart w:id="6157" w:name="_Toc53176183"/>
      <w:bookmarkStart w:id="6158" w:name="_Toc61120148"/>
      <w:bookmarkStart w:id="6159" w:name="_Toc67917364"/>
      <w:bookmarkStart w:id="6160" w:name="_Toc76297403"/>
      <w:bookmarkStart w:id="6161" w:name="_Toc76571344"/>
      <w:bookmarkStart w:id="6162" w:name="_Toc83742884"/>
      <w:bookmarkStart w:id="6163" w:name="_Toc91440246"/>
      <w:bookmarkStart w:id="6164" w:name="_Toc98855552"/>
      <w:bookmarkStart w:id="6165" w:name="_Toc114495097"/>
      <w:r w:rsidRPr="00661924">
        <w:rPr>
          <w:snapToGrid w:val="0"/>
        </w:rPr>
        <w:t>B.3.1</w:t>
      </w:r>
      <w:r w:rsidRPr="00661924">
        <w:rPr>
          <w:snapToGrid w:val="0"/>
        </w:rPr>
        <w:tab/>
        <w:t>Single Tap Channel Profile</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4pt;height:22pt" o:ole="">
            <v:imagedata r:id="rId248" o:title=""/>
          </v:shape>
          <o:OLEObject Type="Embed" ProgID="Equation.3" ShapeID="_x0000_i1145" DrawAspect="Content" ObjectID="_1725108586" r:id="rId249"/>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6.5pt;height:15.5pt" o:ole="">
            <v:imagedata r:id="rId250" o:title=""/>
          </v:shape>
          <o:OLEObject Type="Embed" ProgID="Equation.3" ShapeID="_x0000_i1146" DrawAspect="Content" ObjectID="_1725108587" r:id="rId251"/>
        </w:object>
      </w:r>
      <w:r w:rsidRPr="00661924">
        <w:t xml:space="preserve"> is the Doppler shift and </w:t>
      </w:r>
      <w:r w:rsidRPr="00661924">
        <w:rPr>
          <w:position w:val="-10"/>
        </w:rPr>
        <w:object w:dxaOrig="279" w:dyaOrig="300" w14:anchorId="4E0FC500">
          <v:shape id="_x0000_i1147" type="#_x0000_t75" style="width:15.5pt;height:15.5pt" o:ole="">
            <v:imagedata r:id="rId252" o:title=""/>
          </v:shape>
          <o:OLEObject Type="Embed" ProgID="Equation.3" ShapeID="_x0000_i1147" DrawAspect="Content" ObjectID="_1725108588" r:id="rId253"/>
        </w:object>
      </w:r>
      <w:r w:rsidRPr="00661924">
        <w:t xml:space="preserve"> is the maximum Doppler frequency. The cosine of angle </w:t>
      </w:r>
      <w:r w:rsidRPr="00661924">
        <w:rPr>
          <w:position w:val="-10"/>
        </w:rPr>
        <w:object w:dxaOrig="360" w:dyaOrig="300" w14:anchorId="6F80DBE9">
          <v:shape id="_x0000_i1148" type="#_x0000_t75" style="width:22pt;height:20pt" o:ole="">
            <v:imagedata r:id="rId254" o:title=""/>
          </v:shape>
          <o:OLEObject Type="Embed" ProgID="Equation.3" ShapeID="_x0000_i1148" DrawAspect="Content" ObjectID="_1725108589" r:id="rId255"/>
        </w:object>
      </w:r>
      <w:r w:rsidRPr="00661924">
        <w:t>is given by</w:t>
      </w:r>
    </w:p>
    <w:p w14:paraId="2B23ABE5" w14:textId="77777777" w:rsidR="005B3300" w:rsidRPr="00661924" w:rsidRDefault="005B3300" w:rsidP="005B3300">
      <w:pPr>
        <w:pStyle w:val="EQ"/>
      </w:pPr>
      <w:r w:rsidRPr="00661924">
        <w:lastRenderedPageBreak/>
        <w:tab/>
      </w:r>
      <w:r w:rsidRPr="00661924">
        <w:rPr>
          <w:position w:val="-36"/>
        </w:rPr>
        <w:object w:dxaOrig="2680" w:dyaOrig="700" w14:anchorId="28F6FDFA">
          <v:shape id="_x0000_i1149" type="#_x0000_t75" style="width:159pt;height:41.5pt" o:ole="">
            <v:imagedata r:id="rId256" o:title=""/>
          </v:shape>
          <o:OLEObject Type="Embed" ProgID="Equation.3" ShapeID="_x0000_i1149" DrawAspect="Content" ObjectID="_1725108590" r:id="rId257"/>
        </w:object>
      </w:r>
      <w:r w:rsidRPr="00661924">
        <w:t xml:space="preserve">, </w:t>
      </w:r>
      <w:r w:rsidRPr="00661924">
        <w:rPr>
          <w:position w:val="-10"/>
        </w:rPr>
        <w:object w:dxaOrig="1080" w:dyaOrig="300" w14:anchorId="1DBC0AC4">
          <v:shape id="_x0000_i1150" type="#_x0000_t75" style="width:66pt;height:20pt" o:ole="">
            <v:imagedata r:id="rId258" o:title=""/>
          </v:shape>
          <o:OLEObject Type="Embed" ProgID="Equation.3" ShapeID="_x0000_i1150" DrawAspect="Content" ObjectID="_1725108591"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5pt;height:45.5pt" o:ole="">
            <v:imagedata r:id="rId260" o:title=""/>
          </v:shape>
          <o:OLEObject Type="Embed" ProgID="Equation.3" ShapeID="_x0000_i1151" DrawAspect="Content" ObjectID="_1725108592" r:id="rId261"/>
        </w:object>
      </w:r>
      <w:r w:rsidRPr="00661924">
        <w:t xml:space="preserve">, </w:t>
      </w:r>
      <w:r w:rsidRPr="00661924">
        <w:rPr>
          <w:position w:val="-10"/>
        </w:rPr>
        <w:object w:dxaOrig="1200" w:dyaOrig="279" w14:anchorId="3DC0DD4B">
          <v:shape id="_x0000_i1152" type="#_x0000_t75" style="width:92pt;height:22pt" o:ole="">
            <v:imagedata r:id="rId262" o:title=""/>
          </v:shape>
          <o:OLEObject Type="Embed" ProgID="Equation.3" ShapeID="_x0000_i1152" DrawAspect="Content" ObjectID="_1725108593"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2.5pt;height:22pt" o:ole="">
            <v:imagedata r:id="rId264" o:title=""/>
          </v:shape>
          <o:OLEObject Type="Embed" ProgID="Equation.3" ShapeID="_x0000_i1153" DrawAspect="Content" ObjectID="_1725108594" r:id="rId265"/>
        </w:object>
      </w:r>
      <w:r w:rsidRPr="00661924">
        <w:t xml:space="preserve">, </w:t>
      </w:r>
      <w:r w:rsidRPr="00661924">
        <w:rPr>
          <w:position w:val="-12"/>
        </w:rPr>
        <w:object w:dxaOrig="1020" w:dyaOrig="360" w14:anchorId="525974B8">
          <v:shape id="_x0000_i1154" type="#_x0000_t75" style="width:62pt;height:22pt" o:ole="">
            <v:imagedata r:id="rId266" o:title=""/>
          </v:shape>
          <o:OLEObject Type="Embed" ProgID="Equation.3" ShapeID="_x0000_i1154" DrawAspect="Content" ObjectID="_1725108595"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30pt;height:15.5pt" o:ole="">
            <v:imagedata r:id="rId268" o:title=""/>
          </v:shape>
          <o:OLEObject Type="Embed" ProgID="Equation.3" ShapeID="_x0000_i1155" DrawAspect="Content" ObjectID="_1725108596" r:id="rId269"/>
        </w:object>
      </w:r>
      <w:r w:rsidRPr="00661924">
        <w:t xml:space="preserve"> is the initial distance of the train from gNB, and </w:t>
      </w:r>
      <w:r w:rsidRPr="00661924">
        <w:rPr>
          <w:position w:val="-10"/>
        </w:rPr>
        <w:object w:dxaOrig="460" w:dyaOrig="300" w14:anchorId="58BC3B4C">
          <v:shape id="_x0000_i1156" type="#_x0000_t75" style="width:26.5pt;height:15.5pt" o:ole="">
            <v:imagedata r:id="rId270" o:title=""/>
          </v:shape>
          <o:OLEObject Type="Embed" ProgID="Equation.3" ShapeID="_x0000_i1156" DrawAspect="Content" ObjectID="_1725108597" r:id="rId271"/>
        </w:object>
      </w:r>
      <w:r w:rsidRPr="00661924">
        <w:t xml:space="preserve"> is gNB Railway track distance, both in meters; </w:t>
      </w:r>
      <w:r w:rsidRPr="00661924">
        <w:rPr>
          <w:position w:val="-6"/>
        </w:rPr>
        <w:object w:dxaOrig="160" w:dyaOrig="200" w14:anchorId="77390C9E">
          <v:shape id="_x0000_i1157" type="#_x0000_t75" style="width:10pt;height:11.5pt" o:ole="">
            <v:imagedata r:id="rId272" o:title=""/>
          </v:shape>
          <o:OLEObject Type="Embed" ProgID="Equation.3" ShapeID="_x0000_i1157" DrawAspect="Content" ObjectID="_1725108598" r:id="rId273"/>
        </w:object>
      </w:r>
      <w:r w:rsidRPr="00661924">
        <w:t xml:space="preserve"> is the velocity of the train in m/s, </w:t>
      </w:r>
      <w:r w:rsidRPr="00661924">
        <w:rPr>
          <w:position w:val="-6"/>
        </w:rPr>
        <w:object w:dxaOrig="139" w:dyaOrig="220" w14:anchorId="126FB96A">
          <v:shape id="_x0000_i1158" type="#_x0000_t75" style="width:9.5pt;height:11.5pt" o:ole="">
            <v:imagedata r:id="rId274" o:title=""/>
          </v:shape>
          <o:OLEObject Type="Embed" ProgID="Equation.3" ShapeID="_x0000_i1158" DrawAspect="Content" ObjectID="_1725108599"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20pt;height:20pt" o:ole="">
                  <v:imagedata r:id="rId276" o:title=""/>
                </v:shape>
                <o:OLEObject Type="Embed" ProgID="Equation.3" ShapeID="_x0000_i1159" DrawAspect="Content" ObjectID="_1725108600"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6.5pt;height:19pt" o:ole="">
                  <v:imagedata r:id="rId270" o:title=""/>
                </v:shape>
                <o:OLEObject Type="Embed" ProgID="Equation.3" ShapeID="_x0000_i1160" DrawAspect="Content" ObjectID="_1725108601"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10pt;height:10pt" o:ole="">
                  <v:imagedata r:id="rId279" o:title=""/>
                </v:shape>
                <o:OLEObject Type="Embed" ProgID="Equation.3" ShapeID="_x0000_i1161" DrawAspect="Content" ObjectID="_1725108602"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5.5pt;height:20pt" o:ole="">
                  <v:imagedata r:id="rId281" o:title=""/>
                </v:shape>
                <o:OLEObject Type="Embed" ProgID="Equation.3" ShapeID="_x0000_i1162" DrawAspect="Content" ObjectID="_1725108603"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5pt;height:15.5pt" o:ole="">
            <v:imagedata r:id="rId283" o:title=""/>
          </v:shape>
          <o:OLEObject Type="Embed" ProgID="Equation.3" ShapeID="_x0000_i1163" DrawAspect="Content" ObjectID="_1725108604"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5pt;height:15.5pt" o:ole="">
            <v:imagedata r:id="rId283" o:title=""/>
          </v:shape>
          <o:OLEObject Type="Embed" ProgID="Equation.3" ShapeID="_x0000_i1164" DrawAspect="Content" ObjectID="_1725108605"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lastRenderedPageBreak/>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5pt;height:15.5pt" o:ole="">
            <v:imagedata r:id="rId283" o:title=""/>
          </v:shape>
          <o:OLEObject Type="Embed" ProgID="Equation.3" ShapeID="_x0000_i1165" DrawAspect="Content" ObjectID="_1725108606" r:id="rId287"/>
        </w:object>
      </w:r>
      <w:r w:rsidRPr="00661924">
        <w:rPr>
          <w:szCs w:val="21"/>
        </w:rPr>
        <w:t>= 750 Hz</w:t>
      </w:r>
      <w:r w:rsidRPr="00661924">
        <w:t>)</w:t>
      </w:r>
    </w:p>
    <w:p w14:paraId="797823A7" w14:textId="77777777" w:rsidR="005B3300" w:rsidRPr="00661924" w:rsidRDefault="005B3300" w:rsidP="005B3300">
      <w:pPr>
        <w:pStyle w:val="TF"/>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5pt;height:15.5pt" o:ole="">
            <v:imagedata r:id="rId283" o:title=""/>
          </v:shape>
          <o:OLEObject Type="Embed" ProgID="Equation.3" ShapeID="_x0000_i1166" DrawAspect="Content" ObjectID="_1725108607"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6166" w:name="_Toc21338447"/>
      <w:bookmarkStart w:id="6167" w:name="_Toc29808555"/>
      <w:bookmarkStart w:id="6168" w:name="_Toc37068474"/>
      <w:bookmarkStart w:id="6169" w:name="_Toc37084019"/>
      <w:bookmarkStart w:id="6170" w:name="_Toc37084361"/>
      <w:bookmarkStart w:id="6171" w:name="_Toc40209723"/>
      <w:bookmarkStart w:id="6172" w:name="_Toc40210065"/>
      <w:bookmarkStart w:id="6173" w:name="_Toc45892558"/>
      <w:bookmarkStart w:id="6174" w:name="_Toc53176184"/>
      <w:bookmarkStart w:id="6175" w:name="_Toc61120149"/>
      <w:bookmarkStart w:id="6176" w:name="_Toc67917365"/>
      <w:bookmarkStart w:id="6177" w:name="_Toc76297404"/>
      <w:bookmarkStart w:id="6178" w:name="_Toc76571345"/>
      <w:bookmarkStart w:id="6179" w:name="_Toc83742885"/>
      <w:bookmarkStart w:id="6180" w:name="_Toc91440247"/>
      <w:bookmarkStart w:id="6181" w:name="_Toc98855553"/>
      <w:bookmarkStart w:id="6182" w:name="_Toc21338448"/>
      <w:bookmarkStart w:id="6183" w:name="_Toc29808556"/>
      <w:bookmarkStart w:id="6184" w:name="_Toc37068475"/>
      <w:bookmarkStart w:id="6185" w:name="_Toc37257428"/>
      <w:bookmarkStart w:id="6186" w:name="_Toc114495098"/>
      <w:r w:rsidRPr="00C25669">
        <w:t>B.</w:t>
      </w:r>
      <w:r w:rsidRPr="00C25669">
        <w:rPr>
          <w:rFonts w:hint="eastAsia"/>
        </w:rPr>
        <w:t>4</w:t>
      </w:r>
      <w:r w:rsidRPr="00C25669">
        <w:rPr>
          <w:rFonts w:hint="eastAsia"/>
          <w:lang w:eastAsia="zh-CN"/>
        </w:rPr>
        <w:tab/>
      </w:r>
      <w:bookmarkEnd w:id="6166"/>
      <w:bookmarkEnd w:id="6167"/>
      <w:bookmarkEnd w:id="6168"/>
      <w:bookmarkEnd w:id="6169"/>
      <w:bookmarkEnd w:id="6170"/>
      <w:bookmarkEnd w:id="6171"/>
      <w:bookmarkEnd w:id="6172"/>
      <w:r>
        <w:t>Physical signals, channels mapping and precoding</w:t>
      </w:r>
      <w:bookmarkEnd w:id="6173"/>
      <w:bookmarkEnd w:id="6174"/>
      <w:bookmarkEnd w:id="6175"/>
      <w:bookmarkEnd w:id="6176"/>
      <w:bookmarkEnd w:id="6177"/>
      <w:bookmarkEnd w:id="6178"/>
      <w:bookmarkEnd w:id="6179"/>
      <w:bookmarkEnd w:id="6180"/>
      <w:bookmarkEnd w:id="6181"/>
      <w:bookmarkEnd w:id="6186"/>
    </w:p>
    <w:p w14:paraId="5573F3B4" w14:textId="77777777" w:rsidR="0044260C" w:rsidRPr="00661924" w:rsidRDefault="0044260C" w:rsidP="0044260C">
      <w:pPr>
        <w:pStyle w:val="Heading2"/>
        <w:rPr>
          <w:sz w:val="36"/>
        </w:rPr>
      </w:pPr>
      <w:bookmarkStart w:id="6187" w:name="_Toc45892559"/>
      <w:bookmarkStart w:id="6188" w:name="_Toc53176185"/>
      <w:bookmarkStart w:id="6189" w:name="_Toc61120150"/>
      <w:bookmarkStart w:id="6190" w:name="_Toc67917366"/>
      <w:bookmarkStart w:id="6191" w:name="_Toc76297405"/>
      <w:bookmarkStart w:id="6192" w:name="_Toc76571346"/>
      <w:bookmarkStart w:id="6193" w:name="_Toc83742886"/>
      <w:bookmarkStart w:id="6194" w:name="_Toc91440248"/>
      <w:bookmarkStart w:id="6195" w:name="_Toc98855554"/>
      <w:bookmarkStart w:id="6196" w:name="_Toc114495099"/>
      <w:r w:rsidRPr="00661924">
        <w:t>B.4.1</w:t>
      </w:r>
      <w:r w:rsidRPr="00661924">
        <w:tab/>
      </w:r>
      <w:bookmarkEnd w:id="6182"/>
      <w:bookmarkEnd w:id="6183"/>
      <w:bookmarkEnd w:id="6184"/>
      <w:bookmarkEnd w:id="6185"/>
      <w:r>
        <w:t>General</w:t>
      </w:r>
      <w:bookmarkEnd w:id="6187"/>
      <w:bookmarkEnd w:id="6188"/>
      <w:bookmarkEnd w:id="6189"/>
      <w:bookmarkEnd w:id="6190"/>
      <w:bookmarkEnd w:id="6191"/>
      <w:bookmarkEnd w:id="6192"/>
      <w:bookmarkEnd w:id="6193"/>
      <w:bookmarkEnd w:id="6194"/>
      <w:bookmarkEnd w:id="6195"/>
      <w:bookmarkEnd w:id="6196"/>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6.5pt;height:15.5pt" o:ole="">
            <v:imagedata r:id="rId290" o:title=""/>
          </v:shape>
          <o:OLEObject Type="Embed" ProgID="Equation.3" ShapeID="_x0000_i1167" DrawAspect="Content" ObjectID="_1725108608"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5pt;height:22pt" o:ole="">
            <v:imagedata r:id="rId292" o:title=""/>
          </v:shape>
          <o:OLEObject Type="Embed" ProgID="Equation.3" ShapeID="_x0000_i1168" DrawAspect="Content" ObjectID="_1725108609" r:id="rId293"/>
        </w:object>
      </w:r>
      <w:r w:rsidR="005B3300" w:rsidRPr="00661924">
        <w:t xml:space="preserve">, with </w:t>
      </w:r>
      <w:r w:rsidR="005B3300" w:rsidRPr="00661924">
        <w:rPr>
          <w:position w:val="-14"/>
        </w:rPr>
        <w:object w:dxaOrig="600" w:dyaOrig="400" w14:anchorId="4D0D36CD">
          <v:shape id="_x0000_i1169" type="#_x0000_t75" style="width:26.5pt;height:20pt" o:ole="">
            <v:imagedata r:id="rId294" o:title=""/>
          </v:shape>
          <o:OLEObject Type="Embed" ProgID="Equation.3" ShapeID="_x0000_i1169" DrawAspect="Content" ObjectID="_1725108610"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pt;height:20pt" o:ole="">
            <v:imagedata r:id="rId296" o:title=""/>
          </v:shape>
          <o:OLEObject Type="Embed" ProgID="Equation.3" ShapeID="_x0000_i1170" DrawAspect="Content" ObjectID="_1725108611" r:id="rId297"/>
        </w:object>
      </w:r>
      <w:r w:rsidR="005B3300" w:rsidRPr="00661924">
        <w:t>as per the test configuration but transmitted on different physical antenna elements:</w:t>
      </w:r>
    </w:p>
    <w:p w14:paraId="54CC2075" w14:textId="77777777" w:rsidR="005B3300" w:rsidRPr="00661924"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6.5pt;height:15.5pt" o:ole="">
            <v:imagedata r:id="rId290" o:title=""/>
          </v:shape>
          <o:OLEObject Type="Embed" ProgID="Equation.3" ShapeID="_x0000_i1171" DrawAspect="Content" ObjectID="_1725108612"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pt;height:20pt" o:ole="">
            <v:imagedata r:id="rId296" o:title=""/>
          </v:shape>
          <o:OLEObject Type="Embed" ProgID="Equation.3" ShapeID="_x0000_i1172" DrawAspect="Content" ObjectID="_1725108613" r:id="rId299"/>
        </w:object>
      </w:r>
      <w:r w:rsidRPr="00661924">
        <w:t>as per the test configuration but transmitted on different physical antenna elements:</w:t>
      </w:r>
    </w:p>
    <w:p w14:paraId="3E6D9081" w14:textId="77777777" w:rsidR="0044260C" w:rsidRPr="00661924" w:rsidRDefault="00000000"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6197" w:name="MCCQCTEMPBM_00000023"/>
    <w:bookmarkStart w:id="6198"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6197"/>
      <w:bookmarkEnd w:id="6198"/>
      <w:r w:rsidRPr="00661924">
        <w:t xml:space="preserve">The precoder matrix </w:t>
      </w:r>
      <w:r w:rsidRPr="00661924">
        <w:rPr>
          <w:position w:val="-10"/>
        </w:rPr>
        <w:object w:dxaOrig="540" w:dyaOrig="320" w14:anchorId="4923D74D">
          <v:shape id="_x0000_i1173" type="#_x0000_t75" style="width:28pt;height:15.5pt" o:ole="">
            <v:imagedata r:id="rId290" o:title=""/>
          </v:shape>
          <o:OLEObject Type="Embed" ProgID="Equation.3" ShapeID="_x0000_i1173" DrawAspect="Content" ObjectID="_1725108614" r:id="rId300"/>
        </w:object>
      </w:r>
      <w:r w:rsidRPr="00661924">
        <w:t>is specific to the test case configuration.</w:t>
      </w:r>
      <w:r>
        <w:t xml:space="preserve"> </w:t>
      </w:r>
      <w:r w:rsidRPr="00661924">
        <w:rPr>
          <w:position w:val="-10"/>
        </w:rPr>
        <w:object w:dxaOrig="540" w:dyaOrig="320" w14:anchorId="5CB062FE">
          <v:shape id="_x0000_i1174" type="#_x0000_t75" style="width:26.5pt;height:15.5pt" o:ole="">
            <v:imagedata r:id="rId290" o:title=""/>
          </v:shape>
          <o:OLEObject Type="Embed" ProgID="Equation.3" ShapeID="_x0000_i1174" DrawAspect="Content" ObjectID="_1725108615" r:id="rId301"/>
        </w:object>
      </w:r>
      <w:r>
        <w:t xml:space="preserve"> is defined in Clause 5.2.2.2 of TS 38.214 [12].</w:t>
      </w:r>
      <w:bookmarkStart w:id="6199" w:name="MCCQCTEMPBM_00000024"/>
      <w:bookmarkStart w:id="6200" w:name="MCCQCTEMPBM_00000027"/>
      <w:r w:rsidRPr="00661924">
        <w:fldChar w:fldCharType="begin"/>
      </w:r>
      <w:r w:rsidRPr="00661924">
        <w:fldChar w:fldCharType="end"/>
      </w:r>
      <w:bookmarkStart w:id="6201" w:name="MCCQCTEMPBM_00000025"/>
      <w:bookmarkStart w:id="6202" w:name="MCCQCTEMPBM_00000028"/>
      <w:bookmarkEnd w:id="6199"/>
      <w:bookmarkEnd w:id="6200"/>
      <w:r w:rsidRPr="00661924">
        <w:fldChar w:fldCharType="begin"/>
      </w:r>
      <w:r w:rsidRPr="00661924">
        <w:fldChar w:fldCharType="end"/>
      </w:r>
      <w:bookmarkEnd w:id="6201"/>
      <w:bookmarkEnd w:id="6202"/>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5pt;height:20pt" o:ole="">
            <v:imagedata r:id="rId302" o:title=""/>
          </v:shape>
          <o:OLEObject Type="Embed" ProgID="Equation.3" ShapeID="_x0000_i1175" DrawAspect="Content" ObjectID="_1725108616" r:id="rId303"/>
        </w:object>
      </w:r>
      <w:r w:rsidRPr="00661924">
        <w:t xml:space="preserve">, where </w:t>
      </w:r>
      <w:r w:rsidRPr="00661924">
        <w:rPr>
          <w:position w:val="-12"/>
        </w:rPr>
        <w:object w:dxaOrig="560" w:dyaOrig="360" w14:anchorId="45BA6563">
          <v:shape id="_x0000_i1176" type="#_x0000_t75" style="width:26pt;height:20pt" o:ole="">
            <v:imagedata r:id="rId304" o:title=""/>
          </v:shape>
          <o:OLEObject Type="Embed" ProgID="Equation.3" ShapeID="_x0000_i1176" DrawAspect="Content" ObjectID="_1725108617"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20pt;height:22pt" o:ole="">
            <v:imagedata r:id="rId306" o:title=""/>
          </v:shape>
          <o:OLEObject Type="Embed" ProgID="Equation.3" ShapeID="_x0000_i1177" DrawAspect="Content" ObjectID="_1725108618"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20pt;height:22pt" o:ole="">
            <v:imagedata r:id="rId306" o:title=""/>
          </v:shape>
          <o:OLEObject Type="Embed" ProgID="Equation.3" ShapeID="_x0000_i1178" DrawAspect="Content" ObjectID="_1725108619"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0pt;height:22pt" o:ole="">
            <v:imagedata r:id="rId309" o:title=""/>
          </v:shape>
          <o:OLEObject Type="Embed" ProgID="Equation.3" ShapeID="_x0000_i1179" DrawAspect="Content" ObjectID="_1725108620"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5pt;height:20pt" o:ole="">
            <v:imagedata r:id="rId311" o:title=""/>
          </v:shape>
          <o:OLEObject Type="Embed" ProgID="Equation.3" ShapeID="_x0000_i1180" DrawAspect="Content" ObjectID="_1725108621"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2pt;height:20pt" o:ole="">
            <v:imagedata r:id="rId313" o:title=""/>
          </v:shape>
          <o:OLEObject Type="Embed" ProgID="Equation.3" ShapeID="_x0000_i1181" DrawAspect="Content" ObjectID="_1725108622" r:id="rId314"/>
        </w:object>
      </w:r>
      <w:r w:rsidRPr="00661924">
        <w:t xml:space="preserve"> where </w:t>
      </w:r>
      <w:r w:rsidRPr="00661924">
        <w:rPr>
          <w:position w:val="-12"/>
        </w:rPr>
        <w:object w:dxaOrig="499" w:dyaOrig="360" w14:anchorId="30F578EB">
          <v:shape id="_x0000_i1182" type="#_x0000_t75" style="width:26pt;height:20pt" o:ole="">
            <v:imagedata r:id="rId315" o:title=""/>
          </v:shape>
          <o:OLEObject Type="Embed" ProgID="Equation.3" ShapeID="_x0000_i1182" DrawAspect="Content" ObjectID="_1725108623"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6203" w:name="_Toc21338449"/>
      <w:bookmarkStart w:id="6204" w:name="_Toc29808557"/>
      <w:bookmarkStart w:id="6205" w:name="_Toc37068476"/>
      <w:bookmarkStart w:id="6206" w:name="_Toc37257429"/>
      <w:bookmarkStart w:id="6207" w:name="_Toc45892560"/>
      <w:bookmarkStart w:id="6208" w:name="_Toc53176186"/>
      <w:bookmarkStart w:id="6209" w:name="_Toc61120151"/>
      <w:bookmarkStart w:id="6210" w:name="_Toc67917367"/>
      <w:bookmarkStart w:id="6211" w:name="_Toc76297406"/>
      <w:bookmarkStart w:id="6212" w:name="_Toc76571347"/>
      <w:bookmarkStart w:id="6213" w:name="_Toc83742887"/>
      <w:bookmarkStart w:id="6214" w:name="_Toc91440249"/>
      <w:bookmarkStart w:id="6215" w:name="_Toc98855555"/>
      <w:bookmarkStart w:id="6216" w:name="_Toc114495100"/>
      <w:r w:rsidRPr="00661924">
        <w:lastRenderedPageBreak/>
        <w:t>Annex C (normative):</w:t>
      </w:r>
      <w:r w:rsidRPr="00661924">
        <w:br/>
        <w:t>Downlink physical channels</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552502DB" w14:textId="77777777" w:rsidR="005B3300" w:rsidRPr="00661924" w:rsidRDefault="005B3300" w:rsidP="005B3300">
      <w:pPr>
        <w:pStyle w:val="Heading1"/>
      </w:pPr>
      <w:bookmarkStart w:id="6217" w:name="_Toc21338450"/>
      <w:bookmarkStart w:id="6218" w:name="_Toc29808558"/>
      <w:bookmarkStart w:id="6219" w:name="_Toc37068477"/>
      <w:bookmarkStart w:id="6220" w:name="_Toc37257430"/>
      <w:bookmarkStart w:id="6221" w:name="_Toc45892561"/>
      <w:bookmarkStart w:id="6222" w:name="_Toc53176187"/>
      <w:bookmarkStart w:id="6223" w:name="_Toc61120152"/>
      <w:bookmarkStart w:id="6224" w:name="_Toc67917368"/>
      <w:bookmarkStart w:id="6225" w:name="_Toc76297407"/>
      <w:bookmarkStart w:id="6226" w:name="_Toc76571348"/>
      <w:bookmarkStart w:id="6227" w:name="_Toc83742888"/>
      <w:bookmarkStart w:id="6228" w:name="_Toc91440250"/>
      <w:bookmarkStart w:id="6229" w:name="_Toc98855556"/>
      <w:bookmarkStart w:id="6230" w:name="_Toc114495101"/>
      <w:r w:rsidRPr="00661924">
        <w:t>C.1</w:t>
      </w:r>
      <w:r w:rsidRPr="00661924">
        <w:rPr>
          <w:rFonts w:hint="eastAsia"/>
          <w:lang w:eastAsia="zh-CN"/>
        </w:rPr>
        <w:tab/>
      </w:r>
      <w:r w:rsidRPr="00661924">
        <w:t>General</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6231" w:name="_Toc21338451"/>
      <w:bookmarkStart w:id="6232" w:name="_Toc29808559"/>
      <w:bookmarkStart w:id="6233" w:name="_Toc37068478"/>
      <w:bookmarkStart w:id="6234" w:name="_Toc37257431"/>
      <w:bookmarkStart w:id="6235" w:name="_Toc45892562"/>
      <w:bookmarkStart w:id="6236" w:name="_Toc53176188"/>
      <w:bookmarkStart w:id="6237" w:name="_Toc61120153"/>
      <w:bookmarkStart w:id="6238" w:name="_Toc67917369"/>
      <w:bookmarkStart w:id="6239" w:name="_Toc76297408"/>
      <w:bookmarkStart w:id="6240" w:name="_Toc76571349"/>
      <w:bookmarkStart w:id="6241" w:name="_Toc83742889"/>
      <w:bookmarkStart w:id="6242" w:name="_Toc91440251"/>
      <w:bookmarkStart w:id="6243" w:name="_Toc98855557"/>
      <w:bookmarkStart w:id="6244" w:name="_Toc114495102"/>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6245" w:name="_Toc21338452"/>
      <w:bookmarkStart w:id="6246" w:name="_Toc29808560"/>
      <w:bookmarkStart w:id="6247" w:name="_Toc37068479"/>
      <w:bookmarkStart w:id="6248" w:name="_Toc37257432"/>
      <w:bookmarkStart w:id="6249" w:name="_Toc45892563"/>
      <w:bookmarkStart w:id="6250" w:name="_Toc53176189"/>
      <w:bookmarkStart w:id="6251" w:name="_Toc61120154"/>
      <w:bookmarkStart w:id="6252" w:name="_Toc67917370"/>
      <w:bookmarkStart w:id="6253" w:name="_Toc76297409"/>
      <w:bookmarkStart w:id="6254" w:name="_Toc76571350"/>
      <w:bookmarkStart w:id="6255" w:name="_Toc83742890"/>
      <w:bookmarkStart w:id="6256" w:name="_Toc91440252"/>
      <w:bookmarkStart w:id="6257" w:name="_Toc98855558"/>
      <w:bookmarkStart w:id="6258" w:name="_Toc114495103"/>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6259" w:name="_Toc21338453"/>
      <w:bookmarkStart w:id="6260" w:name="_Toc29808561"/>
      <w:bookmarkStart w:id="6261" w:name="_Toc37068480"/>
      <w:bookmarkStart w:id="6262" w:name="_Toc37257433"/>
      <w:bookmarkStart w:id="6263" w:name="_Toc45892564"/>
      <w:bookmarkStart w:id="6264" w:name="_Toc53176190"/>
      <w:bookmarkStart w:id="6265" w:name="_Toc61120155"/>
      <w:bookmarkStart w:id="6266" w:name="_Toc67917371"/>
      <w:bookmarkStart w:id="6267" w:name="_Toc76297410"/>
      <w:bookmarkStart w:id="6268" w:name="_Toc76571351"/>
      <w:bookmarkStart w:id="6269" w:name="_Toc83742891"/>
      <w:bookmarkStart w:id="6270" w:name="_Toc91440253"/>
      <w:bookmarkStart w:id="6271" w:name="_Toc98855559"/>
      <w:bookmarkStart w:id="6272" w:name="_Toc114495104"/>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lastRenderedPageBreak/>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0pt;height:14.5pt" o:ole="">
                  <v:imagedata r:id="rId317" o:title=""/>
                </v:shape>
                <o:OLEObject Type="Embed" ProgID="Equation.3" ShapeID="_x0000_i1183" DrawAspect="Content" ObjectID="_1725108624"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6273" w:name="_Toc21338454"/>
      <w:bookmarkStart w:id="6274" w:name="_Toc29808562"/>
      <w:bookmarkStart w:id="6275" w:name="_Toc37068481"/>
      <w:bookmarkStart w:id="6276" w:name="_Toc37257434"/>
      <w:bookmarkStart w:id="6277" w:name="_Toc45892565"/>
      <w:bookmarkStart w:id="6278" w:name="_Toc53176191"/>
      <w:bookmarkStart w:id="6279" w:name="_Toc61120156"/>
      <w:bookmarkStart w:id="6280" w:name="_Toc67917372"/>
      <w:bookmarkStart w:id="6281" w:name="_Toc76297411"/>
      <w:bookmarkStart w:id="6282" w:name="_Toc76571352"/>
      <w:bookmarkStart w:id="6283" w:name="_Toc83742892"/>
      <w:bookmarkStart w:id="6284" w:name="_Toc91440254"/>
      <w:bookmarkStart w:id="6285" w:name="_Toc98855560"/>
      <w:bookmarkStart w:id="6286" w:name="_Toc114495105"/>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lastRenderedPageBreak/>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0pt;height:14.5pt" o:ole="">
                  <v:imagedata r:id="rId317" o:title=""/>
                </v:shape>
                <o:OLEObject Type="Embed" ProgID="Equation.3" ShapeID="_x0000_i1184" DrawAspect="Content" ObjectID="_1725108625"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6287" w:name="_Toc21338455"/>
      <w:bookmarkStart w:id="6288" w:name="_Toc29808563"/>
      <w:bookmarkStart w:id="6289" w:name="_Toc37068482"/>
      <w:bookmarkStart w:id="6290" w:name="_Toc37257435"/>
      <w:bookmarkStart w:id="6291" w:name="_Toc45892566"/>
      <w:bookmarkStart w:id="6292" w:name="_Toc53176192"/>
      <w:bookmarkStart w:id="6293" w:name="_Toc61120157"/>
      <w:bookmarkStart w:id="6294" w:name="_Toc67917373"/>
      <w:bookmarkStart w:id="6295" w:name="_Toc76297412"/>
      <w:bookmarkStart w:id="6296" w:name="_Toc76571353"/>
      <w:bookmarkStart w:id="6297" w:name="_Toc83742893"/>
      <w:bookmarkStart w:id="6298" w:name="_Toc91440255"/>
      <w:bookmarkStart w:id="6299" w:name="_Toc98855561"/>
      <w:bookmarkStart w:id="6300" w:name="_Toc114495106"/>
      <w:r w:rsidRPr="002207A5">
        <w:rPr>
          <w:lang w:val="fr-FR"/>
        </w:rPr>
        <w:lastRenderedPageBreak/>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6301" w:name="_Toc21338456"/>
      <w:bookmarkStart w:id="6302" w:name="_Toc29808564"/>
      <w:bookmarkStart w:id="6303" w:name="_Toc37068483"/>
      <w:bookmarkStart w:id="6304" w:name="_Toc37257436"/>
      <w:bookmarkStart w:id="6305" w:name="_Toc45892567"/>
      <w:bookmarkStart w:id="6306" w:name="_Toc53176193"/>
      <w:bookmarkStart w:id="6307" w:name="_Toc61120158"/>
      <w:bookmarkStart w:id="6308" w:name="_Toc67917374"/>
      <w:bookmarkStart w:id="6309" w:name="_Toc76297413"/>
      <w:bookmarkStart w:id="6310" w:name="_Toc76571354"/>
      <w:bookmarkStart w:id="6311" w:name="_Toc83742894"/>
      <w:bookmarkStart w:id="6312" w:name="_Toc91440256"/>
      <w:bookmarkStart w:id="6313" w:name="_Toc98855562"/>
      <w:bookmarkStart w:id="6314" w:name="_Toc114495107"/>
      <w:r w:rsidRPr="002207A5">
        <w:rPr>
          <w:lang w:val="fr-FR"/>
        </w:rPr>
        <w:lastRenderedPageBreak/>
        <w:t>Annex E (normative):</w:t>
      </w:r>
      <w:r w:rsidRPr="002207A5">
        <w:rPr>
          <w:lang w:val="fr-FR"/>
        </w:rPr>
        <w:br/>
        <w:t>Environmental conditions</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4BFEF881" w14:textId="77777777" w:rsidR="005B3300" w:rsidRPr="00661924" w:rsidRDefault="005B3300" w:rsidP="005B3300">
      <w:pPr>
        <w:pStyle w:val="Heading1"/>
      </w:pPr>
      <w:bookmarkStart w:id="6315" w:name="_Toc21338457"/>
      <w:bookmarkStart w:id="6316" w:name="_Toc29808565"/>
      <w:bookmarkStart w:id="6317" w:name="_Toc37068484"/>
      <w:bookmarkStart w:id="6318" w:name="_Toc37257437"/>
      <w:bookmarkStart w:id="6319" w:name="_Toc45892568"/>
      <w:bookmarkStart w:id="6320" w:name="_Toc53176194"/>
      <w:bookmarkStart w:id="6321" w:name="_Toc61120159"/>
      <w:bookmarkStart w:id="6322" w:name="_Toc67917375"/>
      <w:bookmarkStart w:id="6323" w:name="_Toc76297414"/>
      <w:bookmarkStart w:id="6324" w:name="_Toc76571355"/>
      <w:bookmarkStart w:id="6325" w:name="_Toc83742895"/>
      <w:bookmarkStart w:id="6326" w:name="_Toc91440257"/>
      <w:bookmarkStart w:id="6327" w:name="_Toc98855563"/>
      <w:bookmarkStart w:id="6328" w:name="historyclause"/>
      <w:bookmarkStart w:id="6329" w:name="_Toc114495108"/>
      <w:r w:rsidRPr="00661924">
        <w:t>E.1</w:t>
      </w:r>
      <w:r w:rsidRPr="00661924">
        <w:rPr>
          <w:rFonts w:hint="eastAsia"/>
          <w:lang w:eastAsia="zh-CN"/>
        </w:rPr>
        <w:tab/>
      </w:r>
      <w:r w:rsidRPr="00661924">
        <w:t>General</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9"/>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6330" w:name="_Toc21338458"/>
      <w:bookmarkStart w:id="6331" w:name="_Toc29808566"/>
      <w:bookmarkStart w:id="6332" w:name="_Toc37068485"/>
      <w:bookmarkStart w:id="6333" w:name="_Toc37257438"/>
      <w:bookmarkStart w:id="6334" w:name="_Toc45892569"/>
      <w:bookmarkStart w:id="6335" w:name="_Toc53176195"/>
      <w:bookmarkStart w:id="6336" w:name="_Toc61120160"/>
      <w:bookmarkStart w:id="6337" w:name="_Toc67917376"/>
      <w:bookmarkStart w:id="6338" w:name="_Toc76297415"/>
      <w:bookmarkStart w:id="6339" w:name="_Toc76571356"/>
      <w:bookmarkStart w:id="6340" w:name="_Toc83742896"/>
      <w:bookmarkStart w:id="6341" w:name="_Toc91440258"/>
      <w:bookmarkStart w:id="6342" w:name="_Toc98855564"/>
      <w:bookmarkStart w:id="6343" w:name="_Toc114495109"/>
      <w:r w:rsidRPr="00661924">
        <w:t>E.2</w:t>
      </w:r>
      <w:r w:rsidRPr="00661924">
        <w:rPr>
          <w:rFonts w:hint="eastAsia"/>
          <w:lang w:eastAsia="zh-CN"/>
        </w:rPr>
        <w:tab/>
      </w:r>
      <w:r w:rsidRPr="00661924">
        <w:t>Environmental</w:t>
      </w:r>
      <w:r w:rsidRPr="00661924">
        <w:rPr>
          <w:rFonts w:hint="eastAsia"/>
        </w:rPr>
        <w:t xml:space="preserve"> (Conducted)</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6344" w:name="_Toc21338459"/>
      <w:bookmarkStart w:id="6345" w:name="_Toc29808567"/>
      <w:bookmarkStart w:id="6346" w:name="_Toc37068486"/>
      <w:bookmarkStart w:id="6347" w:name="_Toc37257439"/>
      <w:bookmarkStart w:id="6348" w:name="_Toc45892570"/>
      <w:bookmarkStart w:id="6349" w:name="_Toc53176196"/>
      <w:bookmarkStart w:id="6350" w:name="_Toc61120161"/>
      <w:bookmarkStart w:id="6351" w:name="_Toc67917377"/>
      <w:bookmarkStart w:id="6352" w:name="_Toc76297416"/>
      <w:bookmarkStart w:id="6353" w:name="_Toc76571357"/>
      <w:bookmarkStart w:id="6354" w:name="_Toc83742897"/>
      <w:bookmarkStart w:id="6355" w:name="_Toc91440259"/>
      <w:bookmarkStart w:id="6356" w:name="_Toc98855565"/>
      <w:bookmarkStart w:id="6357" w:name="_Toc114495110"/>
      <w:r w:rsidRPr="00661924">
        <w:t>E.2.1</w:t>
      </w:r>
      <w:r w:rsidRPr="00661924">
        <w:rPr>
          <w:rFonts w:hint="eastAsia"/>
          <w:lang w:eastAsia="zh-CN"/>
        </w:rPr>
        <w:tab/>
      </w:r>
      <w:r w:rsidRPr="00661924">
        <w:t>Temperature</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6358" w:name="_Toc21338460"/>
      <w:bookmarkStart w:id="6359" w:name="_Toc29808568"/>
      <w:bookmarkStart w:id="6360" w:name="_Toc37068487"/>
      <w:bookmarkStart w:id="6361" w:name="_Toc37257440"/>
      <w:bookmarkStart w:id="6362" w:name="_Toc45892571"/>
      <w:bookmarkStart w:id="6363" w:name="_Toc53176197"/>
      <w:bookmarkStart w:id="6364" w:name="_Toc61120162"/>
      <w:bookmarkStart w:id="6365" w:name="_Toc67917378"/>
      <w:bookmarkStart w:id="6366" w:name="_Toc76297417"/>
      <w:bookmarkStart w:id="6367" w:name="_Toc76571358"/>
      <w:bookmarkStart w:id="6368" w:name="_Toc83742898"/>
      <w:bookmarkStart w:id="6369" w:name="_Toc91440260"/>
      <w:bookmarkStart w:id="6370" w:name="_Toc98855566"/>
      <w:bookmarkStart w:id="6371" w:name="_Toc114495111"/>
      <w:r w:rsidRPr="00661924">
        <w:t>E.2.2</w:t>
      </w:r>
      <w:r w:rsidRPr="00661924">
        <w:rPr>
          <w:rFonts w:hint="eastAsia"/>
          <w:lang w:eastAsia="zh-CN"/>
        </w:rPr>
        <w:tab/>
      </w:r>
      <w:r w:rsidRPr="00661924">
        <w:t>Voltage</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6372" w:name="_Toc21338461"/>
      <w:bookmarkStart w:id="6373" w:name="_Toc29808569"/>
      <w:bookmarkStart w:id="6374" w:name="_Toc37068488"/>
      <w:bookmarkStart w:id="6375" w:name="_Toc37257441"/>
      <w:bookmarkStart w:id="6376" w:name="_Toc45892572"/>
      <w:bookmarkStart w:id="6377" w:name="_Toc53176198"/>
      <w:bookmarkStart w:id="6378" w:name="_Toc61120163"/>
      <w:bookmarkStart w:id="6379" w:name="_Toc67917379"/>
      <w:bookmarkStart w:id="6380" w:name="_Toc76297418"/>
      <w:bookmarkStart w:id="6381" w:name="_Toc76571359"/>
      <w:bookmarkStart w:id="6382" w:name="_Toc83742899"/>
      <w:bookmarkStart w:id="6383" w:name="_Toc91440261"/>
      <w:bookmarkStart w:id="6384" w:name="_Toc98855567"/>
      <w:bookmarkStart w:id="6385" w:name="_Toc114495112"/>
      <w:r w:rsidRPr="00661924">
        <w:lastRenderedPageBreak/>
        <w:t>E.2.3</w:t>
      </w:r>
      <w:r w:rsidRPr="00661924">
        <w:rPr>
          <w:rFonts w:hint="eastAsia"/>
          <w:lang w:eastAsia="zh-CN"/>
        </w:rPr>
        <w:tab/>
      </w:r>
      <w:r w:rsidRPr="00661924">
        <w:t>Vibration</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6386" w:name="_Toc21338462"/>
      <w:bookmarkStart w:id="6387" w:name="_Toc29808570"/>
      <w:bookmarkStart w:id="6388" w:name="_Toc37068489"/>
      <w:bookmarkStart w:id="6389" w:name="_Toc37257442"/>
      <w:bookmarkStart w:id="6390" w:name="_Toc45892573"/>
      <w:bookmarkStart w:id="6391" w:name="_Toc53176199"/>
      <w:bookmarkStart w:id="6392" w:name="_Toc61120164"/>
      <w:bookmarkStart w:id="6393" w:name="_Toc67917380"/>
      <w:bookmarkStart w:id="6394" w:name="_Toc76297419"/>
      <w:bookmarkStart w:id="6395" w:name="_Toc76571360"/>
      <w:bookmarkStart w:id="6396" w:name="_Toc83742900"/>
      <w:bookmarkStart w:id="6397" w:name="_Toc91440262"/>
      <w:bookmarkStart w:id="6398" w:name="_Toc98855568"/>
      <w:bookmarkStart w:id="6399" w:name="_Toc114495113"/>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6400" w:name="_Toc21338463"/>
      <w:bookmarkStart w:id="6401" w:name="_Toc29808571"/>
      <w:bookmarkStart w:id="6402" w:name="_Toc37068490"/>
      <w:bookmarkStart w:id="6403" w:name="_Toc37257443"/>
      <w:bookmarkStart w:id="6404" w:name="_Toc45892574"/>
      <w:bookmarkStart w:id="6405" w:name="_Toc53176200"/>
      <w:bookmarkStart w:id="6406" w:name="_Toc61120165"/>
      <w:bookmarkStart w:id="6407" w:name="_Toc67917381"/>
      <w:bookmarkStart w:id="6408" w:name="_Toc76297420"/>
      <w:bookmarkStart w:id="6409" w:name="_Toc76571361"/>
      <w:bookmarkStart w:id="6410" w:name="_Toc83742901"/>
      <w:bookmarkStart w:id="6411" w:name="_Toc91440263"/>
      <w:bookmarkStart w:id="6412" w:name="_Toc98855569"/>
      <w:bookmarkStart w:id="6413" w:name="_Toc114495114"/>
      <w:r w:rsidRPr="00661924">
        <w:t>E.</w:t>
      </w:r>
      <w:r w:rsidRPr="00661924">
        <w:rPr>
          <w:rFonts w:hint="eastAsia"/>
        </w:rPr>
        <w:t>3</w:t>
      </w:r>
      <w:r w:rsidRPr="00661924">
        <w:t>.1</w:t>
      </w:r>
      <w:r w:rsidRPr="00661924">
        <w:rPr>
          <w:rFonts w:hint="eastAsia"/>
          <w:lang w:eastAsia="zh-CN"/>
        </w:rPr>
        <w:tab/>
      </w:r>
      <w:r w:rsidRPr="00661924">
        <w:t>Temperature</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6414" w:name="_Toc21338464"/>
      <w:bookmarkStart w:id="6415" w:name="_Toc29808572"/>
      <w:bookmarkStart w:id="6416" w:name="_Toc37068491"/>
      <w:bookmarkStart w:id="6417" w:name="_Toc37257444"/>
      <w:bookmarkStart w:id="6418" w:name="_Toc45892575"/>
      <w:bookmarkStart w:id="6419" w:name="_Toc53176201"/>
      <w:bookmarkStart w:id="6420" w:name="_Toc61120166"/>
      <w:bookmarkStart w:id="6421" w:name="_Toc67917382"/>
      <w:bookmarkStart w:id="6422" w:name="_Toc76297421"/>
      <w:bookmarkStart w:id="6423" w:name="_Toc76571362"/>
      <w:bookmarkStart w:id="6424" w:name="_Toc83742902"/>
      <w:bookmarkStart w:id="6425" w:name="_Toc91440264"/>
      <w:bookmarkStart w:id="6426" w:name="_Toc98855570"/>
      <w:bookmarkStart w:id="6427" w:name="_Toc114495115"/>
      <w:r w:rsidRPr="00661924">
        <w:t>E.</w:t>
      </w:r>
      <w:r w:rsidRPr="00661924">
        <w:rPr>
          <w:rFonts w:hint="eastAsia"/>
        </w:rPr>
        <w:t>3</w:t>
      </w:r>
      <w:r w:rsidRPr="00661924">
        <w:t>.2</w:t>
      </w:r>
      <w:r w:rsidRPr="00661924">
        <w:rPr>
          <w:rFonts w:hint="eastAsia"/>
          <w:lang w:eastAsia="zh-CN"/>
        </w:rPr>
        <w:tab/>
      </w:r>
      <w:r w:rsidRPr="00661924">
        <w:t>Voltage</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4CD06895" w14:textId="77777777" w:rsidR="005B3300" w:rsidRPr="00661924" w:rsidRDefault="005B3300" w:rsidP="005B3300">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w:t>
      </w:r>
    </w:p>
    <w:p w14:paraId="72490BEB" w14:textId="77777777" w:rsidR="005B3300" w:rsidRPr="00661924" w:rsidRDefault="005B3300" w:rsidP="005B3300">
      <w:pPr>
        <w:pStyle w:val="EditorsNote"/>
        <w:rPr>
          <w:i/>
          <w:color w:val="auto"/>
          <w:lang w:eastAsia="zh-CN"/>
        </w:rPr>
      </w:pPr>
      <w:r w:rsidRPr="00661924">
        <w:rPr>
          <w:i/>
          <w:color w:val="auto"/>
        </w:rPr>
        <w: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6428" w:name="_Toc21338465"/>
      <w:bookmarkStart w:id="6429" w:name="_Toc29808573"/>
      <w:bookmarkStart w:id="6430" w:name="_Toc37068492"/>
      <w:bookmarkStart w:id="6431" w:name="_Toc37257445"/>
      <w:bookmarkStart w:id="6432" w:name="_Toc45892576"/>
      <w:bookmarkStart w:id="6433" w:name="_Toc53176202"/>
      <w:bookmarkStart w:id="6434" w:name="_Toc61120167"/>
      <w:bookmarkStart w:id="6435" w:name="_Toc67917383"/>
      <w:bookmarkStart w:id="6436" w:name="_Toc76297422"/>
      <w:bookmarkStart w:id="6437" w:name="_Toc76571363"/>
      <w:bookmarkStart w:id="6438" w:name="_Toc83742903"/>
      <w:bookmarkStart w:id="6439" w:name="_Toc91440265"/>
      <w:bookmarkStart w:id="6440" w:name="_Toc98855571"/>
      <w:bookmarkStart w:id="6441" w:name="_Toc114495116"/>
      <w:r w:rsidRPr="002207A5">
        <w:rPr>
          <w:lang w:val="fr-FR"/>
        </w:rPr>
        <w:lastRenderedPageBreak/>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16A42E0D" w14:textId="77777777" w:rsidR="005B3300" w:rsidRPr="002207A5" w:rsidRDefault="005B3300" w:rsidP="005B3300">
      <w:pPr>
        <w:pStyle w:val="Heading8"/>
        <w:rPr>
          <w:lang w:val="fr-FR"/>
        </w:rPr>
      </w:pPr>
      <w:bookmarkStart w:id="6442" w:name="_Toc21338466"/>
      <w:bookmarkStart w:id="6443" w:name="_Toc29808574"/>
      <w:bookmarkStart w:id="6444" w:name="_Toc37068493"/>
      <w:bookmarkStart w:id="6445" w:name="_Toc37257446"/>
      <w:bookmarkStart w:id="6446" w:name="_Toc45892577"/>
      <w:bookmarkStart w:id="6447" w:name="_Toc53176203"/>
      <w:bookmarkStart w:id="6448" w:name="_Toc61120168"/>
      <w:bookmarkStart w:id="6449" w:name="_Toc67917384"/>
      <w:bookmarkStart w:id="6450" w:name="_Toc76297423"/>
      <w:bookmarkStart w:id="6451" w:name="_Toc76571364"/>
      <w:bookmarkStart w:id="6452" w:name="_Toc83742904"/>
      <w:bookmarkStart w:id="6453" w:name="_Toc91440266"/>
      <w:bookmarkStart w:id="6454" w:name="_Toc98855572"/>
      <w:bookmarkStart w:id="6455" w:name="_Toc114495117"/>
      <w:r w:rsidRPr="002207A5">
        <w:rPr>
          <w:lang w:val="fr-FR"/>
        </w:rPr>
        <w:lastRenderedPageBreak/>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6456" w:name="_Toc21338467"/>
      <w:bookmarkStart w:id="6457" w:name="_Toc29808575"/>
      <w:bookmarkStart w:id="6458" w:name="_Toc37068494"/>
      <w:bookmarkStart w:id="6459" w:name="_Toc37257447"/>
      <w:bookmarkStart w:id="6460" w:name="_Toc45892578"/>
      <w:bookmarkStart w:id="6461" w:name="_Toc53176204"/>
      <w:bookmarkStart w:id="6462" w:name="_Toc61120169"/>
      <w:bookmarkStart w:id="6463" w:name="_Toc67917385"/>
      <w:bookmarkStart w:id="6464" w:name="_Toc76297424"/>
      <w:bookmarkStart w:id="6465" w:name="_Toc76571365"/>
      <w:bookmarkStart w:id="6466" w:name="_Toc83742905"/>
      <w:bookmarkStart w:id="6467" w:name="_Toc91440267"/>
      <w:bookmarkStart w:id="6468" w:name="_Toc98855573"/>
      <w:bookmarkStart w:id="6469" w:name="_Toc114495118"/>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6470" w:name="_Toc21338468"/>
      <w:bookmarkStart w:id="6471" w:name="_Toc29808576"/>
      <w:bookmarkStart w:id="6472" w:name="_Toc37068495"/>
      <w:bookmarkStart w:id="6473" w:name="_Toc37257448"/>
      <w:bookmarkStart w:id="6474" w:name="_Toc45892579"/>
      <w:bookmarkStart w:id="6475" w:name="_Toc53176205"/>
      <w:bookmarkStart w:id="6476" w:name="_Toc61120170"/>
      <w:bookmarkStart w:id="6477" w:name="_Toc67917386"/>
      <w:bookmarkStart w:id="6478" w:name="_Toc76297425"/>
      <w:bookmarkStart w:id="6479" w:name="_Toc76571366"/>
      <w:bookmarkStart w:id="6480" w:name="_Toc83742906"/>
      <w:bookmarkStart w:id="6481" w:name="_Toc91440268"/>
      <w:bookmarkStart w:id="6482" w:name="_Toc98855574"/>
      <w:bookmarkStart w:id="6483" w:name="_Toc114495119"/>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6484" w:name="_Toc21338469"/>
      <w:bookmarkStart w:id="6485" w:name="_Toc29808577"/>
      <w:bookmarkStart w:id="6486" w:name="_Toc37068496"/>
      <w:bookmarkStart w:id="6487" w:name="_Toc37257449"/>
      <w:bookmarkStart w:id="6488" w:name="_Toc45892580"/>
      <w:bookmarkStart w:id="6489" w:name="_Toc53176206"/>
      <w:bookmarkStart w:id="6490" w:name="_Toc61120171"/>
      <w:bookmarkStart w:id="6491" w:name="_Toc67917387"/>
      <w:bookmarkStart w:id="6492" w:name="_Toc76297426"/>
      <w:bookmarkStart w:id="6493" w:name="_Toc76571367"/>
      <w:bookmarkStart w:id="6494" w:name="_Toc83742907"/>
      <w:bookmarkStart w:id="6495" w:name="_Toc91440269"/>
      <w:bookmarkStart w:id="6496" w:name="_Toc98855575"/>
      <w:bookmarkStart w:id="6497" w:name="_Toc114495120"/>
      <w:r w:rsidRPr="002207A5">
        <w:rPr>
          <w:lang w:val="fr-FR"/>
        </w:rPr>
        <w:t>Annex J (informative): Void</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6498" w:name="_Toc21338470"/>
      <w:bookmarkStart w:id="6499" w:name="_Toc29808578"/>
      <w:bookmarkStart w:id="6500" w:name="_Toc37068497"/>
      <w:bookmarkStart w:id="6501" w:name="_Toc37257450"/>
      <w:bookmarkStart w:id="6502" w:name="_Toc45892581"/>
      <w:bookmarkStart w:id="6503" w:name="_Toc53176207"/>
      <w:bookmarkStart w:id="6504" w:name="_Toc61120172"/>
      <w:bookmarkStart w:id="6505" w:name="_Toc67917388"/>
      <w:bookmarkStart w:id="6506" w:name="_Toc76297427"/>
      <w:bookmarkStart w:id="6507" w:name="_Toc76571368"/>
      <w:bookmarkStart w:id="6508" w:name="_Toc83742908"/>
      <w:bookmarkStart w:id="6509" w:name="_Toc91440270"/>
      <w:bookmarkStart w:id="6510" w:name="_Toc98855576"/>
      <w:bookmarkStart w:id="6511" w:name="_Toc114495121"/>
      <w:r w:rsidRPr="002207A5">
        <w:rPr>
          <w:lang w:val="fr-FR"/>
        </w:rPr>
        <w:t>Annex K (informative): Void</w:t>
      </w:r>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6512" w:name="_Toc21338471"/>
      <w:bookmarkStart w:id="6513" w:name="_Toc29808579"/>
      <w:bookmarkStart w:id="6514" w:name="_Toc37068498"/>
      <w:bookmarkStart w:id="6515" w:name="_Toc37257451"/>
      <w:bookmarkStart w:id="6516" w:name="_Toc45892582"/>
      <w:bookmarkStart w:id="6517" w:name="_Toc53176208"/>
      <w:bookmarkStart w:id="6518" w:name="_Toc61120173"/>
      <w:bookmarkStart w:id="6519" w:name="_Toc67917389"/>
      <w:bookmarkStart w:id="6520" w:name="_Toc76297428"/>
      <w:bookmarkStart w:id="6521" w:name="_Toc76571369"/>
      <w:bookmarkStart w:id="6522" w:name="_Toc83742909"/>
      <w:bookmarkStart w:id="6523" w:name="_Toc91440271"/>
      <w:bookmarkStart w:id="6524" w:name="_Toc98855577"/>
      <w:bookmarkStart w:id="6525" w:name="_Toc114495122"/>
      <w:r w:rsidRPr="005F1BDF">
        <w:rPr>
          <w:lang w:val="fr-FR"/>
        </w:rPr>
        <w:lastRenderedPageBreak/>
        <w:t>Annex L</w:t>
      </w:r>
      <w:r w:rsidRPr="005F1BDF">
        <w:rPr>
          <w:lang w:val="fr-FR" w:eastAsia="zh-CN"/>
        </w:rPr>
        <w:t xml:space="preserve"> </w:t>
      </w:r>
      <w:r w:rsidRPr="005F1BDF">
        <w:rPr>
          <w:lang w:val="fr-FR"/>
        </w:rPr>
        <w:t>(informative):</w:t>
      </w:r>
      <w:r w:rsidRPr="005F1BDF">
        <w:rPr>
          <w:lang w:val="fr-FR"/>
        </w:rPr>
        <w:br/>
        <w:t>Change history</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lastRenderedPageBreak/>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lastRenderedPageBreak/>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lastRenderedPageBreak/>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2105"/>
      <w:bookmarkEnd w:id="6328"/>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000000" w:rsidP="00C6105A">
            <w:pPr>
              <w:pStyle w:val="TAL"/>
              <w:rPr>
                <w:rFonts w:cs="Arial"/>
                <w:sz w:val="16"/>
                <w:szCs w:val="16"/>
              </w:rPr>
            </w:pPr>
            <w:fldSimple w:instr=" DOCPROPERTY  CrTitle  \* MERGEFORMAT ">
              <w:r w:rsidR="00656ECB" w:rsidRPr="001A4284">
                <w:rPr>
                  <w:rFonts w:cs="Arial"/>
                  <w:sz w:val="16"/>
                  <w:szCs w:val="16"/>
                </w:rPr>
                <w:t>Co</w:t>
              </w:r>
              <w:r w:rsidR="00656ECB">
                <w:t>rrection of variable name for PMI test metric</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C940B7">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C940B7">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C940B7">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C940B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C940B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C940B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C940B7">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C940B7">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6872BF">
            <w:pPr>
              <w:pStyle w:val="TAL"/>
              <w:rPr>
                <w:rFonts w:eastAsia="SimSun"/>
                <w:sz w:val="16"/>
                <w:szCs w:val="16"/>
              </w:rPr>
            </w:pPr>
            <w:r>
              <w:rPr>
                <w:rFonts w:eastAsia="SimSun"/>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6872BF">
            <w:pPr>
              <w:pStyle w:val="TAL"/>
              <w:rPr>
                <w:rFonts w:eastAsia="SimSun"/>
                <w:sz w:val="16"/>
                <w:szCs w:val="16"/>
              </w:rPr>
            </w:pPr>
            <w:r>
              <w:rPr>
                <w:rFonts w:eastAsia="SimSun"/>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6872BF">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6872BF">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6872BF">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6872BF">
            <w:pPr>
              <w:pStyle w:val="TAL"/>
              <w:jc w:val="center"/>
              <w:rPr>
                <w:rFonts w:eastAsia="SimSun"/>
                <w:sz w:val="16"/>
                <w:szCs w:val="16"/>
              </w:rPr>
            </w:pPr>
            <w:r w:rsidRPr="00D60260">
              <w:rPr>
                <w:rFonts w:eastAsia="SimSun"/>
                <w:sz w:val="16"/>
                <w:szCs w:val="16"/>
              </w:rPr>
              <w:t>15.</w:t>
            </w:r>
            <w:r>
              <w:rPr>
                <w:rFonts w:eastAsia="SimSun"/>
                <w:sz w:val="16"/>
                <w:szCs w:val="16"/>
              </w:rPr>
              <w:t>12.</w:t>
            </w:r>
            <w:r w:rsidRPr="00D60260">
              <w:rPr>
                <w:rFonts w:eastAsia="SimSun"/>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6872BF">
            <w:pPr>
              <w:pStyle w:val="TAL"/>
              <w:rPr>
                <w:rFonts w:eastAsia="SimSun"/>
                <w:sz w:val="16"/>
                <w:szCs w:val="16"/>
              </w:rPr>
            </w:pPr>
            <w:r>
              <w:rPr>
                <w:rFonts w:eastAsia="SimSun"/>
                <w:sz w:val="16"/>
                <w:szCs w:val="16"/>
              </w:rPr>
              <w:t>2022</w:t>
            </w:r>
            <w:r w:rsidR="003E5DE5">
              <w:rPr>
                <w:rFonts w:eastAsia="SimSun"/>
                <w:sz w:val="16"/>
                <w:szCs w:val="16"/>
              </w:rPr>
              <w:t>-</w:t>
            </w:r>
            <w:r>
              <w:rPr>
                <w:rFonts w:eastAsia="SimSun"/>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6872BF">
            <w:pPr>
              <w:pStyle w:val="TAL"/>
              <w:rPr>
                <w:rFonts w:eastAsia="SimSun"/>
                <w:sz w:val="16"/>
                <w:szCs w:val="16"/>
              </w:rPr>
            </w:pPr>
            <w:r>
              <w:rPr>
                <w:rFonts w:eastAsia="SimSun"/>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6872BF">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6872BF">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6872BF">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6872BF">
            <w:pPr>
              <w:pStyle w:val="TAL"/>
              <w:jc w:val="center"/>
              <w:rPr>
                <w:rFonts w:eastAsia="SimSun"/>
                <w:sz w:val="16"/>
                <w:szCs w:val="16"/>
              </w:rPr>
            </w:pPr>
            <w:r>
              <w:rPr>
                <w:rFonts w:eastAsia="SimSun"/>
                <w:sz w:val="16"/>
                <w:szCs w:val="16"/>
              </w:rPr>
              <w:t>15.13.0</w:t>
            </w:r>
          </w:p>
        </w:tc>
      </w:tr>
      <w:tr w:rsidR="009C47D4" w:rsidRPr="00D60260" w14:paraId="646F16A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6872BF">
            <w:pPr>
              <w:pStyle w:val="TAL"/>
              <w:rPr>
                <w:rFonts w:eastAsia="SimSun"/>
                <w:sz w:val="16"/>
                <w:szCs w:val="16"/>
              </w:rPr>
            </w:pPr>
            <w:r>
              <w:rPr>
                <w:rFonts w:eastAsia="SimSun"/>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6872BF">
            <w:pPr>
              <w:pStyle w:val="TAL"/>
              <w:rPr>
                <w:rFonts w:eastAsia="SimSun"/>
                <w:sz w:val="16"/>
                <w:szCs w:val="16"/>
              </w:rPr>
            </w:pPr>
            <w:r>
              <w:rPr>
                <w:rFonts w:eastAsia="SimSun"/>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6872BF">
            <w:pPr>
              <w:pStyle w:val="TAL"/>
              <w:rPr>
                <w:rFonts w:cs="Arial"/>
                <w:sz w:val="16"/>
                <w:szCs w:val="16"/>
              </w:rPr>
            </w:pPr>
            <w:r w:rsidRPr="009C47D4">
              <w:rPr>
                <w:rFonts w:cs="Arial"/>
                <w:sz w:val="16"/>
                <w:szCs w:val="16"/>
              </w:rPr>
              <w:t>RP-221660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6872BF">
            <w:pPr>
              <w:pStyle w:val="TAL"/>
              <w:jc w:val="center"/>
              <w:rPr>
                <w:rFonts w:cs="Arial"/>
                <w:sz w:val="16"/>
                <w:szCs w:val="16"/>
              </w:rPr>
            </w:pPr>
            <w:r w:rsidRPr="009C47D4">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6872BF">
            <w:pPr>
              <w:pStyle w:val="TAL"/>
              <w:rPr>
                <w:rFonts w:cs="Arial"/>
                <w:sz w:val="16"/>
                <w:szCs w:val="16"/>
              </w:rPr>
            </w:pPr>
            <w:r w:rsidRPr="009C47D4">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6872BF">
            <w:pPr>
              <w:pStyle w:val="TAL"/>
              <w:jc w:val="center"/>
              <w:rPr>
                <w:rFonts w:eastAsia="SimSun"/>
                <w:sz w:val="16"/>
                <w:szCs w:val="16"/>
              </w:rPr>
            </w:pPr>
            <w:r>
              <w:rPr>
                <w:rFonts w:eastAsia="SimSun"/>
                <w:sz w:val="16"/>
                <w:szCs w:val="16"/>
              </w:rPr>
              <w:t>15.14.0</w:t>
            </w:r>
          </w:p>
        </w:tc>
      </w:tr>
      <w:tr w:rsidR="008B5DDC" w:rsidRPr="00D60260" w14:paraId="65335DFE" w14:textId="77777777" w:rsidTr="006D10A6">
        <w:trPr>
          <w:ins w:id="6526" w:author="MCC" w:date="2022-09-18T07:3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648D3B" w14:textId="7A94F993" w:rsidR="008B5DDC" w:rsidRDefault="008B5DDC" w:rsidP="006872BF">
            <w:pPr>
              <w:pStyle w:val="TAL"/>
              <w:rPr>
                <w:ins w:id="6527" w:author="MCC" w:date="2022-09-18T07:32:00Z"/>
                <w:rFonts w:eastAsia="SimSun"/>
                <w:sz w:val="16"/>
                <w:szCs w:val="16"/>
              </w:rPr>
            </w:pPr>
            <w:ins w:id="6528" w:author="MCC" w:date="2022-09-18T07:32:00Z">
              <w:r>
                <w:rPr>
                  <w:rFonts w:eastAsia="SimSun"/>
                  <w:sz w:val="16"/>
                  <w:szCs w:val="16"/>
                </w:rPr>
                <w:t>2</w:t>
              </w:r>
            </w:ins>
            <w:ins w:id="6529" w:author="MCC" w:date="2022-09-18T07:33:00Z">
              <w:r>
                <w:rPr>
                  <w:rFonts w:eastAsia="SimSun"/>
                  <w:sz w:val="16"/>
                  <w:szCs w:val="16"/>
                </w:rPr>
                <w:t>022-09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AED6C" w14:textId="2B4D939B" w:rsidR="008B5DDC" w:rsidRDefault="008B5DDC" w:rsidP="006872BF">
            <w:pPr>
              <w:pStyle w:val="TAL"/>
              <w:rPr>
                <w:ins w:id="6530" w:author="MCC" w:date="2022-09-18T07:32:00Z"/>
                <w:rFonts w:eastAsia="SimSun"/>
                <w:sz w:val="16"/>
                <w:szCs w:val="16"/>
              </w:rPr>
            </w:pPr>
            <w:ins w:id="6531" w:author="MCC" w:date="2022-09-18T07:33:00Z">
              <w:r>
                <w:rPr>
                  <w:rFonts w:eastAsia="SimSun"/>
                  <w:sz w:val="16"/>
                  <w:szCs w:val="16"/>
                </w:rPr>
                <w:t>RAN#97</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C30BAC" w14:textId="7813CAD5" w:rsidR="008B5DDC" w:rsidRPr="009C47D4" w:rsidRDefault="008B5DDC" w:rsidP="006872BF">
            <w:pPr>
              <w:pStyle w:val="TAL"/>
              <w:rPr>
                <w:ins w:id="6532" w:author="MCC" w:date="2022-09-18T07:32:00Z"/>
                <w:rFonts w:cs="Arial"/>
                <w:sz w:val="16"/>
                <w:szCs w:val="16"/>
              </w:rPr>
            </w:pPr>
            <w:ins w:id="6533" w:author="MCC" w:date="2022-09-18T07:33:00Z">
              <w:r w:rsidRPr="008B5DDC">
                <w:rPr>
                  <w:rFonts w:cs="Arial"/>
                  <w:sz w:val="16"/>
                  <w:szCs w:val="16"/>
                </w:rPr>
                <w:t>RP-222025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8B3E" w14:textId="12B376EC" w:rsidR="008B5DDC" w:rsidRPr="009C47D4" w:rsidRDefault="008B5DDC" w:rsidP="006872BF">
            <w:pPr>
              <w:pStyle w:val="TAL"/>
              <w:jc w:val="center"/>
              <w:rPr>
                <w:ins w:id="6534" w:author="MCC" w:date="2022-09-18T07:32:00Z"/>
                <w:rFonts w:cs="Arial"/>
                <w:sz w:val="16"/>
                <w:szCs w:val="16"/>
              </w:rPr>
            </w:pPr>
            <w:ins w:id="6535" w:author="MCC" w:date="2022-09-18T07:33:00Z">
              <w:r w:rsidRPr="008B5DDC">
                <w:rPr>
                  <w:rFonts w:cs="Arial"/>
                  <w:sz w:val="16"/>
                  <w:szCs w:val="16"/>
                </w:rPr>
                <w:t>0302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77C" w14:textId="77777777" w:rsidR="008B5DDC" w:rsidRDefault="008B5DDC" w:rsidP="006872BF">
            <w:pPr>
              <w:pStyle w:val="TAL"/>
              <w:jc w:val="center"/>
              <w:rPr>
                <w:ins w:id="6536" w:author="MCC" w:date="2022-09-18T07:3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31159" w14:textId="2ADDEA37" w:rsidR="008B5DDC" w:rsidRDefault="008B5DDC" w:rsidP="006872BF">
            <w:pPr>
              <w:pStyle w:val="TAL"/>
              <w:jc w:val="center"/>
              <w:rPr>
                <w:ins w:id="6537" w:author="MCC" w:date="2022-09-18T07:32:00Z"/>
                <w:rFonts w:cs="Arial"/>
                <w:sz w:val="16"/>
                <w:szCs w:val="16"/>
              </w:rPr>
            </w:pPr>
            <w:ins w:id="6538" w:author="MCC" w:date="2022-09-18T07:33: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39E0" w14:textId="44F624DC" w:rsidR="008B5DDC" w:rsidRPr="009C47D4" w:rsidRDefault="008B5DDC" w:rsidP="006872BF">
            <w:pPr>
              <w:pStyle w:val="TAL"/>
              <w:rPr>
                <w:ins w:id="6539" w:author="MCC" w:date="2022-09-18T07:32:00Z"/>
                <w:rFonts w:cs="Arial"/>
                <w:sz w:val="16"/>
                <w:szCs w:val="16"/>
              </w:rPr>
            </w:pPr>
            <w:ins w:id="6540" w:author="MCC" w:date="2022-09-18T07:33:00Z">
              <w:r w:rsidRPr="008B5DDC">
                <w:rPr>
                  <w:rFonts w:cs="Arial"/>
                  <w:sz w:val="16"/>
                  <w:szCs w:val="16"/>
                </w:rPr>
                <w:t>Big CR for TS 38.101-4 Maintenance (Rel-15,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4F92" w14:textId="708218CC" w:rsidR="008B5DDC" w:rsidRDefault="008B5DDC" w:rsidP="006872BF">
            <w:pPr>
              <w:pStyle w:val="TAL"/>
              <w:jc w:val="center"/>
              <w:rPr>
                <w:ins w:id="6541" w:author="MCC" w:date="2022-09-18T07:32:00Z"/>
                <w:rFonts w:eastAsia="SimSun"/>
                <w:sz w:val="16"/>
                <w:szCs w:val="16"/>
              </w:rPr>
            </w:pPr>
            <w:ins w:id="6542" w:author="MCC" w:date="2022-09-18T07:33:00Z">
              <w:r>
                <w:rPr>
                  <w:rFonts w:eastAsia="SimSun"/>
                  <w:sz w:val="16"/>
                  <w:szCs w:val="16"/>
                </w:rPr>
                <w:t>15.15.0</w:t>
              </w:r>
            </w:ins>
          </w:p>
        </w:tc>
      </w:tr>
    </w:tbl>
    <w:p w14:paraId="480445B1" w14:textId="77777777" w:rsidR="005B3300" w:rsidRPr="004D3578" w:rsidRDefault="005B3300" w:rsidP="00A27486"/>
    <w:sectPr w:rsidR="005B3300" w:rsidRPr="004D3578">
      <w:headerReference w:type="default" r:id="rId320"/>
      <w:footerReference w:type="default" r:id="rId3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6EA15A" w14:textId="77777777" w:rsidR="00923906" w:rsidRDefault="00923906">
      <w:r>
        <w:separator/>
      </w:r>
    </w:p>
  </w:endnote>
  <w:endnote w:type="continuationSeparator" w:id="0">
    <w:p w14:paraId="77FEB7C3" w14:textId="77777777" w:rsidR="00923906" w:rsidRDefault="009239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9CAFD" w14:textId="77777777" w:rsidR="00C6105A" w:rsidRDefault="00C61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B0F07" w14:textId="77777777" w:rsidR="00C6105A" w:rsidRDefault="00C61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E4A81" w14:textId="77777777" w:rsidR="00923906" w:rsidRDefault="00923906">
      <w:r>
        <w:separator/>
      </w:r>
    </w:p>
  </w:footnote>
  <w:footnote w:type="continuationSeparator" w:id="0">
    <w:p w14:paraId="013639A5" w14:textId="77777777" w:rsidR="00923906" w:rsidRDefault="009239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2890D" w14:textId="77777777" w:rsidR="00C6105A" w:rsidRDefault="00C6105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760C29D9"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6D18">
      <w:rPr>
        <w:rFonts w:ascii="Arial" w:hAnsi="Arial" w:cs="Arial"/>
        <w:b/>
        <w:noProof/>
        <w:sz w:val="18"/>
        <w:szCs w:val="18"/>
      </w:rPr>
      <w:t>Release 15</w:t>
    </w:r>
    <w:r>
      <w:rPr>
        <w:rFonts w:ascii="Arial" w:hAnsi="Arial" w:cs="Arial"/>
        <w:b/>
        <w:sz w:val="18"/>
        <w:szCs w:val="18"/>
      </w:rPr>
      <w:fldChar w:fldCharType="end"/>
    </w:r>
  </w:p>
  <w:p w14:paraId="6421383A" w14:textId="7A7A8BCB"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6D18">
      <w:rPr>
        <w:rFonts w:ascii="Arial" w:hAnsi="Arial" w:cs="Arial"/>
        <w:b/>
        <w:noProof/>
        <w:sz w:val="18"/>
        <w:szCs w:val="18"/>
      </w:rPr>
      <w:t>3GPP TS 38.101-4 V15.15.0 (2022-09)</w:t>
    </w:r>
    <w:r>
      <w:rPr>
        <w:rFonts w:ascii="Arial" w:hAnsi="Arial" w:cs="Arial"/>
        <w:b/>
        <w:sz w:val="18"/>
        <w:szCs w:val="18"/>
      </w:rPr>
      <w:fldChar w:fldCharType="end"/>
    </w:r>
  </w:p>
  <w:p w14:paraId="6977066C" w14:textId="77777777" w:rsidR="00C6105A" w:rsidRPr="00936E45" w:rsidRDefault="00C6105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E12F9" w14:textId="6AFFDFF5"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6D18">
      <w:rPr>
        <w:rFonts w:ascii="Arial" w:hAnsi="Arial" w:cs="Arial"/>
        <w:b/>
        <w:noProof/>
        <w:sz w:val="18"/>
        <w:szCs w:val="18"/>
      </w:rPr>
      <w:t>3GPP TS 38.101-4 V15.15.0 (2022-09)</w:t>
    </w:r>
    <w:r>
      <w:rPr>
        <w:rFonts w:ascii="Arial" w:hAnsi="Arial" w:cs="Arial"/>
        <w:b/>
        <w:sz w:val="18"/>
        <w:szCs w:val="18"/>
      </w:rPr>
      <w:fldChar w:fldCharType="end"/>
    </w:r>
  </w:p>
  <w:p w14:paraId="3FCAC41B" w14:textId="77777777" w:rsidR="00C6105A" w:rsidRDefault="00C6105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2858DAB1"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6D18">
      <w:rPr>
        <w:rFonts w:ascii="Arial" w:hAnsi="Arial" w:cs="Arial"/>
        <w:b/>
        <w:noProof/>
        <w:sz w:val="18"/>
        <w:szCs w:val="18"/>
      </w:rPr>
      <w:t>Release 15</w:t>
    </w:r>
    <w:r>
      <w:rPr>
        <w:rFonts w:ascii="Arial" w:hAnsi="Arial" w:cs="Arial"/>
        <w:b/>
        <w:sz w:val="18"/>
        <w:szCs w:val="18"/>
      </w:rPr>
      <w:fldChar w:fldCharType="end"/>
    </w:r>
  </w:p>
  <w:p w14:paraId="77DB3F37" w14:textId="77777777" w:rsidR="00C6105A" w:rsidRDefault="00C61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9285A" w14:textId="77777777" w:rsidR="00C6105A" w:rsidRDefault="00C6105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3161C" w14:textId="317A96D5" w:rsidR="00C6105A" w:rsidRDefault="00C61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6D18">
      <w:rPr>
        <w:rFonts w:ascii="Arial" w:hAnsi="Arial" w:cs="Arial"/>
        <w:b/>
        <w:noProof/>
        <w:sz w:val="18"/>
        <w:szCs w:val="18"/>
      </w:rPr>
      <w:t>3GPP TS 38.101-4 V15.15.0 (2022-09)</w:t>
    </w:r>
    <w:r>
      <w:rPr>
        <w:rFonts w:ascii="Arial" w:hAnsi="Arial" w:cs="Arial"/>
        <w:b/>
        <w:sz w:val="18"/>
        <w:szCs w:val="18"/>
      </w:rPr>
      <w:fldChar w:fldCharType="end"/>
    </w:r>
  </w:p>
  <w:p w14:paraId="1A8439AB" w14:textId="77777777" w:rsidR="00C6105A" w:rsidRDefault="00C61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5F3EFEEF" w:rsidR="00C6105A" w:rsidRDefault="00C61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6D18">
      <w:rPr>
        <w:rFonts w:ascii="Arial" w:hAnsi="Arial" w:cs="Arial"/>
        <w:b/>
        <w:noProof/>
        <w:sz w:val="18"/>
        <w:szCs w:val="18"/>
      </w:rPr>
      <w:t>Release 15</w:t>
    </w:r>
    <w:r>
      <w:rPr>
        <w:rFonts w:ascii="Arial" w:hAnsi="Arial" w:cs="Arial"/>
        <w:b/>
        <w:sz w:val="18"/>
        <w:szCs w:val="18"/>
      </w:rPr>
      <w:fldChar w:fldCharType="end"/>
    </w:r>
  </w:p>
  <w:p w14:paraId="21139290" w14:textId="77777777" w:rsidR="00C6105A" w:rsidRDefault="00C61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327636236">
    <w:abstractNumId w:val="1"/>
  </w:num>
  <w:num w:numId="2" w16cid:durableId="1268584064">
    <w:abstractNumId w:val="6"/>
  </w:num>
  <w:num w:numId="3" w16cid:durableId="2010283111">
    <w:abstractNumId w:val="0"/>
  </w:num>
  <w:num w:numId="4" w16cid:durableId="1650405582">
    <w:abstractNumId w:val="3"/>
  </w:num>
  <w:num w:numId="5" w16cid:durableId="386228658">
    <w:abstractNumId w:val="2"/>
  </w:num>
  <w:num w:numId="6" w16cid:durableId="759955904">
    <w:abstractNumId w:val="4"/>
  </w:num>
  <w:num w:numId="7" w16cid:durableId="1750270734">
    <w:abstractNumId w:val="7"/>
  </w:num>
  <w:num w:numId="8" w16cid:durableId="1111778826">
    <w:abstractNumId w:val="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isplayBackgroundShape/>
  <w:printFractionalCharacterWidth/>
  <w:embedSystemFonts/>
  <w:formsDesig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C4"/>
    <w:rsid w:val="00016139"/>
    <w:rsid w:val="00017861"/>
    <w:rsid w:val="00023471"/>
    <w:rsid w:val="00026B8D"/>
    <w:rsid w:val="00033397"/>
    <w:rsid w:val="000359B3"/>
    <w:rsid w:val="000366C4"/>
    <w:rsid w:val="00040095"/>
    <w:rsid w:val="000423D8"/>
    <w:rsid w:val="00051834"/>
    <w:rsid w:val="00054A22"/>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B2BA0"/>
    <w:rsid w:val="000C2DB7"/>
    <w:rsid w:val="000C3B54"/>
    <w:rsid w:val="000C3C5B"/>
    <w:rsid w:val="000C47C3"/>
    <w:rsid w:val="000C7561"/>
    <w:rsid w:val="000D1736"/>
    <w:rsid w:val="000D3ECC"/>
    <w:rsid w:val="000D56A0"/>
    <w:rsid w:val="000D58AB"/>
    <w:rsid w:val="000E1AA4"/>
    <w:rsid w:val="000E2508"/>
    <w:rsid w:val="000E551C"/>
    <w:rsid w:val="00104B2F"/>
    <w:rsid w:val="00107A20"/>
    <w:rsid w:val="00107B7F"/>
    <w:rsid w:val="001111B2"/>
    <w:rsid w:val="0011283A"/>
    <w:rsid w:val="00125765"/>
    <w:rsid w:val="001315B4"/>
    <w:rsid w:val="00131B37"/>
    <w:rsid w:val="00133525"/>
    <w:rsid w:val="00155C93"/>
    <w:rsid w:val="0016311B"/>
    <w:rsid w:val="0016370E"/>
    <w:rsid w:val="001717D3"/>
    <w:rsid w:val="001779A6"/>
    <w:rsid w:val="0018122A"/>
    <w:rsid w:val="00181EB6"/>
    <w:rsid w:val="00182362"/>
    <w:rsid w:val="001834E5"/>
    <w:rsid w:val="00194E33"/>
    <w:rsid w:val="001A4284"/>
    <w:rsid w:val="001A4C42"/>
    <w:rsid w:val="001A66FF"/>
    <w:rsid w:val="001A7420"/>
    <w:rsid w:val="001B2177"/>
    <w:rsid w:val="001B6637"/>
    <w:rsid w:val="001B6945"/>
    <w:rsid w:val="001C0ECF"/>
    <w:rsid w:val="001C21C3"/>
    <w:rsid w:val="001D007E"/>
    <w:rsid w:val="001D02C2"/>
    <w:rsid w:val="001D16E6"/>
    <w:rsid w:val="001D1D5F"/>
    <w:rsid w:val="001D73A1"/>
    <w:rsid w:val="001F0C1D"/>
    <w:rsid w:val="001F1132"/>
    <w:rsid w:val="001F168B"/>
    <w:rsid w:val="001F3EA7"/>
    <w:rsid w:val="001F580D"/>
    <w:rsid w:val="002014C9"/>
    <w:rsid w:val="00204B61"/>
    <w:rsid w:val="00205491"/>
    <w:rsid w:val="0020732A"/>
    <w:rsid w:val="002207A5"/>
    <w:rsid w:val="00226484"/>
    <w:rsid w:val="002347A2"/>
    <w:rsid w:val="002351C2"/>
    <w:rsid w:val="002428B2"/>
    <w:rsid w:val="00247CA8"/>
    <w:rsid w:val="00250F6E"/>
    <w:rsid w:val="00254173"/>
    <w:rsid w:val="002675F0"/>
    <w:rsid w:val="002734C9"/>
    <w:rsid w:val="00274047"/>
    <w:rsid w:val="00276483"/>
    <w:rsid w:val="00280CF9"/>
    <w:rsid w:val="00291E66"/>
    <w:rsid w:val="002926D3"/>
    <w:rsid w:val="0029625A"/>
    <w:rsid w:val="002A415A"/>
    <w:rsid w:val="002A5EAD"/>
    <w:rsid w:val="002A7E67"/>
    <w:rsid w:val="002B2B50"/>
    <w:rsid w:val="002B6339"/>
    <w:rsid w:val="002C3B41"/>
    <w:rsid w:val="002D0319"/>
    <w:rsid w:val="002D1062"/>
    <w:rsid w:val="002E00EE"/>
    <w:rsid w:val="002E5C8D"/>
    <w:rsid w:val="002F0F0F"/>
    <w:rsid w:val="00303B83"/>
    <w:rsid w:val="003172DC"/>
    <w:rsid w:val="0032140B"/>
    <w:rsid w:val="003336D3"/>
    <w:rsid w:val="0033600F"/>
    <w:rsid w:val="00340A27"/>
    <w:rsid w:val="003427C3"/>
    <w:rsid w:val="00346111"/>
    <w:rsid w:val="003473F2"/>
    <w:rsid w:val="00351F20"/>
    <w:rsid w:val="0035462D"/>
    <w:rsid w:val="003556D5"/>
    <w:rsid w:val="00356970"/>
    <w:rsid w:val="00360905"/>
    <w:rsid w:val="00367D65"/>
    <w:rsid w:val="003724D5"/>
    <w:rsid w:val="003727D4"/>
    <w:rsid w:val="003746E8"/>
    <w:rsid w:val="00376308"/>
    <w:rsid w:val="003765B8"/>
    <w:rsid w:val="0038079E"/>
    <w:rsid w:val="00383895"/>
    <w:rsid w:val="0039485C"/>
    <w:rsid w:val="003A08C4"/>
    <w:rsid w:val="003B4927"/>
    <w:rsid w:val="003B493C"/>
    <w:rsid w:val="003C1689"/>
    <w:rsid w:val="003C3971"/>
    <w:rsid w:val="003C66B2"/>
    <w:rsid w:val="003D63C7"/>
    <w:rsid w:val="003E3D62"/>
    <w:rsid w:val="003E5797"/>
    <w:rsid w:val="003E5DE5"/>
    <w:rsid w:val="003F4737"/>
    <w:rsid w:val="003F4B01"/>
    <w:rsid w:val="003F5EA7"/>
    <w:rsid w:val="003F69B0"/>
    <w:rsid w:val="0040088B"/>
    <w:rsid w:val="00404A3D"/>
    <w:rsid w:val="00406FD7"/>
    <w:rsid w:val="00407839"/>
    <w:rsid w:val="00423334"/>
    <w:rsid w:val="004243CE"/>
    <w:rsid w:val="0042719B"/>
    <w:rsid w:val="004327C5"/>
    <w:rsid w:val="00432AD1"/>
    <w:rsid w:val="004345EC"/>
    <w:rsid w:val="0043482C"/>
    <w:rsid w:val="00436CF3"/>
    <w:rsid w:val="0044260C"/>
    <w:rsid w:val="00442A07"/>
    <w:rsid w:val="004431A9"/>
    <w:rsid w:val="004469F5"/>
    <w:rsid w:val="004636AD"/>
    <w:rsid w:val="00465515"/>
    <w:rsid w:val="00476634"/>
    <w:rsid w:val="00476989"/>
    <w:rsid w:val="004853D0"/>
    <w:rsid w:val="004928AD"/>
    <w:rsid w:val="004935AF"/>
    <w:rsid w:val="00493A8B"/>
    <w:rsid w:val="004B1AD5"/>
    <w:rsid w:val="004B2899"/>
    <w:rsid w:val="004B3EA2"/>
    <w:rsid w:val="004B493C"/>
    <w:rsid w:val="004B4F03"/>
    <w:rsid w:val="004C04CC"/>
    <w:rsid w:val="004C3466"/>
    <w:rsid w:val="004C3CE3"/>
    <w:rsid w:val="004C5FD4"/>
    <w:rsid w:val="004C6653"/>
    <w:rsid w:val="004D068E"/>
    <w:rsid w:val="004D13BC"/>
    <w:rsid w:val="004D3578"/>
    <w:rsid w:val="004D6073"/>
    <w:rsid w:val="004E213A"/>
    <w:rsid w:val="004E5F9D"/>
    <w:rsid w:val="004F0988"/>
    <w:rsid w:val="004F2A12"/>
    <w:rsid w:val="004F3340"/>
    <w:rsid w:val="004F7D26"/>
    <w:rsid w:val="005004E4"/>
    <w:rsid w:val="00511D4C"/>
    <w:rsid w:val="00514F9F"/>
    <w:rsid w:val="00517AAA"/>
    <w:rsid w:val="00517C50"/>
    <w:rsid w:val="00530B0E"/>
    <w:rsid w:val="0053388B"/>
    <w:rsid w:val="00535773"/>
    <w:rsid w:val="0053765C"/>
    <w:rsid w:val="00543633"/>
    <w:rsid w:val="00543E6C"/>
    <w:rsid w:val="00556D32"/>
    <w:rsid w:val="005623E0"/>
    <w:rsid w:val="00564204"/>
    <w:rsid w:val="00564B0F"/>
    <w:rsid w:val="00565087"/>
    <w:rsid w:val="00565F3D"/>
    <w:rsid w:val="00567518"/>
    <w:rsid w:val="00577D9C"/>
    <w:rsid w:val="00583AB4"/>
    <w:rsid w:val="00584486"/>
    <w:rsid w:val="00597378"/>
    <w:rsid w:val="00597B11"/>
    <w:rsid w:val="005A5743"/>
    <w:rsid w:val="005B2CC8"/>
    <w:rsid w:val="005B3300"/>
    <w:rsid w:val="005C45BD"/>
    <w:rsid w:val="005D0519"/>
    <w:rsid w:val="005D2E01"/>
    <w:rsid w:val="005D4540"/>
    <w:rsid w:val="005D5C66"/>
    <w:rsid w:val="005D621B"/>
    <w:rsid w:val="005D7526"/>
    <w:rsid w:val="005E2A63"/>
    <w:rsid w:val="005E3FDE"/>
    <w:rsid w:val="005E4BB2"/>
    <w:rsid w:val="005E5BDF"/>
    <w:rsid w:val="005F04B5"/>
    <w:rsid w:val="005F1BDF"/>
    <w:rsid w:val="005F7B72"/>
    <w:rsid w:val="006020BE"/>
    <w:rsid w:val="00602AEA"/>
    <w:rsid w:val="00614FDF"/>
    <w:rsid w:val="00615369"/>
    <w:rsid w:val="00617935"/>
    <w:rsid w:val="006219AD"/>
    <w:rsid w:val="00622194"/>
    <w:rsid w:val="00625217"/>
    <w:rsid w:val="00626772"/>
    <w:rsid w:val="00626B2C"/>
    <w:rsid w:val="00632EDB"/>
    <w:rsid w:val="00634A2E"/>
    <w:rsid w:val="0063543D"/>
    <w:rsid w:val="0064457C"/>
    <w:rsid w:val="006454BA"/>
    <w:rsid w:val="00645FB3"/>
    <w:rsid w:val="00647114"/>
    <w:rsid w:val="0064739D"/>
    <w:rsid w:val="006553E1"/>
    <w:rsid w:val="00656ECB"/>
    <w:rsid w:val="00661924"/>
    <w:rsid w:val="00675889"/>
    <w:rsid w:val="00690FEC"/>
    <w:rsid w:val="00693364"/>
    <w:rsid w:val="0069390A"/>
    <w:rsid w:val="00697258"/>
    <w:rsid w:val="00697657"/>
    <w:rsid w:val="006A0089"/>
    <w:rsid w:val="006A1BDF"/>
    <w:rsid w:val="006A2C93"/>
    <w:rsid w:val="006A323F"/>
    <w:rsid w:val="006B30D0"/>
    <w:rsid w:val="006B3173"/>
    <w:rsid w:val="006B3B59"/>
    <w:rsid w:val="006C3D95"/>
    <w:rsid w:val="006C48E5"/>
    <w:rsid w:val="006C52C2"/>
    <w:rsid w:val="006C6725"/>
    <w:rsid w:val="006D10A6"/>
    <w:rsid w:val="006D350B"/>
    <w:rsid w:val="006D3B14"/>
    <w:rsid w:val="006D7B0C"/>
    <w:rsid w:val="006E5465"/>
    <w:rsid w:val="006E5C86"/>
    <w:rsid w:val="006F4DDC"/>
    <w:rsid w:val="00701116"/>
    <w:rsid w:val="00702929"/>
    <w:rsid w:val="00706346"/>
    <w:rsid w:val="00710E36"/>
    <w:rsid w:val="00711CDB"/>
    <w:rsid w:val="00712E20"/>
    <w:rsid w:val="00713C44"/>
    <w:rsid w:val="00724A38"/>
    <w:rsid w:val="00734A5B"/>
    <w:rsid w:val="00735CA0"/>
    <w:rsid w:val="00736065"/>
    <w:rsid w:val="0074026F"/>
    <w:rsid w:val="007429F6"/>
    <w:rsid w:val="00744E76"/>
    <w:rsid w:val="0075066F"/>
    <w:rsid w:val="007576F9"/>
    <w:rsid w:val="00761DE4"/>
    <w:rsid w:val="00774DA4"/>
    <w:rsid w:val="00780CF1"/>
    <w:rsid w:val="00781F0F"/>
    <w:rsid w:val="007916CD"/>
    <w:rsid w:val="00794BA3"/>
    <w:rsid w:val="0079783D"/>
    <w:rsid w:val="007A026E"/>
    <w:rsid w:val="007B600E"/>
    <w:rsid w:val="007B6498"/>
    <w:rsid w:val="007C221D"/>
    <w:rsid w:val="007C378F"/>
    <w:rsid w:val="007D045A"/>
    <w:rsid w:val="007D29C3"/>
    <w:rsid w:val="007D6037"/>
    <w:rsid w:val="007E1A75"/>
    <w:rsid w:val="007E4B79"/>
    <w:rsid w:val="007E55A7"/>
    <w:rsid w:val="007E7DFB"/>
    <w:rsid w:val="007F0DE1"/>
    <w:rsid w:val="007F0F4A"/>
    <w:rsid w:val="007F32D9"/>
    <w:rsid w:val="007F41C4"/>
    <w:rsid w:val="007F4616"/>
    <w:rsid w:val="007F47CE"/>
    <w:rsid w:val="008028A4"/>
    <w:rsid w:val="00811704"/>
    <w:rsid w:val="00813A44"/>
    <w:rsid w:val="00816448"/>
    <w:rsid w:val="008179E5"/>
    <w:rsid w:val="00823518"/>
    <w:rsid w:val="008263C4"/>
    <w:rsid w:val="00830747"/>
    <w:rsid w:val="00832C06"/>
    <w:rsid w:val="00836015"/>
    <w:rsid w:val="00837214"/>
    <w:rsid w:val="008379C9"/>
    <w:rsid w:val="0084081D"/>
    <w:rsid w:val="00852DC2"/>
    <w:rsid w:val="008539A8"/>
    <w:rsid w:val="008553AA"/>
    <w:rsid w:val="00860084"/>
    <w:rsid w:val="00864615"/>
    <w:rsid w:val="008768CA"/>
    <w:rsid w:val="00880EDE"/>
    <w:rsid w:val="00883E98"/>
    <w:rsid w:val="00886CAA"/>
    <w:rsid w:val="008968E7"/>
    <w:rsid w:val="00896A0D"/>
    <w:rsid w:val="008B3B64"/>
    <w:rsid w:val="008B5DDC"/>
    <w:rsid w:val="008B6389"/>
    <w:rsid w:val="008C000A"/>
    <w:rsid w:val="008C162B"/>
    <w:rsid w:val="008C225F"/>
    <w:rsid w:val="008C384C"/>
    <w:rsid w:val="008D1629"/>
    <w:rsid w:val="008D1663"/>
    <w:rsid w:val="008E0671"/>
    <w:rsid w:val="008E4158"/>
    <w:rsid w:val="008E4614"/>
    <w:rsid w:val="008E502C"/>
    <w:rsid w:val="008F58E9"/>
    <w:rsid w:val="0090069D"/>
    <w:rsid w:val="009014B7"/>
    <w:rsid w:val="0090155F"/>
    <w:rsid w:val="0090271F"/>
    <w:rsid w:val="00902D92"/>
    <w:rsid w:val="00902E23"/>
    <w:rsid w:val="009114D7"/>
    <w:rsid w:val="009128B1"/>
    <w:rsid w:val="0091348E"/>
    <w:rsid w:val="00917CCB"/>
    <w:rsid w:val="00923906"/>
    <w:rsid w:val="00927AB1"/>
    <w:rsid w:val="009320ED"/>
    <w:rsid w:val="00940F2E"/>
    <w:rsid w:val="0094281D"/>
    <w:rsid w:val="00942EC2"/>
    <w:rsid w:val="00944DC9"/>
    <w:rsid w:val="00950224"/>
    <w:rsid w:val="00950CCA"/>
    <w:rsid w:val="009545CB"/>
    <w:rsid w:val="00963F37"/>
    <w:rsid w:val="0097393B"/>
    <w:rsid w:val="00975982"/>
    <w:rsid w:val="00980259"/>
    <w:rsid w:val="00991E74"/>
    <w:rsid w:val="0099617C"/>
    <w:rsid w:val="009B6445"/>
    <w:rsid w:val="009B7FFE"/>
    <w:rsid w:val="009C0233"/>
    <w:rsid w:val="009C19E1"/>
    <w:rsid w:val="009C37AF"/>
    <w:rsid w:val="009C47D4"/>
    <w:rsid w:val="009C4A70"/>
    <w:rsid w:val="009C6932"/>
    <w:rsid w:val="009D1842"/>
    <w:rsid w:val="009E2600"/>
    <w:rsid w:val="009F169E"/>
    <w:rsid w:val="009F37B7"/>
    <w:rsid w:val="009F4702"/>
    <w:rsid w:val="009F5A8C"/>
    <w:rsid w:val="00A10F02"/>
    <w:rsid w:val="00A13851"/>
    <w:rsid w:val="00A1407F"/>
    <w:rsid w:val="00A164B4"/>
    <w:rsid w:val="00A22D0C"/>
    <w:rsid w:val="00A235E9"/>
    <w:rsid w:val="00A23721"/>
    <w:rsid w:val="00A26956"/>
    <w:rsid w:val="00A27486"/>
    <w:rsid w:val="00A36163"/>
    <w:rsid w:val="00A3666F"/>
    <w:rsid w:val="00A40034"/>
    <w:rsid w:val="00A5296C"/>
    <w:rsid w:val="00A53724"/>
    <w:rsid w:val="00A56066"/>
    <w:rsid w:val="00A60089"/>
    <w:rsid w:val="00A60576"/>
    <w:rsid w:val="00A60E47"/>
    <w:rsid w:val="00A615CE"/>
    <w:rsid w:val="00A6411C"/>
    <w:rsid w:val="00A66F03"/>
    <w:rsid w:val="00A73129"/>
    <w:rsid w:val="00A76593"/>
    <w:rsid w:val="00A77547"/>
    <w:rsid w:val="00A82346"/>
    <w:rsid w:val="00A86514"/>
    <w:rsid w:val="00A92BA1"/>
    <w:rsid w:val="00AA200A"/>
    <w:rsid w:val="00AA4990"/>
    <w:rsid w:val="00AB0497"/>
    <w:rsid w:val="00AB4449"/>
    <w:rsid w:val="00AC6BC6"/>
    <w:rsid w:val="00AD6A4F"/>
    <w:rsid w:val="00AE0B88"/>
    <w:rsid w:val="00AE0BAF"/>
    <w:rsid w:val="00AE65E2"/>
    <w:rsid w:val="00AE7360"/>
    <w:rsid w:val="00B15251"/>
    <w:rsid w:val="00B15449"/>
    <w:rsid w:val="00B22256"/>
    <w:rsid w:val="00B24D40"/>
    <w:rsid w:val="00B27499"/>
    <w:rsid w:val="00B30501"/>
    <w:rsid w:val="00B40498"/>
    <w:rsid w:val="00B45793"/>
    <w:rsid w:val="00B51AA0"/>
    <w:rsid w:val="00B625F9"/>
    <w:rsid w:val="00B70331"/>
    <w:rsid w:val="00B738B8"/>
    <w:rsid w:val="00B73F92"/>
    <w:rsid w:val="00B75049"/>
    <w:rsid w:val="00B76F40"/>
    <w:rsid w:val="00B8544D"/>
    <w:rsid w:val="00B93086"/>
    <w:rsid w:val="00B93996"/>
    <w:rsid w:val="00BA19ED"/>
    <w:rsid w:val="00BA4B8D"/>
    <w:rsid w:val="00BC0F7D"/>
    <w:rsid w:val="00BC6D26"/>
    <w:rsid w:val="00BD7D31"/>
    <w:rsid w:val="00BE0B88"/>
    <w:rsid w:val="00BE3255"/>
    <w:rsid w:val="00BE55C9"/>
    <w:rsid w:val="00BF1086"/>
    <w:rsid w:val="00BF128E"/>
    <w:rsid w:val="00C02088"/>
    <w:rsid w:val="00C074DD"/>
    <w:rsid w:val="00C1496A"/>
    <w:rsid w:val="00C1518C"/>
    <w:rsid w:val="00C1595B"/>
    <w:rsid w:val="00C2057D"/>
    <w:rsid w:val="00C2794A"/>
    <w:rsid w:val="00C33079"/>
    <w:rsid w:val="00C33E9D"/>
    <w:rsid w:val="00C34CE4"/>
    <w:rsid w:val="00C37262"/>
    <w:rsid w:val="00C45231"/>
    <w:rsid w:val="00C47DCE"/>
    <w:rsid w:val="00C55A8E"/>
    <w:rsid w:val="00C6105A"/>
    <w:rsid w:val="00C62590"/>
    <w:rsid w:val="00C627D6"/>
    <w:rsid w:val="00C645C7"/>
    <w:rsid w:val="00C671A6"/>
    <w:rsid w:val="00C72833"/>
    <w:rsid w:val="00C80F1D"/>
    <w:rsid w:val="00C82A28"/>
    <w:rsid w:val="00C844F5"/>
    <w:rsid w:val="00C93F40"/>
    <w:rsid w:val="00CA2380"/>
    <w:rsid w:val="00CA28B7"/>
    <w:rsid w:val="00CA31DB"/>
    <w:rsid w:val="00CA3D0C"/>
    <w:rsid w:val="00CB2EA7"/>
    <w:rsid w:val="00CB312A"/>
    <w:rsid w:val="00CB3665"/>
    <w:rsid w:val="00CB735D"/>
    <w:rsid w:val="00CC1000"/>
    <w:rsid w:val="00CC799A"/>
    <w:rsid w:val="00CD6E51"/>
    <w:rsid w:val="00CE01A1"/>
    <w:rsid w:val="00D00EEE"/>
    <w:rsid w:val="00D04701"/>
    <w:rsid w:val="00D138E4"/>
    <w:rsid w:val="00D139E3"/>
    <w:rsid w:val="00D16D18"/>
    <w:rsid w:val="00D21F1E"/>
    <w:rsid w:val="00D313A9"/>
    <w:rsid w:val="00D32399"/>
    <w:rsid w:val="00D430CA"/>
    <w:rsid w:val="00D43105"/>
    <w:rsid w:val="00D51879"/>
    <w:rsid w:val="00D52227"/>
    <w:rsid w:val="00D5236E"/>
    <w:rsid w:val="00D57972"/>
    <w:rsid w:val="00D6011E"/>
    <w:rsid w:val="00D63841"/>
    <w:rsid w:val="00D646C5"/>
    <w:rsid w:val="00D675A9"/>
    <w:rsid w:val="00D67CB5"/>
    <w:rsid w:val="00D738D6"/>
    <w:rsid w:val="00D751EC"/>
    <w:rsid w:val="00D755EB"/>
    <w:rsid w:val="00D76048"/>
    <w:rsid w:val="00D762B5"/>
    <w:rsid w:val="00D81681"/>
    <w:rsid w:val="00D87B00"/>
    <w:rsid w:val="00D87E00"/>
    <w:rsid w:val="00D9134D"/>
    <w:rsid w:val="00D92B5D"/>
    <w:rsid w:val="00D9414C"/>
    <w:rsid w:val="00D9595B"/>
    <w:rsid w:val="00DA0BDC"/>
    <w:rsid w:val="00DA285C"/>
    <w:rsid w:val="00DA7A03"/>
    <w:rsid w:val="00DB1818"/>
    <w:rsid w:val="00DB6391"/>
    <w:rsid w:val="00DC1848"/>
    <w:rsid w:val="00DC309B"/>
    <w:rsid w:val="00DC4DA2"/>
    <w:rsid w:val="00DD102C"/>
    <w:rsid w:val="00DD4C17"/>
    <w:rsid w:val="00DD74A5"/>
    <w:rsid w:val="00DE36D5"/>
    <w:rsid w:val="00DE3ED5"/>
    <w:rsid w:val="00DE4D91"/>
    <w:rsid w:val="00DE5FF9"/>
    <w:rsid w:val="00DF16F7"/>
    <w:rsid w:val="00DF2B1F"/>
    <w:rsid w:val="00DF62CD"/>
    <w:rsid w:val="00E003B2"/>
    <w:rsid w:val="00E0131B"/>
    <w:rsid w:val="00E02362"/>
    <w:rsid w:val="00E10FBF"/>
    <w:rsid w:val="00E16509"/>
    <w:rsid w:val="00E20840"/>
    <w:rsid w:val="00E2502F"/>
    <w:rsid w:val="00E3295B"/>
    <w:rsid w:val="00E40AFA"/>
    <w:rsid w:val="00E436AA"/>
    <w:rsid w:val="00E44582"/>
    <w:rsid w:val="00E4538C"/>
    <w:rsid w:val="00E4716A"/>
    <w:rsid w:val="00E516ED"/>
    <w:rsid w:val="00E535B7"/>
    <w:rsid w:val="00E60DEA"/>
    <w:rsid w:val="00E643B1"/>
    <w:rsid w:val="00E70457"/>
    <w:rsid w:val="00E71473"/>
    <w:rsid w:val="00E77645"/>
    <w:rsid w:val="00E80452"/>
    <w:rsid w:val="00E84292"/>
    <w:rsid w:val="00E87DDD"/>
    <w:rsid w:val="00E96173"/>
    <w:rsid w:val="00EA15B0"/>
    <w:rsid w:val="00EA18A1"/>
    <w:rsid w:val="00EA4D52"/>
    <w:rsid w:val="00EA5EA7"/>
    <w:rsid w:val="00EB09E1"/>
    <w:rsid w:val="00EB648E"/>
    <w:rsid w:val="00EC03C6"/>
    <w:rsid w:val="00EC4A25"/>
    <w:rsid w:val="00EC77B1"/>
    <w:rsid w:val="00ED09A7"/>
    <w:rsid w:val="00ED0A43"/>
    <w:rsid w:val="00ED78CA"/>
    <w:rsid w:val="00EE3286"/>
    <w:rsid w:val="00EE36EB"/>
    <w:rsid w:val="00EE3FF6"/>
    <w:rsid w:val="00EF25D8"/>
    <w:rsid w:val="00EF3DD3"/>
    <w:rsid w:val="00F01D7D"/>
    <w:rsid w:val="00F025A2"/>
    <w:rsid w:val="00F04712"/>
    <w:rsid w:val="00F13360"/>
    <w:rsid w:val="00F159BD"/>
    <w:rsid w:val="00F20E5A"/>
    <w:rsid w:val="00F22EC7"/>
    <w:rsid w:val="00F325C8"/>
    <w:rsid w:val="00F334F4"/>
    <w:rsid w:val="00F36F82"/>
    <w:rsid w:val="00F41096"/>
    <w:rsid w:val="00F65092"/>
    <w:rsid w:val="00F653B8"/>
    <w:rsid w:val="00F66736"/>
    <w:rsid w:val="00F716B4"/>
    <w:rsid w:val="00F769D7"/>
    <w:rsid w:val="00F9008D"/>
    <w:rsid w:val="00F910EC"/>
    <w:rsid w:val="00F91359"/>
    <w:rsid w:val="00FA1266"/>
    <w:rsid w:val="00FA4C4B"/>
    <w:rsid w:val="00FA5933"/>
    <w:rsid w:val="00FA6A75"/>
    <w:rsid w:val="00FB1CC7"/>
    <w:rsid w:val="00FB27FC"/>
    <w:rsid w:val="00FC1192"/>
    <w:rsid w:val="00FC3FAC"/>
    <w:rsid w:val="00FC7886"/>
    <w:rsid w:val="00FD1533"/>
    <w:rsid w:val="00FE7982"/>
    <w:rsid w:val="00FF62B3"/>
    <w:rsid w:val="00FF72B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83675">
      <w:bodyDiv w:val="1"/>
      <w:marLeft w:val="0"/>
      <w:marRight w:val="0"/>
      <w:marTop w:val="0"/>
      <w:marBottom w:val="0"/>
      <w:divBdr>
        <w:top w:val="none" w:sz="0" w:space="0" w:color="auto"/>
        <w:left w:val="none" w:sz="0" w:space="0" w:color="auto"/>
        <w:bottom w:val="none" w:sz="0" w:space="0" w:color="auto"/>
        <w:right w:val="none" w:sz="0" w:space="0" w:color="auto"/>
      </w:divBdr>
    </w:div>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640227891">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352490302">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 w:id="1851486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324" Type="http://schemas.openxmlformats.org/officeDocument/2006/relationships/theme" Target="theme/theme1.xml"/><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microsoft.com/office/2011/relationships/people" Target="people.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eader" Target="header4.xm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footer" Target="footer2.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ntTable" Target="fontTable.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277</Pages>
  <Words>68089</Words>
  <Characters>388109</Characters>
  <Application>Microsoft Office Word</Application>
  <DocSecurity>0</DocSecurity>
  <Lines>3234</Lines>
  <Paragraphs>910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455288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cp:revision>
  <cp:lastPrinted>2019-02-25T14:05:00Z</cp:lastPrinted>
  <dcterms:created xsi:type="dcterms:W3CDTF">2022-01-08T17:03:00Z</dcterms:created>
  <dcterms:modified xsi:type="dcterms:W3CDTF">2022-09-19T13:48:00Z</dcterms:modified>
</cp:coreProperties>
</file>