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CA6781">
          <w:headerReference w:type="default" r:id="rId9"/>
          <w:footerReference w:type="default" r:id="rId10"/>
          <w:footnotePr>
            <w:numRestart w:val="eachSect"/>
          </w:footnotePr>
          <w:pgSz w:w="11907" w:h="16840" w:code="9"/>
          <w:pgMar w:top="1416" w:right="1133" w:bottom="1133" w:left="1133" w:header="850" w:footer="340" w:gutter="0"/>
          <w:pgNumType w:start="1094"/>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5pt;height:36.55pt" o:ole="">
            <v:imagedata r:id="rId11" o:title=""/>
          </v:shape>
          <o:OLEObject Type="Embed" ProgID="Equation.3" ShapeID="_x0000_i1025" DrawAspect="Content" ObjectID="_1724992420"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ins w:id="444" w:author="MCC" w:date="2022-09-18T07: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ins w:id="445" w:author="MCC" w:date="2022-09-18T07:45:00Z"/>
                <w:sz w:val="16"/>
                <w:szCs w:val="16"/>
                <w:lang w:eastAsia="ja-JP"/>
              </w:rPr>
            </w:pPr>
            <w:ins w:id="446" w:author="MCC" w:date="2022-09-18T07:45:00Z">
              <w:r w:rsidRPr="001A33C6">
                <w:rPr>
                  <w:sz w:val="16"/>
                  <w:szCs w:val="16"/>
                  <w:lang w:eastAsia="ja-JP"/>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ins w:id="447" w:author="MCC" w:date="2022-09-18T07:45:00Z"/>
                <w:sz w:val="16"/>
                <w:szCs w:val="16"/>
                <w:lang w:eastAsia="ja-JP"/>
              </w:rPr>
            </w:pPr>
            <w:ins w:id="448" w:author="MCC" w:date="2022-09-18T07:45:00Z">
              <w:r w:rsidRPr="001A33C6">
                <w:rPr>
                  <w:sz w:val="16"/>
                  <w:szCs w:val="16"/>
                  <w:lang w:eastAsia="ja-JP"/>
                </w:rPr>
                <w:t>RAN#97</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ins w:id="449" w:author="MCC" w:date="2022-09-18T07:45:00Z"/>
                <w:sz w:val="16"/>
                <w:szCs w:val="16"/>
              </w:rPr>
            </w:pPr>
            <w:ins w:id="450" w:author="MCC" w:date="2022-09-18T07:47:00Z">
              <w:r w:rsidRPr="001A33C6">
                <w:rPr>
                  <w:sz w:val="16"/>
                  <w:szCs w:val="16"/>
                </w:rPr>
                <w:t>RP-222028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ins w:id="451" w:author="MCC" w:date="2022-09-18T07:45:00Z"/>
                <w:sz w:val="16"/>
                <w:szCs w:val="16"/>
              </w:rPr>
            </w:pPr>
            <w:ins w:id="452" w:author="MCC" w:date="2022-09-18T07:46:00Z">
              <w:r w:rsidRPr="001A33C6">
                <w:rPr>
                  <w:sz w:val="16"/>
                  <w:szCs w:val="16"/>
                </w:rPr>
                <w:t>0737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ins w:id="453" w:author="MCC" w:date="2022-09-18T07:45:00Z"/>
                <w:sz w:val="16"/>
                <w:szCs w:val="16"/>
                <w:lang w:eastAsia="ja-JP"/>
              </w:rPr>
            </w:pPr>
            <w:ins w:id="454" w:author="MCC" w:date="2022-09-18T07:46:00Z">
              <w:r w:rsidRPr="001A33C6">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ins w:id="455" w:author="MCC" w:date="2022-09-18T07:45:00Z"/>
                <w:sz w:val="16"/>
                <w:szCs w:val="16"/>
              </w:rPr>
            </w:pPr>
            <w:ins w:id="456" w:author="MCC" w:date="2022-09-18T07:46:00Z">
              <w:r w:rsidRPr="001A33C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ins w:id="457" w:author="MCC" w:date="2022-09-18T07:45:00Z"/>
                <w:sz w:val="16"/>
                <w:szCs w:val="16"/>
              </w:rPr>
            </w:pPr>
            <w:ins w:id="458" w:author="MCC" w:date="2022-09-18T07:46:00Z">
              <w:r w:rsidRPr="001A33C6">
                <w:rPr>
                  <w:sz w:val="16"/>
                  <w:szCs w:val="16"/>
                </w:rPr>
                <w:t>CR 38.101-3: Rel-17 Adding missing fallback combinations and bug fixes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ins w:id="459" w:author="MCC" w:date="2022-09-18T07:45:00Z"/>
                <w:sz w:val="16"/>
                <w:szCs w:val="16"/>
                <w:lang w:eastAsia="zh-CN"/>
              </w:rPr>
            </w:pPr>
            <w:ins w:id="460" w:author="MCC" w:date="2022-09-18T07:45:00Z">
              <w:r w:rsidRPr="001A33C6">
                <w:rPr>
                  <w:sz w:val="16"/>
                  <w:szCs w:val="16"/>
                  <w:lang w:eastAsia="zh-CN"/>
                </w:rPr>
                <w:t>17.7.0</w:t>
              </w:r>
            </w:ins>
          </w:p>
        </w:tc>
      </w:tr>
      <w:tr w:rsidR="001A33C6" w14:paraId="3AF6BACC" w14:textId="77777777" w:rsidTr="007452FC">
        <w:trPr>
          <w:trHeight w:val="42"/>
          <w:ins w:id="461" w:author="MCC" w:date="2022-09-18T07: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ins w:id="462" w:author="MCC" w:date="2022-09-18T07:45:00Z"/>
                <w:sz w:val="16"/>
                <w:szCs w:val="16"/>
                <w:lang w:eastAsia="ja-JP"/>
              </w:rPr>
            </w:pPr>
            <w:ins w:id="463" w:author="MCC" w:date="2022-09-18T07:45:00Z">
              <w:r w:rsidRPr="001A33C6">
                <w:rPr>
                  <w:sz w:val="16"/>
                  <w:szCs w:val="16"/>
                  <w:lang w:eastAsia="ja-JP"/>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ins w:id="464" w:author="MCC" w:date="2022-09-18T07:45:00Z"/>
                <w:sz w:val="16"/>
                <w:szCs w:val="16"/>
                <w:lang w:eastAsia="ja-JP"/>
              </w:rPr>
            </w:pPr>
            <w:ins w:id="465" w:author="MCC" w:date="2022-09-18T07:45:00Z">
              <w:r w:rsidRPr="001A33C6">
                <w:rPr>
                  <w:sz w:val="16"/>
                  <w:szCs w:val="16"/>
                  <w:lang w:eastAsia="ja-JP"/>
                </w:rPr>
                <w:t>RAN#97</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ins w:id="466" w:author="MCC" w:date="2022-09-18T07:45:00Z"/>
                <w:sz w:val="16"/>
                <w:szCs w:val="16"/>
              </w:rPr>
            </w:pPr>
            <w:ins w:id="467" w:author="MCC" w:date="2022-09-18T07:47:00Z">
              <w:r w:rsidRPr="001A33C6">
                <w:rPr>
                  <w:sz w:val="16"/>
                  <w:szCs w:val="16"/>
                </w:rPr>
                <w:t>RP-222036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ins w:id="468" w:author="MCC" w:date="2022-09-18T07:45:00Z"/>
                <w:sz w:val="16"/>
                <w:szCs w:val="16"/>
              </w:rPr>
            </w:pPr>
            <w:ins w:id="469" w:author="MCC" w:date="2022-09-18T07:46:00Z">
              <w:r w:rsidRPr="001A33C6">
                <w:rPr>
                  <w:sz w:val="16"/>
                  <w:szCs w:val="16"/>
                </w:rPr>
                <w:t>0741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ins w:id="470" w:author="MCC" w:date="2022-09-18T07:45: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ins w:id="471" w:author="MCC" w:date="2022-09-18T07:45:00Z"/>
                <w:sz w:val="16"/>
                <w:szCs w:val="16"/>
              </w:rPr>
            </w:pPr>
            <w:ins w:id="472" w:author="MCC" w:date="2022-09-18T07:46:00Z">
              <w:r w:rsidRPr="001A33C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ins w:id="473" w:author="MCC" w:date="2022-09-18T07:45:00Z"/>
                <w:sz w:val="16"/>
                <w:szCs w:val="16"/>
              </w:rPr>
            </w:pPr>
            <w:ins w:id="474" w:author="MCC" w:date="2022-09-18T07:46:00Z">
              <w:r w:rsidRPr="001A33C6">
                <w:rPr>
                  <w:sz w:val="16"/>
                  <w:szCs w:val="16"/>
                </w:rPr>
                <w:t>CR 38.101-3 for editorial corrections to band combination tables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ins w:id="475" w:author="MCC" w:date="2022-09-18T07:45:00Z"/>
                <w:sz w:val="16"/>
                <w:szCs w:val="16"/>
                <w:lang w:eastAsia="zh-CN"/>
              </w:rPr>
            </w:pPr>
            <w:ins w:id="476" w:author="MCC" w:date="2022-09-18T07:45:00Z">
              <w:r w:rsidRPr="001A33C6">
                <w:rPr>
                  <w:sz w:val="16"/>
                  <w:szCs w:val="16"/>
                  <w:lang w:eastAsia="zh-CN"/>
                </w:rPr>
                <w:t>17.7.0</w:t>
              </w:r>
            </w:ins>
          </w:p>
        </w:tc>
      </w:tr>
      <w:tr w:rsidR="001A33C6" w14:paraId="44F998C6" w14:textId="77777777" w:rsidTr="007452FC">
        <w:trPr>
          <w:trHeight w:val="42"/>
          <w:ins w:id="477" w:author="MCC" w:date="2022-09-18T07: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ins w:id="478" w:author="MCC" w:date="2022-09-18T07:45:00Z"/>
                <w:sz w:val="16"/>
                <w:szCs w:val="16"/>
                <w:lang w:eastAsia="ja-JP"/>
              </w:rPr>
            </w:pPr>
            <w:ins w:id="479" w:author="MCC" w:date="2022-09-18T07:45:00Z">
              <w:r w:rsidRPr="001A33C6">
                <w:rPr>
                  <w:sz w:val="16"/>
                  <w:szCs w:val="16"/>
                  <w:lang w:eastAsia="ja-JP"/>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ins w:id="480" w:author="MCC" w:date="2022-09-18T07:45:00Z"/>
                <w:sz w:val="16"/>
                <w:szCs w:val="16"/>
                <w:lang w:eastAsia="ja-JP"/>
              </w:rPr>
            </w:pPr>
            <w:ins w:id="481" w:author="MCC" w:date="2022-09-18T07:45:00Z">
              <w:r w:rsidRPr="001A33C6">
                <w:rPr>
                  <w:sz w:val="16"/>
                  <w:szCs w:val="16"/>
                  <w:lang w:eastAsia="ja-JP"/>
                </w:rPr>
                <w:t>RAN#97</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ins w:id="482" w:author="MCC" w:date="2022-09-18T07:45:00Z"/>
                <w:sz w:val="16"/>
                <w:szCs w:val="16"/>
              </w:rPr>
            </w:pPr>
            <w:ins w:id="483" w:author="MCC" w:date="2022-09-18T07:47:00Z">
              <w:r w:rsidRPr="001A33C6">
                <w:rPr>
                  <w:sz w:val="16"/>
                  <w:szCs w:val="16"/>
                </w:rPr>
                <w:t>RP-222033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ins w:id="484" w:author="MCC" w:date="2022-09-18T07:45:00Z"/>
                <w:sz w:val="16"/>
                <w:szCs w:val="16"/>
              </w:rPr>
            </w:pPr>
            <w:ins w:id="485" w:author="MCC" w:date="2022-09-18T07:46:00Z">
              <w:r w:rsidRPr="001A33C6">
                <w:rPr>
                  <w:sz w:val="16"/>
                  <w:szCs w:val="16"/>
                </w:rPr>
                <w:t>0742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ins w:id="486" w:author="MCC" w:date="2022-09-18T07:45:00Z"/>
                <w:sz w:val="16"/>
                <w:szCs w:val="16"/>
                <w:lang w:eastAsia="ja-JP"/>
              </w:rPr>
            </w:pPr>
            <w:ins w:id="487" w:author="MCC" w:date="2022-09-18T07:46:00Z">
              <w:r w:rsidRPr="001A33C6">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ins w:id="488" w:author="MCC" w:date="2022-09-18T07:45:00Z"/>
                <w:sz w:val="16"/>
                <w:szCs w:val="16"/>
              </w:rPr>
            </w:pPr>
            <w:ins w:id="489" w:author="MCC" w:date="2022-09-18T07:46:00Z">
              <w:r w:rsidRPr="001A33C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ins w:id="490" w:author="MCC" w:date="2022-09-18T07:45:00Z"/>
                <w:sz w:val="16"/>
                <w:szCs w:val="16"/>
              </w:rPr>
            </w:pPr>
            <w:ins w:id="491" w:author="MCC" w:date="2022-09-18T07:46:00Z">
              <w:r w:rsidRPr="001A33C6">
                <w:rPr>
                  <w:sz w:val="16"/>
                  <w:szCs w:val="16"/>
                </w:rPr>
                <w:t>CR for 38.101-3 to remove the band combinations in which band n7/7 and n38/38 are not Scell (R17)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ins w:id="492" w:author="MCC" w:date="2022-09-18T07:45:00Z"/>
                <w:sz w:val="16"/>
                <w:szCs w:val="16"/>
                <w:lang w:eastAsia="zh-CN"/>
              </w:rPr>
            </w:pPr>
            <w:ins w:id="493" w:author="MCC" w:date="2022-09-18T07:45:00Z">
              <w:r w:rsidRPr="001A33C6">
                <w:rPr>
                  <w:sz w:val="16"/>
                  <w:szCs w:val="16"/>
                  <w:lang w:eastAsia="zh-CN"/>
                </w:rPr>
                <w:t>17.7.0</w:t>
              </w:r>
            </w:ins>
          </w:p>
        </w:tc>
      </w:tr>
      <w:tr w:rsidR="001A33C6" w14:paraId="5A5F2818" w14:textId="77777777" w:rsidTr="007452FC">
        <w:trPr>
          <w:trHeight w:val="42"/>
          <w:ins w:id="494" w:author="MCC" w:date="2022-09-18T07: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ins w:id="495" w:author="MCC" w:date="2022-09-18T07:45:00Z"/>
                <w:sz w:val="16"/>
                <w:szCs w:val="16"/>
                <w:lang w:eastAsia="ja-JP"/>
              </w:rPr>
            </w:pPr>
            <w:ins w:id="496" w:author="MCC" w:date="2022-09-18T07:45:00Z">
              <w:r w:rsidRPr="001A33C6">
                <w:rPr>
                  <w:sz w:val="16"/>
                  <w:szCs w:val="16"/>
                  <w:lang w:eastAsia="ja-JP"/>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ins w:id="497" w:author="MCC" w:date="2022-09-18T07:45:00Z"/>
                <w:sz w:val="16"/>
                <w:szCs w:val="16"/>
                <w:lang w:eastAsia="ja-JP"/>
              </w:rPr>
            </w:pPr>
            <w:ins w:id="498" w:author="MCC" w:date="2022-09-18T07:45:00Z">
              <w:r w:rsidRPr="001A33C6">
                <w:rPr>
                  <w:sz w:val="16"/>
                  <w:szCs w:val="16"/>
                  <w:lang w:eastAsia="ja-JP"/>
                </w:rPr>
                <w:t>RAN#97</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ins w:id="499" w:author="MCC" w:date="2022-09-18T07:45:00Z"/>
                <w:sz w:val="16"/>
                <w:szCs w:val="16"/>
              </w:rPr>
            </w:pPr>
            <w:ins w:id="500" w:author="MCC" w:date="2022-09-18T07:47:00Z">
              <w:r w:rsidRPr="001A33C6">
                <w:rPr>
                  <w:sz w:val="16"/>
                  <w:szCs w:val="16"/>
                </w:rPr>
                <w:t>RP-222036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ins w:id="501" w:author="MCC" w:date="2022-09-18T07:45:00Z"/>
                <w:sz w:val="16"/>
                <w:szCs w:val="16"/>
              </w:rPr>
            </w:pPr>
            <w:ins w:id="502" w:author="MCC" w:date="2022-09-18T07:46:00Z">
              <w:r w:rsidRPr="001A33C6">
                <w:rPr>
                  <w:sz w:val="16"/>
                  <w:szCs w:val="16"/>
                </w:rPr>
                <w:t>0743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ins w:id="503" w:author="MCC" w:date="2022-09-18T07:45:00Z"/>
                <w:sz w:val="16"/>
                <w:szCs w:val="16"/>
                <w:lang w:eastAsia="ja-JP"/>
              </w:rPr>
            </w:pPr>
            <w:ins w:id="504" w:author="MCC" w:date="2022-09-18T07:46:00Z">
              <w:r w:rsidRPr="001A33C6">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ins w:id="505" w:author="MCC" w:date="2022-09-18T07:45:00Z"/>
                <w:sz w:val="16"/>
                <w:szCs w:val="16"/>
              </w:rPr>
            </w:pPr>
            <w:ins w:id="506" w:author="MCC" w:date="2022-09-18T07:46:00Z">
              <w:r w:rsidRPr="001A33C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ins w:id="507" w:author="MCC" w:date="2022-09-18T07:45:00Z"/>
                <w:sz w:val="16"/>
                <w:szCs w:val="16"/>
              </w:rPr>
            </w:pPr>
            <w:ins w:id="508" w:author="MCC" w:date="2022-09-18T07:46:00Z">
              <w:r w:rsidRPr="001A33C6">
                <w:rPr>
                  <w:sz w:val="16"/>
                  <w:szCs w:val="16"/>
                </w:rPr>
                <w:t>CR for 38.101-3 to clarify the ambiguity of BCS4 and BCS5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ins w:id="509" w:author="MCC" w:date="2022-09-18T07:45:00Z"/>
                <w:sz w:val="16"/>
                <w:szCs w:val="16"/>
                <w:lang w:eastAsia="zh-CN"/>
              </w:rPr>
            </w:pPr>
            <w:ins w:id="510" w:author="MCC" w:date="2022-09-18T07:45:00Z">
              <w:r w:rsidRPr="001A33C6">
                <w:rPr>
                  <w:sz w:val="16"/>
                  <w:szCs w:val="16"/>
                  <w:lang w:eastAsia="zh-CN"/>
                </w:rPr>
                <w:t>17.7.0</w:t>
              </w:r>
            </w:ins>
          </w:p>
        </w:tc>
      </w:tr>
      <w:tr w:rsidR="001A33C6" w14:paraId="4A5B5D3D" w14:textId="77777777" w:rsidTr="007452FC">
        <w:trPr>
          <w:trHeight w:val="42"/>
          <w:ins w:id="511" w:author="MCC" w:date="2022-09-18T07: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ins w:id="512" w:author="MCC" w:date="2022-09-18T07:45:00Z"/>
                <w:sz w:val="16"/>
                <w:szCs w:val="16"/>
                <w:lang w:eastAsia="ja-JP"/>
              </w:rPr>
            </w:pPr>
            <w:ins w:id="513" w:author="MCC" w:date="2022-09-18T07:45:00Z">
              <w:r w:rsidRPr="001A33C6">
                <w:rPr>
                  <w:sz w:val="16"/>
                  <w:szCs w:val="16"/>
                  <w:lang w:eastAsia="ja-JP"/>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ins w:id="514" w:author="MCC" w:date="2022-09-18T07:45:00Z"/>
                <w:sz w:val="16"/>
                <w:szCs w:val="16"/>
                <w:lang w:eastAsia="ja-JP"/>
              </w:rPr>
            </w:pPr>
            <w:ins w:id="515" w:author="MCC" w:date="2022-09-18T07:45:00Z">
              <w:r w:rsidRPr="001A33C6">
                <w:rPr>
                  <w:sz w:val="16"/>
                  <w:szCs w:val="16"/>
                  <w:lang w:eastAsia="ja-JP"/>
                </w:rPr>
                <w:t>RAN#97</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ins w:id="516" w:author="MCC" w:date="2022-09-18T07:45:00Z"/>
                <w:sz w:val="16"/>
                <w:szCs w:val="16"/>
              </w:rPr>
            </w:pPr>
            <w:ins w:id="517" w:author="MCC" w:date="2022-09-18T07:47:00Z">
              <w:r w:rsidRPr="001A33C6">
                <w:rPr>
                  <w:sz w:val="16"/>
                  <w:szCs w:val="16"/>
                </w:rPr>
                <w:t>RP-222033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ins w:id="518" w:author="MCC" w:date="2022-09-18T07:45:00Z"/>
                <w:sz w:val="16"/>
                <w:szCs w:val="16"/>
              </w:rPr>
            </w:pPr>
            <w:ins w:id="519" w:author="MCC" w:date="2022-09-18T07:46:00Z">
              <w:r w:rsidRPr="001A33C6">
                <w:rPr>
                  <w:sz w:val="16"/>
                  <w:szCs w:val="16"/>
                </w:rPr>
                <w:t>0744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ins w:id="520" w:author="MCC" w:date="2022-09-18T07:45: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ins w:id="521" w:author="MCC" w:date="2022-09-18T07:45:00Z"/>
                <w:sz w:val="16"/>
                <w:szCs w:val="16"/>
              </w:rPr>
            </w:pPr>
            <w:ins w:id="522" w:author="MCC" w:date="2022-09-18T07:46:00Z">
              <w:r w:rsidRPr="001A33C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ins w:id="523" w:author="MCC" w:date="2022-09-18T07:45:00Z"/>
                <w:sz w:val="16"/>
                <w:szCs w:val="16"/>
              </w:rPr>
            </w:pPr>
            <w:ins w:id="524" w:author="MCC" w:date="2022-09-18T07:46:00Z">
              <w:r w:rsidRPr="001A33C6">
                <w:rPr>
                  <w:sz w:val="16"/>
                  <w:szCs w:val="16"/>
                </w:rPr>
                <w:t>Addition of missing fallback DC_40-42_n257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ins w:id="525" w:author="MCC" w:date="2022-09-18T07:45:00Z"/>
                <w:sz w:val="16"/>
                <w:szCs w:val="16"/>
                <w:lang w:eastAsia="zh-CN"/>
              </w:rPr>
            </w:pPr>
            <w:ins w:id="526" w:author="MCC" w:date="2022-09-18T07:45:00Z">
              <w:r w:rsidRPr="001A33C6">
                <w:rPr>
                  <w:sz w:val="16"/>
                  <w:szCs w:val="16"/>
                  <w:lang w:eastAsia="zh-CN"/>
                </w:rPr>
                <w:t>17.7.0</w:t>
              </w:r>
            </w:ins>
          </w:p>
        </w:tc>
      </w:tr>
      <w:tr w:rsidR="001A33C6" w14:paraId="6AE0D977" w14:textId="77777777" w:rsidTr="007452FC">
        <w:trPr>
          <w:trHeight w:val="42"/>
          <w:ins w:id="527" w:author="MCC" w:date="2022-09-18T07: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ins w:id="528" w:author="MCC" w:date="2022-09-18T07:45:00Z"/>
                <w:sz w:val="16"/>
                <w:szCs w:val="16"/>
                <w:lang w:eastAsia="ja-JP"/>
              </w:rPr>
            </w:pPr>
            <w:ins w:id="529" w:author="MCC" w:date="2022-09-18T07:45:00Z">
              <w:r w:rsidRPr="001A33C6">
                <w:rPr>
                  <w:sz w:val="16"/>
                  <w:szCs w:val="16"/>
                  <w:lang w:eastAsia="ja-JP"/>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ins w:id="530" w:author="MCC" w:date="2022-09-18T07:45:00Z"/>
                <w:sz w:val="16"/>
                <w:szCs w:val="16"/>
                <w:lang w:eastAsia="ja-JP"/>
              </w:rPr>
            </w:pPr>
            <w:ins w:id="531" w:author="MCC" w:date="2022-09-18T07:45:00Z">
              <w:r w:rsidRPr="001A33C6">
                <w:rPr>
                  <w:sz w:val="16"/>
                  <w:szCs w:val="16"/>
                  <w:lang w:eastAsia="ja-JP"/>
                </w:rPr>
                <w:t>RAN#97</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ins w:id="532" w:author="MCC" w:date="2022-09-18T07:45:00Z"/>
                <w:sz w:val="16"/>
                <w:szCs w:val="16"/>
              </w:rPr>
            </w:pPr>
            <w:ins w:id="533" w:author="MCC" w:date="2022-09-18T07:47:00Z">
              <w:r w:rsidRPr="001A33C6">
                <w:rPr>
                  <w:sz w:val="16"/>
                  <w:szCs w:val="16"/>
                </w:rPr>
                <w:t>RP-222028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ins w:id="534" w:author="MCC" w:date="2022-09-18T07:45:00Z"/>
                <w:sz w:val="16"/>
                <w:szCs w:val="16"/>
              </w:rPr>
            </w:pPr>
            <w:ins w:id="535" w:author="MCC" w:date="2022-09-18T07:46:00Z">
              <w:r w:rsidRPr="001A33C6">
                <w:rPr>
                  <w:sz w:val="16"/>
                  <w:szCs w:val="16"/>
                </w:rPr>
                <w:t>0747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ins w:id="536" w:author="MCC" w:date="2022-09-18T07:45:00Z"/>
                <w:sz w:val="16"/>
                <w:szCs w:val="16"/>
                <w:lang w:eastAsia="ja-JP"/>
              </w:rPr>
            </w:pPr>
            <w:ins w:id="537" w:author="MCC" w:date="2022-09-18T07:46:00Z">
              <w:r w:rsidRPr="001A33C6">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ins w:id="538" w:author="MCC" w:date="2022-09-18T07:45:00Z"/>
                <w:sz w:val="16"/>
                <w:szCs w:val="16"/>
              </w:rPr>
            </w:pPr>
            <w:ins w:id="539" w:author="MCC" w:date="2022-09-18T07:46:00Z">
              <w:r w:rsidRPr="001A33C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ins w:id="540" w:author="MCC" w:date="2022-09-18T07:45:00Z"/>
                <w:sz w:val="16"/>
                <w:szCs w:val="16"/>
              </w:rPr>
            </w:pPr>
            <w:ins w:id="541" w:author="MCC" w:date="2022-09-18T07:46:00Z">
              <w:r w:rsidRPr="001A33C6">
                <w:rPr>
                  <w:sz w:val="16"/>
                  <w:szCs w:val="16"/>
                </w:rPr>
                <w:t>CR for TS 38.101-3 on corrections to MOP band edge relaxation for intra-band contiguous and non-contiguous EN-DC band combinations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ins w:id="542" w:author="MCC" w:date="2022-09-18T07:45:00Z"/>
                <w:sz w:val="16"/>
                <w:szCs w:val="16"/>
                <w:lang w:eastAsia="zh-CN"/>
              </w:rPr>
            </w:pPr>
            <w:ins w:id="543" w:author="MCC" w:date="2022-09-18T07:45:00Z">
              <w:r w:rsidRPr="001A33C6">
                <w:rPr>
                  <w:sz w:val="16"/>
                  <w:szCs w:val="16"/>
                  <w:lang w:eastAsia="zh-CN"/>
                </w:rPr>
                <w:t>17.7.0</w:t>
              </w:r>
            </w:ins>
          </w:p>
        </w:tc>
      </w:tr>
      <w:tr w:rsidR="001A33C6" w14:paraId="39319CBA" w14:textId="77777777" w:rsidTr="007452FC">
        <w:trPr>
          <w:trHeight w:val="42"/>
          <w:ins w:id="544" w:author="MCC" w:date="2022-09-18T07: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ins w:id="545" w:author="MCC" w:date="2022-09-18T07:44:00Z"/>
                <w:sz w:val="16"/>
                <w:szCs w:val="16"/>
                <w:lang w:eastAsia="ja-JP"/>
              </w:rPr>
            </w:pPr>
            <w:ins w:id="546" w:author="MCC" w:date="2022-09-18T07:45:00Z">
              <w:r w:rsidRPr="001A33C6">
                <w:rPr>
                  <w:sz w:val="16"/>
                  <w:szCs w:val="16"/>
                  <w:lang w:eastAsia="ja-JP"/>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ins w:id="547" w:author="MCC" w:date="2022-09-18T07:44:00Z"/>
                <w:sz w:val="16"/>
                <w:szCs w:val="16"/>
                <w:lang w:eastAsia="ja-JP"/>
              </w:rPr>
            </w:pPr>
            <w:ins w:id="548" w:author="MCC" w:date="2022-09-18T07:45:00Z">
              <w:r w:rsidRPr="001A33C6">
                <w:rPr>
                  <w:sz w:val="16"/>
                  <w:szCs w:val="16"/>
                  <w:lang w:eastAsia="ja-JP"/>
                </w:rPr>
                <w:t>RAN#97</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ins w:id="549" w:author="MCC" w:date="2022-09-18T07:44:00Z"/>
                <w:sz w:val="16"/>
                <w:szCs w:val="16"/>
              </w:rPr>
            </w:pPr>
            <w:ins w:id="550" w:author="MCC" w:date="2022-09-18T07:47:00Z">
              <w:r w:rsidRPr="001A33C6">
                <w:rPr>
                  <w:sz w:val="16"/>
                  <w:szCs w:val="16"/>
                </w:rPr>
                <w:t>RP-222033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ins w:id="551" w:author="MCC" w:date="2022-09-18T07:44:00Z"/>
                <w:sz w:val="16"/>
                <w:szCs w:val="16"/>
              </w:rPr>
            </w:pPr>
            <w:ins w:id="552" w:author="MCC" w:date="2022-09-18T07:46:00Z">
              <w:r w:rsidRPr="001A33C6">
                <w:rPr>
                  <w:sz w:val="16"/>
                  <w:szCs w:val="16"/>
                </w:rPr>
                <w:t>0748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ins w:id="553" w:author="MCC" w:date="2022-09-18T07:44: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ins w:id="554" w:author="MCC" w:date="2022-09-18T07:44:00Z"/>
                <w:sz w:val="16"/>
                <w:szCs w:val="16"/>
              </w:rPr>
            </w:pPr>
            <w:ins w:id="555" w:author="MCC" w:date="2022-09-18T07:46:00Z">
              <w:r w:rsidRPr="001A33C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ins w:id="556" w:author="MCC" w:date="2022-09-18T07:44:00Z"/>
                <w:sz w:val="16"/>
                <w:szCs w:val="16"/>
              </w:rPr>
            </w:pPr>
            <w:ins w:id="557" w:author="MCC" w:date="2022-09-18T07:46:00Z">
              <w:r w:rsidRPr="001A33C6">
                <w:rPr>
                  <w:sz w:val="16"/>
                  <w:szCs w:val="16"/>
                </w:rPr>
                <w:t>CR for TS 38.101-3 on corrections to MSD test points for DC_1A-20A_n8A, DC_1A-20A_n38A and DC_1A-20A_n78A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ins w:id="558" w:author="MCC" w:date="2022-09-18T07:44:00Z"/>
                <w:sz w:val="16"/>
                <w:szCs w:val="16"/>
                <w:lang w:eastAsia="zh-CN"/>
              </w:rPr>
            </w:pPr>
            <w:ins w:id="559" w:author="MCC" w:date="2022-09-18T07:45:00Z">
              <w:r w:rsidRPr="001A33C6">
                <w:rPr>
                  <w:sz w:val="16"/>
                  <w:szCs w:val="16"/>
                  <w:lang w:eastAsia="zh-CN"/>
                </w:rPr>
                <w:t>17.7.0</w:t>
              </w:r>
            </w:ins>
          </w:p>
        </w:tc>
      </w:tr>
      <w:tr w:rsidR="001A33C6" w14:paraId="035E79E6" w14:textId="77777777" w:rsidTr="007452FC">
        <w:trPr>
          <w:trHeight w:val="42"/>
          <w:ins w:id="560" w:author="MCC" w:date="2022-09-18T07: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ins w:id="561" w:author="MCC" w:date="2022-09-18T07:44:00Z"/>
                <w:sz w:val="16"/>
                <w:szCs w:val="16"/>
                <w:lang w:eastAsia="ja-JP"/>
              </w:rPr>
            </w:pPr>
            <w:ins w:id="562" w:author="MCC" w:date="2022-09-18T07:45:00Z">
              <w:r w:rsidRPr="001A33C6">
                <w:rPr>
                  <w:sz w:val="16"/>
                  <w:szCs w:val="16"/>
                  <w:lang w:eastAsia="ja-JP"/>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ins w:id="563" w:author="MCC" w:date="2022-09-18T07:44:00Z"/>
                <w:sz w:val="16"/>
                <w:szCs w:val="16"/>
                <w:lang w:eastAsia="ja-JP"/>
              </w:rPr>
            </w:pPr>
            <w:ins w:id="564" w:author="MCC" w:date="2022-09-18T07:45:00Z">
              <w:r w:rsidRPr="001A33C6">
                <w:rPr>
                  <w:sz w:val="16"/>
                  <w:szCs w:val="16"/>
                  <w:lang w:eastAsia="ja-JP"/>
                </w:rPr>
                <w:t>RAN#97</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ins w:id="565" w:author="MCC" w:date="2022-09-18T07:44:00Z"/>
                <w:sz w:val="16"/>
                <w:szCs w:val="16"/>
              </w:rPr>
            </w:pPr>
            <w:ins w:id="566" w:author="MCC" w:date="2022-09-18T07:47:00Z">
              <w:r w:rsidRPr="001A33C6">
                <w:rPr>
                  <w:sz w:val="16"/>
                  <w:szCs w:val="16"/>
                </w:rPr>
                <w:t>RP-222036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ins w:id="567" w:author="MCC" w:date="2022-09-18T07:44:00Z"/>
                <w:sz w:val="16"/>
                <w:szCs w:val="16"/>
              </w:rPr>
            </w:pPr>
            <w:ins w:id="568" w:author="MCC" w:date="2022-09-18T07:46:00Z">
              <w:r w:rsidRPr="001A33C6">
                <w:rPr>
                  <w:sz w:val="16"/>
                  <w:szCs w:val="16"/>
                </w:rPr>
                <w:t>0749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ins w:id="569" w:author="MCC" w:date="2022-09-18T07:44:00Z"/>
                <w:sz w:val="16"/>
                <w:szCs w:val="16"/>
                <w:lang w:eastAsia="ja-JP"/>
              </w:rPr>
            </w:pPr>
            <w:ins w:id="570" w:author="MCC" w:date="2022-09-18T07:46:00Z">
              <w:r w:rsidRPr="001A33C6">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ins w:id="571" w:author="MCC" w:date="2022-09-18T07:44:00Z"/>
                <w:sz w:val="16"/>
                <w:szCs w:val="16"/>
              </w:rPr>
            </w:pPr>
            <w:ins w:id="572" w:author="MCC" w:date="2022-09-18T07:46:00Z">
              <w:r w:rsidRPr="001A33C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ins w:id="573" w:author="MCC" w:date="2022-09-18T07:44:00Z"/>
                <w:sz w:val="16"/>
                <w:szCs w:val="16"/>
              </w:rPr>
            </w:pPr>
            <w:ins w:id="574" w:author="MCC" w:date="2022-09-18T07:46:00Z">
              <w:r w:rsidRPr="001A33C6">
                <w:rPr>
                  <w:sz w:val="16"/>
                  <w:szCs w:val="16"/>
                </w:rPr>
                <w:t>CR for 38.101-3: Corrections for DC_n41A-n66A-n260X</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ins w:id="575" w:author="MCC" w:date="2022-09-18T07:44:00Z"/>
                <w:sz w:val="16"/>
                <w:szCs w:val="16"/>
                <w:lang w:eastAsia="zh-CN"/>
              </w:rPr>
            </w:pPr>
            <w:ins w:id="576" w:author="MCC" w:date="2022-09-18T07:45:00Z">
              <w:r w:rsidRPr="001A33C6">
                <w:rPr>
                  <w:sz w:val="16"/>
                  <w:szCs w:val="16"/>
                  <w:lang w:eastAsia="zh-CN"/>
                </w:rPr>
                <w:t>17.7.0</w:t>
              </w:r>
            </w:ins>
          </w:p>
        </w:tc>
      </w:tr>
      <w:tr w:rsidR="001A33C6" w14:paraId="285E7C54" w14:textId="77777777" w:rsidTr="007452FC">
        <w:trPr>
          <w:trHeight w:val="42"/>
          <w:ins w:id="577" w:author="MCC" w:date="2022-09-18T07: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ins w:id="578" w:author="MCC" w:date="2022-09-18T07:44:00Z"/>
                <w:sz w:val="16"/>
                <w:szCs w:val="16"/>
                <w:lang w:eastAsia="ja-JP"/>
              </w:rPr>
            </w:pPr>
            <w:ins w:id="579" w:author="MCC" w:date="2022-09-18T07:45:00Z">
              <w:r w:rsidRPr="001A33C6">
                <w:rPr>
                  <w:sz w:val="16"/>
                  <w:szCs w:val="16"/>
                  <w:lang w:eastAsia="ja-JP"/>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ins w:id="580" w:author="MCC" w:date="2022-09-18T07:44:00Z"/>
                <w:sz w:val="16"/>
                <w:szCs w:val="16"/>
                <w:lang w:eastAsia="ja-JP"/>
              </w:rPr>
            </w:pPr>
            <w:ins w:id="581" w:author="MCC" w:date="2022-09-18T07:45:00Z">
              <w:r w:rsidRPr="001A33C6">
                <w:rPr>
                  <w:sz w:val="16"/>
                  <w:szCs w:val="16"/>
                  <w:lang w:eastAsia="ja-JP"/>
                </w:rPr>
                <w:t>RAN#97</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ins w:id="582" w:author="MCC" w:date="2022-09-18T07:44:00Z"/>
                <w:sz w:val="16"/>
                <w:szCs w:val="16"/>
              </w:rPr>
            </w:pPr>
            <w:ins w:id="583" w:author="MCC" w:date="2022-09-18T07:47:00Z">
              <w:r w:rsidRPr="001A33C6">
                <w:rPr>
                  <w:sz w:val="16"/>
                  <w:szCs w:val="16"/>
                </w:rPr>
                <w:t>RP-222023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ins w:id="584" w:author="MCC" w:date="2022-09-18T07:44:00Z"/>
                <w:sz w:val="16"/>
                <w:szCs w:val="16"/>
              </w:rPr>
            </w:pPr>
            <w:ins w:id="585" w:author="MCC" w:date="2022-09-18T07:46:00Z">
              <w:r w:rsidRPr="001A33C6">
                <w:rPr>
                  <w:sz w:val="16"/>
                  <w:szCs w:val="16"/>
                </w:rPr>
                <w:t>0752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ins w:id="586" w:author="MCC" w:date="2022-09-18T07:44: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ins w:id="587" w:author="MCC" w:date="2022-09-18T07:44:00Z"/>
                <w:sz w:val="16"/>
                <w:szCs w:val="16"/>
              </w:rPr>
            </w:pPr>
            <w:ins w:id="588" w:author="MCC" w:date="2022-09-18T07:46:00Z">
              <w:r w:rsidRPr="001A33C6">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ins w:id="589" w:author="MCC" w:date="2022-09-18T07:44:00Z"/>
                <w:sz w:val="16"/>
                <w:szCs w:val="16"/>
              </w:rPr>
            </w:pPr>
            <w:ins w:id="590" w:author="MCC" w:date="2022-09-18T07:46:00Z">
              <w:r w:rsidRPr="001A33C6">
                <w:rPr>
                  <w:sz w:val="16"/>
                  <w:szCs w:val="16"/>
                </w:rPr>
                <w:t>Big CR for 38.101-3 maintenance (Rel-17)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ins w:id="591" w:author="MCC" w:date="2022-09-18T07:44:00Z"/>
                <w:sz w:val="16"/>
                <w:szCs w:val="16"/>
                <w:lang w:eastAsia="zh-CN"/>
              </w:rPr>
            </w:pPr>
            <w:ins w:id="592" w:author="MCC" w:date="2022-09-18T07:45:00Z">
              <w:r w:rsidRPr="001A33C6">
                <w:rPr>
                  <w:sz w:val="16"/>
                  <w:szCs w:val="16"/>
                  <w:lang w:eastAsia="zh-CN"/>
                </w:rPr>
                <w:t>17.7.0</w:t>
              </w:r>
            </w:ins>
          </w:p>
        </w:tc>
      </w:tr>
      <w:tr w:rsidR="001A33C6" w14:paraId="7B05D142" w14:textId="77777777" w:rsidTr="007452FC">
        <w:trPr>
          <w:trHeight w:val="42"/>
          <w:ins w:id="593" w:author="MCC" w:date="2022-09-18T07: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ins w:id="594" w:author="MCC" w:date="2022-09-18T07:44:00Z"/>
                <w:sz w:val="16"/>
                <w:szCs w:val="16"/>
                <w:lang w:eastAsia="ja-JP"/>
              </w:rPr>
            </w:pPr>
            <w:ins w:id="595" w:author="MCC" w:date="2022-09-18T07:45:00Z">
              <w:r w:rsidRPr="001A33C6">
                <w:rPr>
                  <w:sz w:val="16"/>
                  <w:szCs w:val="16"/>
                  <w:lang w:eastAsia="ja-JP"/>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ins w:id="596" w:author="MCC" w:date="2022-09-18T07:44:00Z"/>
                <w:sz w:val="16"/>
                <w:szCs w:val="16"/>
                <w:lang w:eastAsia="ja-JP"/>
              </w:rPr>
            </w:pPr>
            <w:ins w:id="597" w:author="MCC" w:date="2022-09-18T07:45:00Z">
              <w:r w:rsidRPr="001A33C6">
                <w:rPr>
                  <w:sz w:val="16"/>
                  <w:szCs w:val="16"/>
                  <w:lang w:eastAsia="ja-JP"/>
                </w:rPr>
                <w:t>RAN#97</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ins w:id="598" w:author="MCC" w:date="2022-09-18T07:44:00Z"/>
                <w:sz w:val="16"/>
                <w:szCs w:val="16"/>
              </w:rPr>
            </w:pPr>
            <w:ins w:id="599" w:author="MCC" w:date="2022-09-18T07:47:00Z">
              <w:r w:rsidRPr="001A33C6">
                <w:rPr>
                  <w:sz w:val="16"/>
                  <w:szCs w:val="16"/>
                </w:rPr>
                <w:t>RP-222551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ins w:id="600" w:author="MCC" w:date="2022-09-18T07:44:00Z"/>
                <w:sz w:val="16"/>
                <w:szCs w:val="16"/>
              </w:rPr>
            </w:pPr>
            <w:ins w:id="601" w:author="MCC" w:date="2022-09-18T07:46:00Z">
              <w:r w:rsidRPr="001A33C6">
                <w:rPr>
                  <w:sz w:val="16"/>
                  <w:szCs w:val="16"/>
                </w:rPr>
                <w:t>0753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ins w:id="602" w:author="MCC" w:date="2022-09-18T07:44:00Z"/>
                <w:sz w:val="16"/>
                <w:szCs w:val="16"/>
                <w:lang w:eastAsia="ja-JP"/>
              </w:rPr>
            </w:pPr>
            <w:ins w:id="603" w:author="MCC" w:date="2022-09-18T07:46:00Z">
              <w:r w:rsidRPr="001A33C6">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ins w:id="604" w:author="MCC" w:date="2022-09-18T07:44:00Z"/>
                <w:sz w:val="16"/>
                <w:szCs w:val="16"/>
              </w:rPr>
            </w:pPr>
            <w:ins w:id="605" w:author="MCC" w:date="2022-09-18T07:46:00Z">
              <w:r w:rsidRPr="001A33C6">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ins w:id="606" w:author="MCC" w:date="2022-09-18T07:44:00Z"/>
                <w:sz w:val="16"/>
                <w:szCs w:val="16"/>
              </w:rPr>
            </w:pPr>
            <w:ins w:id="607" w:author="MCC" w:date="2022-09-18T07:46:00Z">
              <w:r w:rsidRPr="001A33C6">
                <w:rPr>
                  <w:sz w:val="16"/>
                  <w:szCs w:val="16"/>
                </w:rPr>
                <w:t>Big CR of TS38.101-3 to add new NR_CADC 2BDL_xBUL combinations containing FR1 + FR2-2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ins w:id="608" w:author="MCC" w:date="2022-09-18T07:44:00Z"/>
                <w:sz w:val="16"/>
                <w:szCs w:val="16"/>
                <w:lang w:eastAsia="zh-CN"/>
              </w:rPr>
            </w:pPr>
            <w:ins w:id="609" w:author="MCC" w:date="2022-09-18T07:45:00Z">
              <w:r w:rsidRPr="001A33C6">
                <w:rPr>
                  <w:sz w:val="16"/>
                  <w:szCs w:val="16"/>
                  <w:lang w:eastAsia="zh-CN"/>
                </w:rPr>
                <w:t>17.7.0</w:t>
              </w:r>
            </w:ins>
          </w:p>
        </w:tc>
      </w:tr>
    </w:tbl>
    <w:p w14:paraId="22587DE6" w14:textId="77777777" w:rsidR="005A0507" w:rsidRPr="00EF5447" w:rsidRDefault="005A0507" w:rsidP="005A0507">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D2827" w14:textId="77777777" w:rsidR="0004139A" w:rsidRDefault="0004139A">
      <w:r>
        <w:separator/>
      </w:r>
    </w:p>
    <w:p w14:paraId="41FA2FD1" w14:textId="77777777" w:rsidR="0004139A" w:rsidRDefault="0004139A"/>
  </w:endnote>
  <w:endnote w:type="continuationSeparator" w:id="0">
    <w:p w14:paraId="1C355151" w14:textId="77777777" w:rsidR="0004139A" w:rsidRDefault="0004139A">
      <w:r>
        <w:continuationSeparator/>
      </w:r>
    </w:p>
    <w:p w14:paraId="447D5210" w14:textId="77777777" w:rsidR="0004139A" w:rsidRDefault="00041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22AE7" w14:textId="77777777" w:rsidR="0004139A" w:rsidRDefault="0004139A">
      <w:r>
        <w:separator/>
      </w:r>
    </w:p>
    <w:p w14:paraId="7284A0A7" w14:textId="77777777" w:rsidR="0004139A" w:rsidRDefault="0004139A"/>
  </w:footnote>
  <w:footnote w:type="continuationSeparator" w:id="0">
    <w:p w14:paraId="50C80EE5" w14:textId="77777777" w:rsidR="0004139A" w:rsidRDefault="0004139A">
      <w:r>
        <w:continuationSeparator/>
      </w:r>
    </w:p>
    <w:p w14:paraId="25F05856" w14:textId="77777777" w:rsidR="0004139A" w:rsidRDefault="000413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391F0ECD"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A146B8">
      <w:rPr>
        <w:rFonts w:ascii="Arial" w:eastAsia="Times New Roman" w:hAnsi="Arial"/>
        <w:b/>
        <w:noProof/>
        <w:sz w:val="18"/>
        <w:lang w:eastAsia="en-GB"/>
      </w:rPr>
      <w:t>7</w:t>
    </w:r>
    <w:r w:rsidRPr="00FB0EB2">
      <w:rPr>
        <w:rFonts w:ascii="Arial" w:eastAsia="Times New Roman" w:hAnsi="Arial"/>
        <w:b/>
        <w:noProof/>
        <w:sz w:val="18"/>
        <w:lang w:eastAsia="en-GB"/>
      </w:rPr>
      <w:t>.0 (202</w:t>
    </w:r>
    <w:r w:rsidR="00A146B8">
      <w:rPr>
        <w:rFonts w:ascii="Arial" w:eastAsia="Times New Roman" w:hAnsi="Arial"/>
        <w:b/>
        <w:noProof/>
        <w:sz w:val="18"/>
        <w:lang w:eastAsia="en-GB"/>
      </w:rPr>
      <w:t>2</w:t>
    </w:r>
    <w:r w:rsidRPr="00FB0EB2">
      <w:rPr>
        <w:rFonts w:ascii="Arial" w:eastAsia="Times New Roman" w:hAnsi="Arial"/>
        <w:b/>
        <w:noProof/>
        <w:sz w:val="18"/>
        <w:lang w:eastAsia="en-GB"/>
      </w:rPr>
      <w:t>-</w:t>
    </w:r>
    <w:r w:rsidR="00920ED4">
      <w:rPr>
        <w:rFonts w:ascii="Arial" w:eastAsia="Times New Roman" w:hAnsi="Arial"/>
        <w:b/>
        <w:noProof/>
        <w:sz w:val="18"/>
        <w:lang w:eastAsia="en-GB"/>
      </w:rPr>
      <w:t>0</w:t>
    </w:r>
    <w:r w:rsidR="00A146B8">
      <w:rPr>
        <w:rFonts w:ascii="Arial" w:eastAsia="Times New Roman" w:hAnsi="Arial"/>
        <w:b/>
        <w:noProof/>
        <w:sz w:val="18"/>
        <w:lang w:eastAsia="en-GB"/>
      </w:rPr>
      <w:t>9</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34</Pages>
  <Words>13178</Words>
  <Characters>75119</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88121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14</cp:revision>
  <cp:lastPrinted>2019-01-18T19:05:00Z</cp:lastPrinted>
  <dcterms:created xsi:type="dcterms:W3CDTF">2022-03-16T10:02:00Z</dcterms:created>
  <dcterms:modified xsi:type="dcterms:W3CDTF">2022-09-18T05:47:00Z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