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9pt;height:37.2pt" o:ole="">
            <v:imagedata r:id="rId12" o:title=""/>
          </v:shape>
          <o:OLEObject Type="Embed" ProgID="Equation.3" ShapeID="_x0000_i1025" DrawAspect="Content" ObjectID="_1724824005"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r w:rsidR="000623E6">
        <w:tab/>
      </w:r>
      <w:r w:rsidR="000623E6">
        <w:tab/>
      </w:r>
      <w:r w:rsidRPr="00DF6DD6">
        <w:t>Void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ins w:id="316" w:author="MCC" w:date="2022-09-16T08: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ins w:id="317" w:author="MCC" w:date="2022-09-16T08:59:00Z"/>
                <w:sz w:val="16"/>
                <w:szCs w:val="16"/>
                <w:lang w:eastAsia="ja-JP"/>
              </w:rPr>
            </w:pPr>
            <w:ins w:id="318" w:author="MCC" w:date="2022-09-16T08:59:00Z">
              <w:r>
                <w:rPr>
                  <w:sz w:val="16"/>
                  <w:szCs w:val="16"/>
                  <w:lang w:eastAsia="ja-JP"/>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ins w:id="319" w:author="MCC" w:date="2022-09-16T08:59:00Z"/>
                <w:sz w:val="16"/>
                <w:szCs w:val="16"/>
                <w:lang w:eastAsia="ja-JP"/>
              </w:rPr>
            </w:pPr>
            <w:ins w:id="320" w:author="MCC" w:date="2022-09-16T09:00:00Z">
              <w:r>
                <w:rPr>
                  <w:sz w:val="16"/>
                  <w:szCs w:val="16"/>
                  <w:lang w:eastAsia="ja-JP"/>
                </w:rPr>
                <w:t>RAN#97</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ins w:id="321" w:author="MCC" w:date="2022-09-16T08:59:00Z"/>
                <w:rFonts w:cs="Arial"/>
                <w:sz w:val="16"/>
                <w:szCs w:val="16"/>
              </w:rPr>
            </w:pPr>
            <w:ins w:id="322" w:author="MCC" w:date="2022-09-16T09:00:00Z">
              <w:r w:rsidRPr="0032708F">
                <w:rPr>
                  <w:rFonts w:cs="Arial"/>
                  <w:sz w:val="16"/>
                  <w:szCs w:val="16"/>
                </w:rPr>
                <w:t>RP-222023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ins w:id="323" w:author="MCC" w:date="2022-09-16T08:59:00Z"/>
                <w:rFonts w:cs="Arial"/>
                <w:sz w:val="16"/>
                <w:szCs w:val="16"/>
              </w:rPr>
            </w:pPr>
            <w:ins w:id="324" w:author="MCC" w:date="2022-09-16T09:00:00Z">
              <w:r w:rsidRPr="0032708F">
                <w:rPr>
                  <w:rFonts w:cs="Arial"/>
                  <w:sz w:val="16"/>
                  <w:szCs w:val="16"/>
                </w:rPr>
                <w:t>0750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ins w:id="325" w:author="MCC" w:date="2022-09-16T08:5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ins w:id="326" w:author="MCC" w:date="2022-09-16T08:59:00Z"/>
                <w:rFonts w:cs="Arial"/>
                <w:sz w:val="16"/>
                <w:szCs w:val="16"/>
              </w:rPr>
            </w:pPr>
            <w:ins w:id="327" w:author="MCC" w:date="2022-09-16T09:0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ins w:id="328" w:author="MCC" w:date="2022-09-16T08:59:00Z"/>
                <w:rFonts w:cs="Arial"/>
                <w:sz w:val="16"/>
                <w:szCs w:val="16"/>
              </w:rPr>
            </w:pPr>
            <w:ins w:id="329" w:author="MCC" w:date="2022-09-16T09:00:00Z">
              <w:r w:rsidRPr="0032708F">
                <w:rPr>
                  <w:rFonts w:cs="Arial"/>
                  <w:sz w:val="16"/>
                  <w:szCs w:val="16"/>
                </w:rPr>
                <w:t>Big CR for 38.101-3 maintenance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ins w:id="330" w:author="MCC" w:date="2022-09-16T08:59:00Z"/>
                <w:sz w:val="16"/>
                <w:szCs w:val="16"/>
                <w:lang w:eastAsia="zh-CN"/>
              </w:rPr>
            </w:pPr>
            <w:ins w:id="331" w:author="MCC" w:date="2022-09-16T08:59:00Z">
              <w:r>
                <w:rPr>
                  <w:sz w:val="16"/>
                  <w:szCs w:val="16"/>
                  <w:lang w:eastAsia="zh-CN"/>
                </w:rPr>
                <w:t>15.19.0</w:t>
              </w:r>
            </w:ins>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F401F7">
      <w:headerReference w:type="default" r:id="rId14"/>
      <w:footerReference w:type="default" r:id="rId15"/>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5D93C" w14:textId="77777777" w:rsidR="00F824F0" w:rsidRDefault="00F824F0">
      <w:r>
        <w:separator/>
      </w:r>
    </w:p>
    <w:p w14:paraId="2E7BADFC" w14:textId="77777777" w:rsidR="00F824F0" w:rsidRDefault="00F824F0"/>
  </w:endnote>
  <w:endnote w:type="continuationSeparator" w:id="0">
    <w:p w14:paraId="60F3E1E2" w14:textId="77777777" w:rsidR="00F824F0" w:rsidRDefault="00F824F0">
      <w:r>
        <w:continuationSeparator/>
      </w:r>
    </w:p>
    <w:p w14:paraId="072D9670" w14:textId="77777777" w:rsidR="00F824F0" w:rsidRDefault="00F82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23E1B" w14:textId="77777777" w:rsidR="00F824F0" w:rsidRDefault="00F824F0">
      <w:r>
        <w:separator/>
      </w:r>
    </w:p>
    <w:p w14:paraId="6B1557F0" w14:textId="77777777" w:rsidR="00F824F0" w:rsidRDefault="00F824F0"/>
  </w:footnote>
  <w:footnote w:type="continuationSeparator" w:id="0">
    <w:p w14:paraId="7EA2D709" w14:textId="77777777" w:rsidR="00F824F0" w:rsidRDefault="00F824F0">
      <w:r>
        <w:continuationSeparator/>
      </w:r>
    </w:p>
    <w:p w14:paraId="48208063" w14:textId="77777777" w:rsidR="00F824F0" w:rsidRDefault="00F824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753B287F"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32708F">
      <w:rPr>
        <w:rFonts w:ascii="Arial" w:eastAsia="Times New Roman" w:hAnsi="Arial"/>
        <w:b/>
        <w:noProof/>
        <w:sz w:val="18"/>
        <w:lang w:eastAsia="en-GB"/>
      </w:rPr>
      <w:t>9</w:t>
    </w:r>
    <w:r>
      <w:rPr>
        <w:rFonts w:ascii="Arial" w:eastAsia="Times New Roman" w:hAnsi="Arial"/>
        <w:b/>
        <w:noProof/>
        <w:sz w:val="18"/>
        <w:lang w:eastAsia="en-GB"/>
      </w:rPr>
      <w:t>.0 (202</w:t>
    </w:r>
    <w:r w:rsidR="00BC5CF6">
      <w:rPr>
        <w:rFonts w:ascii="Arial" w:eastAsia="Times New Roman" w:hAnsi="Arial"/>
        <w:b/>
        <w:noProof/>
        <w:sz w:val="18"/>
        <w:lang w:eastAsia="en-GB"/>
      </w:rPr>
      <w:t>2</w:t>
    </w:r>
    <w:r>
      <w:rPr>
        <w:rFonts w:ascii="Arial" w:eastAsia="Times New Roman" w:hAnsi="Arial"/>
        <w:b/>
        <w:noProof/>
        <w:sz w:val="18"/>
        <w:lang w:eastAsia="en-GB"/>
      </w:rPr>
      <w:t>-</w:t>
    </w:r>
    <w:r w:rsidR="00BC5CF6">
      <w:rPr>
        <w:rFonts w:ascii="Arial" w:eastAsia="Times New Roman" w:hAnsi="Arial"/>
        <w:b/>
        <w:noProof/>
        <w:sz w:val="18"/>
        <w:lang w:eastAsia="en-GB"/>
      </w:rPr>
      <w:t>0</w:t>
    </w:r>
    <w:r w:rsidR="0032708F">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22</Pages>
  <Words>8459</Words>
  <Characters>48218</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56564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11</cp:revision>
  <cp:lastPrinted>2019-01-18T19:05:00Z</cp:lastPrinted>
  <dcterms:created xsi:type="dcterms:W3CDTF">2022-01-08T16:47:00Z</dcterms:created>
  <dcterms:modified xsi:type="dcterms:W3CDTF">2022-09-16T07:00:00Z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