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lastRenderedPageBreak/>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5" w:name="_Toc21345455"/>
      <w:bookmarkStart w:id="316" w:name="_Toc29806304"/>
      <w:bookmarkStart w:id="317" w:name="_Toc37255837"/>
      <w:bookmarkStart w:id="318" w:name="_Toc37256178"/>
      <w:bookmarkStart w:id="319" w:name="_Toc45890015"/>
      <w:bookmarkStart w:id="320" w:name="_Toc52381840"/>
      <w:bookmarkStart w:id="321" w:name="_Toc61374939"/>
      <w:bookmarkStart w:id="322" w:name="_Toc67936291"/>
      <w:bookmarkStart w:id="323" w:name="_Toc67937164"/>
      <w:bookmarkStart w:id="324" w:name="_Toc76452400"/>
      <w:bookmarkStart w:id="325" w:name="_Toc76630243"/>
      <w:bookmarkStart w:id="326" w:name="_Toc83742803"/>
      <w:bookmarkStart w:id="327" w:name="_Toc83886917"/>
      <w:bookmarkStart w:id="328" w:name="_Toc83887717"/>
      <w:bookmarkStart w:id="329" w:name="_Toc90588558"/>
      <w:r w:rsidRPr="00DF6DD6">
        <w:t>6.2B.2</w:t>
      </w:r>
      <w:r w:rsidRPr="00DF6DD6">
        <w:tab/>
        <w:t xml:space="preserve">UE maximum output power reduction </w:t>
      </w:r>
      <w:r w:rsidR="00422BAC" w:rsidRPr="00DF6DD6">
        <w:t xml:space="preserve">for </w:t>
      </w:r>
      <w:r w:rsidRPr="00DF6DD6">
        <w:t>DC</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3E161EC" w14:textId="77777777" w:rsidR="00867B93" w:rsidRPr="00DF6DD6" w:rsidRDefault="00867B93" w:rsidP="00EA1C6C">
      <w:pPr>
        <w:pStyle w:val="Heading4"/>
      </w:pPr>
      <w:bookmarkStart w:id="330" w:name="_Toc21345456"/>
      <w:bookmarkStart w:id="331" w:name="_Toc29806305"/>
      <w:bookmarkStart w:id="332" w:name="_Toc37255838"/>
      <w:bookmarkStart w:id="333" w:name="_Toc37256179"/>
      <w:bookmarkStart w:id="334" w:name="_Toc45890016"/>
      <w:bookmarkStart w:id="335" w:name="_Toc52381841"/>
      <w:bookmarkStart w:id="336" w:name="_Toc61374940"/>
      <w:bookmarkStart w:id="337" w:name="_Toc67936292"/>
      <w:bookmarkStart w:id="338" w:name="_Toc67937165"/>
      <w:bookmarkStart w:id="339" w:name="_Toc76452401"/>
      <w:bookmarkStart w:id="340" w:name="_Toc76630244"/>
      <w:bookmarkStart w:id="341" w:name="_Toc83742804"/>
      <w:bookmarkStart w:id="342" w:name="_Toc83886918"/>
      <w:bookmarkStart w:id="343" w:name="_Toc83887718"/>
      <w:bookmarkStart w:id="344" w:name="_Toc90588559"/>
      <w:r w:rsidRPr="00DF6DD6">
        <w:t>6.2B.2.0</w:t>
      </w:r>
      <w:r w:rsidRPr="00DF6DD6">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5" w:name="_Toc21345457"/>
      <w:bookmarkStart w:id="346" w:name="_Toc29806306"/>
      <w:bookmarkStart w:id="347" w:name="_Toc37255839"/>
      <w:bookmarkStart w:id="348" w:name="_Toc37256180"/>
      <w:bookmarkStart w:id="349" w:name="_Toc45890017"/>
      <w:bookmarkStart w:id="350" w:name="_Toc52381842"/>
      <w:bookmarkStart w:id="351" w:name="_Toc61374941"/>
      <w:bookmarkStart w:id="352" w:name="_Toc67936293"/>
      <w:bookmarkStart w:id="353" w:name="_Toc67937166"/>
      <w:bookmarkStart w:id="354" w:name="_Toc76452402"/>
      <w:bookmarkStart w:id="355" w:name="_Toc76630245"/>
      <w:bookmarkStart w:id="356" w:name="_Toc83742805"/>
      <w:bookmarkStart w:id="357" w:name="_Toc83886919"/>
      <w:bookmarkStart w:id="358" w:name="_Toc83887719"/>
      <w:bookmarkStart w:id="359" w:name="_Toc90588560"/>
      <w:r w:rsidRPr="00DF6DD6">
        <w:t>6.2B.2.1</w:t>
      </w:r>
      <w:r w:rsidRPr="00DF6DD6">
        <w:tab/>
        <w:t>Intra-band contiguous EN-DC</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82CBCC4" w14:textId="77777777" w:rsidR="00867B93" w:rsidRPr="00DF6DD6" w:rsidRDefault="00867B93" w:rsidP="00867B93">
      <w:pPr>
        <w:pStyle w:val="Heading5"/>
      </w:pPr>
      <w:bookmarkStart w:id="360" w:name="_Toc21345458"/>
      <w:bookmarkStart w:id="361" w:name="_Toc29806307"/>
      <w:bookmarkStart w:id="362" w:name="_Toc37255840"/>
      <w:bookmarkStart w:id="363" w:name="_Toc37256181"/>
      <w:bookmarkStart w:id="364" w:name="_Toc45890018"/>
      <w:bookmarkStart w:id="365" w:name="_Toc52381843"/>
      <w:bookmarkStart w:id="366" w:name="_Toc61374942"/>
      <w:bookmarkStart w:id="367" w:name="_Toc67936294"/>
      <w:bookmarkStart w:id="368" w:name="_Toc67937167"/>
      <w:bookmarkStart w:id="369" w:name="_Toc76452403"/>
      <w:bookmarkStart w:id="370" w:name="_Toc76630246"/>
      <w:bookmarkStart w:id="371" w:name="_Toc83742806"/>
      <w:bookmarkStart w:id="372" w:name="_Toc83886920"/>
      <w:bookmarkStart w:id="373" w:name="_Toc83887720"/>
      <w:bookmarkStart w:id="374" w:name="_Toc90588561"/>
      <w:r w:rsidRPr="00DF6DD6">
        <w:t>6.2B.2.1.1</w:t>
      </w:r>
      <w:r w:rsidRPr="00DF6DD6">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5" w:name="_Toc21345459"/>
      <w:bookmarkStart w:id="376" w:name="_Toc29806308"/>
      <w:bookmarkStart w:id="377" w:name="_Toc37255841"/>
      <w:bookmarkStart w:id="378" w:name="_Toc37256182"/>
      <w:bookmarkStart w:id="379" w:name="_Toc45890019"/>
      <w:bookmarkStart w:id="380" w:name="_Toc52381844"/>
      <w:bookmarkStart w:id="381" w:name="_Toc61374943"/>
      <w:bookmarkStart w:id="382" w:name="_Toc67936295"/>
      <w:bookmarkStart w:id="383" w:name="_Toc67937168"/>
      <w:bookmarkStart w:id="384" w:name="_Toc76452404"/>
      <w:bookmarkStart w:id="385" w:name="_Toc76630247"/>
      <w:bookmarkStart w:id="386" w:name="_Toc83742807"/>
      <w:bookmarkStart w:id="387" w:name="_Toc83886921"/>
      <w:bookmarkStart w:id="388" w:name="_Toc83887721"/>
      <w:bookmarkStart w:id="389" w:name="_Toc90588562"/>
      <w:r w:rsidRPr="00DF6DD6">
        <w:t>6.2B.2.1.2</w:t>
      </w:r>
      <w:r w:rsidRPr="00DF6DD6">
        <w:tab/>
        <w:t>MPR for power class 3 and power class 2</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0" w:name="_Toc21345460"/>
      <w:bookmarkStart w:id="391" w:name="_Toc29806309"/>
      <w:bookmarkStart w:id="392" w:name="_Toc37255842"/>
      <w:bookmarkStart w:id="393" w:name="_Toc37256183"/>
      <w:bookmarkStart w:id="394" w:name="_Toc45890020"/>
      <w:bookmarkStart w:id="395" w:name="_Toc52381845"/>
      <w:bookmarkStart w:id="396" w:name="_Toc61374944"/>
      <w:bookmarkStart w:id="397" w:name="_Toc67936296"/>
      <w:bookmarkStart w:id="398" w:name="_Toc67937169"/>
      <w:bookmarkStart w:id="399" w:name="_Toc76452405"/>
      <w:bookmarkStart w:id="400" w:name="_Toc76630248"/>
      <w:bookmarkStart w:id="401" w:name="_Toc83742808"/>
      <w:bookmarkStart w:id="402" w:name="_Toc83886922"/>
      <w:bookmarkStart w:id="403" w:name="_Toc83887722"/>
      <w:bookmarkStart w:id="404" w:name="_Toc90588563"/>
      <w:r w:rsidRPr="00B94CFE">
        <w:rPr>
          <w:lang w:val="fr-FR"/>
        </w:rPr>
        <w:t>6.2B.2.2</w:t>
      </w:r>
      <w:r w:rsidRPr="00B94CFE">
        <w:rPr>
          <w:lang w:val="fr-FR"/>
        </w:rPr>
        <w:tab/>
        <w:t>Intra-band non-contiguous EN-DC</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99BA332" w14:textId="77777777" w:rsidR="00867B93" w:rsidRPr="00DF6DD6" w:rsidRDefault="00867B93" w:rsidP="00867B93">
      <w:pPr>
        <w:pStyle w:val="Heading5"/>
      </w:pPr>
      <w:bookmarkStart w:id="405" w:name="_Toc21345461"/>
      <w:bookmarkStart w:id="406" w:name="_Toc29806310"/>
      <w:bookmarkStart w:id="407" w:name="_Toc37255843"/>
      <w:bookmarkStart w:id="408" w:name="_Toc37256184"/>
      <w:bookmarkStart w:id="409" w:name="_Toc45890021"/>
      <w:bookmarkStart w:id="410" w:name="_Toc52381846"/>
      <w:bookmarkStart w:id="411" w:name="_Toc61374945"/>
      <w:bookmarkStart w:id="412" w:name="_Toc67936297"/>
      <w:bookmarkStart w:id="413" w:name="_Toc67937170"/>
      <w:bookmarkStart w:id="414" w:name="_Toc76452406"/>
      <w:bookmarkStart w:id="415" w:name="_Toc76630249"/>
      <w:bookmarkStart w:id="416" w:name="_Toc83742809"/>
      <w:bookmarkStart w:id="417" w:name="_Toc83886923"/>
      <w:bookmarkStart w:id="418" w:name="_Toc83887723"/>
      <w:bookmarkStart w:id="419" w:name="_Toc90588564"/>
      <w:r w:rsidRPr="00DF6DD6">
        <w:t>6.2B.2.2.1</w:t>
      </w:r>
      <w:r w:rsidRPr="00DF6DD6">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0" w:name="_Toc21345462"/>
      <w:bookmarkStart w:id="421" w:name="_Toc29806311"/>
      <w:bookmarkStart w:id="422" w:name="_Toc37255844"/>
      <w:bookmarkStart w:id="423" w:name="_Toc37256185"/>
      <w:bookmarkStart w:id="424" w:name="_Toc45890022"/>
      <w:bookmarkStart w:id="425" w:name="_Toc52381847"/>
      <w:bookmarkStart w:id="426" w:name="_Toc61374946"/>
      <w:bookmarkStart w:id="427" w:name="_Toc67936298"/>
      <w:bookmarkStart w:id="428" w:name="_Toc67937171"/>
      <w:bookmarkStart w:id="429" w:name="_Toc76452407"/>
      <w:bookmarkStart w:id="430" w:name="_Toc76630250"/>
      <w:bookmarkStart w:id="431" w:name="_Toc83742810"/>
      <w:bookmarkStart w:id="432" w:name="_Toc83886924"/>
      <w:bookmarkStart w:id="433" w:name="_Toc83887724"/>
      <w:bookmarkStart w:id="434" w:name="_Toc90588565"/>
      <w:r w:rsidRPr="00DF6DD6">
        <w:t>6.2B.2.2.2</w:t>
      </w:r>
      <w:r w:rsidRPr="00DF6DD6">
        <w:tab/>
        <w:t>MPR for power class 3 and power class 2</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5" w:name="_Toc21345463"/>
      <w:bookmarkStart w:id="436" w:name="_Toc29806312"/>
      <w:bookmarkStart w:id="437" w:name="_Toc37255845"/>
      <w:bookmarkStart w:id="438" w:name="_Toc37256186"/>
      <w:bookmarkStart w:id="439" w:name="_Toc45890023"/>
      <w:bookmarkStart w:id="440" w:name="_Toc52381848"/>
      <w:bookmarkStart w:id="441" w:name="_Toc61374947"/>
      <w:bookmarkStart w:id="442" w:name="_Toc67936299"/>
      <w:bookmarkStart w:id="443" w:name="_Toc67937172"/>
      <w:bookmarkStart w:id="444" w:name="_Toc76452408"/>
      <w:bookmarkStart w:id="445" w:name="_Toc76630251"/>
      <w:bookmarkStart w:id="446" w:name="_Toc83742811"/>
      <w:bookmarkStart w:id="447" w:name="_Toc83886925"/>
      <w:bookmarkStart w:id="448" w:name="_Toc83887725"/>
      <w:bookmarkStart w:id="449" w:name="_Toc90588566"/>
      <w:r w:rsidRPr="00DF6DD6">
        <w:t>6.2B.2.3</w:t>
      </w:r>
      <w:r w:rsidRPr="00DF6DD6">
        <w:tab/>
        <w:t>Inter-band EN-DC within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0" w:name="_Toc21345464"/>
      <w:bookmarkStart w:id="451" w:name="_Toc29806313"/>
      <w:bookmarkStart w:id="452" w:name="_Toc37255846"/>
      <w:bookmarkStart w:id="453" w:name="_Toc37256187"/>
      <w:bookmarkStart w:id="454" w:name="_Toc45890024"/>
      <w:bookmarkStart w:id="455" w:name="_Toc52381849"/>
      <w:bookmarkStart w:id="456" w:name="_Toc61374948"/>
      <w:bookmarkStart w:id="457" w:name="_Toc67936300"/>
      <w:bookmarkStart w:id="458" w:name="_Toc67937173"/>
      <w:bookmarkStart w:id="459" w:name="_Toc76452409"/>
      <w:bookmarkStart w:id="460" w:name="_Toc76630252"/>
      <w:bookmarkStart w:id="461" w:name="_Toc83742812"/>
      <w:bookmarkStart w:id="462" w:name="_Toc83886926"/>
      <w:bookmarkStart w:id="463" w:name="_Toc83887726"/>
      <w:bookmarkStart w:id="464" w:name="_Toc90588567"/>
      <w:r w:rsidRPr="00DF6DD6">
        <w:t>6.2B.2.3a</w:t>
      </w:r>
      <w:r w:rsidRPr="00DF6DD6">
        <w:tab/>
        <w:t xml:space="preserve">Inter-band </w:t>
      </w:r>
      <w:r w:rsidR="00F56FBA" w:rsidRPr="00DF6DD6">
        <w:t>NE</w:t>
      </w:r>
      <w:r w:rsidRPr="00DF6DD6">
        <w:t>-DC within FR1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5" w:name="_Toc21345465"/>
      <w:bookmarkStart w:id="466" w:name="_Toc29806314"/>
      <w:bookmarkStart w:id="467" w:name="_Toc37255847"/>
      <w:bookmarkStart w:id="468" w:name="_Toc37256188"/>
      <w:bookmarkStart w:id="469" w:name="_Toc45890025"/>
      <w:bookmarkStart w:id="470" w:name="_Toc52381850"/>
      <w:bookmarkStart w:id="471" w:name="_Toc61374949"/>
      <w:bookmarkStart w:id="472" w:name="_Toc67936301"/>
      <w:bookmarkStart w:id="473" w:name="_Toc67937174"/>
      <w:bookmarkStart w:id="474" w:name="_Toc76452410"/>
      <w:bookmarkStart w:id="475" w:name="_Toc76630253"/>
      <w:bookmarkStart w:id="476" w:name="_Toc83742813"/>
      <w:bookmarkStart w:id="477" w:name="_Toc83886927"/>
      <w:bookmarkStart w:id="478" w:name="_Toc83887727"/>
      <w:bookmarkStart w:id="479" w:name="_Toc90588568"/>
      <w:r w:rsidRPr="00DF6DD6">
        <w:t>6.2B.2.4</w:t>
      </w:r>
      <w:r w:rsidRPr="00DF6DD6">
        <w:tab/>
        <w:t>Inter-band EN-DC including FR2</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0" w:name="_Toc21345466"/>
      <w:bookmarkStart w:id="481" w:name="_Toc29806315"/>
      <w:bookmarkStart w:id="482" w:name="_Toc37255848"/>
      <w:bookmarkStart w:id="483" w:name="_Toc37256189"/>
      <w:bookmarkStart w:id="484" w:name="_Toc45890026"/>
      <w:bookmarkStart w:id="485" w:name="_Toc52381851"/>
      <w:bookmarkStart w:id="486" w:name="_Toc61374950"/>
      <w:bookmarkStart w:id="487" w:name="_Toc67936302"/>
      <w:bookmarkStart w:id="488" w:name="_Toc67937175"/>
      <w:bookmarkStart w:id="489" w:name="_Toc76452411"/>
      <w:bookmarkStart w:id="490" w:name="_Toc76630254"/>
      <w:bookmarkStart w:id="491" w:name="_Toc83742814"/>
      <w:bookmarkStart w:id="492" w:name="_Toc83886928"/>
      <w:bookmarkStart w:id="493" w:name="_Toc83887728"/>
      <w:bookmarkStart w:id="494" w:name="_Toc90588569"/>
      <w:r w:rsidRPr="00DF6DD6">
        <w:t>6.2B.2.5</w:t>
      </w:r>
      <w:r w:rsidRPr="00DF6DD6">
        <w:tab/>
        <w:t>Inter-band EN-DC including both FR1 and FR2</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5" w:name="_Toc21345467"/>
      <w:bookmarkStart w:id="496" w:name="_Toc29806316"/>
      <w:bookmarkStart w:id="497" w:name="_Toc37255849"/>
      <w:bookmarkStart w:id="498" w:name="_Toc37256190"/>
      <w:bookmarkStart w:id="499" w:name="_Toc45890027"/>
      <w:bookmarkStart w:id="500" w:name="_Toc52381852"/>
      <w:bookmarkStart w:id="501" w:name="_Toc61374951"/>
      <w:bookmarkStart w:id="502" w:name="_Toc67936303"/>
      <w:bookmarkStart w:id="503" w:name="_Toc67937176"/>
      <w:bookmarkStart w:id="504" w:name="_Toc76452412"/>
      <w:bookmarkStart w:id="505" w:name="_Toc76630255"/>
      <w:bookmarkStart w:id="506" w:name="_Toc83742815"/>
      <w:bookmarkStart w:id="507" w:name="_Toc83886929"/>
      <w:bookmarkStart w:id="508" w:name="_Toc83887729"/>
      <w:bookmarkStart w:id="509" w:name="_Toc90588570"/>
      <w:r w:rsidRPr="00DF6DD6">
        <w:t>6.2B.3</w:t>
      </w:r>
      <w:r w:rsidRPr="00DF6DD6">
        <w:tab/>
        <w:t>UE additional maximum output power reduction for EN-DC</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2643451" w14:textId="77777777" w:rsidR="001310A1" w:rsidRPr="00DF6DD6" w:rsidRDefault="001310A1" w:rsidP="001310A1">
      <w:pPr>
        <w:pStyle w:val="Heading4"/>
      </w:pPr>
      <w:bookmarkStart w:id="510" w:name="_Toc21345468"/>
      <w:bookmarkStart w:id="511" w:name="_Toc29806317"/>
      <w:bookmarkStart w:id="512" w:name="_Toc37255850"/>
      <w:bookmarkStart w:id="513" w:name="_Toc37256191"/>
      <w:bookmarkStart w:id="514" w:name="_Toc45890028"/>
      <w:bookmarkStart w:id="515" w:name="_Toc52381853"/>
      <w:bookmarkStart w:id="516" w:name="_Toc61374952"/>
      <w:bookmarkStart w:id="517" w:name="_Toc67936304"/>
      <w:bookmarkStart w:id="518" w:name="_Toc67937177"/>
      <w:bookmarkStart w:id="519" w:name="_Toc76452413"/>
      <w:bookmarkStart w:id="520" w:name="_Toc76630256"/>
      <w:bookmarkStart w:id="521" w:name="_Toc83742816"/>
      <w:bookmarkStart w:id="522" w:name="_Toc83886930"/>
      <w:bookmarkStart w:id="523" w:name="_Toc83887730"/>
      <w:bookmarkStart w:id="524" w:name="_Toc90588571"/>
      <w:r w:rsidRPr="00DF6DD6">
        <w:t>6.2B.3.1</w:t>
      </w:r>
      <w:r w:rsidRPr="00DF6DD6">
        <w:tab/>
        <w:t>Intra-band contiguous EN-DC</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937E65C" w14:textId="77777777" w:rsidR="0007562D" w:rsidRPr="00DF6DD6" w:rsidRDefault="0007562D" w:rsidP="0007562D">
      <w:pPr>
        <w:pStyle w:val="Heading5"/>
      </w:pPr>
      <w:bookmarkStart w:id="525" w:name="_Toc21345469"/>
      <w:bookmarkStart w:id="526" w:name="_Toc29806318"/>
      <w:bookmarkStart w:id="527" w:name="_Toc37255851"/>
      <w:bookmarkStart w:id="528" w:name="_Toc37256192"/>
      <w:bookmarkStart w:id="529" w:name="_Toc45890029"/>
      <w:bookmarkStart w:id="530" w:name="_Toc52381854"/>
      <w:bookmarkStart w:id="531" w:name="_Toc61374953"/>
      <w:bookmarkStart w:id="532" w:name="_Toc67936305"/>
      <w:bookmarkStart w:id="533" w:name="_Toc67937178"/>
      <w:bookmarkStart w:id="534" w:name="_Toc76452414"/>
      <w:bookmarkStart w:id="535" w:name="_Toc76630257"/>
      <w:bookmarkStart w:id="536" w:name="_Toc83742817"/>
      <w:bookmarkStart w:id="537" w:name="_Toc83886931"/>
      <w:bookmarkStart w:id="538" w:name="_Toc83887731"/>
      <w:bookmarkStart w:id="539" w:name="_Toc90588572"/>
      <w:r w:rsidRPr="00DF6DD6">
        <w:t>6.2B.3.1.0</w:t>
      </w:r>
      <w:r w:rsidRPr="00DF6DD6">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0" w:name="_Toc21345470"/>
      <w:bookmarkStart w:id="541" w:name="_Toc29806319"/>
      <w:bookmarkStart w:id="542" w:name="_Toc37255852"/>
      <w:bookmarkStart w:id="543" w:name="_Toc37256193"/>
      <w:bookmarkStart w:id="544" w:name="_Toc45890030"/>
      <w:bookmarkStart w:id="545" w:name="_Toc52381855"/>
      <w:bookmarkStart w:id="546" w:name="_Toc61374954"/>
      <w:bookmarkStart w:id="547" w:name="_Toc67936306"/>
      <w:bookmarkStart w:id="548" w:name="_Toc67937179"/>
      <w:bookmarkStart w:id="549" w:name="_Toc76452415"/>
      <w:bookmarkStart w:id="550" w:name="_Toc76630258"/>
      <w:bookmarkStart w:id="551" w:name="_Toc83742818"/>
      <w:bookmarkStart w:id="552" w:name="_Toc83886932"/>
      <w:bookmarkStart w:id="553" w:name="_Toc83887732"/>
      <w:bookmarkStart w:id="554"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000000"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000000"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5" w:name="_Toc21345471"/>
      <w:bookmarkStart w:id="556" w:name="_Toc29806320"/>
      <w:bookmarkStart w:id="557" w:name="_Toc37255853"/>
      <w:bookmarkStart w:id="558" w:name="_Toc37256194"/>
      <w:bookmarkStart w:id="559" w:name="_Toc45890031"/>
      <w:bookmarkStart w:id="560" w:name="_Toc52381856"/>
      <w:bookmarkStart w:id="561" w:name="_Toc61374955"/>
      <w:bookmarkStart w:id="562" w:name="_Toc67936307"/>
      <w:bookmarkStart w:id="563" w:name="_Toc67937180"/>
      <w:bookmarkStart w:id="564" w:name="_Toc76452416"/>
      <w:bookmarkStart w:id="565" w:name="_Toc76630259"/>
      <w:bookmarkStart w:id="566" w:name="_Toc83742819"/>
      <w:bookmarkStart w:id="567" w:name="_Toc83886933"/>
      <w:bookmarkStart w:id="568" w:name="_Toc83887733"/>
      <w:bookmarkStart w:id="569" w:name="_Toc90588574"/>
      <w:r w:rsidRPr="00DF6DD6">
        <w:t>6.2B.3.1.2</w:t>
      </w:r>
      <w:r w:rsidRPr="00DF6DD6">
        <w:tab/>
        <w:t>A-MPR for NS_04</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0" w:name="_Toc21345472"/>
      <w:bookmarkStart w:id="571" w:name="_Toc29806321"/>
      <w:bookmarkStart w:id="572" w:name="_Toc37255854"/>
      <w:bookmarkStart w:id="573" w:name="_Toc37256195"/>
      <w:bookmarkStart w:id="574" w:name="_Toc45890032"/>
      <w:bookmarkStart w:id="575" w:name="_Toc52381857"/>
      <w:bookmarkStart w:id="576" w:name="_Toc61374956"/>
      <w:bookmarkStart w:id="577" w:name="_Toc67936308"/>
      <w:bookmarkStart w:id="578" w:name="_Toc67937181"/>
      <w:bookmarkStart w:id="579" w:name="_Toc76452417"/>
      <w:bookmarkStart w:id="580" w:name="_Toc76630260"/>
      <w:bookmarkStart w:id="581" w:name="_Toc83742820"/>
      <w:bookmarkStart w:id="582" w:name="_Toc83886934"/>
      <w:bookmarkStart w:id="583" w:name="_Toc83887734"/>
      <w:bookmarkStart w:id="584" w:name="_Toc90588575"/>
      <w:r w:rsidRPr="00B94CFE">
        <w:rPr>
          <w:lang w:val="fr-FR"/>
        </w:rPr>
        <w:t>6.2B.3.2</w:t>
      </w:r>
      <w:r w:rsidRPr="00B94CFE">
        <w:rPr>
          <w:lang w:val="fr-FR"/>
        </w:rPr>
        <w:tab/>
        <w:t>Intra-band non-contiguous EN-DC</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05BEA02" w14:textId="77777777" w:rsidR="00284128" w:rsidRPr="00DF6DD6" w:rsidRDefault="00284128" w:rsidP="00284128">
      <w:pPr>
        <w:pStyle w:val="Heading5"/>
      </w:pPr>
      <w:bookmarkStart w:id="585" w:name="_Toc21345473"/>
      <w:bookmarkStart w:id="586" w:name="_Toc29806322"/>
      <w:bookmarkStart w:id="587" w:name="_Toc37255855"/>
      <w:bookmarkStart w:id="588" w:name="_Toc37256196"/>
      <w:bookmarkStart w:id="589" w:name="_Toc45890033"/>
      <w:bookmarkStart w:id="590" w:name="_Toc52381858"/>
      <w:bookmarkStart w:id="591" w:name="_Toc61374957"/>
      <w:bookmarkStart w:id="592" w:name="_Toc67936309"/>
      <w:bookmarkStart w:id="593" w:name="_Toc67937182"/>
      <w:bookmarkStart w:id="594" w:name="_Toc76452418"/>
      <w:bookmarkStart w:id="595" w:name="_Toc76630261"/>
      <w:bookmarkStart w:id="596" w:name="_Toc83742821"/>
      <w:bookmarkStart w:id="597" w:name="_Toc83886935"/>
      <w:bookmarkStart w:id="598" w:name="_Toc83887735"/>
      <w:bookmarkStart w:id="599" w:name="_Toc90588576"/>
      <w:r w:rsidRPr="00DF6DD6">
        <w:t>6.2B.3.2.0</w:t>
      </w:r>
      <w:r w:rsidRPr="00DF6DD6">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0" w:name="_Toc21345474"/>
      <w:bookmarkStart w:id="601" w:name="_Toc29806323"/>
      <w:bookmarkStart w:id="602" w:name="_Toc37255856"/>
      <w:bookmarkStart w:id="603" w:name="_Toc37256197"/>
      <w:bookmarkStart w:id="604" w:name="_Toc45890034"/>
      <w:bookmarkStart w:id="605" w:name="_Toc52381859"/>
      <w:bookmarkStart w:id="606" w:name="_Toc61374958"/>
      <w:bookmarkStart w:id="607" w:name="_Toc67936310"/>
      <w:bookmarkStart w:id="608" w:name="_Toc67937183"/>
      <w:bookmarkStart w:id="609" w:name="_Toc76452419"/>
      <w:bookmarkStart w:id="610" w:name="_Toc76630262"/>
      <w:bookmarkStart w:id="611" w:name="_Toc83742822"/>
      <w:bookmarkStart w:id="612" w:name="_Toc83886936"/>
      <w:bookmarkStart w:id="613" w:name="_Toc83887736"/>
      <w:bookmarkStart w:id="614" w:name="_Toc90588577"/>
      <w:r w:rsidRPr="00DF6DD6">
        <w:t>6.2B.3.2.1</w:t>
      </w:r>
      <w:r w:rsidRPr="00DF6DD6">
        <w:tab/>
        <w:t>A-MPR for NS_04</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5" w:name="_Toc21345475"/>
      <w:bookmarkStart w:id="616" w:name="_Toc29806324"/>
      <w:bookmarkStart w:id="617" w:name="_Toc37255857"/>
      <w:bookmarkStart w:id="618" w:name="_Toc37256198"/>
      <w:bookmarkStart w:id="619" w:name="_Toc45890035"/>
      <w:bookmarkStart w:id="620" w:name="_Toc52381860"/>
      <w:bookmarkStart w:id="621" w:name="_Toc61374959"/>
      <w:bookmarkStart w:id="622" w:name="_Toc67936311"/>
      <w:bookmarkStart w:id="623" w:name="_Toc67937184"/>
      <w:bookmarkStart w:id="624" w:name="_Toc76452420"/>
      <w:bookmarkStart w:id="625" w:name="_Toc76630263"/>
      <w:bookmarkStart w:id="626" w:name="_Toc83742823"/>
      <w:bookmarkStart w:id="627" w:name="_Toc83886937"/>
      <w:bookmarkStart w:id="628" w:name="_Toc83887737"/>
      <w:bookmarkStart w:id="629" w:name="_Toc90588578"/>
      <w:r w:rsidRPr="00DF6DD6">
        <w:t>6.2B.3.3</w:t>
      </w:r>
      <w:r w:rsidRPr="00DF6DD6">
        <w:tab/>
        <w:t>Inter-band EN-DC within FR1</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0"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0"/>
    <w:p w14:paraId="1F4D24C8" w14:textId="49FEAD9F" w:rsidR="00DA5BF6" w:rsidRPr="00A1115A" w:rsidRDefault="00DA5BF6" w:rsidP="00DA5BF6">
      <w:pPr>
        <w:pStyle w:val="TH"/>
      </w:pPr>
      <w:r w:rsidRPr="00A1115A">
        <w:lastRenderedPageBreak/>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1"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1"/>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2" w:name="_Toc83887738"/>
      <w:bookmarkStart w:id="633" w:name="_Toc90588579"/>
      <w:r w:rsidRPr="004B2D9D">
        <w:t>6.</w:t>
      </w:r>
      <w:r>
        <w:t>2</w:t>
      </w:r>
      <w:r w:rsidRPr="004B2D9D">
        <w:t>B.</w:t>
      </w:r>
      <w:r w:rsidRPr="0078730B">
        <w:t>3.3A</w:t>
      </w:r>
      <w:r w:rsidRPr="004B2D9D">
        <w:tab/>
      </w:r>
      <w:r>
        <w:t>Inter-band NE-DC within FR1</w:t>
      </w:r>
      <w:bookmarkEnd w:id="632"/>
      <w:bookmarkEnd w:id="633"/>
    </w:p>
    <w:p w14:paraId="5DB32FF0" w14:textId="77777777" w:rsidR="00DA5BF6" w:rsidRPr="0016786E" w:rsidRDefault="00DA5BF6" w:rsidP="00DA5BF6">
      <w:bookmarkStart w:id="634"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4"/>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5" w:name="_Toc21345476"/>
      <w:bookmarkStart w:id="636" w:name="_Toc29806325"/>
      <w:bookmarkStart w:id="637" w:name="_Toc37255858"/>
      <w:bookmarkStart w:id="638" w:name="_Toc37256199"/>
      <w:bookmarkStart w:id="639" w:name="_Toc45890036"/>
      <w:bookmarkStart w:id="640" w:name="_Toc52381861"/>
      <w:bookmarkStart w:id="641" w:name="_Toc61374960"/>
      <w:bookmarkStart w:id="642" w:name="_Toc67936312"/>
      <w:bookmarkStart w:id="643" w:name="_Toc67937185"/>
      <w:bookmarkStart w:id="644" w:name="_Toc76452421"/>
      <w:bookmarkStart w:id="645" w:name="_Toc76630264"/>
      <w:bookmarkStart w:id="646" w:name="_Toc83742824"/>
      <w:bookmarkStart w:id="647" w:name="_Toc83886938"/>
      <w:bookmarkStart w:id="648" w:name="_Toc83887739"/>
      <w:bookmarkStart w:id="649" w:name="_Toc90588580"/>
      <w:r w:rsidRPr="00DF6DD6">
        <w:t>6.2B.3.4</w:t>
      </w:r>
      <w:r w:rsidRPr="00DF6DD6">
        <w:tab/>
        <w:t>Inter-band EN-DC including FR2</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0" w:name="_Toc21345477"/>
      <w:bookmarkStart w:id="651" w:name="_Toc29806326"/>
      <w:bookmarkStart w:id="652" w:name="_Toc37255859"/>
      <w:bookmarkStart w:id="653" w:name="_Toc37256200"/>
      <w:bookmarkStart w:id="654" w:name="_Toc45890037"/>
      <w:bookmarkStart w:id="655" w:name="_Toc52381862"/>
      <w:bookmarkStart w:id="656" w:name="_Toc61374961"/>
      <w:bookmarkStart w:id="657" w:name="_Toc67936313"/>
      <w:bookmarkStart w:id="658" w:name="_Toc67937186"/>
      <w:bookmarkStart w:id="659" w:name="_Toc76452422"/>
      <w:bookmarkStart w:id="660" w:name="_Toc76630265"/>
      <w:bookmarkStart w:id="661" w:name="_Toc83742825"/>
      <w:bookmarkStart w:id="662" w:name="_Toc83886939"/>
      <w:bookmarkStart w:id="663" w:name="_Toc83887740"/>
      <w:bookmarkStart w:id="664" w:name="_Toc90588581"/>
      <w:r w:rsidRPr="00DF6DD6">
        <w:t>6.2B.3.5</w:t>
      </w:r>
      <w:r w:rsidRPr="00DF6DD6">
        <w:tab/>
        <w:t>Inter-band EN-DC including both FR1 and FR2</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5" w:name="_Toc21345478"/>
      <w:bookmarkStart w:id="666" w:name="_Toc29806327"/>
      <w:bookmarkStart w:id="667" w:name="_Toc37255860"/>
      <w:bookmarkStart w:id="668" w:name="_Toc37256201"/>
      <w:bookmarkStart w:id="669" w:name="_Toc45890038"/>
      <w:bookmarkStart w:id="670" w:name="_Toc52381863"/>
      <w:bookmarkStart w:id="671" w:name="_Toc61374962"/>
      <w:bookmarkStart w:id="672" w:name="_Toc67936314"/>
      <w:bookmarkStart w:id="673" w:name="_Toc67937187"/>
      <w:bookmarkStart w:id="674" w:name="_Toc76452423"/>
      <w:bookmarkStart w:id="675" w:name="_Toc76630266"/>
      <w:bookmarkStart w:id="676" w:name="_Toc83742826"/>
      <w:bookmarkStart w:id="677" w:name="_Toc83886940"/>
      <w:bookmarkStart w:id="678" w:name="_Toc83887741"/>
      <w:bookmarkStart w:id="679" w:name="_Toc90588582"/>
      <w:r w:rsidRPr="00DF6DD6">
        <w:t>6.2B.4</w:t>
      </w:r>
      <w:r w:rsidRPr="00DF6DD6">
        <w:tab/>
        <w:t>Configured output power for DC</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2C8B764" w14:textId="77777777" w:rsidR="001310A1" w:rsidRPr="00DF6DD6" w:rsidRDefault="001310A1" w:rsidP="001310A1">
      <w:pPr>
        <w:pStyle w:val="Heading4"/>
      </w:pPr>
      <w:bookmarkStart w:id="680" w:name="_Toc21345479"/>
      <w:bookmarkStart w:id="681" w:name="_Toc29806328"/>
      <w:bookmarkStart w:id="682" w:name="_Toc37255861"/>
      <w:bookmarkStart w:id="683" w:name="_Toc37256202"/>
      <w:bookmarkStart w:id="684" w:name="_Toc45890039"/>
      <w:bookmarkStart w:id="685" w:name="_Toc52381864"/>
      <w:bookmarkStart w:id="686" w:name="_Toc61374963"/>
      <w:bookmarkStart w:id="687" w:name="_Toc67936315"/>
      <w:bookmarkStart w:id="688" w:name="_Toc67937188"/>
      <w:bookmarkStart w:id="689" w:name="_Toc76452424"/>
      <w:bookmarkStart w:id="690" w:name="_Toc76630267"/>
      <w:bookmarkStart w:id="691" w:name="_Toc83742827"/>
      <w:bookmarkStart w:id="692" w:name="_Toc83886941"/>
      <w:bookmarkStart w:id="693" w:name="_Toc83887742"/>
      <w:bookmarkStart w:id="694" w:name="_Toc90588583"/>
      <w:r w:rsidRPr="00DF6DD6">
        <w:t>6.2B.4.1</w:t>
      </w:r>
      <w:r w:rsidRPr="00DF6DD6">
        <w:tab/>
        <w:t>Configured output power level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A007A54" w14:textId="77777777" w:rsidR="001310A1" w:rsidRPr="00DF6DD6" w:rsidRDefault="001310A1" w:rsidP="001310A1">
      <w:pPr>
        <w:pStyle w:val="Heading5"/>
      </w:pPr>
      <w:bookmarkStart w:id="695" w:name="_Toc21345480"/>
      <w:bookmarkStart w:id="696" w:name="_Toc29806329"/>
      <w:bookmarkStart w:id="697" w:name="_Toc37255862"/>
      <w:bookmarkStart w:id="698" w:name="_Toc37256203"/>
      <w:bookmarkStart w:id="699" w:name="_Toc45890040"/>
      <w:bookmarkStart w:id="700" w:name="_Toc52381865"/>
      <w:bookmarkStart w:id="701" w:name="_Toc61374964"/>
      <w:bookmarkStart w:id="702" w:name="_Toc67936316"/>
      <w:bookmarkStart w:id="703" w:name="_Toc67937189"/>
      <w:bookmarkStart w:id="704" w:name="_Toc76452425"/>
      <w:bookmarkStart w:id="705" w:name="_Toc76630268"/>
      <w:bookmarkStart w:id="706" w:name="_Toc83742828"/>
      <w:bookmarkStart w:id="707" w:name="_Toc83886942"/>
      <w:bookmarkStart w:id="708" w:name="_Toc83887743"/>
      <w:bookmarkStart w:id="709" w:name="_Toc90588584"/>
      <w:r w:rsidRPr="00DF6DD6">
        <w:t>6.2B.4.1.1</w:t>
      </w:r>
      <w:r w:rsidRPr="00DF6DD6">
        <w:tab/>
        <w:t>Intra-band contiguous EN-DC</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lastRenderedPageBreak/>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0"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1" w:name="_Hlk531561928"/>
      <w:bookmarkEnd w:id="710"/>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1"/>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2" w:name="_Hlk2779173"/>
    <w:p w14:paraId="16C682B9" w14:textId="18ECA017" w:rsidR="00FA23B8" w:rsidRPr="001B147D" w:rsidRDefault="00000000"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2"/>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3"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3"/>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4"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4"/>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lastRenderedPageBreak/>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5"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5"/>
    </w:p>
    <w:p w14:paraId="0B0952E0" w14:textId="77777777" w:rsidR="001310A1" w:rsidRPr="00B94CFE" w:rsidRDefault="001310A1" w:rsidP="001310A1">
      <w:pPr>
        <w:pStyle w:val="Heading5"/>
        <w:rPr>
          <w:lang w:val="fr-FR"/>
        </w:rPr>
      </w:pPr>
      <w:bookmarkStart w:id="716" w:name="_Toc21345481"/>
      <w:bookmarkStart w:id="717" w:name="_Toc29806330"/>
      <w:bookmarkStart w:id="718" w:name="_Toc37255863"/>
      <w:bookmarkStart w:id="719" w:name="_Toc37256204"/>
      <w:bookmarkStart w:id="720" w:name="_Toc45890041"/>
      <w:bookmarkStart w:id="721" w:name="_Toc52381866"/>
      <w:bookmarkStart w:id="722" w:name="_Toc61374965"/>
      <w:bookmarkStart w:id="723" w:name="_Toc67936317"/>
      <w:bookmarkStart w:id="724" w:name="_Toc67937190"/>
      <w:bookmarkStart w:id="725" w:name="_Toc76452426"/>
      <w:bookmarkStart w:id="726" w:name="_Toc76630269"/>
      <w:bookmarkStart w:id="727" w:name="_Toc83742829"/>
      <w:bookmarkStart w:id="728" w:name="_Toc83886943"/>
      <w:bookmarkStart w:id="729" w:name="_Toc83887744"/>
      <w:bookmarkStart w:id="730" w:name="_Toc90588585"/>
      <w:r w:rsidRPr="00B94CFE">
        <w:rPr>
          <w:lang w:val="fr-FR"/>
        </w:rPr>
        <w:t>6.2B.4.1.2</w:t>
      </w:r>
      <w:r w:rsidRPr="00B94CFE">
        <w:rPr>
          <w:lang w:val="fr-FR"/>
        </w:rPr>
        <w:tab/>
        <w:t>Intra-band non-contiguous EN-DC</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1"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1"/>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2"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lastRenderedPageBreak/>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2"/>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000000"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lastRenderedPageBreak/>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lastRenderedPageBreak/>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3" w:name="_Toc21345482"/>
      <w:bookmarkStart w:id="734" w:name="_Toc29806331"/>
      <w:bookmarkStart w:id="735" w:name="_Toc37255864"/>
      <w:bookmarkStart w:id="736" w:name="_Toc37256205"/>
      <w:bookmarkStart w:id="737" w:name="_Toc45890042"/>
      <w:bookmarkStart w:id="738" w:name="_Toc52381867"/>
      <w:bookmarkStart w:id="739" w:name="_Toc61374966"/>
      <w:bookmarkStart w:id="740" w:name="_Toc67936318"/>
      <w:bookmarkStart w:id="741" w:name="_Toc67937191"/>
      <w:bookmarkStart w:id="742" w:name="_Toc76452427"/>
      <w:bookmarkStart w:id="743" w:name="_Toc76630270"/>
      <w:bookmarkStart w:id="744" w:name="_Toc83742830"/>
      <w:bookmarkStart w:id="745" w:name="_Toc83886944"/>
      <w:bookmarkStart w:id="746" w:name="_Toc83887745"/>
      <w:bookmarkStart w:id="747" w:name="_Toc90588586"/>
      <w:r w:rsidRPr="00DF6DD6">
        <w:t>6.2B.4.1.3a</w:t>
      </w:r>
      <w:r w:rsidRPr="00DF6DD6">
        <w:tab/>
        <w:t>Inter-band NE-DC within FR1</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000000">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5.25pt">
            <v:imagedata r:id="rId12"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000000">
        <w:rPr>
          <w:rFonts w:eastAsia="Times New Roman"/>
          <w:position w:val="-10"/>
        </w:rPr>
        <w:pict w14:anchorId="3CA162D9">
          <v:shape id="_x0000_i1026" type="#_x0000_t75" style="width:6.1pt;height:15.25pt">
            <v:imagedata r:id="rId13"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000000">
        <w:rPr>
          <w:rFonts w:eastAsia="Times New Roman"/>
          <w:position w:val="-10"/>
        </w:rPr>
        <w:pict w14:anchorId="1659E0FF">
          <v:shape id="_x0000_i1027" type="#_x0000_t75" style="width:6.1pt;height:15.25pt">
            <v:imagedata r:id="rId13"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lastRenderedPageBreak/>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48"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p-MaxEUTRA</w:t>
      </w:r>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48"/>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75394B">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75394B">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75394B">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000000"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lastRenderedPageBreak/>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lastRenderedPageBreak/>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49" w:name="_Toc21345483"/>
      <w:bookmarkStart w:id="750" w:name="_Toc29806332"/>
      <w:bookmarkStart w:id="751" w:name="_Toc37255865"/>
      <w:bookmarkStart w:id="752" w:name="_Toc37256206"/>
      <w:bookmarkStart w:id="753" w:name="_Toc45890043"/>
      <w:bookmarkStart w:id="754" w:name="_Toc52381868"/>
      <w:bookmarkStart w:id="755" w:name="_Toc61374967"/>
      <w:bookmarkStart w:id="756" w:name="_Toc67936319"/>
      <w:bookmarkStart w:id="757" w:name="_Toc67937192"/>
      <w:bookmarkStart w:id="758" w:name="_Toc76452428"/>
      <w:bookmarkStart w:id="759" w:name="_Toc76630271"/>
      <w:bookmarkStart w:id="760" w:name="_Toc83742831"/>
      <w:bookmarkStart w:id="761" w:name="_Toc83886945"/>
      <w:bookmarkStart w:id="762" w:name="_Toc83887746"/>
      <w:bookmarkStart w:id="763" w:name="_Toc90588587"/>
      <w:r w:rsidRPr="00DF6DD6">
        <w:t>6.2B.4.1.4</w:t>
      </w:r>
      <w:r w:rsidRPr="00DF6DD6">
        <w:tab/>
        <w:t>Inter-band EN-DC including FR2</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4" w:name="_Toc21345484"/>
      <w:bookmarkStart w:id="765" w:name="_Toc29806333"/>
      <w:bookmarkStart w:id="766" w:name="_Toc37255866"/>
      <w:bookmarkStart w:id="767" w:name="_Toc37256207"/>
      <w:bookmarkStart w:id="768" w:name="_Toc45890044"/>
      <w:bookmarkStart w:id="769" w:name="_Toc52381869"/>
      <w:bookmarkStart w:id="770" w:name="_Toc61374968"/>
      <w:bookmarkStart w:id="771" w:name="_Toc67936320"/>
      <w:bookmarkStart w:id="772" w:name="_Toc67937193"/>
      <w:bookmarkStart w:id="773" w:name="_Toc76452429"/>
      <w:bookmarkStart w:id="774" w:name="_Toc76630272"/>
      <w:bookmarkStart w:id="775" w:name="_Toc83742832"/>
      <w:bookmarkStart w:id="776" w:name="_Toc83886946"/>
      <w:bookmarkStart w:id="777" w:name="_Toc83887747"/>
      <w:bookmarkStart w:id="778" w:name="_Toc90588588"/>
      <w:r w:rsidRPr="00DF6DD6">
        <w:t>6.2B.4.1.5</w:t>
      </w:r>
      <w:r w:rsidRPr="00DF6DD6">
        <w:tab/>
        <w:t>Inter-band EN-DC including both FR1 and FR2</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lastRenderedPageBreak/>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79" w:name="_Toc21345485"/>
      <w:bookmarkStart w:id="780" w:name="_Toc29806334"/>
      <w:bookmarkStart w:id="781" w:name="_Toc37255867"/>
      <w:bookmarkStart w:id="782" w:name="_Toc37256208"/>
      <w:bookmarkStart w:id="783" w:name="_Toc45890045"/>
      <w:bookmarkStart w:id="784" w:name="_Toc52381870"/>
      <w:bookmarkStart w:id="785" w:name="_Toc61374969"/>
      <w:bookmarkStart w:id="786" w:name="_Toc67936321"/>
      <w:bookmarkStart w:id="787" w:name="_Toc67937194"/>
      <w:bookmarkStart w:id="788" w:name="_Toc76452430"/>
      <w:bookmarkStart w:id="789" w:name="_Toc76630273"/>
      <w:bookmarkStart w:id="790" w:name="_Toc83742833"/>
      <w:bookmarkStart w:id="791" w:name="_Toc83886947"/>
      <w:bookmarkStart w:id="792" w:name="_Toc83887748"/>
      <w:bookmarkStart w:id="793" w:name="_Toc90588589"/>
      <w:r w:rsidRPr="00DF6DD6">
        <w:t>6.2B.4.2</w:t>
      </w:r>
      <w:r w:rsidRPr="00DF6DD6">
        <w:tab/>
        <w:t>ΔT</w:t>
      </w:r>
      <w:r w:rsidRPr="00DF6DD6">
        <w:rPr>
          <w:vertAlign w:val="subscript"/>
        </w:rPr>
        <w:t>IB,c</w:t>
      </w:r>
      <w:r w:rsidRPr="00DF6DD6">
        <w:t xml:space="preserve"> for DC</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A0730B1" w14:textId="7E75396C" w:rsidR="00C0106E" w:rsidRPr="00DF6DD6" w:rsidRDefault="00C0106E" w:rsidP="00A6034C">
      <w:pPr>
        <w:pStyle w:val="Heading5"/>
      </w:pPr>
      <w:bookmarkStart w:id="794" w:name="_Toc21345486"/>
      <w:bookmarkStart w:id="795" w:name="_Toc29806335"/>
      <w:bookmarkStart w:id="796" w:name="_Toc37255868"/>
      <w:bookmarkStart w:id="797" w:name="_Toc37256209"/>
      <w:bookmarkStart w:id="798" w:name="_Toc45890046"/>
      <w:bookmarkStart w:id="799" w:name="_Toc52381871"/>
      <w:bookmarkStart w:id="800" w:name="_Toc61374970"/>
      <w:bookmarkStart w:id="801" w:name="_Toc67936322"/>
      <w:bookmarkStart w:id="802" w:name="_Toc67937195"/>
      <w:bookmarkStart w:id="803" w:name="_Toc76452431"/>
      <w:bookmarkStart w:id="804" w:name="_Toc76630274"/>
      <w:bookmarkStart w:id="805" w:name="_Toc83742834"/>
      <w:bookmarkStart w:id="806" w:name="_Toc83886948"/>
      <w:bookmarkStart w:id="807" w:name="_Toc83887749"/>
      <w:bookmarkStart w:id="808" w:name="_Toc90588590"/>
      <w:r w:rsidRPr="00DF6DD6">
        <w:t>6.2B.4.2.0</w:t>
      </w:r>
      <w:r w:rsidRPr="00DF6DD6">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09" w:name="_Toc21345487"/>
      <w:bookmarkStart w:id="810" w:name="_Toc29806336"/>
      <w:bookmarkStart w:id="811" w:name="_Toc37255869"/>
      <w:bookmarkStart w:id="812" w:name="_Toc37256210"/>
      <w:bookmarkStart w:id="813" w:name="_Toc45890047"/>
      <w:bookmarkStart w:id="814" w:name="_Toc52381872"/>
      <w:bookmarkStart w:id="815" w:name="_Toc61374971"/>
      <w:bookmarkStart w:id="816" w:name="_Toc67936323"/>
      <w:bookmarkStart w:id="817" w:name="_Toc67937196"/>
      <w:bookmarkStart w:id="818" w:name="_Toc76452432"/>
      <w:bookmarkStart w:id="819" w:name="_Toc76630275"/>
      <w:bookmarkStart w:id="820" w:name="_Toc83742835"/>
      <w:bookmarkStart w:id="821" w:name="_Toc83886949"/>
      <w:bookmarkStart w:id="822" w:name="_Toc83887750"/>
      <w:bookmarkStart w:id="823" w:name="_Toc90588591"/>
      <w:r w:rsidRPr="00DF6DD6">
        <w:t>6.2B.4.2.1</w:t>
      </w:r>
      <w:r w:rsidRPr="00DF6DD6">
        <w:tab/>
        <w:t>Intra-band contiguous EN-DC</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4" w:name="_Toc21345488"/>
      <w:bookmarkStart w:id="825" w:name="_Toc29806337"/>
      <w:bookmarkStart w:id="826" w:name="_Toc37255870"/>
      <w:bookmarkStart w:id="827" w:name="_Toc37256211"/>
      <w:bookmarkStart w:id="828" w:name="_Toc45890048"/>
      <w:bookmarkStart w:id="829" w:name="_Toc52381873"/>
      <w:bookmarkStart w:id="830" w:name="_Toc61374972"/>
      <w:bookmarkStart w:id="831" w:name="_Toc67936324"/>
      <w:bookmarkStart w:id="832" w:name="_Toc67937197"/>
      <w:bookmarkStart w:id="833" w:name="_Toc76452433"/>
      <w:bookmarkStart w:id="834" w:name="_Toc76630276"/>
      <w:bookmarkStart w:id="835" w:name="_Toc83742836"/>
      <w:bookmarkStart w:id="836" w:name="_Toc83886950"/>
      <w:bookmarkStart w:id="837" w:name="_Toc83887751"/>
      <w:bookmarkStart w:id="838" w:name="_Toc90588592"/>
      <w:r w:rsidRPr="00B94CFE">
        <w:rPr>
          <w:lang w:val="fr-FR"/>
        </w:rPr>
        <w:t>6.2B.4.2.2</w:t>
      </w:r>
      <w:r w:rsidRPr="00B94CFE">
        <w:rPr>
          <w:lang w:val="fr-FR"/>
        </w:rPr>
        <w:tab/>
        <w:t>Intra-band non-contiguous EN-DC</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39" w:name="_Toc21345489"/>
      <w:bookmarkStart w:id="840" w:name="_Toc29806338"/>
      <w:bookmarkStart w:id="841" w:name="_Toc37255871"/>
      <w:bookmarkStart w:id="842" w:name="_Toc37256212"/>
      <w:bookmarkStart w:id="843" w:name="_Toc45890049"/>
      <w:bookmarkStart w:id="844" w:name="_Toc52381874"/>
      <w:bookmarkStart w:id="845" w:name="_Toc61374973"/>
      <w:bookmarkStart w:id="846" w:name="_Toc67936325"/>
      <w:bookmarkStart w:id="847" w:name="_Toc67937198"/>
      <w:bookmarkStart w:id="848" w:name="_Toc76452434"/>
      <w:bookmarkStart w:id="849" w:name="_Toc76630277"/>
      <w:bookmarkStart w:id="850" w:name="_Toc83742837"/>
      <w:bookmarkStart w:id="851" w:name="_Toc83886951"/>
      <w:bookmarkStart w:id="852" w:name="_Toc83887752"/>
      <w:bookmarkStart w:id="853" w:name="_Toc90588593"/>
      <w:r w:rsidRPr="00DF6DD6">
        <w:rPr>
          <w:lang w:val="en-US"/>
        </w:rPr>
        <w:t>6.2B.4.2.3</w:t>
      </w:r>
      <w:r w:rsidRPr="00DF6DD6">
        <w:rPr>
          <w:lang w:val="en-US"/>
        </w:rPr>
        <w:tab/>
        <w:t>Inter-band EN-DC within FR1</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C4B40C5" w14:textId="77777777" w:rsidR="001310A1" w:rsidRPr="00DF6DD6" w:rsidRDefault="001310A1" w:rsidP="001310A1">
      <w:pPr>
        <w:pStyle w:val="Heading6"/>
      </w:pPr>
      <w:bookmarkStart w:id="854" w:name="_Toc21345490"/>
      <w:bookmarkStart w:id="855" w:name="_Toc29806339"/>
      <w:bookmarkStart w:id="856" w:name="_Toc37255872"/>
      <w:bookmarkStart w:id="857" w:name="_Toc37256213"/>
      <w:bookmarkStart w:id="858" w:name="_Toc45890050"/>
      <w:bookmarkStart w:id="859" w:name="_Toc52381875"/>
      <w:bookmarkStart w:id="860" w:name="_Toc61374974"/>
      <w:bookmarkStart w:id="861" w:name="_Toc67936326"/>
      <w:bookmarkStart w:id="862" w:name="_Toc67937199"/>
      <w:bookmarkStart w:id="863" w:name="_Toc76452435"/>
      <w:bookmarkStart w:id="864" w:name="_Toc76630278"/>
      <w:bookmarkStart w:id="865" w:name="_Toc83742838"/>
      <w:bookmarkStart w:id="866" w:name="_Toc83886952"/>
      <w:bookmarkStart w:id="867" w:name="_Toc83887753"/>
      <w:bookmarkStart w:id="868" w:name="_Toc90588594"/>
      <w:r w:rsidRPr="00DF6DD6">
        <w:t>6.2B.4.2.3.1</w:t>
      </w:r>
      <w:r w:rsidRPr="00DF6DD6">
        <w:tab/>
        <w:t>ΔT</w:t>
      </w:r>
      <w:r w:rsidRPr="00DF6DD6">
        <w:rPr>
          <w:vertAlign w:val="subscript"/>
        </w:rPr>
        <w:t>IB,c</w:t>
      </w:r>
      <w:r w:rsidRPr="00DF6DD6">
        <w:t xml:space="preserve"> for EN-DC two bands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69"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69"/>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0" w:name="_Toc21345491"/>
      <w:bookmarkStart w:id="871" w:name="_Toc29806340"/>
      <w:bookmarkStart w:id="872" w:name="_Toc37255873"/>
      <w:bookmarkStart w:id="873" w:name="_Toc37256214"/>
      <w:r w:rsidRPr="00DF6DD6">
        <w:t>6.2B.4.2.3.2</w:t>
      </w:r>
      <w:r w:rsidRPr="00DF6DD6">
        <w:tab/>
        <w:t>ΔT</w:t>
      </w:r>
      <w:r w:rsidRPr="00DF6DD6">
        <w:rPr>
          <w:vertAlign w:val="subscript"/>
        </w:rPr>
        <w:t>IB,c</w:t>
      </w:r>
      <w:r w:rsidRPr="00DF6DD6">
        <w:t xml:space="preserve"> for EN-DC three bands</w:t>
      </w:r>
      <w:bookmarkEnd w:id="870"/>
      <w:bookmarkEnd w:id="871"/>
      <w:bookmarkEnd w:id="872"/>
      <w:bookmarkEnd w:id="873"/>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4" w:name="_Toc21345492"/>
      <w:bookmarkStart w:id="875" w:name="_Toc29806341"/>
      <w:bookmarkStart w:id="876" w:name="_Toc37255874"/>
      <w:bookmarkStart w:id="877" w:name="_Toc37256215"/>
      <w:r w:rsidRPr="00DF6DD6">
        <w:lastRenderedPageBreak/>
        <w:t>6.2B.4.2.3.3</w:t>
      </w:r>
      <w:r w:rsidRPr="00DF6DD6">
        <w:tab/>
        <w:t>ΔT</w:t>
      </w:r>
      <w:r w:rsidRPr="00DF6DD6">
        <w:rPr>
          <w:vertAlign w:val="subscript"/>
        </w:rPr>
        <w:t>IB,c</w:t>
      </w:r>
      <w:r w:rsidRPr="00DF6DD6">
        <w:t xml:space="preserve"> for EN-DC four bands</w:t>
      </w:r>
      <w:bookmarkEnd w:id="874"/>
      <w:bookmarkEnd w:id="875"/>
      <w:bookmarkEnd w:id="876"/>
      <w:bookmarkEnd w:id="877"/>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lastRenderedPageBreak/>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78" w:name="_Toc21345493"/>
      <w:bookmarkStart w:id="879" w:name="_Toc29806342"/>
      <w:bookmarkStart w:id="880" w:name="_Toc37255875"/>
      <w:bookmarkStart w:id="881" w:name="_Toc37256216"/>
      <w:r w:rsidRPr="00DF6DD6">
        <w:t>6.2B.4.2.3.4</w:t>
      </w:r>
      <w:r w:rsidRPr="00DF6DD6">
        <w:tab/>
        <w:t>ΔT</w:t>
      </w:r>
      <w:r w:rsidRPr="00DF6DD6">
        <w:rPr>
          <w:vertAlign w:val="subscript"/>
        </w:rPr>
        <w:t>IB,c</w:t>
      </w:r>
      <w:r w:rsidRPr="00DF6DD6">
        <w:t xml:space="preserve"> for EN-DC five bands</w:t>
      </w:r>
      <w:bookmarkEnd w:id="878"/>
      <w:bookmarkEnd w:id="879"/>
      <w:bookmarkEnd w:id="880"/>
      <w:bookmarkEnd w:id="881"/>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lastRenderedPageBreak/>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2" w:name="_Toc21345494"/>
      <w:bookmarkStart w:id="883" w:name="_Toc29806343"/>
      <w:bookmarkStart w:id="884" w:name="_Toc37255876"/>
      <w:bookmarkStart w:id="885" w:name="_Toc37256217"/>
      <w:bookmarkStart w:id="886" w:name="_Toc45890051"/>
      <w:bookmarkStart w:id="887" w:name="_Toc52381876"/>
      <w:bookmarkStart w:id="888" w:name="_Toc61374975"/>
      <w:bookmarkStart w:id="889" w:name="_Toc67936327"/>
      <w:bookmarkStart w:id="890" w:name="_Toc67937200"/>
      <w:bookmarkStart w:id="891" w:name="_Toc76452436"/>
      <w:bookmarkStart w:id="892" w:name="_Toc76630279"/>
      <w:bookmarkStart w:id="893" w:name="_Toc83742839"/>
      <w:bookmarkStart w:id="894" w:name="_Toc83886953"/>
      <w:bookmarkStart w:id="895" w:name="_Toc83887754"/>
      <w:bookmarkStart w:id="896" w:name="_Toc90588595"/>
      <w:r w:rsidRPr="00DF6DD6">
        <w:t>6.2B.4.2.3.5</w:t>
      </w:r>
      <w:r w:rsidRPr="00DF6DD6">
        <w:tab/>
        <w:t>ΔT</w:t>
      </w:r>
      <w:r w:rsidRPr="00DF6DD6">
        <w:rPr>
          <w:vertAlign w:val="subscript"/>
        </w:rPr>
        <w:t>IB,c</w:t>
      </w:r>
      <w:r w:rsidRPr="00DF6DD6">
        <w:t xml:space="preserve"> for EN-DC six bands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7" w:name="_Toc21345495"/>
      <w:bookmarkStart w:id="898" w:name="_Toc29806344"/>
      <w:bookmarkStart w:id="899" w:name="_Toc37255877"/>
      <w:bookmarkStart w:id="900" w:name="_Toc37256218"/>
      <w:bookmarkStart w:id="901" w:name="_Toc45890052"/>
      <w:bookmarkStart w:id="902" w:name="_Toc52381877"/>
      <w:bookmarkStart w:id="903" w:name="_Toc61374976"/>
      <w:bookmarkStart w:id="904" w:name="_Toc67936328"/>
      <w:bookmarkStart w:id="905" w:name="_Toc67937201"/>
      <w:bookmarkStart w:id="906" w:name="_Toc76452437"/>
      <w:bookmarkStart w:id="907" w:name="_Toc76630280"/>
      <w:bookmarkStart w:id="908" w:name="_Toc83742840"/>
      <w:bookmarkStart w:id="909" w:name="_Toc83886954"/>
      <w:bookmarkStart w:id="910" w:name="_Toc83887755"/>
      <w:bookmarkStart w:id="911" w:name="_Toc90588596"/>
      <w:r w:rsidRPr="00DF6DD6">
        <w:rPr>
          <w:lang w:val="en-US"/>
        </w:rPr>
        <w:t>6.2B.4.2.3a</w:t>
      </w:r>
      <w:r w:rsidRPr="00DF6DD6">
        <w:rPr>
          <w:lang w:val="en-US"/>
        </w:rPr>
        <w:tab/>
        <w:t>Inter-band NE-DC within FR1</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2" w:name="_Toc21345496"/>
      <w:bookmarkStart w:id="913" w:name="_Toc29806345"/>
      <w:bookmarkStart w:id="914" w:name="_Toc37255878"/>
      <w:bookmarkStart w:id="915" w:name="_Toc37256219"/>
      <w:bookmarkStart w:id="916" w:name="_Toc45890053"/>
      <w:bookmarkStart w:id="917" w:name="_Toc52381878"/>
      <w:bookmarkStart w:id="918" w:name="_Toc61374977"/>
      <w:bookmarkStart w:id="919" w:name="_Toc67936329"/>
      <w:bookmarkStart w:id="920" w:name="_Toc67937202"/>
      <w:bookmarkStart w:id="921" w:name="_Toc76452438"/>
      <w:bookmarkStart w:id="922" w:name="_Toc76630281"/>
      <w:bookmarkStart w:id="923" w:name="_Toc83742841"/>
      <w:bookmarkStart w:id="924" w:name="_Toc83886955"/>
      <w:bookmarkStart w:id="925" w:name="_Toc83887756"/>
      <w:bookmarkStart w:id="926" w:name="_Toc90588597"/>
      <w:r w:rsidRPr="00DF6DD6">
        <w:rPr>
          <w:lang w:val="en-US"/>
        </w:rPr>
        <w:t>6.2B.4.2.4</w:t>
      </w:r>
      <w:r w:rsidRPr="00DF6DD6">
        <w:rPr>
          <w:lang w:val="en-US"/>
        </w:rPr>
        <w:tab/>
        <w:t>Inter-band EN-DC including FR2</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B9D5BC7" w14:textId="0E2AB5BE" w:rsidR="001310A1" w:rsidRPr="00DF6DD6" w:rsidRDefault="001310A1" w:rsidP="001310A1">
      <w:pPr>
        <w:pStyle w:val="Heading6"/>
      </w:pPr>
      <w:bookmarkStart w:id="927" w:name="_Toc21345497"/>
      <w:bookmarkStart w:id="928" w:name="_Toc29806346"/>
      <w:bookmarkStart w:id="929" w:name="_Toc37255879"/>
      <w:bookmarkStart w:id="930" w:name="_Toc37256220"/>
      <w:bookmarkStart w:id="931" w:name="_Toc45890054"/>
      <w:bookmarkStart w:id="932" w:name="_Toc52381879"/>
      <w:bookmarkStart w:id="933" w:name="_Toc61374978"/>
      <w:bookmarkStart w:id="934" w:name="_Toc67936330"/>
      <w:bookmarkStart w:id="935" w:name="_Toc67937203"/>
      <w:bookmarkStart w:id="936" w:name="_Toc76452439"/>
      <w:bookmarkStart w:id="937" w:name="_Toc76630282"/>
      <w:bookmarkStart w:id="938" w:name="_Toc83742842"/>
      <w:bookmarkStart w:id="939" w:name="_Toc83886956"/>
      <w:bookmarkStart w:id="940" w:name="_Toc83887757"/>
      <w:bookmarkStart w:id="941" w:name="_Toc90588598"/>
      <w:r w:rsidRPr="00DF6DD6">
        <w:t>6.2B.4.2.4.1</w:t>
      </w:r>
      <w:r w:rsidRPr="00DF6DD6">
        <w:tab/>
        <w:t>ΔT</w:t>
      </w:r>
      <w:r w:rsidRPr="00DF6DD6">
        <w:rPr>
          <w:vertAlign w:val="subscript"/>
        </w:rPr>
        <w:t>IB,c</w:t>
      </w:r>
      <w:r w:rsidRPr="00DF6DD6">
        <w:t xml:space="preserve"> for EN-DC two bands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2" w:name="_Toc21345498"/>
      <w:bookmarkStart w:id="943" w:name="_Toc29806347"/>
      <w:bookmarkStart w:id="944" w:name="_Toc37255880"/>
      <w:bookmarkStart w:id="945" w:name="_Toc37256221"/>
      <w:bookmarkStart w:id="946" w:name="_Toc45890055"/>
      <w:bookmarkStart w:id="947" w:name="_Toc52381880"/>
      <w:bookmarkStart w:id="948" w:name="_Toc61374979"/>
      <w:bookmarkStart w:id="949" w:name="_Toc67936331"/>
      <w:bookmarkStart w:id="950" w:name="_Toc67937204"/>
      <w:bookmarkStart w:id="951" w:name="_Toc76452440"/>
      <w:bookmarkStart w:id="952" w:name="_Toc76630283"/>
      <w:bookmarkStart w:id="953" w:name="_Toc83742843"/>
      <w:bookmarkStart w:id="954" w:name="_Toc83886957"/>
      <w:bookmarkStart w:id="955" w:name="_Toc83887758"/>
      <w:bookmarkStart w:id="956" w:name="_Toc90588599"/>
      <w:r w:rsidRPr="00DF6DD6">
        <w:t>6.2B.4.2.4.2</w:t>
      </w:r>
      <w:r w:rsidRPr="00DF6DD6">
        <w:tab/>
        <w:t>ΔT</w:t>
      </w:r>
      <w:r w:rsidRPr="00DF6DD6">
        <w:rPr>
          <w:vertAlign w:val="subscript"/>
        </w:rPr>
        <w:t>IB,c</w:t>
      </w:r>
      <w:r w:rsidRPr="00DF6DD6">
        <w:t xml:space="preserve"> for EN-DC three bands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7" w:name="_Toc21345499"/>
      <w:bookmarkStart w:id="958" w:name="_Toc29806348"/>
      <w:bookmarkStart w:id="959" w:name="_Toc37255881"/>
      <w:bookmarkStart w:id="960" w:name="_Toc37256222"/>
      <w:bookmarkStart w:id="961" w:name="_Toc45890056"/>
      <w:bookmarkStart w:id="962" w:name="_Toc52381881"/>
      <w:bookmarkStart w:id="963" w:name="_Toc61374980"/>
      <w:bookmarkStart w:id="964" w:name="_Toc67936332"/>
      <w:bookmarkStart w:id="965" w:name="_Toc67937205"/>
      <w:bookmarkStart w:id="966" w:name="_Toc76452441"/>
      <w:bookmarkStart w:id="967" w:name="_Toc76630284"/>
      <w:bookmarkStart w:id="968" w:name="_Toc83742844"/>
      <w:bookmarkStart w:id="969" w:name="_Toc83886958"/>
      <w:bookmarkStart w:id="970" w:name="_Toc83887759"/>
      <w:bookmarkStart w:id="971" w:name="_Toc90588600"/>
      <w:r w:rsidRPr="00DF6DD6">
        <w:t>6.2B.4.2.4.3</w:t>
      </w:r>
      <w:r w:rsidRPr="00DF6DD6">
        <w:tab/>
        <w:t>ΔT</w:t>
      </w:r>
      <w:r w:rsidRPr="00DF6DD6">
        <w:rPr>
          <w:vertAlign w:val="subscript"/>
        </w:rPr>
        <w:t>IB,c</w:t>
      </w:r>
      <w:r w:rsidRPr="00DF6DD6">
        <w:t xml:space="preserve"> for EN-DC four bands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2" w:name="_Toc21345500"/>
      <w:bookmarkStart w:id="973" w:name="_Toc29806349"/>
      <w:bookmarkStart w:id="974" w:name="_Toc37255882"/>
      <w:bookmarkStart w:id="975" w:name="_Toc37256223"/>
      <w:bookmarkStart w:id="976" w:name="_Toc45890057"/>
      <w:bookmarkStart w:id="977" w:name="_Toc52381882"/>
      <w:bookmarkStart w:id="978" w:name="_Toc61374981"/>
      <w:bookmarkStart w:id="979" w:name="_Toc67936333"/>
      <w:bookmarkStart w:id="980" w:name="_Toc67937206"/>
      <w:bookmarkStart w:id="981" w:name="_Toc76452442"/>
      <w:bookmarkStart w:id="982" w:name="_Toc76630285"/>
      <w:bookmarkStart w:id="983" w:name="_Toc83742845"/>
      <w:bookmarkStart w:id="984" w:name="_Toc83886959"/>
      <w:bookmarkStart w:id="985" w:name="_Toc83887760"/>
      <w:bookmarkStart w:id="986" w:name="_Toc90588601"/>
      <w:r w:rsidRPr="00DF6DD6">
        <w:t>6.2B.4.2.4.4</w:t>
      </w:r>
      <w:r w:rsidRPr="00DF6DD6">
        <w:tab/>
        <w:t>ΔT</w:t>
      </w:r>
      <w:r w:rsidRPr="00DF6DD6">
        <w:rPr>
          <w:vertAlign w:val="subscript"/>
        </w:rPr>
        <w:t>IB,c</w:t>
      </w:r>
      <w:r w:rsidRPr="00DF6DD6">
        <w:t xml:space="preserve"> for EN-DC five bands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lastRenderedPageBreak/>
        <w:t xml:space="preserve">Table 6.2B.4.2.4.4-1: </w:t>
      </w:r>
      <w:r w:rsidR="00474D80" w:rsidRPr="00DF6DD6">
        <w:t>Void</w:t>
      </w:r>
    </w:p>
    <w:p w14:paraId="19884E64" w14:textId="1945CB98" w:rsidR="007B2ADF" w:rsidRPr="00DF6DD6" w:rsidRDefault="007B2ADF" w:rsidP="007B2ADF">
      <w:pPr>
        <w:pStyle w:val="Heading6"/>
      </w:pPr>
      <w:bookmarkStart w:id="987" w:name="_Toc21345501"/>
      <w:bookmarkStart w:id="988" w:name="_Toc29806350"/>
      <w:bookmarkStart w:id="989" w:name="_Toc37255883"/>
      <w:bookmarkStart w:id="990" w:name="_Toc37256224"/>
      <w:bookmarkStart w:id="991" w:name="_Toc45890058"/>
      <w:bookmarkStart w:id="992" w:name="_Toc52381883"/>
      <w:bookmarkStart w:id="993" w:name="_Toc61374982"/>
      <w:bookmarkStart w:id="994" w:name="_Toc67936334"/>
      <w:bookmarkStart w:id="995" w:name="_Toc67937207"/>
      <w:bookmarkStart w:id="996" w:name="_Toc76452443"/>
      <w:bookmarkStart w:id="997" w:name="_Toc76630286"/>
      <w:bookmarkStart w:id="998" w:name="_Toc83742846"/>
      <w:bookmarkStart w:id="999" w:name="_Toc83886960"/>
      <w:bookmarkStart w:id="1000" w:name="_Toc83887761"/>
      <w:bookmarkStart w:id="1001" w:name="_Toc90588602"/>
      <w:r w:rsidRPr="00DF6DD6">
        <w:t>6.2B.4.2.4.5</w:t>
      </w:r>
      <w:r w:rsidRPr="00DF6DD6">
        <w:tab/>
      </w:r>
      <w:r w:rsidR="00474D80" w:rsidRPr="00DF6DD6">
        <w:t>Void</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1F5DA58A" w14:textId="0120AD47" w:rsidR="004A27B2" w:rsidRPr="00DF6DD6" w:rsidRDefault="004A27B2" w:rsidP="004A27B2">
      <w:pPr>
        <w:pStyle w:val="Heading5"/>
        <w:rPr>
          <w:lang w:val="en-US"/>
        </w:rPr>
      </w:pPr>
      <w:bookmarkStart w:id="1002" w:name="_Toc21345502"/>
      <w:bookmarkStart w:id="1003" w:name="_Toc29806351"/>
      <w:bookmarkStart w:id="1004" w:name="_Toc37255884"/>
      <w:bookmarkStart w:id="1005" w:name="_Toc37256225"/>
      <w:bookmarkStart w:id="1006" w:name="_Toc45890059"/>
      <w:bookmarkStart w:id="1007" w:name="_Toc52381884"/>
      <w:bookmarkStart w:id="1008" w:name="_Toc61374983"/>
      <w:bookmarkStart w:id="1009" w:name="_Toc67936335"/>
      <w:bookmarkStart w:id="1010" w:name="_Toc67937208"/>
      <w:bookmarkStart w:id="1011" w:name="_Toc76452444"/>
      <w:bookmarkStart w:id="1012" w:name="_Toc76630287"/>
      <w:bookmarkStart w:id="1013" w:name="_Toc83742847"/>
      <w:bookmarkStart w:id="1014" w:name="_Toc83886961"/>
      <w:bookmarkStart w:id="1015" w:name="_Toc83887762"/>
      <w:bookmarkStart w:id="1016"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66A455C1" w14:textId="01AF55DC" w:rsidR="004A27B2" w:rsidRPr="00DF6DD6" w:rsidRDefault="004A27B2" w:rsidP="004A27B2">
      <w:pPr>
        <w:pStyle w:val="Heading6"/>
      </w:pPr>
      <w:bookmarkStart w:id="1017" w:name="_Toc21345503"/>
      <w:bookmarkStart w:id="1018" w:name="_Toc29806352"/>
      <w:bookmarkStart w:id="1019" w:name="_Toc37255885"/>
      <w:bookmarkStart w:id="1020" w:name="_Toc37256226"/>
      <w:bookmarkStart w:id="1021" w:name="_Toc45890060"/>
      <w:bookmarkStart w:id="1022" w:name="_Toc52381885"/>
      <w:bookmarkStart w:id="1023" w:name="_Toc61374984"/>
      <w:bookmarkStart w:id="1024" w:name="_Toc67936336"/>
      <w:bookmarkStart w:id="1025" w:name="_Toc67937209"/>
      <w:bookmarkStart w:id="1026" w:name="_Toc76452445"/>
      <w:bookmarkStart w:id="1027" w:name="_Toc76630288"/>
      <w:bookmarkStart w:id="1028" w:name="_Toc83742848"/>
      <w:bookmarkStart w:id="1029" w:name="_Toc83886962"/>
      <w:bookmarkStart w:id="1030" w:name="_Toc83887763"/>
      <w:bookmarkStart w:id="1031" w:name="_Toc90588604"/>
      <w:r w:rsidRPr="00DF6DD6">
        <w:t>6.2B.4.2.5.1</w:t>
      </w:r>
      <w:r w:rsidRPr="00DF6DD6">
        <w:tab/>
        <w:t>ΔT</w:t>
      </w:r>
      <w:r w:rsidRPr="00DF6DD6">
        <w:rPr>
          <w:vertAlign w:val="subscript"/>
        </w:rPr>
        <w:t>IB,c</w:t>
      </w:r>
      <w:r w:rsidRPr="00DF6DD6">
        <w:t xml:space="preserve"> for EN-DC three bands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2" w:name="_Toc21345504"/>
      <w:bookmarkStart w:id="1033" w:name="_Toc29806353"/>
      <w:bookmarkStart w:id="1034" w:name="_Toc37255886"/>
      <w:bookmarkStart w:id="1035" w:name="_Toc37256227"/>
      <w:bookmarkStart w:id="1036" w:name="_Toc45890061"/>
      <w:bookmarkStart w:id="1037" w:name="_Toc52381886"/>
      <w:bookmarkStart w:id="1038" w:name="_Toc61374985"/>
      <w:bookmarkStart w:id="1039" w:name="_Toc67936337"/>
      <w:bookmarkStart w:id="1040" w:name="_Toc67937210"/>
      <w:bookmarkStart w:id="1041" w:name="_Toc76452446"/>
      <w:bookmarkStart w:id="1042" w:name="_Toc76630289"/>
      <w:bookmarkStart w:id="1043" w:name="_Toc83742849"/>
      <w:bookmarkStart w:id="1044" w:name="_Toc83886963"/>
      <w:bookmarkStart w:id="1045" w:name="_Toc83887764"/>
      <w:bookmarkStart w:id="1046"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7" w:name="_Toc21345505"/>
      <w:bookmarkStart w:id="1048" w:name="_Toc29806354"/>
      <w:bookmarkStart w:id="1049" w:name="_Toc37255887"/>
      <w:bookmarkStart w:id="1050" w:name="_Toc37256228"/>
      <w:bookmarkStart w:id="1051" w:name="_Toc45890062"/>
      <w:bookmarkStart w:id="1052" w:name="_Toc52381887"/>
      <w:bookmarkStart w:id="1053" w:name="_Toc61374986"/>
      <w:bookmarkStart w:id="1054" w:name="_Toc67936338"/>
      <w:bookmarkStart w:id="1055" w:name="_Toc67937211"/>
      <w:bookmarkStart w:id="1056" w:name="_Toc76452447"/>
      <w:bookmarkStart w:id="1057" w:name="_Toc76630290"/>
      <w:bookmarkStart w:id="1058" w:name="_Toc83742850"/>
      <w:bookmarkStart w:id="1059" w:name="_Toc83886964"/>
      <w:bookmarkStart w:id="1060" w:name="_Toc83887765"/>
      <w:bookmarkStart w:id="1061"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2" w:name="_Toc21345506"/>
      <w:bookmarkStart w:id="1063" w:name="_Toc29806355"/>
      <w:bookmarkStart w:id="1064" w:name="_Toc37255888"/>
      <w:bookmarkStart w:id="1065" w:name="_Toc37256229"/>
      <w:bookmarkStart w:id="1066" w:name="_Toc45890063"/>
      <w:bookmarkStart w:id="1067" w:name="_Toc52381888"/>
      <w:bookmarkStart w:id="1068" w:name="_Toc61374987"/>
      <w:bookmarkStart w:id="1069" w:name="_Toc67936339"/>
      <w:bookmarkStart w:id="1070" w:name="_Toc67937212"/>
      <w:bookmarkStart w:id="1071" w:name="_Toc76452448"/>
      <w:bookmarkStart w:id="1072" w:name="_Toc76630291"/>
      <w:bookmarkStart w:id="1073" w:name="_Toc83742851"/>
      <w:bookmarkStart w:id="1074" w:name="_Toc83886965"/>
      <w:bookmarkStart w:id="1075" w:name="_Toc83887766"/>
      <w:bookmarkStart w:id="1076"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7" w:name="_Toc21345507"/>
      <w:bookmarkStart w:id="1078" w:name="_Toc29806356"/>
      <w:bookmarkStart w:id="1079" w:name="_Toc37255889"/>
      <w:bookmarkStart w:id="1080" w:name="_Toc37256230"/>
      <w:bookmarkStart w:id="1081" w:name="_Toc45890064"/>
      <w:bookmarkStart w:id="1082" w:name="_Toc52381889"/>
      <w:bookmarkStart w:id="1083" w:name="_Toc61374988"/>
      <w:bookmarkStart w:id="1084" w:name="_Toc67936340"/>
      <w:bookmarkStart w:id="1085" w:name="_Toc67937213"/>
      <w:bookmarkStart w:id="1086" w:name="_Toc76452449"/>
      <w:bookmarkStart w:id="1087" w:name="_Toc76630292"/>
      <w:bookmarkStart w:id="1088" w:name="_Toc83742852"/>
      <w:bookmarkStart w:id="1089" w:name="_Toc83886966"/>
      <w:bookmarkStart w:id="1090" w:name="_Toc83887767"/>
      <w:bookmarkStart w:id="1091"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75EC7722" w14:textId="77777777" w:rsidR="00B478E0" w:rsidRPr="00DF6DD6" w:rsidRDefault="00B478E0" w:rsidP="00F27CE0">
      <w:pPr>
        <w:pStyle w:val="Heading4"/>
        <w:rPr>
          <w:lang w:eastAsia="zh-CN"/>
        </w:rPr>
      </w:pPr>
      <w:bookmarkStart w:id="1092" w:name="_Toc21345508"/>
      <w:bookmarkStart w:id="1093" w:name="_Toc29806357"/>
      <w:bookmarkStart w:id="1094" w:name="_Toc37255890"/>
      <w:bookmarkStart w:id="1095" w:name="_Toc37256231"/>
      <w:bookmarkStart w:id="1096" w:name="_Toc45890065"/>
      <w:bookmarkStart w:id="1097" w:name="_Toc52381890"/>
      <w:bookmarkStart w:id="1098" w:name="_Toc61374989"/>
      <w:bookmarkStart w:id="1099" w:name="_Toc67936341"/>
      <w:bookmarkStart w:id="1100" w:name="_Toc67937214"/>
      <w:bookmarkStart w:id="1101" w:name="_Toc76452450"/>
      <w:bookmarkStart w:id="1102" w:name="_Toc76630293"/>
      <w:bookmarkStart w:id="1103" w:name="_Toc83742853"/>
      <w:bookmarkStart w:id="1104" w:name="_Toc83886967"/>
      <w:bookmarkStart w:id="1105" w:name="_Toc83887768"/>
      <w:bookmarkStart w:id="1106" w:name="_Toc90588609"/>
      <w:r w:rsidRPr="00DF6DD6">
        <w:t>6.2B.</w:t>
      </w:r>
      <w:r w:rsidRPr="00DF6DD6">
        <w:rPr>
          <w:rFonts w:hint="eastAsia"/>
          <w:lang w:eastAsia="zh-CN"/>
        </w:rPr>
        <w:t>5</w:t>
      </w:r>
      <w:r w:rsidRPr="00DF6DD6">
        <w:t>.1</w:t>
      </w:r>
      <w:r w:rsidRPr="00DF6DD6">
        <w:tab/>
        <w:t>Configured output power level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BA34C4A" w14:textId="77777777" w:rsidR="00B478E0" w:rsidRPr="00DF6DD6" w:rsidRDefault="00B478E0" w:rsidP="00F27CE0">
      <w:pPr>
        <w:pStyle w:val="Heading5"/>
      </w:pPr>
      <w:bookmarkStart w:id="1107" w:name="_Toc21345509"/>
      <w:bookmarkStart w:id="1108" w:name="_Toc29806358"/>
      <w:bookmarkStart w:id="1109" w:name="_Toc37255891"/>
      <w:bookmarkStart w:id="1110" w:name="_Toc37256232"/>
      <w:bookmarkStart w:id="1111" w:name="_Toc45890066"/>
      <w:bookmarkStart w:id="1112" w:name="_Toc52381891"/>
      <w:bookmarkStart w:id="1113" w:name="_Toc61374990"/>
      <w:bookmarkStart w:id="1114" w:name="_Toc67936342"/>
      <w:bookmarkStart w:id="1115" w:name="_Toc67937215"/>
      <w:bookmarkStart w:id="1116" w:name="_Toc76452451"/>
      <w:bookmarkStart w:id="1117" w:name="_Toc76630294"/>
      <w:bookmarkStart w:id="1118" w:name="_Toc83742854"/>
      <w:bookmarkStart w:id="1119" w:name="_Toc83886968"/>
      <w:bookmarkStart w:id="1120" w:name="_Toc83887769"/>
      <w:bookmarkStart w:id="1121"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2" w:name="_Toc21345510"/>
      <w:bookmarkStart w:id="1123" w:name="_Toc29806359"/>
      <w:bookmarkStart w:id="1124" w:name="_Toc37255892"/>
      <w:bookmarkStart w:id="1125" w:name="_Toc37256233"/>
      <w:bookmarkStart w:id="1126" w:name="_Toc45890067"/>
      <w:bookmarkStart w:id="1127" w:name="_Toc52381892"/>
      <w:bookmarkStart w:id="1128" w:name="_Toc61374991"/>
      <w:bookmarkStart w:id="1129" w:name="_Toc67936343"/>
      <w:bookmarkStart w:id="1130" w:name="_Toc67937216"/>
      <w:bookmarkStart w:id="1131" w:name="_Toc76452452"/>
      <w:bookmarkStart w:id="1132" w:name="_Toc76630295"/>
      <w:bookmarkStart w:id="1133" w:name="_Toc83742855"/>
      <w:bookmarkStart w:id="1134" w:name="_Toc83886969"/>
      <w:bookmarkStart w:id="1135" w:name="_Toc83887770"/>
      <w:bookmarkStart w:id="1136" w:name="_Toc90588611"/>
      <w:r w:rsidRPr="00DF6DD6">
        <w:t>6.3</w:t>
      </w:r>
      <w:r w:rsidRPr="00DF6DD6">
        <w:tab/>
        <w:t>Output power dynamics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7" w:name="_Toc21345511"/>
      <w:bookmarkStart w:id="1138" w:name="_Toc29806360"/>
      <w:bookmarkStart w:id="1139" w:name="_Toc37255893"/>
      <w:bookmarkStart w:id="1140" w:name="_Toc37256234"/>
      <w:bookmarkStart w:id="1141" w:name="_Toc45890068"/>
      <w:bookmarkStart w:id="1142" w:name="_Toc52381893"/>
      <w:bookmarkStart w:id="1143" w:name="_Toc61374992"/>
      <w:bookmarkStart w:id="1144" w:name="_Toc67936344"/>
      <w:bookmarkStart w:id="1145" w:name="_Toc67937217"/>
      <w:bookmarkStart w:id="1146" w:name="_Toc76452453"/>
      <w:bookmarkStart w:id="1147" w:name="_Toc76630296"/>
      <w:bookmarkStart w:id="1148" w:name="_Toc83742856"/>
      <w:bookmarkStart w:id="1149" w:name="_Toc83886970"/>
      <w:bookmarkStart w:id="1150" w:name="_Toc83887771"/>
      <w:bookmarkStart w:id="1151" w:name="_Toc90588612"/>
      <w:r w:rsidRPr="00DF6DD6">
        <w:lastRenderedPageBreak/>
        <w:t>6.3A</w:t>
      </w:r>
      <w:r w:rsidRPr="00DF6DD6">
        <w:tab/>
        <w:t>Output power dynamics for CA</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2" w:name="_Toc21345512"/>
      <w:bookmarkStart w:id="1153" w:name="_Toc29806361"/>
      <w:bookmarkStart w:id="1154" w:name="_Toc37255894"/>
      <w:bookmarkStart w:id="1155" w:name="_Toc37256235"/>
      <w:bookmarkStart w:id="1156" w:name="_Toc45890069"/>
      <w:bookmarkStart w:id="1157" w:name="_Toc52381894"/>
      <w:bookmarkStart w:id="1158" w:name="_Toc61374993"/>
      <w:bookmarkStart w:id="1159" w:name="_Toc67936345"/>
      <w:bookmarkStart w:id="1160" w:name="_Toc67937218"/>
      <w:bookmarkStart w:id="1161" w:name="_Toc76452454"/>
      <w:bookmarkStart w:id="1162" w:name="_Toc76630297"/>
      <w:bookmarkStart w:id="1163" w:name="_Toc83742857"/>
      <w:bookmarkStart w:id="1164" w:name="_Toc83886971"/>
      <w:bookmarkStart w:id="1165" w:name="_Toc83887772"/>
      <w:bookmarkStart w:id="1166" w:name="_Toc90588613"/>
      <w:r w:rsidRPr="00DF6DD6">
        <w:t>6.3B</w:t>
      </w:r>
      <w:r w:rsidRPr="00DF6DD6">
        <w:tab/>
        <w:t>Output power dynamics for DC</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98EC94D" w14:textId="1BF6BFC9" w:rsidR="0054374C" w:rsidRPr="00DF6DD6" w:rsidRDefault="0054374C" w:rsidP="00EA1C6C">
      <w:pPr>
        <w:pStyle w:val="Heading3"/>
      </w:pPr>
      <w:bookmarkStart w:id="1167" w:name="_Toc21345513"/>
      <w:bookmarkStart w:id="1168" w:name="_Toc29806362"/>
      <w:bookmarkStart w:id="1169" w:name="_Toc37255895"/>
      <w:bookmarkStart w:id="1170" w:name="_Toc37256236"/>
      <w:bookmarkStart w:id="1171" w:name="_Toc45890070"/>
      <w:bookmarkStart w:id="1172" w:name="_Toc52381895"/>
      <w:bookmarkStart w:id="1173" w:name="_Toc61374994"/>
      <w:bookmarkStart w:id="1174" w:name="_Toc67936346"/>
      <w:bookmarkStart w:id="1175" w:name="_Toc67937219"/>
      <w:bookmarkStart w:id="1176" w:name="_Toc76452455"/>
      <w:bookmarkStart w:id="1177" w:name="_Toc76630298"/>
      <w:bookmarkStart w:id="1178" w:name="_Toc83742858"/>
      <w:bookmarkStart w:id="1179" w:name="_Toc83886972"/>
      <w:bookmarkStart w:id="1180" w:name="_Toc83887773"/>
      <w:bookmarkStart w:id="1181" w:name="_Toc90588614"/>
      <w:r w:rsidRPr="00DF6DD6">
        <w:rPr>
          <w:lang w:eastAsia="es-ES"/>
        </w:rPr>
        <w:t>6.3B.0</w:t>
      </w:r>
      <w:r w:rsidRPr="00DF6DD6">
        <w:rPr>
          <w:lang w:eastAsia="es-ES"/>
        </w:rPr>
        <w:tab/>
        <w:t>General</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2" w:name="_Toc21345514"/>
      <w:bookmarkStart w:id="1183" w:name="_Toc29806363"/>
      <w:bookmarkStart w:id="1184" w:name="_Toc37255896"/>
      <w:bookmarkStart w:id="1185" w:name="_Toc37256237"/>
      <w:bookmarkStart w:id="1186" w:name="_Toc45890071"/>
      <w:bookmarkStart w:id="1187"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88" w:name="_Toc61374995"/>
      <w:bookmarkStart w:id="1189" w:name="_Toc67936347"/>
      <w:bookmarkStart w:id="1190" w:name="_Toc67937220"/>
      <w:bookmarkStart w:id="1191" w:name="_Toc76452456"/>
      <w:bookmarkStart w:id="1192" w:name="_Toc76630299"/>
      <w:bookmarkStart w:id="1193" w:name="_Toc83742859"/>
      <w:bookmarkStart w:id="1194" w:name="_Toc83886973"/>
      <w:bookmarkStart w:id="1195" w:name="_Toc83887774"/>
      <w:bookmarkStart w:id="1196" w:name="_Toc90588615"/>
      <w:r w:rsidRPr="00DF6DD6">
        <w:t>6.3B.1</w:t>
      </w:r>
      <w:r w:rsidRPr="00DF6DD6">
        <w:tab/>
        <w:t>Output power dynamics for EN-DC with UL sharing from UE perspective</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F57D4D3" w14:textId="305A908E" w:rsidR="00896ED1" w:rsidRPr="00DF6DD6" w:rsidRDefault="00896ED1" w:rsidP="00DA1808">
      <w:pPr>
        <w:pStyle w:val="Heading4"/>
      </w:pPr>
      <w:bookmarkStart w:id="1197" w:name="_Toc21345515"/>
      <w:bookmarkStart w:id="1198" w:name="_Toc29806364"/>
      <w:bookmarkStart w:id="1199" w:name="_Toc37255897"/>
      <w:bookmarkStart w:id="1200" w:name="_Toc37256238"/>
      <w:bookmarkStart w:id="1201" w:name="_Toc45890072"/>
      <w:bookmarkStart w:id="1202" w:name="_Toc52381897"/>
      <w:bookmarkStart w:id="1203" w:name="_Toc61374996"/>
      <w:bookmarkStart w:id="1204" w:name="_Toc67936348"/>
      <w:bookmarkStart w:id="1205" w:name="_Toc67937221"/>
      <w:bookmarkStart w:id="1206" w:name="_Toc76452457"/>
      <w:bookmarkStart w:id="1207" w:name="_Toc76630300"/>
      <w:bookmarkStart w:id="1208" w:name="_Toc83742860"/>
      <w:bookmarkStart w:id="1209" w:name="_Toc83886974"/>
      <w:bookmarkStart w:id="1210" w:name="_Toc83887775"/>
      <w:bookmarkStart w:id="1211" w:name="_Toc90588616"/>
      <w:r w:rsidRPr="00DF6DD6">
        <w:t>6.3B.1.1</w:t>
      </w:r>
      <w:r w:rsidRPr="00DF6DD6">
        <w:tab/>
        <w:t>E-UTRA and NR switching time mask for TDM based UL sharing from UE perspective</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2" w:name="_Toc21345516"/>
      <w:bookmarkStart w:id="1213" w:name="_Toc29806365"/>
      <w:bookmarkStart w:id="1214" w:name="_Toc37255898"/>
      <w:bookmarkStart w:id="1215" w:name="_Toc37256239"/>
      <w:bookmarkStart w:id="1216" w:name="_Toc45890073"/>
      <w:bookmarkStart w:id="1217" w:name="_Toc52381898"/>
      <w:bookmarkStart w:id="1218" w:name="_Toc61374997"/>
      <w:bookmarkStart w:id="1219" w:name="_Toc67936349"/>
      <w:bookmarkStart w:id="1220" w:name="_Toc67937222"/>
      <w:bookmarkStart w:id="1221" w:name="_Toc76452458"/>
      <w:bookmarkStart w:id="1222" w:name="_Toc76630301"/>
      <w:bookmarkStart w:id="1223" w:name="_Toc83742861"/>
      <w:bookmarkStart w:id="1224" w:name="_Toc83886975"/>
      <w:bookmarkStart w:id="1225" w:name="_Toc83887776"/>
      <w:bookmarkStart w:id="1226" w:name="_Toc90588617"/>
      <w:r w:rsidRPr="00DF6DD6">
        <w:t>6.3B.1a</w:t>
      </w:r>
      <w:r w:rsidRPr="00DF6DD6">
        <w:tab/>
        <w:t>Output power dynamics for NE-DC with UL sharing from UE perspective</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7" w:name="_Toc21345517"/>
      <w:bookmarkStart w:id="1228" w:name="_Toc29806366"/>
      <w:bookmarkStart w:id="1229" w:name="_Toc37255899"/>
      <w:bookmarkStart w:id="1230" w:name="_Toc37256240"/>
      <w:bookmarkStart w:id="1231" w:name="_Toc45890074"/>
      <w:bookmarkStart w:id="1232" w:name="_Toc52381899"/>
      <w:bookmarkStart w:id="1233" w:name="_Toc61374998"/>
      <w:bookmarkStart w:id="1234" w:name="_Toc67936350"/>
      <w:bookmarkStart w:id="1235" w:name="_Toc67937223"/>
      <w:bookmarkStart w:id="1236" w:name="_Toc76452459"/>
      <w:bookmarkStart w:id="1237" w:name="_Toc76630302"/>
      <w:bookmarkStart w:id="1238" w:name="_Toc83742862"/>
      <w:bookmarkStart w:id="1239" w:name="_Toc83886976"/>
      <w:bookmarkStart w:id="1240" w:name="_Toc83887777"/>
      <w:bookmarkStart w:id="1241" w:name="_Toc90588618"/>
      <w:bookmarkStart w:id="1242" w:name="_Toc21345518"/>
      <w:bookmarkStart w:id="1243" w:name="_Toc29806367"/>
      <w:bookmarkStart w:id="1244" w:name="_Toc21345519"/>
      <w:bookmarkStart w:id="1245"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lastRenderedPageBreak/>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6" w:name="_Toc37255900"/>
      <w:bookmarkStart w:id="1247" w:name="_Toc37256241"/>
      <w:bookmarkStart w:id="1248" w:name="_Toc45890075"/>
      <w:bookmarkStart w:id="1249" w:name="_Toc52381900"/>
      <w:bookmarkStart w:id="1250" w:name="_Toc61374999"/>
      <w:bookmarkStart w:id="1251" w:name="_Toc67936351"/>
      <w:bookmarkStart w:id="1252" w:name="_Toc67937224"/>
      <w:bookmarkStart w:id="1253" w:name="_Toc76452460"/>
      <w:bookmarkStart w:id="1254" w:name="_Toc76630303"/>
      <w:bookmarkStart w:id="1255" w:name="_Toc83742863"/>
      <w:bookmarkStart w:id="1256" w:name="_Toc83886977"/>
      <w:bookmarkStart w:id="1257" w:name="_Toc83887778"/>
      <w:bookmarkStart w:id="1258"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2"/>
      <w:bookmarkEnd w:id="1243"/>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lastRenderedPageBreak/>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59" w:name="_Toc37255901"/>
      <w:bookmarkStart w:id="1260" w:name="_Toc37256242"/>
      <w:bookmarkStart w:id="1261" w:name="_Toc45890076"/>
      <w:bookmarkStart w:id="1262" w:name="_Toc52381901"/>
      <w:bookmarkStart w:id="1263" w:name="_Toc61375000"/>
      <w:bookmarkStart w:id="1264" w:name="_Toc67936352"/>
      <w:bookmarkStart w:id="1265" w:name="_Toc67937225"/>
      <w:bookmarkStart w:id="1266" w:name="_Toc76452461"/>
      <w:bookmarkStart w:id="1267" w:name="_Toc76630304"/>
      <w:bookmarkStart w:id="1268" w:name="_Toc83742864"/>
      <w:bookmarkStart w:id="1269" w:name="_Toc83886978"/>
      <w:bookmarkStart w:id="1270" w:name="_Toc83887779"/>
      <w:bookmarkStart w:id="1271" w:name="_Toc90588620"/>
      <w:r w:rsidRPr="00DF6DD6">
        <w:t>6.4</w:t>
      </w:r>
      <w:r w:rsidRPr="00DF6DD6">
        <w:tab/>
      </w:r>
      <w:r w:rsidR="0093614D" w:rsidRPr="00DF6DD6">
        <w:t>Void</w:t>
      </w:r>
      <w:bookmarkEnd w:id="1244"/>
      <w:bookmarkEnd w:id="1245"/>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6144A8C8" w14:textId="77777777" w:rsidR="00676E33" w:rsidRPr="00DF6DD6" w:rsidRDefault="00676E33" w:rsidP="00676E33">
      <w:pPr>
        <w:pStyle w:val="Heading2"/>
        <w:rPr>
          <w:lang w:val="en-US" w:eastAsia="zh-CN"/>
        </w:rPr>
      </w:pPr>
      <w:bookmarkStart w:id="1272" w:name="_Toc21345520"/>
      <w:bookmarkStart w:id="1273" w:name="_Toc29806369"/>
      <w:bookmarkStart w:id="1274" w:name="_Toc37255902"/>
      <w:bookmarkStart w:id="1275" w:name="_Toc37256243"/>
      <w:bookmarkStart w:id="1276" w:name="_Toc45890077"/>
      <w:bookmarkStart w:id="1277" w:name="_Toc52381902"/>
      <w:bookmarkStart w:id="1278" w:name="_Toc61375001"/>
      <w:bookmarkStart w:id="1279" w:name="_Toc67936353"/>
      <w:bookmarkStart w:id="1280" w:name="_Toc67937226"/>
      <w:bookmarkStart w:id="1281" w:name="_Toc76452462"/>
      <w:bookmarkStart w:id="1282" w:name="_Toc76630305"/>
      <w:bookmarkStart w:id="1283" w:name="_Toc83742865"/>
      <w:bookmarkStart w:id="1284" w:name="_Toc83886979"/>
      <w:bookmarkStart w:id="1285" w:name="_Toc83887780"/>
      <w:bookmarkStart w:id="1286" w:name="_Toc90588621"/>
      <w:r w:rsidRPr="00DF6DD6">
        <w:rPr>
          <w:szCs w:val="36"/>
        </w:rPr>
        <w:t>6.4A</w:t>
      </w:r>
      <w:r w:rsidRPr="00DF6DD6">
        <w:rPr>
          <w:rFonts w:hint="eastAsia"/>
          <w:lang w:val="en-US" w:eastAsia="zh-CN"/>
        </w:rPr>
        <w:tab/>
      </w:r>
      <w:r w:rsidRPr="00DF6DD6">
        <w:rPr>
          <w:szCs w:val="36"/>
        </w:rPr>
        <w:t>Transmit signal quality for CA</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220BE6EF" w14:textId="77777777" w:rsidR="00676E33" w:rsidRPr="00DF6DD6" w:rsidRDefault="00676E33" w:rsidP="00676E33">
      <w:pPr>
        <w:pStyle w:val="Heading3"/>
        <w:rPr>
          <w:lang w:val="en-US" w:eastAsia="zh-CN"/>
        </w:rPr>
      </w:pPr>
      <w:bookmarkStart w:id="1287" w:name="_Toc21345521"/>
      <w:bookmarkStart w:id="1288" w:name="_Toc29806370"/>
      <w:bookmarkStart w:id="1289" w:name="_Toc37255903"/>
      <w:bookmarkStart w:id="1290" w:name="_Toc37256244"/>
      <w:bookmarkStart w:id="1291" w:name="_Toc45890078"/>
      <w:bookmarkStart w:id="1292" w:name="_Toc52381903"/>
      <w:bookmarkStart w:id="1293" w:name="_Toc61375002"/>
      <w:bookmarkStart w:id="1294" w:name="_Toc67936354"/>
      <w:bookmarkStart w:id="1295" w:name="_Toc67937227"/>
      <w:bookmarkStart w:id="1296" w:name="_Toc76452463"/>
      <w:bookmarkStart w:id="1297" w:name="_Toc76630306"/>
      <w:bookmarkStart w:id="1298" w:name="_Toc83742866"/>
      <w:bookmarkStart w:id="1299" w:name="_Toc83886980"/>
      <w:bookmarkStart w:id="1300" w:name="_Toc83887781"/>
      <w:bookmarkStart w:id="1301"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2" w:name="_Toc21345522"/>
      <w:bookmarkStart w:id="1303" w:name="_Toc29806371"/>
      <w:bookmarkStart w:id="1304" w:name="_Toc37255904"/>
      <w:bookmarkStart w:id="1305" w:name="_Toc37256245"/>
      <w:bookmarkStart w:id="1306" w:name="_Toc45890079"/>
      <w:bookmarkStart w:id="1307" w:name="_Toc52381904"/>
      <w:bookmarkStart w:id="1308" w:name="_Toc61375003"/>
      <w:bookmarkStart w:id="1309" w:name="_Toc67936355"/>
      <w:bookmarkStart w:id="1310" w:name="_Toc67937228"/>
      <w:bookmarkStart w:id="1311" w:name="_Toc76452464"/>
      <w:bookmarkStart w:id="1312" w:name="_Toc76630307"/>
      <w:bookmarkStart w:id="1313" w:name="_Toc83742867"/>
      <w:bookmarkStart w:id="1314" w:name="_Toc83886981"/>
      <w:bookmarkStart w:id="1315" w:name="_Toc83887782"/>
      <w:bookmarkStart w:id="1316"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7" w:name="_Toc21345523"/>
      <w:bookmarkStart w:id="1318" w:name="_Toc29806372"/>
      <w:bookmarkStart w:id="1319" w:name="_Toc37255905"/>
      <w:bookmarkStart w:id="1320" w:name="_Toc37256246"/>
      <w:bookmarkStart w:id="1321" w:name="_Toc45890080"/>
      <w:bookmarkStart w:id="1322" w:name="_Toc52381905"/>
      <w:bookmarkStart w:id="1323" w:name="_Toc61375004"/>
      <w:bookmarkStart w:id="1324" w:name="_Toc67936356"/>
      <w:bookmarkStart w:id="1325" w:name="_Toc67937229"/>
      <w:bookmarkStart w:id="1326" w:name="_Toc76452465"/>
      <w:bookmarkStart w:id="1327" w:name="_Toc76630308"/>
      <w:bookmarkStart w:id="1328" w:name="_Toc83742868"/>
      <w:bookmarkStart w:id="1329" w:name="_Toc83886982"/>
      <w:bookmarkStart w:id="1330" w:name="_Toc83887783"/>
      <w:bookmarkStart w:id="1331" w:name="_Toc90588624"/>
      <w:r w:rsidRPr="00DF6DD6">
        <w:t>6.4B</w:t>
      </w:r>
      <w:r w:rsidRPr="00DF6DD6">
        <w:tab/>
        <w:t>Transmit signal quality for DC</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w:t>
      </w:r>
      <w:r w:rsidRPr="00DF6DD6">
        <w:lastRenderedPageBreak/>
        <w:t xml:space="preserve">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2" w:name="_Toc21345524"/>
      <w:bookmarkStart w:id="1333" w:name="_Toc29806373"/>
      <w:bookmarkStart w:id="1334" w:name="_Toc37255906"/>
      <w:bookmarkStart w:id="1335" w:name="_Toc37256247"/>
      <w:bookmarkStart w:id="1336" w:name="_Toc45890081"/>
      <w:bookmarkStart w:id="1337"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38" w:name="_Toc61375005"/>
      <w:bookmarkStart w:id="1339" w:name="_Toc67936357"/>
      <w:bookmarkStart w:id="1340" w:name="_Toc67937230"/>
      <w:bookmarkStart w:id="1341" w:name="_Toc76452466"/>
      <w:bookmarkStart w:id="1342" w:name="_Toc76630309"/>
      <w:bookmarkStart w:id="1343" w:name="_Toc83742869"/>
      <w:bookmarkStart w:id="1344" w:name="_Toc83886983"/>
      <w:bookmarkStart w:id="1345" w:name="_Toc83887784"/>
      <w:bookmarkStart w:id="1346" w:name="_Toc90588625"/>
      <w:r w:rsidRPr="00DF6DD6">
        <w:t>6.4B.2</w:t>
      </w:r>
      <w:r w:rsidRPr="00DF6DD6">
        <w:tab/>
      </w:r>
      <w:bookmarkStart w:id="1347" w:name="_Hlk2795160"/>
      <w:r w:rsidRPr="00DF6DD6">
        <w:t xml:space="preserve">Transmit modulation quality for </w:t>
      </w:r>
      <w:bookmarkEnd w:id="1347"/>
      <w:r w:rsidRPr="00DF6DD6">
        <w:t>DC</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050FD2FB" w14:textId="1A3D9390" w:rsidR="002567EC" w:rsidRPr="00DF6DD6" w:rsidRDefault="002567EC" w:rsidP="002567EC">
      <w:pPr>
        <w:pStyle w:val="Heading4"/>
      </w:pPr>
      <w:bookmarkStart w:id="1348" w:name="_Toc21345525"/>
      <w:bookmarkStart w:id="1349" w:name="_Toc29806374"/>
      <w:bookmarkStart w:id="1350" w:name="_Toc37255907"/>
      <w:bookmarkStart w:id="1351" w:name="_Toc37256248"/>
      <w:bookmarkStart w:id="1352" w:name="_Toc45890082"/>
      <w:bookmarkStart w:id="1353" w:name="_Toc52381907"/>
      <w:bookmarkStart w:id="1354" w:name="_Toc61375006"/>
      <w:bookmarkStart w:id="1355" w:name="_Toc67936358"/>
      <w:bookmarkStart w:id="1356" w:name="_Toc67937231"/>
      <w:bookmarkStart w:id="1357" w:name="_Toc76452467"/>
      <w:bookmarkStart w:id="1358" w:name="_Toc76630310"/>
      <w:bookmarkStart w:id="1359" w:name="_Toc83742870"/>
      <w:bookmarkStart w:id="1360" w:name="_Toc83886984"/>
      <w:bookmarkStart w:id="1361" w:name="_Toc83887785"/>
      <w:bookmarkStart w:id="1362" w:name="_Toc90588626"/>
      <w:r w:rsidRPr="00DF6DD6">
        <w:t>6.4B.2.1</w:t>
      </w:r>
      <w:r w:rsidRPr="00DF6DD6">
        <w:tab/>
      </w:r>
      <w:r w:rsidR="00141A76" w:rsidRPr="00DF6DD6">
        <w:t xml:space="preserve">Transmit modulation quality for </w:t>
      </w:r>
      <w:r w:rsidRPr="00DF6DD6">
        <w:t>Intra-band contiguous EN-DC</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4B1D9B2F" w14:textId="77777777" w:rsidR="002567EC" w:rsidRPr="00DF6DD6" w:rsidRDefault="002567EC" w:rsidP="00C42558">
      <w:pPr>
        <w:pStyle w:val="Heading5"/>
      </w:pPr>
      <w:bookmarkStart w:id="1363" w:name="_Toc21345526"/>
      <w:bookmarkStart w:id="1364" w:name="_Toc29806375"/>
      <w:bookmarkStart w:id="1365" w:name="_Toc37255908"/>
      <w:bookmarkStart w:id="1366" w:name="_Toc37256249"/>
      <w:bookmarkStart w:id="1367" w:name="_Toc45890083"/>
      <w:bookmarkStart w:id="1368" w:name="_Toc52381908"/>
      <w:bookmarkStart w:id="1369" w:name="_Toc61375007"/>
      <w:bookmarkStart w:id="1370" w:name="_Toc67936359"/>
      <w:bookmarkStart w:id="1371" w:name="_Toc67937232"/>
      <w:bookmarkStart w:id="1372" w:name="_Toc76452468"/>
      <w:bookmarkStart w:id="1373" w:name="_Toc76630311"/>
      <w:bookmarkStart w:id="1374" w:name="_Toc83742871"/>
      <w:bookmarkStart w:id="1375" w:name="_Toc83886985"/>
      <w:bookmarkStart w:id="1376" w:name="_Toc83887786"/>
      <w:bookmarkStart w:id="1377" w:name="_Toc90588627"/>
      <w:r w:rsidRPr="00DF6DD6">
        <w:t>6.4B.2.1.1</w:t>
      </w:r>
      <w:r w:rsidRPr="00DF6DD6">
        <w:tab/>
        <w:t>Error Vector Magnitude</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78" w:name="_Toc21345527"/>
      <w:bookmarkStart w:id="1379" w:name="_Toc29806376"/>
      <w:bookmarkStart w:id="1380" w:name="_Toc37255909"/>
      <w:bookmarkStart w:id="1381" w:name="_Toc37256250"/>
      <w:bookmarkStart w:id="1382" w:name="_Toc45890084"/>
      <w:bookmarkStart w:id="1383" w:name="_Toc52381909"/>
      <w:bookmarkStart w:id="1384" w:name="_Toc61375008"/>
      <w:bookmarkStart w:id="1385" w:name="_Toc67936360"/>
      <w:bookmarkStart w:id="1386" w:name="_Toc67937233"/>
      <w:bookmarkStart w:id="1387" w:name="_Toc76452469"/>
      <w:bookmarkStart w:id="1388" w:name="_Toc76630312"/>
      <w:bookmarkStart w:id="1389" w:name="_Toc83742872"/>
      <w:bookmarkStart w:id="1390" w:name="_Toc83886986"/>
      <w:bookmarkStart w:id="1391" w:name="_Toc83887787"/>
      <w:bookmarkStart w:id="1392" w:name="_Toc90588628"/>
      <w:r w:rsidRPr="00DF6DD6">
        <w:t>6.4B.2.1.2</w:t>
      </w:r>
      <w:r w:rsidRPr="00DF6DD6">
        <w:tab/>
        <w:t>Carrier leakage</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3" w:name="_Toc21345528"/>
      <w:bookmarkStart w:id="1394" w:name="_Toc29806377"/>
      <w:bookmarkStart w:id="1395" w:name="_Toc37255910"/>
      <w:bookmarkStart w:id="1396" w:name="_Toc37256251"/>
      <w:bookmarkStart w:id="1397" w:name="_Toc45890085"/>
      <w:bookmarkStart w:id="1398" w:name="_Toc52381910"/>
      <w:bookmarkStart w:id="1399" w:name="_Toc61375009"/>
      <w:bookmarkStart w:id="1400" w:name="_Toc67936361"/>
      <w:bookmarkStart w:id="1401" w:name="_Toc67937234"/>
      <w:bookmarkStart w:id="1402" w:name="_Toc76452470"/>
      <w:bookmarkStart w:id="1403" w:name="_Toc76630313"/>
      <w:bookmarkStart w:id="1404" w:name="_Toc83742873"/>
      <w:bookmarkStart w:id="1405" w:name="_Toc83886987"/>
      <w:bookmarkStart w:id="1406" w:name="_Toc83887788"/>
      <w:bookmarkStart w:id="1407" w:name="_Toc90588629"/>
      <w:r w:rsidRPr="00DF6DD6">
        <w:t>6.4B.2.1.3</w:t>
      </w:r>
      <w:r w:rsidRPr="00DF6DD6">
        <w:tab/>
        <w:t>In-band emissions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08" w:name="_Toc21345529"/>
      <w:bookmarkStart w:id="1409" w:name="_Toc29806378"/>
      <w:bookmarkStart w:id="1410" w:name="_Toc37255911"/>
      <w:bookmarkStart w:id="1411" w:name="_Toc37256252"/>
      <w:bookmarkStart w:id="1412" w:name="_Toc45890086"/>
      <w:bookmarkStart w:id="1413" w:name="_Toc52381911"/>
      <w:bookmarkStart w:id="1414" w:name="_Toc61375010"/>
      <w:bookmarkStart w:id="1415" w:name="_Toc67936362"/>
      <w:bookmarkStart w:id="1416" w:name="_Toc67937235"/>
      <w:bookmarkStart w:id="1417" w:name="_Toc76452471"/>
      <w:bookmarkStart w:id="1418" w:name="_Toc76630314"/>
      <w:bookmarkStart w:id="1419" w:name="_Toc83742874"/>
      <w:bookmarkStart w:id="1420" w:name="_Toc83886988"/>
      <w:bookmarkStart w:id="1421" w:name="_Toc83887789"/>
      <w:bookmarkStart w:id="1422" w:name="_Toc90588630"/>
      <w:r w:rsidRPr="00DF6DD6">
        <w:t>6.4B.2.2</w:t>
      </w:r>
      <w:r w:rsidRPr="00DF6DD6">
        <w:tab/>
      </w:r>
      <w:r w:rsidR="00141A76" w:rsidRPr="00DF6DD6">
        <w:t xml:space="preserve">Transmit modulation quality for </w:t>
      </w:r>
      <w:r w:rsidRPr="00DF6DD6">
        <w:t>Intra-band non-contiguous EN-DC</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726E5020" w14:textId="77777777" w:rsidR="00A5668D" w:rsidRPr="00DF6DD6" w:rsidRDefault="00A5668D" w:rsidP="00A5668D">
      <w:pPr>
        <w:pStyle w:val="Heading5"/>
      </w:pPr>
      <w:bookmarkStart w:id="1423" w:name="_Toc21345530"/>
      <w:bookmarkStart w:id="1424" w:name="_Toc29806379"/>
      <w:bookmarkStart w:id="1425" w:name="_Toc37255912"/>
      <w:bookmarkStart w:id="1426" w:name="_Toc37256253"/>
      <w:bookmarkStart w:id="1427" w:name="_Toc45890087"/>
      <w:bookmarkStart w:id="1428" w:name="_Toc52381912"/>
      <w:bookmarkStart w:id="1429" w:name="_Toc61375011"/>
      <w:bookmarkStart w:id="1430" w:name="_Toc67936363"/>
      <w:bookmarkStart w:id="1431" w:name="_Toc67937236"/>
      <w:bookmarkStart w:id="1432" w:name="_Toc76452472"/>
      <w:bookmarkStart w:id="1433" w:name="_Toc76630315"/>
      <w:bookmarkStart w:id="1434" w:name="_Toc83742875"/>
      <w:bookmarkStart w:id="1435" w:name="_Toc83886989"/>
      <w:bookmarkStart w:id="1436" w:name="_Toc83887790"/>
      <w:bookmarkStart w:id="1437" w:name="_Toc90588631"/>
      <w:r w:rsidRPr="00DF6DD6">
        <w:t>6.4B.2.2.1</w:t>
      </w:r>
      <w:r w:rsidRPr="00DF6DD6">
        <w:tab/>
        <w:t>Error Vector Magnitude</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38" w:name="_Toc21345531"/>
      <w:bookmarkStart w:id="1439" w:name="_Toc29806380"/>
      <w:bookmarkStart w:id="1440" w:name="_Toc37255913"/>
      <w:bookmarkStart w:id="1441" w:name="_Toc37256254"/>
      <w:bookmarkStart w:id="1442" w:name="_Toc45890088"/>
      <w:bookmarkStart w:id="1443" w:name="_Toc52381913"/>
      <w:bookmarkStart w:id="1444" w:name="_Toc61375012"/>
      <w:bookmarkStart w:id="1445" w:name="_Toc67936364"/>
      <w:bookmarkStart w:id="1446" w:name="_Toc67937237"/>
      <w:bookmarkStart w:id="1447" w:name="_Toc76452473"/>
      <w:bookmarkStart w:id="1448" w:name="_Toc76630316"/>
      <w:bookmarkStart w:id="1449" w:name="_Toc83742876"/>
      <w:bookmarkStart w:id="1450" w:name="_Toc83886990"/>
      <w:bookmarkStart w:id="1451" w:name="_Toc83887791"/>
      <w:bookmarkStart w:id="1452" w:name="_Toc90588632"/>
      <w:r w:rsidRPr="00DF6DD6">
        <w:t>6.4B.2.2.2</w:t>
      </w:r>
      <w:r w:rsidRPr="00DF6DD6">
        <w:tab/>
        <w:t>Carrier leakage</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3" w:name="_Toc21345532"/>
      <w:bookmarkStart w:id="1454" w:name="_Toc29806381"/>
      <w:bookmarkStart w:id="1455" w:name="_Toc37255914"/>
      <w:bookmarkStart w:id="1456" w:name="_Toc37256255"/>
      <w:bookmarkStart w:id="1457" w:name="_Toc45890089"/>
      <w:bookmarkStart w:id="1458" w:name="_Toc52381914"/>
      <w:bookmarkStart w:id="1459" w:name="_Toc61375013"/>
      <w:bookmarkStart w:id="1460" w:name="_Toc67936365"/>
      <w:bookmarkStart w:id="1461" w:name="_Toc67937238"/>
      <w:bookmarkStart w:id="1462" w:name="_Toc76452474"/>
      <w:bookmarkStart w:id="1463" w:name="_Toc76630317"/>
      <w:bookmarkStart w:id="1464" w:name="_Toc83742877"/>
      <w:bookmarkStart w:id="1465" w:name="_Toc83886991"/>
      <w:bookmarkStart w:id="1466" w:name="_Toc83887792"/>
      <w:bookmarkStart w:id="1467" w:name="_Toc90588633"/>
      <w:r w:rsidRPr="00DF6DD6">
        <w:lastRenderedPageBreak/>
        <w:t>6.4B.2.2.3</w:t>
      </w:r>
      <w:r w:rsidRPr="00DF6DD6">
        <w:tab/>
        <w:t>In-band emissions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68" w:name="_Toc21345533"/>
      <w:bookmarkStart w:id="1469"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0" w:name="_Toc37255915"/>
      <w:bookmarkStart w:id="1471" w:name="_Toc37256256"/>
      <w:bookmarkStart w:id="1472" w:name="_Toc45890090"/>
      <w:bookmarkStart w:id="1473" w:name="_Toc52381915"/>
      <w:bookmarkStart w:id="1474" w:name="_Toc61375014"/>
      <w:bookmarkStart w:id="1475" w:name="_Toc67936366"/>
      <w:bookmarkStart w:id="1476" w:name="_Toc67937239"/>
      <w:bookmarkStart w:id="1477" w:name="_Toc76452475"/>
      <w:bookmarkStart w:id="1478" w:name="_Toc76630318"/>
      <w:bookmarkStart w:id="1479" w:name="_Toc83742878"/>
      <w:bookmarkStart w:id="1480" w:name="_Toc83886992"/>
      <w:bookmarkStart w:id="1481" w:name="_Toc83887793"/>
      <w:bookmarkStart w:id="1482" w:name="_Toc90588634"/>
      <w:r w:rsidRPr="00DF6DD6">
        <w:t>6.4B.2.3a</w:t>
      </w:r>
      <w:r w:rsidRPr="00DF6DD6">
        <w:tab/>
        <w:t>Transmit modulation quality for Inter-band NE-DC within FR1</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6235DBD" w14:textId="77777777" w:rsidR="00CE04D0" w:rsidRPr="00B878DE" w:rsidRDefault="00CE04D0" w:rsidP="00CE04D0">
      <w:bookmarkStart w:id="1483" w:name="_Toc21345534"/>
      <w:bookmarkStart w:id="1484"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5" w:name="_Toc37255916"/>
      <w:bookmarkStart w:id="1486" w:name="_Toc37256257"/>
      <w:bookmarkStart w:id="1487" w:name="_Toc45890091"/>
      <w:bookmarkStart w:id="1488" w:name="_Toc52381916"/>
      <w:bookmarkStart w:id="1489" w:name="_Toc61375015"/>
      <w:bookmarkStart w:id="1490" w:name="_Toc67936367"/>
      <w:bookmarkStart w:id="1491" w:name="_Toc67937240"/>
      <w:bookmarkStart w:id="1492" w:name="_Toc76452476"/>
      <w:bookmarkStart w:id="1493" w:name="_Toc76630319"/>
      <w:bookmarkStart w:id="1494" w:name="_Toc83742879"/>
      <w:bookmarkStart w:id="1495" w:name="_Toc83886993"/>
      <w:bookmarkStart w:id="1496" w:name="_Toc83887794"/>
      <w:bookmarkStart w:id="1497" w:name="_Toc90588635"/>
      <w:r w:rsidRPr="00DF6DD6">
        <w:t>6.4B.2.4</w:t>
      </w:r>
      <w:r w:rsidRPr="00DF6DD6">
        <w:tab/>
        <w:t>Transmit modulation quality for Inter-band EN-DC in</w:t>
      </w:r>
      <w:r w:rsidR="00C97A99" w:rsidRPr="00DF6DD6">
        <w:t>cluding</w:t>
      </w:r>
      <w:r w:rsidRPr="00DF6DD6">
        <w:t xml:space="preserve"> FR2</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B683085" w14:textId="25B8AF51" w:rsidR="001135A5" w:rsidRDefault="001135A5" w:rsidP="001135A5">
      <w:pPr>
        <w:rPr>
          <w:lang w:eastAsia="zh-CN"/>
        </w:rPr>
      </w:pPr>
      <w:bookmarkStart w:id="1498" w:name="_Toc21345535"/>
      <w:bookmarkStart w:id="1499" w:name="_Toc29806384"/>
      <w:bookmarkStart w:id="1500" w:name="_Toc37255917"/>
      <w:bookmarkStart w:id="1501" w:name="_Toc37256258"/>
      <w:bookmarkStart w:id="1502" w:name="_Toc45890092"/>
      <w:bookmarkStart w:id="1503"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4" w:name="_Toc61375016"/>
      <w:bookmarkStart w:id="1505" w:name="_Toc67936368"/>
      <w:bookmarkStart w:id="1506" w:name="_Toc67937241"/>
      <w:bookmarkStart w:id="1507" w:name="_Toc76452477"/>
      <w:bookmarkStart w:id="1508" w:name="_Toc76630320"/>
      <w:bookmarkStart w:id="1509" w:name="_Toc83742880"/>
      <w:bookmarkStart w:id="1510" w:name="_Toc83886994"/>
      <w:bookmarkStart w:id="1511" w:name="_Toc83887795"/>
      <w:bookmarkStart w:id="1512" w:name="_Toc90588636"/>
      <w:r w:rsidRPr="00DF6DD6">
        <w:t>6.4B.2.5</w:t>
      </w:r>
      <w:r w:rsidRPr="00DF6DD6">
        <w:tab/>
        <w:t>Transmit modulation quality for inter-band EN-DC including both FR1 and FR2</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244BB04" w14:textId="77777777" w:rsidR="001135A5" w:rsidRPr="001135A5" w:rsidRDefault="001135A5" w:rsidP="001135A5">
      <w:pPr>
        <w:rPr>
          <w:rFonts w:eastAsia="??"/>
          <w:szCs w:val="32"/>
        </w:rPr>
      </w:pPr>
      <w:bookmarkStart w:id="1513" w:name="_Toc21345536"/>
      <w:bookmarkStart w:id="1514" w:name="_Toc29806385"/>
      <w:bookmarkStart w:id="1515" w:name="_Toc37255918"/>
      <w:bookmarkStart w:id="1516" w:name="_Toc37256259"/>
      <w:bookmarkStart w:id="1517" w:name="_Toc45890093"/>
      <w:bookmarkStart w:id="1518"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19" w:name="_Toc61375017"/>
      <w:bookmarkStart w:id="1520" w:name="_Toc67936369"/>
      <w:bookmarkStart w:id="1521" w:name="_Toc67937242"/>
      <w:bookmarkStart w:id="1522" w:name="_Toc76452478"/>
      <w:bookmarkStart w:id="1523" w:name="_Toc76630321"/>
      <w:bookmarkStart w:id="1524" w:name="_Toc83742881"/>
      <w:bookmarkStart w:id="1525" w:name="_Toc83886995"/>
      <w:bookmarkStart w:id="1526" w:name="_Toc83887796"/>
      <w:bookmarkStart w:id="1527" w:name="_Toc90588637"/>
      <w:r w:rsidRPr="00DF6DD6">
        <w:t>6.5</w:t>
      </w:r>
      <w:r w:rsidRPr="00DF6DD6">
        <w:tab/>
      </w:r>
      <w:r w:rsidR="0093614D" w:rsidRPr="00DF6DD6">
        <w:t>Void</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700F0E38" w14:textId="77777777" w:rsidR="001310A1" w:rsidRPr="00DF6DD6" w:rsidRDefault="001310A1" w:rsidP="001310A1">
      <w:pPr>
        <w:pStyle w:val="Heading2"/>
      </w:pPr>
      <w:bookmarkStart w:id="1528" w:name="_Toc21345537"/>
      <w:bookmarkStart w:id="1529" w:name="_Toc29806386"/>
      <w:bookmarkStart w:id="1530" w:name="_Toc37255919"/>
      <w:bookmarkStart w:id="1531" w:name="_Toc37256260"/>
      <w:bookmarkStart w:id="1532" w:name="_Toc45890094"/>
      <w:bookmarkStart w:id="1533" w:name="_Toc52381919"/>
      <w:bookmarkStart w:id="1534" w:name="_Toc61375018"/>
      <w:bookmarkStart w:id="1535" w:name="_Toc67936370"/>
      <w:bookmarkStart w:id="1536" w:name="_Toc67937243"/>
      <w:bookmarkStart w:id="1537" w:name="_Toc76452479"/>
      <w:bookmarkStart w:id="1538" w:name="_Toc76630322"/>
      <w:bookmarkStart w:id="1539" w:name="_Toc83742882"/>
      <w:bookmarkStart w:id="1540" w:name="_Toc83886996"/>
      <w:bookmarkStart w:id="1541" w:name="_Toc83887797"/>
      <w:bookmarkStart w:id="1542" w:name="_Toc90588638"/>
      <w:r w:rsidRPr="00DF6DD6">
        <w:t>6.5A</w:t>
      </w:r>
      <w:r w:rsidRPr="00DF6DD6">
        <w:tab/>
        <w:t>Output RF spectrum emissions for CA</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28DBCAB6" w14:textId="77777777" w:rsidR="001310A1" w:rsidRPr="00DF6DD6" w:rsidRDefault="001310A1" w:rsidP="001310A1">
      <w:pPr>
        <w:pStyle w:val="Heading3"/>
      </w:pPr>
      <w:bookmarkStart w:id="1543" w:name="_Toc21345538"/>
      <w:bookmarkStart w:id="1544" w:name="_Toc29806387"/>
      <w:bookmarkStart w:id="1545" w:name="_Toc37255920"/>
      <w:bookmarkStart w:id="1546" w:name="_Toc37256261"/>
      <w:bookmarkStart w:id="1547" w:name="_Toc45890095"/>
      <w:bookmarkStart w:id="1548" w:name="_Toc52381920"/>
      <w:bookmarkStart w:id="1549" w:name="_Toc61375019"/>
      <w:bookmarkStart w:id="1550" w:name="_Toc67936371"/>
      <w:bookmarkStart w:id="1551" w:name="_Toc67937244"/>
      <w:bookmarkStart w:id="1552" w:name="_Toc76452480"/>
      <w:bookmarkStart w:id="1553" w:name="_Toc76630323"/>
      <w:bookmarkStart w:id="1554" w:name="_Toc83742883"/>
      <w:bookmarkStart w:id="1555" w:name="_Toc83886997"/>
      <w:bookmarkStart w:id="1556" w:name="_Toc83887798"/>
      <w:bookmarkStart w:id="1557" w:name="_Toc90588639"/>
      <w:r w:rsidRPr="00DF6DD6">
        <w:t>6.5A.1</w:t>
      </w:r>
      <w:r w:rsidRPr="00DF6DD6">
        <w:tab/>
        <w:t>Occupied bandwidth for CA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58" w:name="_Toc21345539"/>
      <w:bookmarkStart w:id="1559" w:name="_Toc29806388"/>
      <w:bookmarkStart w:id="1560" w:name="_Toc37255921"/>
      <w:bookmarkStart w:id="1561" w:name="_Toc37256262"/>
      <w:bookmarkStart w:id="1562" w:name="_Toc45890096"/>
      <w:bookmarkStart w:id="1563" w:name="_Toc52381921"/>
      <w:bookmarkStart w:id="1564" w:name="_Toc61375020"/>
      <w:bookmarkStart w:id="1565" w:name="_Toc67936372"/>
      <w:bookmarkStart w:id="1566" w:name="_Toc67937245"/>
      <w:bookmarkStart w:id="1567" w:name="_Toc76452481"/>
      <w:bookmarkStart w:id="1568" w:name="_Toc76630324"/>
      <w:bookmarkStart w:id="1569" w:name="_Toc83742884"/>
      <w:bookmarkStart w:id="1570" w:name="_Toc83886998"/>
      <w:bookmarkStart w:id="1571" w:name="_Toc83887799"/>
      <w:bookmarkStart w:id="1572" w:name="_Toc90588640"/>
      <w:r w:rsidRPr="00DF6DD6">
        <w:t>6.5A.2</w:t>
      </w:r>
      <w:r w:rsidRPr="00DF6DD6">
        <w:tab/>
        <w:t>Out-of-band emissions for CA</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3" w:name="_Toc21345540"/>
      <w:bookmarkStart w:id="1574" w:name="_Toc29806389"/>
      <w:bookmarkStart w:id="1575" w:name="_Toc37255922"/>
      <w:bookmarkStart w:id="1576" w:name="_Toc37256263"/>
      <w:bookmarkStart w:id="1577" w:name="_Toc45890097"/>
      <w:bookmarkStart w:id="1578" w:name="_Toc52381922"/>
      <w:bookmarkStart w:id="1579" w:name="_Toc61375021"/>
      <w:bookmarkStart w:id="1580" w:name="_Toc67936373"/>
      <w:bookmarkStart w:id="1581" w:name="_Toc67937246"/>
      <w:bookmarkStart w:id="1582" w:name="_Toc76452482"/>
      <w:bookmarkStart w:id="1583" w:name="_Toc76630325"/>
      <w:bookmarkStart w:id="1584" w:name="_Toc83742885"/>
      <w:bookmarkStart w:id="1585" w:name="_Toc83886999"/>
      <w:bookmarkStart w:id="1586" w:name="_Toc83887800"/>
      <w:bookmarkStart w:id="1587" w:name="_Toc90588641"/>
      <w:r w:rsidRPr="00DF6DD6">
        <w:lastRenderedPageBreak/>
        <w:t>6.5A.3</w:t>
      </w:r>
      <w:r w:rsidRPr="00DF6DD6">
        <w:tab/>
        <w:t>Spurious emissions for CA</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3028775E" w14:textId="3DDF0965" w:rsidR="001A118F" w:rsidRPr="00DF6DD6" w:rsidRDefault="001A118F" w:rsidP="001A118F">
      <w:pPr>
        <w:pStyle w:val="Heading4"/>
        <w:rPr>
          <w:lang w:val="en-US" w:eastAsia="zh-CN"/>
        </w:rPr>
      </w:pPr>
      <w:bookmarkStart w:id="1588" w:name="_Toc21345541"/>
      <w:bookmarkStart w:id="1589" w:name="_Toc29806390"/>
      <w:bookmarkStart w:id="1590" w:name="_Toc37255923"/>
      <w:bookmarkStart w:id="1591" w:name="_Toc37256264"/>
      <w:bookmarkStart w:id="1592" w:name="_Toc45890098"/>
      <w:bookmarkStart w:id="1593" w:name="_Toc52381923"/>
      <w:bookmarkStart w:id="1594" w:name="_Toc61375022"/>
      <w:bookmarkStart w:id="1595" w:name="_Toc67936374"/>
      <w:bookmarkStart w:id="1596" w:name="_Toc67937247"/>
      <w:bookmarkStart w:id="1597" w:name="_Toc76452483"/>
      <w:bookmarkStart w:id="1598" w:name="_Toc76630326"/>
      <w:bookmarkStart w:id="1599" w:name="_Toc83742886"/>
      <w:bookmarkStart w:id="1600" w:name="_Toc83887000"/>
      <w:bookmarkStart w:id="1601" w:name="_Toc83887801"/>
      <w:bookmarkStart w:id="1602"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3" w:name="_Toc21345542"/>
      <w:bookmarkStart w:id="1604" w:name="_Toc29806391"/>
      <w:bookmarkStart w:id="1605" w:name="_Toc37255924"/>
      <w:bookmarkStart w:id="1606" w:name="_Toc37256265"/>
      <w:bookmarkStart w:id="1607" w:name="_Toc45890099"/>
      <w:bookmarkStart w:id="1608" w:name="_Toc52381924"/>
      <w:bookmarkStart w:id="1609" w:name="_Toc61375023"/>
      <w:bookmarkStart w:id="1610" w:name="_Toc67936375"/>
      <w:bookmarkStart w:id="1611" w:name="_Toc67937248"/>
      <w:bookmarkStart w:id="1612" w:name="_Toc76452484"/>
      <w:bookmarkStart w:id="1613" w:name="_Toc76630327"/>
      <w:bookmarkStart w:id="1614" w:name="_Toc83742887"/>
      <w:bookmarkStart w:id="1615" w:name="_Toc83887001"/>
      <w:bookmarkStart w:id="1616" w:name="_Toc83887802"/>
      <w:bookmarkStart w:id="1617" w:name="_Toc90588643"/>
      <w:r w:rsidRPr="00DF6DD6">
        <w:t>6.5A.4</w:t>
      </w:r>
      <w:r w:rsidRPr="00DF6DD6">
        <w:tab/>
        <w:t>Transmit intermodulation for CA</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18" w:name="_Toc21345543"/>
      <w:bookmarkStart w:id="1619" w:name="_Toc29806392"/>
      <w:bookmarkStart w:id="1620" w:name="_Toc37255925"/>
      <w:bookmarkStart w:id="1621" w:name="_Toc37256266"/>
      <w:bookmarkStart w:id="1622" w:name="_Toc45890100"/>
      <w:bookmarkStart w:id="1623" w:name="_Toc52381925"/>
      <w:bookmarkStart w:id="1624" w:name="_Toc61375024"/>
      <w:bookmarkStart w:id="1625" w:name="_Toc67936376"/>
      <w:bookmarkStart w:id="1626" w:name="_Toc67937249"/>
      <w:bookmarkStart w:id="1627" w:name="_Toc76452485"/>
      <w:bookmarkStart w:id="1628" w:name="_Toc76630328"/>
      <w:bookmarkStart w:id="1629" w:name="_Toc83742888"/>
      <w:bookmarkStart w:id="1630" w:name="_Toc83887002"/>
      <w:bookmarkStart w:id="1631" w:name="_Toc83887803"/>
      <w:bookmarkStart w:id="1632" w:name="_Toc90588644"/>
      <w:r w:rsidRPr="00DF6DD6">
        <w:t>6.5B</w:t>
      </w:r>
      <w:r w:rsidRPr="00DF6DD6">
        <w:tab/>
        <w:t>Output RF spectrum emissions for DC</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49AE91CF" w14:textId="444B4CD0" w:rsidR="001310A1" w:rsidRPr="00DF6DD6" w:rsidRDefault="001310A1" w:rsidP="001310A1">
      <w:pPr>
        <w:pStyle w:val="Heading3"/>
      </w:pPr>
      <w:bookmarkStart w:id="1633" w:name="_Toc21345544"/>
      <w:bookmarkStart w:id="1634" w:name="_Toc29806393"/>
      <w:bookmarkStart w:id="1635" w:name="_Toc37255926"/>
      <w:bookmarkStart w:id="1636" w:name="_Toc37256267"/>
      <w:bookmarkStart w:id="1637" w:name="_Toc45890101"/>
      <w:bookmarkStart w:id="1638" w:name="_Toc52381926"/>
      <w:bookmarkStart w:id="1639" w:name="_Toc61375025"/>
      <w:bookmarkStart w:id="1640" w:name="_Toc67936377"/>
      <w:bookmarkStart w:id="1641" w:name="_Toc67937250"/>
      <w:bookmarkStart w:id="1642" w:name="_Toc76452486"/>
      <w:bookmarkStart w:id="1643" w:name="_Toc76630329"/>
      <w:bookmarkStart w:id="1644" w:name="_Toc83742889"/>
      <w:bookmarkStart w:id="1645" w:name="_Toc83887003"/>
      <w:bookmarkStart w:id="1646" w:name="_Toc83887804"/>
      <w:bookmarkStart w:id="1647" w:name="_Toc90588645"/>
      <w:r w:rsidRPr="00DF6DD6">
        <w:t>6.5B.1</w:t>
      </w:r>
      <w:r w:rsidRPr="00DF6DD6">
        <w:tab/>
        <w:t>Occupied bandwidth for EN-DC</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48" w:name="_Toc21345545"/>
      <w:bookmarkStart w:id="1649" w:name="_Toc29806394"/>
      <w:bookmarkStart w:id="1650" w:name="_Toc37255927"/>
      <w:bookmarkStart w:id="1651" w:name="_Toc37256268"/>
      <w:bookmarkStart w:id="1652" w:name="_Toc45890102"/>
      <w:bookmarkStart w:id="1653" w:name="_Toc52381927"/>
      <w:bookmarkStart w:id="1654" w:name="_Toc61375026"/>
      <w:bookmarkStart w:id="1655" w:name="_Toc67936378"/>
      <w:bookmarkStart w:id="1656" w:name="_Toc67937251"/>
      <w:bookmarkStart w:id="1657" w:name="_Toc76452487"/>
      <w:bookmarkStart w:id="1658" w:name="_Toc76630330"/>
      <w:bookmarkStart w:id="1659" w:name="_Toc83742890"/>
      <w:bookmarkStart w:id="1660" w:name="_Toc83887004"/>
      <w:bookmarkStart w:id="1661" w:name="_Toc83887805"/>
      <w:bookmarkStart w:id="1662" w:name="_Toc90588646"/>
      <w:r w:rsidRPr="00DF6DD6">
        <w:t>6.5B.1.4</w:t>
      </w:r>
      <w:r w:rsidRPr="00DF6DD6">
        <w:tab/>
        <w:t>Inter-band EN-DC including FR2</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2387BAEE" w14:textId="2C068E25" w:rsidR="001135A5" w:rsidRDefault="001135A5" w:rsidP="001135A5">
      <w:pPr>
        <w:rPr>
          <w:lang w:val="en-US"/>
        </w:rPr>
      </w:pPr>
      <w:bookmarkStart w:id="1663" w:name="_Toc21345546"/>
      <w:bookmarkStart w:id="1664" w:name="_Toc29806395"/>
      <w:bookmarkStart w:id="1665" w:name="_Toc37255928"/>
      <w:bookmarkStart w:id="1666" w:name="_Toc37256269"/>
      <w:bookmarkStart w:id="1667" w:name="_Toc45890103"/>
      <w:bookmarkStart w:id="1668"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69" w:name="_Toc61375027"/>
      <w:bookmarkStart w:id="1670" w:name="_Toc67936379"/>
      <w:bookmarkStart w:id="1671" w:name="_Toc67937252"/>
      <w:bookmarkStart w:id="1672" w:name="_Toc76452488"/>
      <w:bookmarkStart w:id="1673" w:name="_Toc76630331"/>
      <w:bookmarkStart w:id="1674" w:name="_Toc83742891"/>
      <w:bookmarkStart w:id="1675" w:name="_Toc83887005"/>
      <w:bookmarkStart w:id="1676" w:name="_Toc83887806"/>
      <w:bookmarkStart w:id="1677" w:name="_Toc90588647"/>
      <w:r w:rsidRPr="00DF6DD6">
        <w:rPr>
          <w:lang w:val="en-US"/>
        </w:rPr>
        <w:t>6.5B.1.5</w:t>
      </w:r>
      <w:r w:rsidRPr="00DF6DD6">
        <w:rPr>
          <w:lang w:val="en-US"/>
        </w:rPr>
        <w:tab/>
        <w:t>Inter-band EN-DC including both FR1 and FR2</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6871DD97" w14:textId="77777777" w:rsidR="001135A5" w:rsidRDefault="001135A5" w:rsidP="001135A5">
      <w:pPr>
        <w:rPr>
          <w:lang w:val="en-US"/>
        </w:rPr>
      </w:pPr>
      <w:bookmarkStart w:id="1678" w:name="_Toc21345547"/>
      <w:bookmarkStart w:id="1679" w:name="_Toc29806396"/>
      <w:bookmarkStart w:id="1680" w:name="_Toc37255929"/>
      <w:bookmarkStart w:id="1681" w:name="_Toc37256270"/>
      <w:bookmarkStart w:id="1682" w:name="_Toc45890104"/>
      <w:bookmarkStart w:id="1683"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4" w:name="_Toc61375028"/>
      <w:bookmarkStart w:id="1685" w:name="_Toc67936380"/>
      <w:bookmarkStart w:id="1686" w:name="_Toc67937253"/>
      <w:bookmarkStart w:id="1687" w:name="_Toc76452489"/>
      <w:bookmarkStart w:id="1688" w:name="_Toc76630332"/>
      <w:bookmarkStart w:id="1689" w:name="_Toc83742892"/>
      <w:bookmarkStart w:id="1690" w:name="_Toc83887006"/>
      <w:bookmarkStart w:id="1691" w:name="_Toc83887807"/>
      <w:bookmarkStart w:id="1692" w:name="_Toc90588648"/>
      <w:r w:rsidRPr="00DF6DD6">
        <w:t>6.5B.2</w:t>
      </w:r>
      <w:r w:rsidRPr="00DF6DD6">
        <w:tab/>
        <w:t>Out-of-band emissions for DC</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58FC0CA8" w14:textId="77777777" w:rsidR="001310A1" w:rsidRPr="00DF6DD6" w:rsidRDefault="001310A1" w:rsidP="001310A1">
      <w:pPr>
        <w:pStyle w:val="Heading4"/>
      </w:pPr>
      <w:bookmarkStart w:id="1693" w:name="_Toc21345548"/>
      <w:bookmarkStart w:id="1694" w:name="_Toc29806397"/>
      <w:bookmarkStart w:id="1695" w:name="_Toc37255930"/>
      <w:bookmarkStart w:id="1696" w:name="_Toc37256271"/>
      <w:bookmarkStart w:id="1697" w:name="_Toc45890105"/>
      <w:bookmarkStart w:id="1698" w:name="_Toc52381930"/>
      <w:bookmarkStart w:id="1699" w:name="_Toc61375029"/>
      <w:bookmarkStart w:id="1700" w:name="_Toc67936381"/>
      <w:bookmarkStart w:id="1701" w:name="_Toc67937254"/>
      <w:bookmarkStart w:id="1702" w:name="_Toc76452490"/>
      <w:bookmarkStart w:id="1703" w:name="_Toc76630333"/>
      <w:bookmarkStart w:id="1704" w:name="_Toc83742893"/>
      <w:bookmarkStart w:id="1705" w:name="_Toc83887007"/>
      <w:bookmarkStart w:id="1706" w:name="_Toc83887808"/>
      <w:bookmarkStart w:id="1707" w:name="_Toc90588649"/>
      <w:r w:rsidRPr="00DF6DD6">
        <w:t>6.5B.2.1</w:t>
      </w:r>
      <w:r w:rsidRPr="00DF6DD6">
        <w:tab/>
        <w:t>Intra-band contiguous EN-DC</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08" w:name="_Toc21345549"/>
      <w:bookmarkStart w:id="1709" w:name="_Toc29806398"/>
      <w:bookmarkStart w:id="1710" w:name="_Toc37255931"/>
      <w:bookmarkStart w:id="1711" w:name="_Toc37256272"/>
      <w:bookmarkStart w:id="1712" w:name="_Toc45890106"/>
      <w:bookmarkStart w:id="1713" w:name="_Toc52381931"/>
      <w:bookmarkStart w:id="1714" w:name="_Toc61375030"/>
      <w:bookmarkStart w:id="1715" w:name="_Toc67936382"/>
      <w:bookmarkStart w:id="1716" w:name="_Toc67937255"/>
      <w:bookmarkStart w:id="1717" w:name="_Toc76452491"/>
      <w:bookmarkStart w:id="1718" w:name="_Toc76630334"/>
      <w:bookmarkStart w:id="1719" w:name="_Toc83742894"/>
      <w:bookmarkStart w:id="1720" w:name="_Toc83887008"/>
      <w:bookmarkStart w:id="1721" w:name="_Toc83887809"/>
      <w:bookmarkStart w:id="1722" w:name="_Toc90588650"/>
      <w:r w:rsidRPr="00DF6DD6">
        <w:lastRenderedPageBreak/>
        <w:t>6.5B.2.1.1</w:t>
      </w:r>
      <w:r w:rsidRPr="00DF6DD6">
        <w:tab/>
        <w:t>Spectrum emissions mask</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3" w:name="_Toc21345550"/>
      <w:bookmarkStart w:id="1724" w:name="_Toc29806399"/>
      <w:bookmarkStart w:id="1725" w:name="_Toc37255932"/>
      <w:bookmarkStart w:id="1726" w:name="_Toc37256273"/>
      <w:bookmarkStart w:id="1727" w:name="_Toc45890107"/>
      <w:bookmarkStart w:id="1728" w:name="_Toc52381932"/>
      <w:bookmarkStart w:id="1729" w:name="_Toc61375031"/>
      <w:bookmarkStart w:id="1730" w:name="_Toc67936383"/>
      <w:bookmarkStart w:id="1731" w:name="_Toc67937256"/>
      <w:bookmarkStart w:id="1732" w:name="_Toc76452492"/>
      <w:bookmarkStart w:id="1733" w:name="_Toc76630335"/>
      <w:bookmarkStart w:id="1734" w:name="_Toc83742895"/>
      <w:bookmarkStart w:id="1735" w:name="_Toc83887009"/>
      <w:bookmarkStart w:id="1736" w:name="_Toc83887810"/>
      <w:bookmarkStart w:id="1737" w:name="_Toc90588651"/>
      <w:r w:rsidRPr="00DF6DD6">
        <w:t>6.5B.2.1.2</w:t>
      </w:r>
      <w:r w:rsidRPr="00DF6DD6">
        <w:tab/>
        <w:t>Additional spectrum emissions mask</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45803F4A" w14:textId="77777777" w:rsidR="001310A1" w:rsidRPr="00DF6DD6" w:rsidRDefault="001310A1" w:rsidP="001310A1">
      <w:pPr>
        <w:pStyle w:val="Heading6"/>
      </w:pPr>
      <w:bookmarkStart w:id="1738" w:name="_Toc21345551"/>
      <w:bookmarkStart w:id="1739" w:name="_Toc29806400"/>
      <w:bookmarkStart w:id="1740" w:name="_Toc37255933"/>
      <w:bookmarkStart w:id="1741" w:name="_Toc37256274"/>
      <w:bookmarkStart w:id="1742" w:name="_Toc45890108"/>
      <w:bookmarkStart w:id="1743" w:name="_Toc52381933"/>
      <w:bookmarkStart w:id="1744" w:name="_Toc61375032"/>
      <w:bookmarkStart w:id="1745" w:name="_Toc67936384"/>
      <w:bookmarkStart w:id="1746" w:name="_Toc67937257"/>
      <w:bookmarkStart w:id="1747" w:name="_Toc76452493"/>
      <w:bookmarkStart w:id="1748" w:name="_Toc76630336"/>
      <w:bookmarkStart w:id="1749" w:name="_Toc83742896"/>
      <w:bookmarkStart w:id="1750" w:name="_Toc83887010"/>
      <w:bookmarkStart w:id="1751" w:name="_Toc83887811"/>
      <w:bookmarkStart w:id="1752" w:name="_Toc90588652"/>
      <w:r w:rsidRPr="00DF6DD6">
        <w:t>6.5B.2.1.2.1</w:t>
      </w:r>
      <w:r w:rsidRPr="00DF6DD6">
        <w:tab/>
      </w:r>
      <w:r w:rsidR="00795AA3" w:rsidRPr="00DF6DD6">
        <w:rPr>
          <w:rFonts w:eastAsia="MS Mincho"/>
        </w:rPr>
        <w:t>Requirements for network signalled value "NS_35"</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3" w:name="_Toc21345552"/>
      <w:bookmarkStart w:id="1754" w:name="_Toc29806401"/>
      <w:bookmarkStart w:id="1755" w:name="_Toc37255934"/>
      <w:bookmarkStart w:id="1756" w:name="_Toc37256275"/>
      <w:bookmarkStart w:id="1757" w:name="_Toc45890109"/>
      <w:bookmarkStart w:id="1758" w:name="_Toc52381934"/>
      <w:bookmarkStart w:id="1759" w:name="_Toc61375033"/>
      <w:bookmarkStart w:id="1760" w:name="_Toc67936385"/>
      <w:bookmarkStart w:id="1761" w:name="_Toc67937258"/>
      <w:bookmarkStart w:id="1762" w:name="_Toc76452494"/>
      <w:bookmarkStart w:id="1763" w:name="_Toc76630337"/>
      <w:bookmarkStart w:id="1764" w:name="_Toc83742897"/>
      <w:bookmarkStart w:id="1765" w:name="_Toc83887011"/>
      <w:bookmarkStart w:id="1766" w:name="_Toc83887812"/>
      <w:bookmarkStart w:id="1767" w:name="_Toc90588653"/>
      <w:r w:rsidRPr="00DF6DD6">
        <w:t>6.5B.2.1.2.2</w:t>
      </w:r>
      <w:r w:rsidRPr="00DF6DD6">
        <w:tab/>
      </w:r>
      <w:r w:rsidRPr="00DF6DD6">
        <w:rPr>
          <w:rFonts w:eastAsia="MS Mincho"/>
        </w:rPr>
        <w:t>Requirements for network signalled value "NS_04"</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lastRenderedPageBreak/>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68" w:name="_Toc21345553"/>
      <w:bookmarkStart w:id="1769" w:name="_Toc29806402"/>
      <w:bookmarkStart w:id="1770" w:name="_Toc37255935"/>
      <w:bookmarkStart w:id="1771" w:name="_Toc37256276"/>
      <w:bookmarkStart w:id="1772" w:name="_Toc45890110"/>
      <w:bookmarkStart w:id="1773" w:name="_Toc52381935"/>
      <w:bookmarkStart w:id="1774" w:name="_Toc61375034"/>
      <w:bookmarkStart w:id="1775" w:name="_Toc67936386"/>
      <w:bookmarkStart w:id="1776" w:name="_Toc67937259"/>
      <w:bookmarkStart w:id="1777" w:name="_Toc76452495"/>
      <w:bookmarkStart w:id="1778" w:name="_Toc76630338"/>
      <w:bookmarkStart w:id="1779" w:name="_Toc83742898"/>
      <w:bookmarkStart w:id="1780" w:name="_Toc83887012"/>
      <w:bookmarkStart w:id="1781" w:name="_Toc83887813"/>
      <w:bookmarkStart w:id="1782" w:name="_Toc90588654"/>
      <w:r w:rsidRPr="00DF6DD6">
        <w:t>6</w:t>
      </w:r>
      <w:r w:rsidR="001310A1" w:rsidRPr="00DF6DD6">
        <w:t>.5B.2.1.3</w:t>
      </w:r>
      <w:r w:rsidR="001310A1" w:rsidRPr="00DF6DD6">
        <w:tab/>
        <w:t>Adjacent channel leakage ratio</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3" w:name="_Toc21345554"/>
      <w:bookmarkStart w:id="1784" w:name="_Toc29806403"/>
      <w:bookmarkStart w:id="1785" w:name="_Toc37255936"/>
      <w:bookmarkStart w:id="1786" w:name="_Toc37256277"/>
      <w:bookmarkStart w:id="1787" w:name="_Toc45890111"/>
      <w:bookmarkStart w:id="1788" w:name="_Toc52381936"/>
      <w:bookmarkStart w:id="1789" w:name="_Toc61375035"/>
      <w:bookmarkStart w:id="1790" w:name="_Toc67936387"/>
      <w:bookmarkStart w:id="1791" w:name="_Toc67937260"/>
      <w:bookmarkStart w:id="1792" w:name="_Toc76452496"/>
      <w:bookmarkStart w:id="1793" w:name="_Toc76630339"/>
      <w:bookmarkStart w:id="1794" w:name="_Toc83742899"/>
      <w:bookmarkStart w:id="1795" w:name="_Toc83887013"/>
      <w:bookmarkStart w:id="1796" w:name="_Toc83887814"/>
      <w:bookmarkStart w:id="1797" w:name="_Toc90588655"/>
      <w:r w:rsidRPr="00B94CFE">
        <w:rPr>
          <w:lang w:val="fr-FR"/>
        </w:rPr>
        <w:t>6.5B.2.2</w:t>
      </w:r>
      <w:r w:rsidRPr="00B94CFE">
        <w:rPr>
          <w:lang w:val="fr-FR"/>
        </w:rPr>
        <w:tab/>
        <w:t>Intra-band non-contiguous EN-DC</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72A76F45" w14:textId="77777777" w:rsidR="00821B6B" w:rsidRPr="00DF6DD6" w:rsidRDefault="00821B6B" w:rsidP="00821B6B">
      <w:pPr>
        <w:pStyle w:val="Heading5"/>
      </w:pPr>
      <w:bookmarkStart w:id="1798" w:name="_Toc21345555"/>
      <w:bookmarkStart w:id="1799" w:name="_Toc29806404"/>
      <w:bookmarkStart w:id="1800" w:name="_Toc37255937"/>
      <w:bookmarkStart w:id="1801" w:name="_Toc37256278"/>
      <w:bookmarkStart w:id="1802" w:name="_Toc45890112"/>
      <w:bookmarkStart w:id="1803" w:name="_Toc52381937"/>
      <w:bookmarkStart w:id="1804" w:name="_Toc61375036"/>
      <w:bookmarkStart w:id="1805" w:name="_Toc67936388"/>
      <w:bookmarkStart w:id="1806" w:name="_Toc67937261"/>
      <w:bookmarkStart w:id="1807" w:name="_Toc76452497"/>
      <w:bookmarkStart w:id="1808" w:name="_Toc76630340"/>
      <w:bookmarkStart w:id="1809" w:name="_Toc83742900"/>
      <w:bookmarkStart w:id="1810" w:name="_Toc83887014"/>
      <w:bookmarkStart w:id="1811" w:name="_Toc83887815"/>
      <w:bookmarkStart w:id="1812" w:name="_Toc90588656"/>
      <w:r w:rsidRPr="00DF6DD6">
        <w:t>6.5B.2.2.1</w:t>
      </w:r>
      <w:r w:rsidRPr="00DF6DD6">
        <w:tab/>
        <w:t>Spectrum emissions mask</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3" w:name="_Toc21345556"/>
      <w:bookmarkStart w:id="1814" w:name="_Toc29806405"/>
      <w:bookmarkStart w:id="1815" w:name="_Toc37255938"/>
      <w:bookmarkStart w:id="1816" w:name="_Toc37256279"/>
      <w:bookmarkStart w:id="1817" w:name="_Toc45890113"/>
      <w:bookmarkStart w:id="1818" w:name="_Toc52381938"/>
      <w:bookmarkStart w:id="1819" w:name="_Toc61375037"/>
      <w:bookmarkStart w:id="1820" w:name="_Toc67936389"/>
      <w:bookmarkStart w:id="1821" w:name="_Toc67937262"/>
      <w:bookmarkStart w:id="1822" w:name="_Toc76452498"/>
      <w:bookmarkStart w:id="1823" w:name="_Toc76630341"/>
      <w:bookmarkStart w:id="1824" w:name="_Toc83742901"/>
      <w:bookmarkStart w:id="1825" w:name="_Toc83887015"/>
      <w:bookmarkStart w:id="1826" w:name="_Toc83887816"/>
      <w:bookmarkStart w:id="1827" w:name="_Toc90588657"/>
      <w:r w:rsidRPr="00DF6DD6">
        <w:t>6.5B.2.2.2</w:t>
      </w:r>
      <w:r w:rsidRPr="00DF6DD6">
        <w:tab/>
        <w:t>Additional spectrum emissions mask</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28" w:name="_Toc21345557"/>
      <w:bookmarkStart w:id="1829" w:name="_Toc29806406"/>
      <w:bookmarkStart w:id="1830" w:name="_Toc37255939"/>
      <w:bookmarkStart w:id="1831" w:name="_Toc37256280"/>
      <w:bookmarkStart w:id="1832" w:name="_Toc45890114"/>
      <w:bookmarkStart w:id="1833" w:name="_Toc52381939"/>
      <w:bookmarkStart w:id="1834" w:name="_Toc61375038"/>
      <w:bookmarkStart w:id="1835" w:name="_Toc67936390"/>
      <w:bookmarkStart w:id="1836" w:name="_Toc67937263"/>
      <w:bookmarkStart w:id="1837" w:name="_Toc76452499"/>
      <w:bookmarkStart w:id="1838" w:name="_Toc76630342"/>
      <w:bookmarkStart w:id="1839" w:name="_Toc83742902"/>
      <w:bookmarkStart w:id="1840" w:name="_Toc83887016"/>
      <w:bookmarkStart w:id="1841" w:name="_Toc83887817"/>
      <w:bookmarkStart w:id="1842" w:name="_Toc90588658"/>
      <w:r w:rsidRPr="00DF6DD6">
        <w:t>6.5B.2.2.3</w:t>
      </w:r>
      <w:r w:rsidRPr="00DF6DD6">
        <w:tab/>
        <w:t>Adjacent channel leakage ratio</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w:t>
      </w:r>
      <w:r w:rsidRPr="00DF6DD6">
        <w:lastRenderedPageBreak/>
        <w:t xml:space="preserve">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3" w:name="_Toc21345558"/>
      <w:bookmarkStart w:id="1844" w:name="_Toc29806407"/>
      <w:bookmarkStart w:id="1845" w:name="_Toc37255940"/>
      <w:bookmarkStart w:id="1846" w:name="_Toc37256281"/>
      <w:bookmarkStart w:id="1847" w:name="_Toc45890115"/>
      <w:bookmarkStart w:id="1848" w:name="_Toc52381940"/>
      <w:bookmarkStart w:id="1849" w:name="_Toc61375039"/>
      <w:bookmarkStart w:id="1850" w:name="_Toc67936391"/>
      <w:bookmarkStart w:id="1851" w:name="_Toc67937264"/>
      <w:bookmarkStart w:id="1852" w:name="_Toc76452500"/>
      <w:bookmarkStart w:id="1853" w:name="_Toc76630343"/>
      <w:bookmarkStart w:id="1854" w:name="_Toc83742903"/>
      <w:bookmarkStart w:id="1855" w:name="_Toc83887017"/>
      <w:bookmarkStart w:id="1856" w:name="_Toc83887818"/>
      <w:bookmarkStart w:id="1857" w:name="_Toc90588659"/>
      <w:r w:rsidRPr="00DF6DD6">
        <w:t>6.5B.2.3</w:t>
      </w:r>
      <w:r w:rsidRPr="00DF6DD6">
        <w:tab/>
        <w:t>Inter-band EN-DC within FR1</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1858" w:name="_Toc21345559"/>
      <w:bookmarkStart w:id="1859" w:name="_Toc29806408"/>
      <w:bookmarkStart w:id="1860" w:name="_Toc37255941"/>
      <w:bookmarkStart w:id="1861" w:name="_Toc37256282"/>
      <w:bookmarkStart w:id="1862" w:name="_Toc45890116"/>
      <w:bookmarkStart w:id="1863" w:name="_Toc52381941"/>
      <w:bookmarkStart w:id="1864" w:name="_Toc61375040"/>
      <w:bookmarkStart w:id="1865" w:name="_Toc67936392"/>
      <w:bookmarkStart w:id="1866" w:name="_Toc67937265"/>
      <w:bookmarkStart w:id="1867" w:name="_Toc76452501"/>
      <w:bookmarkStart w:id="1868" w:name="_Toc76630344"/>
      <w:bookmarkStart w:id="1869" w:name="_Toc83742904"/>
      <w:bookmarkStart w:id="1870" w:name="_Toc83887018"/>
      <w:bookmarkStart w:id="1871" w:name="_Toc83887819"/>
      <w:bookmarkStart w:id="1872" w:name="_Toc90588660"/>
      <w:r w:rsidRPr="00DF6DD6">
        <w:t>6.5B.2.3a</w:t>
      </w:r>
      <w:r w:rsidRPr="00DF6DD6">
        <w:tab/>
        <w:t>Inter-band NE-DC within FR1</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1873" w:name="_Toc21345560"/>
      <w:bookmarkStart w:id="1874" w:name="_Toc29806409"/>
      <w:bookmarkStart w:id="1875" w:name="_Toc37255942"/>
      <w:bookmarkStart w:id="1876" w:name="_Toc37256283"/>
      <w:bookmarkStart w:id="1877" w:name="_Toc45890117"/>
      <w:bookmarkStart w:id="1878" w:name="_Toc52381942"/>
      <w:bookmarkStart w:id="1879" w:name="_Toc61375041"/>
      <w:bookmarkStart w:id="1880" w:name="_Toc67936393"/>
      <w:bookmarkStart w:id="1881" w:name="_Toc67937266"/>
      <w:bookmarkStart w:id="1882" w:name="_Toc76452502"/>
      <w:bookmarkStart w:id="1883" w:name="_Toc76630345"/>
      <w:bookmarkStart w:id="1884" w:name="_Toc83742905"/>
      <w:bookmarkStart w:id="1885" w:name="_Toc83887019"/>
      <w:bookmarkStart w:id="1886" w:name="_Toc83887820"/>
      <w:bookmarkStart w:id="1887" w:name="_Toc90588661"/>
      <w:r w:rsidRPr="00DF6DD6">
        <w:t>6.5B.2.4</w:t>
      </w:r>
      <w:r w:rsidRPr="00DF6DD6">
        <w:tab/>
        <w:t>Inter-band EN-DC including FR2</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054A0631" w14:textId="54249AF0" w:rsidR="001135A5" w:rsidRDefault="001135A5" w:rsidP="001135A5">
      <w:pPr>
        <w:rPr>
          <w:rFonts w:eastAsia="Times New Roman"/>
        </w:rPr>
      </w:pPr>
      <w:bookmarkStart w:id="1888" w:name="_Toc21345561"/>
      <w:bookmarkStart w:id="1889" w:name="_Toc29806410"/>
      <w:bookmarkStart w:id="1890" w:name="_Toc37255943"/>
      <w:bookmarkStart w:id="1891" w:name="_Toc37256284"/>
      <w:bookmarkStart w:id="1892" w:name="_Toc45890118"/>
      <w:bookmarkStart w:id="1893"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4" w:name="_Toc61375042"/>
      <w:bookmarkStart w:id="1895" w:name="_Toc67936394"/>
      <w:bookmarkStart w:id="1896" w:name="_Toc67937267"/>
      <w:bookmarkStart w:id="1897" w:name="_Toc76452503"/>
      <w:bookmarkStart w:id="1898" w:name="_Toc76630346"/>
      <w:bookmarkStart w:id="1899" w:name="_Toc83742906"/>
      <w:bookmarkStart w:id="1900" w:name="_Toc83887020"/>
      <w:bookmarkStart w:id="1901" w:name="_Toc83887821"/>
      <w:bookmarkStart w:id="1902" w:name="_Toc90588662"/>
      <w:r w:rsidRPr="00DF6DD6">
        <w:t>6.5B.2.5</w:t>
      </w:r>
      <w:r w:rsidRPr="00DF6DD6">
        <w:tab/>
        <w:t>Inter-band EN-DC including both FR1 and FR2</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167367C" w14:textId="77777777" w:rsidR="001135A5" w:rsidRDefault="001135A5" w:rsidP="001135A5">
      <w:pPr>
        <w:rPr>
          <w:rFonts w:eastAsia="Times New Roman"/>
        </w:rPr>
      </w:pPr>
      <w:bookmarkStart w:id="1903" w:name="_Toc21345562"/>
      <w:bookmarkStart w:id="1904" w:name="_Toc29806411"/>
      <w:bookmarkStart w:id="1905" w:name="_Toc37255944"/>
      <w:bookmarkStart w:id="1906" w:name="_Toc37256285"/>
      <w:bookmarkStart w:id="1907" w:name="_Toc45890119"/>
      <w:bookmarkStart w:id="1908"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09" w:name="_Toc61375043"/>
      <w:bookmarkStart w:id="1910" w:name="_Toc67936395"/>
      <w:bookmarkStart w:id="1911" w:name="_Toc67937268"/>
      <w:bookmarkStart w:id="1912" w:name="_Toc76452504"/>
      <w:bookmarkStart w:id="1913" w:name="_Toc76630347"/>
      <w:bookmarkStart w:id="1914" w:name="_Toc83742907"/>
      <w:bookmarkStart w:id="1915" w:name="_Toc83887021"/>
      <w:bookmarkStart w:id="1916" w:name="_Toc83887822"/>
      <w:bookmarkStart w:id="1917" w:name="_Toc90588663"/>
      <w:r w:rsidRPr="00DF6DD6">
        <w:t>6.5B.3</w:t>
      </w:r>
      <w:r w:rsidRPr="00DF6DD6">
        <w:tab/>
        <w:t>Spurious emissions for DC</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7FAC8166" w14:textId="77777777" w:rsidR="001310A1" w:rsidRPr="00DF6DD6" w:rsidRDefault="001310A1" w:rsidP="001310A1">
      <w:pPr>
        <w:pStyle w:val="Heading4"/>
      </w:pPr>
      <w:bookmarkStart w:id="1918" w:name="_Toc21345563"/>
      <w:bookmarkStart w:id="1919" w:name="_Toc29806412"/>
      <w:bookmarkStart w:id="1920" w:name="_Toc37255945"/>
      <w:bookmarkStart w:id="1921" w:name="_Toc37256286"/>
      <w:bookmarkStart w:id="1922" w:name="_Toc45890120"/>
      <w:bookmarkStart w:id="1923" w:name="_Toc52381945"/>
      <w:bookmarkStart w:id="1924" w:name="_Toc61375044"/>
      <w:bookmarkStart w:id="1925" w:name="_Toc67936396"/>
      <w:bookmarkStart w:id="1926" w:name="_Toc67937269"/>
      <w:bookmarkStart w:id="1927" w:name="_Toc76452505"/>
      <w:bookmarkStart w:id="1928" w:name="_Toc76630348"/>
      <w:bookmarkStart w:id="1929" w:name="_Toc83742908"/>
      <w:bookmarkStart w:id="1930" w:name="_Toc83887022"/>
      <w:bookmarkStart w:id="1931" w:name="_Toc83887823"/>
      <w:bookmarkStart w:id="1932" w:name="_Toc90588664"/>
      <w:r w:rsidRPr="00DF6DD6">
        <w:t>6.5B.3.1</w:t>
      </w:r>
      <w:r w:rsidRPr="00DF6DD6">
        <w:tab/>
        <w:t>Intra-band contiguous EN-DC</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014BB36F" w14:textId="77777777" w:rsidR="00096493" w:rsidRPr="00DF6DD6" w:rsidRDefault="00096493" w:rsidP="00C42558">
      <w:pPr>
        <w:pStyle w:val="Heading5"/>
      </w:pPr>
      <w:bookmarkStart w:id="1933" w:name="_Toc21345564"/>
      <w:bookmarkStart w:id="1934" w:name="_Toc29806413"/>
      <w:bookmarkStart w:id="1935" w:name="_Toc37255946"/>
      <w:bookmarkStart w:id="1936" w:name="_Toc37256287"/>
      <w:bookmarkStart w:id="1937" w:name="_Toc45890121"/>
      <w:bookmarkStart w:id="1938" w:name="_Toc52381946"/>
      <w:bookmarkStart w:id="1939" w:name="_Toc61375045"/>
      <w:bookmarkStart w:id="1940" w:name="_Toc67936397"/>
      <w:bookmarkStart w:id="1941" w:name="_Toc67937270"/>
      <w:bookmarkStart w:id="1942" w:name="_Toc76452506"/>
      <w:bookmarkStart w:id="1943" w:name="_Toc76630349"/>
      <w:bookmarkStart w:id="1944" w:name="_Toc83742909"/>
      <w:bookmarkStart w:id="1945" w:name="_Toc83887023"/>
      <w:bookmarkStart w:id="1946" w:name="_Toc83887824"/>
      <w:bookmarkStart w:id="1947" w:name="_Toc90588665"/>
      <w:r w:rsidRPr="00DF6DD6">
        <w:t>6.5B.3.1.1</w:t>
      </w:r>
      <w:r w:rsidRPr="00DF6DD6">
        <w:tab/>
        <w:t>General spurious emissions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48" w:name="_Toc21345565"/>
      <w:bookmarkStart w:id="1949" w:name="_Toc29806414"/>
      <w:bookmarkStart w:id="1950" w:name="_Toc37255947"/>
      <w:bookmarkStart w:id="1951" w:name="_Toc37256288"/>
      <w:bookmarkStart w:id="1952" w:name="_Toc45890122"/>
      <w:bookmarkStart w:id="1953" w:name="_Toc52381947"/>
      <w:bookmarkStart w:id="1954" w:name="_Toc61375046"/>
      <w:bookmarkStart w:id="1955" w:name="_Toc67936398"/>
      <w:bookmarkStart w:id="1956" w:name="_Toc67937271"/>
      <w:bookmarkStart w:id="1957" w:name="_Toc76452507"/>
      <w:bookmarkStart w:id="1958" w:name="_Toc76630350"/>
      <w:bookmarkStart w:id="1959" w:name="_Toc83742910"/>
      <w:bookmarkStart w:id="1960" w:name="_Toc83887024"/>
      <w:bookmarkStart w:id="1961" w:name="_Toc83887825"/>
      <w:bookmarkStart w:id="1962" w:name="_Toc90588666"/>
      <w:r w:rsidRPr="00DF6DD6">
        <w:t>6.5B.3.1.2</w:t>
      </w:r>
      <w:r w:rsidRPr="00DF6DD6">
        <w:tab/>
        <w:t>Spurious emission band UE co-existence</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lastRenderedPageBreak/>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3" w:name="_Toc21345566"/>
      <w:bookmarkStart w:id="1964" w:name="_Toc29806415"/>
      <w:bookmarkStart w:id="1965" w:name="_Toc37255948"/>
      <w:bookmarkStart w:id="1966" w:name="_Toc37256289"/>
      <w:bookmarkStart w:id="1967" w:name="_Toc45890123"/>
      <w:bookmarkStart w:id="1968" w:name="_Toc52381948"/>
      <w:bookmarkStart w:id="1969" w:name="_Toc61375047"/>
      <w:bookmarkStart w:id="1970" w:name="_Toc67936399"/>
      <w:bookmarkStart w:id="1971" w:name="_Toc67937272"/>
      <w:bookmarkStart w:id="1972" w:name="_Toc76452508"/>
      <w:bookmarkStart w:id="1973" w:name="_Toc76630351"/>
      <w:bookmarkStart w:id="1974" w:name="_Toc83742911"/>
      <w:bookmarkStart w:id="1975" w:name="_Toc83887025"/>
      <w:bookmarkStart w:id="1976" w:name="_Toc83887826"/>
      <w:bookmarkStart w:id="1977" w:name="_Toc90588667"/>
      <w:r w:rsidRPr="00B94CFE">
        <w:rPr>
          <w:lang w:val="fr-FR"/>
        </w:rPr>
        <w:t>6.5B.3.2</w:t>
      </w:r>
      <w:r w:rsidRPr="00B94CFE">
        <w:rPr>
          <w:lang w:val="fr-FR"/>
        </w:rPr>
        <w:tab/>
        <w:t>Intra-band non-contiguous EN-DC</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5DF2D3F7" w14:textId="77777777" w:rsidR="00844FEF" w:rsidRPr="00DF6DD6" w:rsidRDefault="00844FEF" w:rsidP="00844FEF">
      <w:pPr>
        <w:pStyle w:val="Heading5"/>
      </w:pPr>
      <w:bookmarkStart w:id="1978" w:name="_Toc21345567"/>
      <w:bookmarkStart w:id="1979" w:name="_Toc29806416"/>
      <w:bookmarkStart w:id="1980" w:name="_Toc37255949"/>
      <w:bookmarkStart w:id="1981" w:name="_Toc37256290"/>
      <w:bookmarkStart w:id="1982" w:name="_Toc45890124"/>
      <w:bookmarkStart w:id="1983" w:name="_Toc52381949"/>
      <w:bookmarkStart w:id="1984" w:name="_Toc61375048"/>
      <w:bookmarkStart w:id="1985" w:name="_Toc67936400"/>
      <w:bookmarkStart w:id="1986" w:name="_Toc67937273"/>
      <w:bookmarkStart w:id="1987" w:name="_Toc76452509"/>
      <w:bookmarkStart w:id="1988" w:name="_Toc76630352"/>
      <w:bookmarkStart w:id="1989" w:name="_Toc83742912"/>
      <w:bookmarkStart w:id="1990" w:name="_Toc83887026"/>
      <w:bookmarkStart w:id="1991" w:name="_Toc83887827"/>
      <w:bookmarkStart w:id="1992" w:name="_Toc90588668"/>
      <w:r w:rsidRPr="00DF6DD6">
        <w:t>6.5B.3.2.1</w:t>
      </w:r>
      <w:r w:rsidRPr="00DF6DD6">
        <w:tab/>
        <w:t>General spurious emissions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3" w:name="_Toc21345568"/>
      <w:bookmarkStart w:id="1994" w:name="_Toc29806417"/>
      <w:bookmarkStart w:id="1995" w:name="_Toc37255950"/>
      <w:bookmarkStart w:id="1996" w:name="_Toc37256291"/>
      <w:bookmarkStart w:id="1997" w:name="_Toc45890125"/>
      <w:bookmarkStart w:id="1998" w:name="_Toc52381950"/>
      <w:bookmarkStart w:id="1999" w:name="_Toc61375049"/>
      <w:bookmarkStart w:id="2000" w:name="_Toc67936401"/>
      <w:bookmarkStart w:id="2001" w:name="_Toc67937274"/>
      <w:bookmarkStart w:id="2002" w:name="_Toc76452510"/>
      <w:bookmarkStart w:id="2003" w:name="_Toc76630353"/>
      <w:bookmarkStart w:id="2004" w:name="_Toc83742913"/>
      <w:bookmarkStart w:id="2005" w:name="_Toc83887027"/>
      <w:bookmarkStart w:id="2006" w:name="_Toc83887828"/>
      <w:bookmarkStart w:id="2007" w:name="_Toc90588669"/>
      <w:r w:rsidRPr="00DF6DD6">
        <w:t>6.5B.3.2.2</w:t>
      </w:r>
      <w:r w:rsidRPr="00DF6DD6">
        <w:tab/>
        <w:t>Spurious emission band UE co-existence</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08" w:name="_Toc21345569"/>
      <w:bookmarkStart w:id="2009" w:name="_Toc29806418"/>
      <w:bookmarkStart w:id="2010" w:name="_Toc37255951"/>
      <w:bookmarkStart w:id="2011" w:name="_Toc37256292"/>
      <w:bookmarkStart w:id="2012" w:name="_Toc45890126"/>
      <w:bookmarkStart w:id="2013" w:name="_Toc52381951"/>
      <w:bookmarkStart w:id="2014" w:name="_Toc61375050"/>
      <w:bookmarkStart w:id="2015" w:name="_Toc67936402"/>
      <w:bookmarkStart w:id="2016" w:name="_Toc67937275"/>
      <w:bookmarkStart w:id="2017" w:name="_Toc76452511"/>
      <w:bookmarkStart w:id="2018" w:name="_Toc76630354"/>
      <w:bookmarkStart w:id="2019" w:name="_Toc83742914"/>
      <w:bookmarkStart w:id="2020" w:name="_Toc83887028"/>
      <w:bookmarkStart w:id="2021" w:name="_Toc83887829"/>
      <w:bookmarkStart w:id="2022" w:name="_Toc90588670"/>
      <w:r w:rsidRPr="00DF6DD6">
        <w:t>6.5B.3.3</w:t>
      </w:r>
      <w:r w:rsidRPr="00DF6DD6">
        <w:tab/>
        <w:t>Inter-band EN-DC within FR1</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3" w:name="_Toc21345570"/>
      <w:bookmarkStart w:id="2024" w:name="_Toc29806419"/>
      <w:bookmarkStart w:id="2025" w:name="_Toc37255952"/>
      <w:bookmarkStart w:id="2026" w:name="_Toc37256293"/>
      <w:bookmarkStart w:id="2027" w:name="_Toc45890127"/>
      <w:bookmarkStart w:id="2028" w:name="_Toc52381952"/>
      <w:bookmarkStart w:id="2029" w:name="_Toc61375051"/>
      <w:bookmarkStart w:id="2030" w:name="_Toc67936403"/>
      <w:bookmarkStart w:id="2031" w:name="_Toc67937276"/>
      <w:bookmarkStart w:id="2032" w:name="_Toc76452512"/>
      <w:bookmarkStart w:id="2033" w:name="_Toc76630355"/>
      <w:bookmarkStart w:id="2034" w:name="_Toc83742915"/>
      <w:bookmarkStart w:id="2035" w:name="_Toc83887029"/>
      <w:bookmarkStart w:id="2036" w:name="_Toc83887830"/>
      <w:bookmarkStart w:id="2037" w:name="_Toc90588671"/>
      <w:r w:rsidRPr="00DF6DD6">
        <w:t>6.5B.3.3.</w:t>
      </w:r>
      <w:r w:rsidR="003068D8" w:rsidRPr="00DF6DD6">
        <w:t>2</w:t>
      </w:r>
      <w:r w:rsidRPr="00DF6DD6">
        <w:tab/>
        <w:t>Spurious emission band UE co-existence</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357CE" w14:paraId="1ED60AE5" w14:textId="77777777" w:rsidTr="00CE5A91">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772440A" w14:textId="77777777" w:rsidR="004357CE" w:rsidRDefault="004357CE" w:rsidP="00CE5A91">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65A8FBF0" w14:textId="77777777" w:rsidR="004357CE" w:rsidRDefault="004357CE" w:rsidP="00CE5A91">
            <w:pPr>
              <w:pStyle w:val="TAH"/>
              <w:keepNext w:val="0"/>
            </w:pPr>
            <w:r>
              <w:t xml:space="preserve">Spurious emission </w:t>
            </w:r>
          </w:p>
        </w:tc>
      </w:tr>
      <w:tr w:rsidR="004357CE" w14:paraId="11E148D5" w14:textId="77777777" w:rsidTr="00CE5A91">
        <w:trPr>
          <w:trHeight w:val="376"/>
          <w:tblHeader/>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6CAB77" w14:textId="77777777" w:rsidR="004357CE" w:rsidRDefault="004357CE" w:rsidP="00CE5A91">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27FAB785" w14:textId="77777777" w:rsidR="004357CE" w:rsidRDefault="004357CE" w:rsidP="00CE5A91">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585F2123" w14:textId="77777777" w:rsidR="004357CE" w:rsidRDefault="004357CE" w:rsidP="00CE5A91">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48721EB" w14:textId="77777777" w:rsidR="004357CE" w:rsidRDefault="004357CE" w:rsidP="00CE5A91">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5F2D04EB" w14:textId="77777777" w:rsidR="004357CE" w:rsidRDefault="004357CE" w:rsidP="00CE5A91">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5D228F53" w14:textId="77777777" w:rsidR="004357CE" w:rsidRDefault="004357CE" w:rsidP="00CE5A91">
            <w:pPr>
              <w:pStyle w:val="TAH"/>
              <w:keepNext w:val="0"/>
            </w:pPr>
            <w:r>
              <w:t>NOTE</w:t>
            </w:r>
          </w:p>
        </w:tc>
      </w:tr>
      <w:tr w:rsidR="004357CE" w14:paraId="6AFE1214"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AB3D984" w14:textId="77777777" w:rsidR="004357CE" w:rsidRDefault="004357CE" w:rsidP="00CE5A91">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30AC5108" w14:textId="77777777" w:rsidR="004357CE" w:rsidRDefault="004357CE" w:rsidP="00CE5A91">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5DAD5C99" w14:textId="77777777" w:rsidR="004357CE" w:rsidRDefault="004357CE" w:rsidP="00CE5A91">
            <w:pPr>
              <w:pStyle w:val="TAL"/>
              <w:keepNext w:val="0"/>
              <w:rPr>
                <w:sz w:val="16"/>
                <w:lang w:val="sv-SE" w:eastAsia="ja-JP"/>
              </w:rPr>
            </w:pPr>
            <w:r>
              <w:rPr>
                <w:sz w:val="16"/>
                <w:lang w:val="sv-SE" w:eastAsia="ko-KR"/>
              </w:rPr>
              <w:lastRenderedPageBreak/>
              <w:t>NR band n79</w:t>
            </w:r>
          </w:p>
        </w:tc>
        <w:tc>
          <w:tcPr>
            <w:tcW w:w="934" w:type="dxa"/>
            <w:tcBorders>
              <w:top w:val="single" w:sz="4" w:space="0" w:color="auto"/>
              <w:left w:val="nil"/>
              <w:bottom w:val="single" w:sz="4" w:space="0" w:color="auto"/>
              <w:right w:val="single" w:sz="4" w:space="0" w:color="auto"/>
            </w:tcBorders>
            <w:vAlign w:val="center"/>
            <w:hideMark/>
          </w:tcPr>
          <w:p w14:paraId="5EC6385D" w14:textId="77777777" w:rsidR="004357CE" w:rsidRDefault="004357CE" w:rsidP="00CE5A91">
            <w:pPr>
              <w:pStyle w:val="TAC"/>
              <w:keepNext w:val="0"/>
              <w:rPr>
                <w:sz w:val="16"/>
              </w:rPr>
            </w:pPr>
            <w:r>
              <w:rPr>
                <w:sz w:val="16"/>
              </w:rPr>
              <w:lastRenderedPageBreak/>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756D3F5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B24F574"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3E94A2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7CF242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0AB6994" w14:textId="77777777" w:rsidR="004357CE" w:rsidRDefault="004357CE" w:rsidP="00CE5A91">
            <w:pPr>
              <w:pStyle w:val="TAC"/>
              <w:keepNext w:val="0"/>
              <w:rPr>
                <w:sz w:val="16"/>
                <w:lang w:eastAsia="ja-JP"/>
              </w:rPr>
            </w:pPr>
          </w:p>
        </w:tc>
      </w:tr>
      <w:tr w:rsidR="004357CE" w14:paraId="6648BD8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00875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9A9447" w14:textId="77777777" w:rsidR="004357CE" w:rsidRDefault="004357CE" w:rsidP="00CE5A91">
            <w:pPr>
              <w:pStyle w:val="TAL"/>
              <w:keepNext w:val="0"/>
              <w:rPr>
                <w:sz w:val="16"/>
                <w:lang w:val="sv-SE" w:eastAsia="ko-KR"/>
              </w:rPr>
            </w:pPr>
            <w:r>
              <w:rPr>
                <w:sz w:val="16"/>
                <w:lang w:val="sv-SE"/>
              </w:rPr>
              <w:t>E-UTRA Band 1, 22, 32, 42, 43, 50, 51, 52, 65, 74, 75, 76</w:t>
            </w:r>
          </w:p>
          <w:p w14:paraId="78374AD8" w14:textId="77777777" w:rsidR="004357CE" w:rsidRDefault="004357CE" w:rsidP="00CE5A91">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7C3F459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225E8FB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BB7C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3A9D61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5878F9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2C9B8BA3" w14:textId="77777777" w:rsidR="004357CE" w:rsidRDefault="004357CE" w:rsidP="00CE5A91">
            <w:pPr>
              <w:pStyle w:val="TAC"/>
              <w:keepNext w:val="0"/>
              <w:rPr>
                <w:sz w:val="16"/>
                <w:lang w:eastAsia="ja-JP"/>
              </w:rPr>
            </w:pPr>
            <w:r>
              <w:rPr>
                <w:sz w:val="16"/>
              </w:rPr>
              <w:t>2</w:t>
            </w:r>
          </w:p>
        </w:tc>
      </w:tr>
      <w:tr w:rsidR="004357CE" w14:paraId="76BEB53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F9B278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473C54" w14:textId="77777777" w:rsidR="004357CE" w:rsidRDefault="004357CE" w:rsidP="00CE5A91">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DE252C3"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E8DBA1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E27CCA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E22E0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B0BBD66"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C6DAE25" w14:textId="77777777" w:rsidR="004357CE" w:rsidRDefault="004357CE" w:rsidP="00CE5A91">
            <w:pPr>
              <w:pStyle w:val="TAC"/>
              <w:keepNext w:val="0"/>
              <w:rPr>
                <w:sz w:val="16"/>
                <w:lang w:eastAsia="ja-JP"/>
              </w:rPr>
            </w:pPr>
            <w:r>
              <w:rPr>
                <w:sz w:val="16"/>
              </w:rPr>
              <w:t>5</w:t>
            </w:r>
          </w:p>
        </w:tc>
      </w:tr>
      <w:tr w:rsidR="004357CE" w14:paraId="64D3AD3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D3A7E1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03BE94"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2B2EA2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04CE222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01044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090E67B9"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8ADD9C9"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088A2A1" w14:textId="77777777" w:rsidR="004357CE" w:rsidRDefault="004357CE" w:rsidP="00CE5A91">
            <w:pPr>
              <w:pStyle w:val="TAC"/>
              <w:keepNext w:val="0"/>
              <w:rPr>
                <w:sz w:val="16"/>
                <w:lang w:eastAsia="ja-JP"/>
              </w:rPr>
            </w:pPr>
            <w:r>
              <w:rPr>
                <w:sz w:val="16"/>
              </w:rPr>
              <w:t>9, 11</w:t>
            </w:r>
          </w:p>
        </w:tc>
      </w:tr>
      <w:tr w:rsidR="004357CE" w14:paraId="240BF18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7A8EF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005BE7" w14:textId="77777777" w:rsidR="004357CE" w:rsidRDefault="004357CE" w:rsidP="00CE5A91">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03D2776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3B4CA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F8C99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5B33D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DDFEA7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62319AC9" w14:textId="77777777" w:rsidR="004357CE" w:rsidRDefault="004357CE" w:rsidP="00CE5A91">
            <w:pPr>
              <w:pStyle w:val="TAC"/>
              <w:keepNext w:val="0"/>
              <w:rPr>
                <w:sz w:val="16"/>
                <w:lang w:eastAsia="ja-JP"/>
              </w:rPr>
            </w:pPr>
            <w:r>
              <w:rPr>
                <w:sz w:val="16"/>
              </w:rPr>
              <w:t>9, 10</w:t>
            </w:r>
          </w:p>
        </w:tc>
      </w:tr>
      <w:tr w:rsidR="004357CE" w14:paraId="04DC550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93DA0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332FE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2C09417" w14:textId="77777777" w:rsidR="004357CE" w:rsidRDefault="004357CE" w:rsidP="00CE5A91">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0FE2FE4"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800923" w14:textId="77777777" w:rsidR="004357CE" w:rsidRDefault="004357CE" w:rsidP="00CE5A91">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4EB25E3" w14:textId="77777777" w:rsidR="004357CE" w:rsidRDefault="004357CE" w:rsidP="00CE5A91">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4C192259" w14:textId="77777777" w:rsidR="004357CE" w:rsidRDefault="004357CE" w:rsidP="00CE5A91">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7B479998" w14:textId="77777777" w:rsidR="004357CE" w:rsidRDefault="004357CE" w:rsidP="00CE5A91">
            <w:pPr>
              <w:pStyle w:val="TAC"/>
              <w:keepNext w:val="0"/>
              <w:rPr>
                <w:rFonts w:eastAsia="PMingLiU"/>
                <w:sz w:val="16"/>
                <w:lang w:eastAsia="ko-KR"/>
              </w:rPr>
            </w:pPr>
            <w:r>
              <w:rPr>
                <w:sz w:val="16"/>
              </w:rPr>
              <w:t>5, 17</w:t>
            </w:r>
          </w:p>
        </w:tc>
      </w:tr>
      <w:tr w:rsidR="004357CE" w14:paraId="38C8562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3B5D9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6DE67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D3065A4"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4B7ED5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8F540"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2B857F81"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B79370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440E61A" w14:textId="77777777" w:rsidR="004357CE" w:rsidRDefault="004357CE" w:rsidP="00CE5A91">
            <w:pPr>
              <w:pStyle w:val="TAC"/>
              <w:keepNext w:val="0"/>
              <w:rPr>
                <w:sz w:val="16"/>
                <w:lang w:eastAsia="ja-JP"/>
              </w:rPr>
            </w:pPr>
            <w:r>
              <w:rPr>
                <w:sz w:val="16"/>
              </w:rPr>
              <w:t>14</w:t>
            </w:r>
          </w:p>
        </w:tc>
      </w:tr>
      <w:tr w:rsidR="004357CE" w14:paraId="6217699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89CEBE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13EF4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2CFBE08"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46B9EBB5"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945E6F"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07F7C6CF"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479297B0"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DD22662" w14:textId="77777777" w:rsidR="004357CE" w:rsidRDefault="004357CE" w:rsidP="00CE5A91">
            <w:pPr>
              <w:pStyle w:val="TAC"/>
              <w:keepNext w:val="0"/>
              <w:rPr>
                <w:rFonts w:eastAsia="PMingLiU"/>
                <w:sz w:val="16"/>
                <w:lang w:eastAsia="ko-KR"/>
              </w:rPr>
            </w:pPr>
            <w:r>
              <w:rPr>
                <w:sz w:val="16"/>
              </w:rPr>
              <w:t>5</w:t>
            </w:r>
          </w:p>
        </w:tc>
      </w:tr>
      <w:tr w:rsidR="004357CE" w14:paraId="5B724145"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739FC6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95BB23"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3909E0"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1C3CC04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8240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0A7BE789"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4E6E19F5"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0E6A5C4" w14:textId="77777777" w:rsidR="004357CE" w:rsidRDefault="004357CE" w:rsidP="00CE5A91">
            <w:pPr>
              <w:pStyle w:val="TAC"/>
              <w:keepNext w:val="0"/>
              <w:rPr>
                <w:sz w:val="16"/>
                <w:lang w:eastAsia="ja-JP"/>
              </w:rPr>
            </w:pPr>
          </w:p>
        </w:tc>
      </w:tr>
      <w:tr w:rsidR="004357CE" w14:paraId="6C12E538"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93ED1A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FDC87E"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8012E90" w14:textId="77777777" w:rsidR="004357CE" w:rsidRDefault="004357CE" w:rsidP="00CE5A91">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10642B4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DCD18D" w14:textId="77777777" w:rsidR="004357CE" w:rsidRDefault="004357CE" w:rsidP="00CE5A91">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4B60061C" w14:textId="77777777" w:rsidR="004357CE" w:rsidRDefault="004357CE" w:rsidP="00CE5A91">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DD72BA0" w14:textId="77777777" w:rsidR="004357CE" w:rsidRDefault="004357CE" w:rsidP="00CE5A91">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02B16F99" w14:textId="77777777" w:rsidR="004357CE" w:rsidRDefault="004357CE" w:rsidP="00CE5A91">
            <w:pPr>
              <w:pStyle w:val="TAC"/>
              <w:keepNext w:val="0"/>
              <w:rPr>
                <w:sz w:val="16"/>
                <w:lang w:eastAsia="ja-JP"/>
              </w:rPr>
            </w:pPr>
            <w:r>
              <w:rPr>
                <w:sz w:val="16"/>
              </w:rPr>
              <w:t>5</w:t>
            </w:r>
          </w:p>
        </w:tc>
      </w:tr>
      <w:tr w:rsidR="004357CE" w14:paraId="281476A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BF08E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A0706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40407EA" w14:textId="77777777" w:rsidR="004357CE" w:rsidRDefault="004357CE" w:rsidP="00CE5A91">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79B06B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0DA9DF" w14:textId="77777777" w:rsidR="004357CE" w:rsidRDefault="004357CE" w:rsidP="00CE5A91">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73A8CC8" w14:textId="77777777" w:rsidR="004357CE" w:rsidRDefault="004357CE" w:rsidP="00CE5A91">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C37940D"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B376B19" w14:textId="77777777" w:rsidR="004357CE" w:rsidRDefault="004357CE" w:rsidP="00CE5A91">
            <w:pPr>
              <w:pStyle w:val="TAC"/>
              <w:keepNext w:val="0"/>
              <w:rPr>
                <w:sz w:val="16"/>
                <w:lang w:eastAsia="ja-JP"/>
              </w:rPr>
            </w:pPr>
            <w:r>
              <w:rPr>
                <w:sz w:val="16"/>
              </w:rPr>
              <w:t>5,16</w:t>
            </w:r>
          </w:p>
        </w:tc>
      </w:tr>
      <w:tr w:rsidR="004357CE" w14:paraId="29DC6ED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4188C9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6E908"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BB69FC3" w14:textId="77777777" w:rsidR="004357CE" w:rsidRDefault="004357CE" w:rsidP="00CE5A91">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381BDD1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FDD915" w14:textId="77777777" w:rsidR="004357CE" w:rsidRDefault="004357CE" w:rsidP="00CE5A91">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87DBBAA" w14:textId="77777777" w:rsidR="004357CE" w:rsidRDefault="004357CE" w:rsidP="00CE5A91">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3A955C13"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EFA0D49" w14:textId="77777777" w:rsidR="004357CE" w:rsidRDefault="004357CE" w:rsidP="00CE5A91">
            <w:pPr>
              <w:pStyle w:val="TAC"/>
              <w:keepNext w:val="0"/>
              <w:rPr>
                <w:sz w:val="16"/>
                <w:lang w:eastAsia="ja-JP"/>
              </w:rPr>
            </w:pPr>
            <w:r>
              <w:rPr>
                <w:sz w:val="16"/>
              </w:rPr>
              <w:t>5, 7, 16</w:t>
            </w:r>
          </w:p>
        </w:tc>
      </w:tr>
      <w:tr w:rsidR="004357CE" w14:paraId="581D15B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894958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39461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41D4D6" w14:textId="77777777" w:rsidR="004357CE" w:rsidRDefault="004357CE" w:rsidP="00CE5A91">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78F0DB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0D84E3" w14:textId="77777777" w:rsidR="004357CE" w:rsidRDefault="004357CE" w:rsidP="00CE5A91">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3FAFD1C8" w14:textId="77777777" w:rsidR="004357CE" w:rsidRDefault="004357CE" w:rsidP="00CE5A91">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70FACE9"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F695CE2" w14:textId="77777777" w:rsidR="004357CE" w:rsidRDefault="004357CE" w:rsidP="00CE5A91">
            <w:pPr>
              <w:pStyle w:val="TAC"/>
              <w:keepNext w:val="0"/>
              <w:rPr>
                <w:sz w:val="16"/>
                <w:lang w:eastAsia="ja-JP"/>
              </w:rPr>
            </w:pPr>
            <w:r>
              <w:rPr>
                <w:sz w:val="16"/>
              </w:rPr>
              <w:t>5, 7, 16</w:t>
            </w:r>
          </w:p>
        </w:tc>
      </w:tr>
      <w:tr w:rsidR="004357CE" w14:paraId="016420A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D67ECB" w14:textId="77777777" w:rsidR="004357CE" w:rsidRDefault="004357CE" w:rsidP="00CE5A91">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35CB1ADF" w14:textId="77777777" w:rsidR="004357CE" w:rsidRDefault="004357CE" w:rsidP="00CE5A91">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4BD2B0DB" w14:textId="77777777" w:rsidR="004357CE" w:rsidRDefault="004357CE" w:rsidP="00CE5A91">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6CD7A53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7E9F8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5FA0DB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ECDF06"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34D63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0A4776" w14:textId="77777777" w:rsidR="004357CE" w:rsidRDefault="004357CE" w:rsidP="00CE5A91">
            <w:pPr>
              <w:pStyle w:val="TAC"/>
              <w:keepNext w:val="0"/>
              <w:rPr>
                <w:sz w:val="16"/>
              </w:rPr>
            </w:pPr>
          </w:p>
        </w:tc>
      </w:tr>
      <w:tr w:rsidR="004357CE" w14:paraId="1EAB27D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946907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3223773" w14:textId="77777777" w:rsidR="004357CE" w:rsidRDefault="004357CE" w:rsidP="00CE5A91">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72B5F796"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9E83A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D101772"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605AF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8E749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81BD445" w14:textId="77777777" w:rsidR="004357CE" w:rsidRDefault="004357CE" w:rsidP="00CE5A91">
            <w:pPr>
              <w:pStyle w:val="TAC"/>
              <w:keepNext w:val="0"/>
              <w:rPr>
                <w:sz w:val="16"/>
                <w:lang w:eastAsia="ja-JP"/>
              </w:rPr>
            </w:pPr>
            <w:r>
              <w:rPr>
                <w:sz w:val="16"/>
                <w:szCs w:val="16"/>
              </w:rPr>
              <w:t>5</w:t>
            </w:r>
          </w:p>
        </w:tc>
      </w:tr>
      <w:tr w:rsidR="004357CE" w14:paraId="1257A67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2550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8C660E" w14:textId="77777777" w:rsidR="004357CE" w:rsidRDefault="004357CE" w:rsidP="00CE5A91">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6E3400D9"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C1175E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E4D624"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F7F7E5"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8EDFDB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D2AE9CA" w14:textId="77777777" w:rsidR="004357CE" w:rsidRDefault="004357CE" w:rsidP="00CE5A91">
            <w:pPr>
              <w:pStyle w:val="TAC"/>
              <w:keepNext w:val="0"/>
              <w:rPr>
                <w:sz w:val="16"/>
                <w:szCs w:val="16"/>
              </w:rPr>
            </w:pPr>
            <w:r>
              <w:rPr>
                <w:sz w:val="16"/>
                <w:szCs w:val="16"/>
                <w:lang w:eastAsia="ja-JP"/>
              </w:rPr>
              <w:t>2</w:t>
            </w:r>
          </w:p>
        </w:tc>
      </w:tr>
      <w:tr w:rsidR="004357CE" w14:paraId="6DD1E3C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9A63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8F07C0A"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D33838"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E2072BE"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DDEB7EA"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4442847E"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6E1B29C"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B8DE688" w14:textId="77777777" w:rsidR="004357CE" w:rsidRDefault="004357CE" w:rsidP="00CE5A91">
            <w:pPr>
              <w:pStyle w:val="TAC"/>
              <w:keepNext w:val="0"/>
              <w:rPr>
                <w:sz w:val="16"/>
                <w:lang w:eastAsia="ja-JP"/>
              </w:rPr>
            </w:pPr>
            <w:r>
              <w:rPr>
                <w:sz w:val="16"/>
                <w:szCs w:val="16"/>
              </w:rPr>
              <w:t>5, 16</w:t>
            </w:r>
          </w:p>
        </w:tc>
      </w:tr>
      <w:tr w:rsidR="004357CE" w14:paraId="7D372A9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81BD9C7"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F7E7FA2"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F3499C"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0A5BC4C2"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7D980D35"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4D3F961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1B6D3F6E"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9272159" w14:textId="77777777" w:rsidR="004357CE" w:rsidRDefault="004357CE" w:rsidP="00CE5A91">
            <w:pPr>
              <w:pStyle w:val="TAC"/>
              <w:keepNext w:val="0"/>
              <w:rPr>
                <w:sz w:val="16"/>
                <w:lang w:eastAsia="ja-JP"/>
              </w:rPr>
            </w:pPr>
            <w:r>
              <w:rPr>
                <w:sz w:val="16"/>
                <w:szCs w:val="16"/>
              </w:rPr>
              <w:t>5, 7, 16</w:t>
            </w:r>
          </w:p>
        </w:tc>
      </w:tr>
      <w:tr w:rsidR="004357CE" w14:paraId="6F945AF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6B070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CFA7023"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ACD691"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7B04914"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0F033EC"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6A04AC4A"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50527EA1"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7D0C7F9" w14:textId="77777777" w:rsidR="004357CE" w:rsidRDefault="004357CE" w:rsidP="00CE5A91">
            <w:pPr>
              <w:pStyle w:val="TAC"/>
              <w:keepNext w:val="0"/>
              <w:rPr>
                <w:sz w:val="16"/>
                <w:lang w:eastAsia="ja-JP"/>
              </w:rPr>
            </w:pPr>
            <w:r>
              <w:rPr>
                <w:sz w:val="16"/>
                <w:szCs w:val="16"/>
              </w:rPr>
              <w:t>5, 7, 16</w:t>
            </w:r>
          </w:p>
        </w:tc>
      </w:tr>
      <w:tr w:rsidR="004357CE" w14:paraId="4D80569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73C3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92691FF"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7BBCEC9"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AF8C51E"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4AEF067"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499DD2"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1386B9E"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853648" w14:textId="77777777" w:rsidR="004357CE" w:rsidRDefault="004357CE" w:rsidP="00CE5A91">
            <w:pPr>
              <w:pStyle w:val="TAC"/>
              <w:keepNext w:val="0"/>
              <w:rPr>
                <w:sz w:val="16"/>
                <w:szCs w:val="16"/>
              </w:rPr>
            </w:pPr>
            <w:r>
              <w:rPr>
                <w:sz w:val="16"/>
                <w:lang w:eastAsia="ja-JP"/>
              </w:rPr>
              <w:t>3</w:t>
            </w:r>
          </w:p>
        </w:tc>
      </w:tr>
      <w:tr w:rsidR="004357CE" w14:paraId="7621D9CA"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72D48" w14:textId="77777777" w:rsidR="004357CE" w:rsidRDefault="004357CE" w:rsidP="00CE5A91">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0FE10D1C" w14:textId="77777777" w:rsidR="004357CE" w:rsidRDefault="004357CE" w:rsidP="00CE5A91">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47C09881"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2A7629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A7DC02D"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542543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A5A1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434E5C" w14:textId="77777777" w:rsidR="004357CE" w:rsidRDefault="004357CE" w:rsidP="00CE5A91">
            <w:pPr>
              <w:pStyle w:val="TAC"/>
              <w:keepNext w:val="0"/>
              <w:rPr>
                <w:sz w:val="16"/>
              </w:rPr>
            </w:pPr>
          </w:p>
        </w:tc>
      </w:tr>
      <w:tr w:rsidR="004357CE" w14:paraId="5D59B49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BAD07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7FEFF8E" w14:textId="77777777" w:rsidR="004357CE" w:rsidRDefault="004357CE" w:rsidP="00CE5A91">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5C9E9C7D"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E6403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39C7BB"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2B03DA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E3A1F0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6C48CC9" w14:textId="77777777" w:rsidR="004357CE" w:rsidRDefault="004357CE" w:rsidP="00CE5A91">
            <w:pPr>
              <w:pStyle w:val="TAC"/>
              <w:keepNext w:val="0"/>
              <w:rPr>
                <w:sz w:val="16"/>
                <w:lang w:eastAsia="ja-JP"/>
              </w:rPr>
            </w:pPr>
            <w:r>
              <w:rPr>
                <w:sz w:val="16"/>
                <w:szCs w:val="16"/>
              </w:rPr>
              <w:t>5, 2</w:t>
            </w:r>
          </w:p>
        </w:tc>
      </w:tr>
      <w:tr w:rsidR="004357CE" w14:paraId="0416B32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70E5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71AD2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133C82"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C0502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34F000"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74E80F3B"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59D457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D7EC9F5" w14:textId="77777777" w:rsidR="004357CE" w:rsidRDefault="004357CE" w:rsidP="00CE5A91">
            <w:pPr>
              <w:pStyle w:val="TAC"/>
              <w:keepNext w:val="0"/>
              <w:rPr>
                <w:sz w:val="16"/>
                <w:lang w:eastAsia="ja-JP"/>
              </w:rPr>
            </w:pPr>
            <w:r>
              <w:rPr>
                <w:sz w:val="16"/>
                <w:szCs w:val="16"/>
              </w:rPr>
              <w:t>5, 16</w:t>
            </w:r>
          </w:p>
        </w:tc>
      </w:tr>
      <w:tr w:rsidR="004357CE" w14:paraId="6C0138C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E33E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9EA2676"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D23C09"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1A55DD78"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1E00E9"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7915CCF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54646C1B"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B941BF4" w14:textId="77777777" w:rsidR="004357CE" w:rsidRDefault="004357CE" w:rsidP="00CE5A91">
            <w:pPr>
              <w:pStyle w:val="TAC"/>
              <w:keepNext w:val="0"/>
              <w:rPr>
                <w:sz w:val="16"/>
                <w:lang w:eastAsia="ja-JP"/>
              </w:rPr>
            </w:pPr>
            <w:r>
              <w:rPr>
                <w:sz w:val="16"/>
                <w:szCs w:val="16"/>
              </w:rPr>
              <w:t>5, 7, 16</w:t>
            </w:r>
          </w:p>
        </w:tc>
      </w:tr>
      <w:tr w:rsidR="004357CE" w14:paraId="2EA411F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5ED168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85C481"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D0810C"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72F390A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027600"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4A758B2E"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1A6951DC"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557618D9" w14:textId="77777777" w:rsidR="004357CE" w:rsidRDefault="004357CE" w:rsidP="00CE5A91">
            <w:pPr>
              <w:pStyle w:val="TAC"/>
              <w:keepNext w:val="0"/>
              <w:rPr>
                <w:sz w:val="16"/>
                <w:lang w:eastAsia="ja-JP"/>
              </w:rPr>
            </w:pPr>
            <w:r>
              <w:rPr>
                <w:sz w:val="16"/>
                <w:szCs w:val="16"/>
              </w:rPr>
              <w:t>5, 7, 16</w:t>
            </w:r>
          </w:p>
        </w:tc>
      </w:tr>
      <w:tr w:rsidR="004357CE" w14:paraId="03F2F41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517E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C6746CF" w14:textId="77777777" w:rsidR="004357CE" w:rsidRDefault="004357CE" w:rsidP="00CE5A91">
            <w:pPr>
              <w:pStyle w:val="TAL"/>
              <w:keepNext w:val="0"/>
              <w:rPr>
                <w:sz w:val="16"/>
                <w:szCs w:val="16"/>
                <w:lang w:val="sv-SE" w:eastAsia="ja-JP"/>
              </w:rPr>
            </w:pPr>
            <w:r>
              <w:rPr>
                <w:sz w:val="16"/>
                <w:szCs w:val="16"/>
                <w:lang w:val="sv-SE" w:eastAsia="ja-JP"/>
              </w:rPr>
              <w:t>E-UTRA Band 5, 6, 8, 26, 30, 40, 41, 42, 43, 46</w:t>
            </w:r>
          </w:p>
          <w:p w14:paraId="6114502F"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635504DF"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FA8CB22" w14:textId="77777777" w:rsidR="004357CE" w:rsidRDefault="004357CE" w:rsidP="00CE5A91">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985B550"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9898F5C"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D4D995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550034B5"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52A8D068"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A8A3B18" w14:textId="77777777" w:rsidR="004357CE" w:rsidRDefault="004357CE" w:rsidP="00CE5A91">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4409D86B"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8C04C6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43FC27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1522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DF5A6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9CE7E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88C3D" w14:textId="77777777" w:rsidR="004357CE" w:rsidRDefault="004357CE" w:rsidP="00CE5A91">
            <w:pPr>
              <w:pStyle w:val="TAC"/>
              <w:keepNext w:val="0"/>
              <w:rPr>
                <w:sz w:val="16"/>
              </w:rPr>
            </w:pPr>
          </w:p>
        </w:tc>
      </w:tr>
      <w:tr w:rsidR="004357CE" w14:paraId="42B32A3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50143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824C4D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A163A5"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B789977"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A452FB"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27103EA0"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53F58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45CC15" w14:textId="77777777" w:rsidR="004357CE" w:rsidRDefault="004357CE" w:rsidP="00CE5A91">
            <w:pPr>
              <w:pStyle w:val="TAC"/>
              <w:keepNext w:val="0"/>
              <w:rPr>
                <w:sz w:val="16"/>
                <w:lang w:eastAsia="ja-JP"/>
              </w:rPr>
            </w:pPr>
            <w:r>
              <w:rPr>
                <w:sz w:val="16"/>
                <w:lang w:eastAsia="ja-JP"/>
              </w:rPr>
              <w:t>5, 8</w:t>
            </w:r>
          </w:p>
        </w:tc>
      </w:tr>
      <w:tr w:rsidR="004357CE" w14:paraId="2657D83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67E2C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274328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C43D0A"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29667F1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26D37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88AB5CC"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C6D36D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4DDA6E0" w14:textId="77777777" w:rsidR="004357CE" w:rsidRDefault="004357CE" w:rsidP="00CE5A91">
            <w:pPr>
              <w:pStyle w:val="TAC"/>
              <w:keepNext w:val="0"/>
              <w:rPr>
                <w:sz w:val="16"/>
                <w:lang w:eastAsia="ja-JP"/>
              </w:rPr>
            </w:pPr>
            <w:r>
              <w:rPr>
                <w:sz w:val="16"/>
                <w:lang w:eastAsia="ja-JP"/>
              </w:rPr>
              <w:t>5, 7, 8</w:t>
            </w:r>
          </w:p>
        </w:tc>
      </w:tr>
      <w:tr w:rsidR="004357CE" w14:paraId="17FE195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0F4F1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5AD2C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55859F"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BF3F05D"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590431"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A028E9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F23FE15"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D74852" w14:textId="77777777" w:rsidR="004357CE" w:rsidRDefault="004357CE" w:rsidP="00CE5A91">
            <w:pPr>
              <w:pStyle w:val="TAC"/>
              <w:keepNext w:val="0"/>
              <w:rPr>
                <w:sz w:val="16"/>
                <w:lang w:eastAsia="ja-JP"/>
              </w:rPr>
            </w:pPr>
            <w:r>
              <w:rPr>
                <w:sz w:val="16"/>
                <w:lang w:eastAsia="ja-JP"/>
              </w:rPr>
              <w:t>5, 7, 8</w:t>
            </w:r>
          </w:p>
        </w:tc>
      </w:tr>
      <w:tr w:rsidR="004357CE" w14:paraId="342D6093"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1F67F2" w14:textId="77777777" w:rsidR="004357CE" w:rsidRDefault="004357CE" w:rsidP="00CE5A91">
            <w:pPr>
              <w:pStyle w:val="TAC"/>
              <w:keepNext w:val="0"/>
            </w:pPr>
            <w:r>
              <w:t>DC_1_n78</w:t>
            </w:r>
          </w:p>
          <w:p w14:paraId="71E355A6" w14:textId="77777777" w:rsidR="004357CE" w:rsidRDefault="004357CE" w:rsidP="00CE5A91">
            <w:pPr>
              <w:pStyle w:val="TAC"/>
              <w:keepNext w:val="0"/>
            </w:pPr>
            <w:r>
              <w:t>DC_1_n84_ULSUP-TDM_n78</w:t>
            </w:r>
          </w:p>
          <w:p w14:paraId="3959BDFC"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2DA4FFA"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C3B0515"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ED99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2F0D7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2549C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8B46C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264B8F" w14:textId="77777777" w:rsidR="004357CE" w:rsidRDefault="004357CE" w:rsidP="00CE5A91">
            <w:pPr>
              <w:pStyle w:val="TAC"/>
              <w:keepNext w:val="0"/>
              <w:rPr>
                <w:sz w:val="16"/>
                <w:lang w:eastAsia="ja-JP"/>
              </w:rPr>
            </w:pPr>
          </w:p>
        </w:tc>
      </w:tr>
      <w:tr w:rsidR="004357CE" w14:paraId="234E923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DEC703"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C858F3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D4E622"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48D916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10CBCD"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D676313"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2507D1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4DB7CC5" w14:textId="77777777" w:rsidR="004357CE" w:rsidRDefault="004357CE" w:rsidP="00CE5A91">
            <w:pPr>
              <w:pStyle w:val="TAC"/>
              <w:keepNext w:val="0"/>
              <w:rPr>
                <w:sz w:val="16"/>
                <w:lang w:eastAsia="ja-JP"/>
              </w:rPr>
            </w:pPr>
            <w:r>
              <w:rPr>
                <w:sz w:val="16"/>
                <w:lang w:eastAsia="ja-JP"/>
              </w:rPr>
              <w:t>5, 8</w:t>
            </w:r>
          </w:p>
        </w:tc>
      </w:tr>
      <w:tr w:rsidR="004357CE" w14:paraId="75C32A8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84C438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0C7CCC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07478E"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E50EFF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1FD3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72B1851"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B50BB4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32CB907" w14:textId="77777777" w:rsidR="004357CE" w:rsidRDefault="004357CE" w:rsidP="00CE5A91">
            <w:pPr>
              <w:pStyle w:val="TAC"/>
              <w:keepNext w:val="0"/>
              <w:rPr>
                <w:sz w:val="16"/>
                <w:lang w:eastAsia="ja-JP"/>
              </w:rPr>
            </w:pPr>
            <w:r>
              <w:rPr>
                <w:sz w:val="16"/>
                <w:lang w:eastAsia="ja-JP"/>
              </w:rPr>
              <w:t>5, 7, 8</w:t>
            </w:r>
          </w:p>
        </w:tc>
      </w:tr>
      <w:tr w:rsidR="004357CE" w14:paraId="5ACA3B8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42F62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2E9F4B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45E9D79"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CCC083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6511D5"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269F405"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5C31CE9"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9390038" w14:textId="77777777" w:rsidR="004357CE" w:rsidRDefault="004357CE" w:rsidP="00CE5A91">
            <w:pPr>
              <w:pStyle w:val="TAC"/>
              <w:keepNext w:val="0"/>
              <w:rPr>
                <w:sz w:val="16"/>
                <w:lang w:eastAsia="ja-JP"/>
              </w:rPr>
            </w:pPr>
            <w:r>
              <w:rPr>
                <w:sz w:val="16"/>
                <w:lang w:eastAsia="ja-JP"/>
              </w:rPr>
              <w:t>5, 7, 8</w:t>
            </w:r>
          </w:p>
        </w:tc>
      </w:tr>
      <w:tr w:rsidR="004357CE" w14:paraId="7A4EF52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5BC746" w14:textId="77777777" w:rsidR="004357CE" w:rsidRDefault="004357CE" w:rsidP="00CE5A91">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2AF8989B" w14:textId="77777777" w:rsidR="004357CE" w:rsidRDefault="004357CE" w:rsidP="00CE5A91">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1E03336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D88A27"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38E4C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AAE058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1603D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9D86F4" w14:textId="77777777" w:rsidR="004357CE" w:rsidRDefault="004357CE" w:rsidP="00CE5A91">
            <w:pPr>
              <w:pStyle w:val="TAC"/>
              <w:keepNext w:val="0"/>
              <w:rPr>
                <w:sz w:val="16"/>
                <w:lang w:eastAsia="ja-JP"/>
              </w:rPr>
            </w:pPr>
          </w:p>
        </w:tc>
      </w:tr>
      <w:tr w:rsidR="004357CE" w14:paraId="7B79C9B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21154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39C20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D51E5E"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EFAF33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512A25"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0CAAAE1"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A0A40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65DE729" w14:textId="77777777" w:rsidR="004357CE" w:rsidRDefault="004357CE" w:rsidP="00CE5A91">
            <w:pPr>
              <w:pStyle w:val="TAC"/>
              <w:keepNext w:val="0"/>
              <w:rPr>
                <w:sz w:val="16"/>
                <w:lang w:eastAsia="ja-JP"/>
              </w:rPr>
            </w:pPr>
            <w:r>
              <w:rPr>
                <w:sz w:val="16"/>
                <w:lang w:eastAsia="ja-JP"/>
              </w:rPr>
              <w:t>5, 8</w:t>
            </w:r>
          </w:p>
        </w:tc>
      </w:tr>
      <w:tr w:rsidR="004357CE" w14:paraId="11938AC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3D3A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EE3E3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D6C58F"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165F48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621F48"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256D0E4"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7989C7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4B72858" w14:textId="77777777" w:rsidR="004357CE" w:rsidRDefault="004357CE" w:rsidP="00CE5A91">
            <w:pPr>
              <w:pStyle w:val="TAC"/>
              <w:keepNext w:val="0"/>
              <w:rPr>
                <w:sz w:val="16"/>
                <w:lang w:eastAsia="ja-JP"/>
              </w:rPr>
            </w:pPr>
            <w:r>
              <w:rPr>
                <w:sz w:val="16"/>
                <w:lang w:eastAsia="ja-JP"/>
              </w:rPr>
              <w:t>5, 7, 8</w:t>
            </w:r>
          </w:p>
        </w:tc>
      </w:tr>
      <w:tr w:rsidR="004357CE" w14:paraId="0494804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3F50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EDF9A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905996"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3C98D2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639242E"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92DBAE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A66E5C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8894122" w14:textId="77777777" w:rsidR="004357CE" w:rsidRDefault="004357CE" w:rsidP="00CE5A91">
            <w:pPr>
              <w:pStyle w:val="TAC"/>
              <w:keepNext w:val="0"/>
              <w:rPr>
                <w:sz w:val="16"/>
                <w:lang w:eastAsia="ja-JP"/>
              </w:rPr>
            </w:pPr>
            <w:r>
              <w:rPr>
                <w:sz w:val="16"/>
                <w:lang w:eastAsia="ja-JP"/>
              </w:rPr>
              <w:t>5, 7, 8</w:t>
            </w:r>
          </w:p>
        </w:tc>
      </w:tr>
      <w:tr w:rsidR="004357CE" w14:paraId="34AC64F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0A1635" w14:textId="77777777" w:rsidR="004357CE" w:rsidRDefault="004357CE" w:rsidP="00CE5A91">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2E02D71B" w14:textId="77777777" w:rsidR="004357CE" w:rsidRDefault="004357CE" w:rsidP="00CE5A91">
            <w:pPr>
              <w:pStyle w:val="TAL"/>
              <w:keepNext w:val="0"/>
              <w:rPr>
                <w:sz w:val="16"/>
                <w:lang w:eastAsia="ja-JP"/>
              </w:rPr>
            </w:pPr>
            <w:r>
              <w:rPr>
                <w:sz w:val="16"/>
                <w:szCs w:val="16"/>
                <w:lang w:val="sv-SE" w:eastAsia="ja-JP"/>
              </w:rPr>
              <w:t xml:space="preserve">E-UTRA Band 4, 5,  12, 13, 14, 17, 24, 26, 28, 29, 30, 42, </w:t>
            </w:r>
            <w:del w:id="2038" w:author="Apple" w:date="2022-07-25T10:01:00Z">
              <w:r>
                <w:rPr>
                  <w:sz w:val="16"/>
                  <w:szCs w:val="16"/>
                  <w:lang w:val="sv-SE" w:eastAsia="ja-JP"/>
                </w:rPr>
                <w:delText xml:space="preserve">48, </w:delText>
              </w:r>
            </w:del>
            <w:r>
              <w:rPr>
                <w:sz w:val="16"/>
                <w:szCs w:val="16"/>
                <w:lang w:val="sv-SE" w:eastAsia="ja-JP"/>
              </w:rPr>
              <w:t>50, 51, 66, 70, 71, 74, 85</w:t>
            </w:r>
          </w:p>
        </w:tc>
        <w:tc>
          <w:tcPr>
            <w:tcW w:w="934" w:type="dxa"/>
            <w:tcBorders>
              <w:top w:val="single" w:sz="4" w:space="0" w:color="auto"/>
              <w:left w:val="nil"/>
              <w:bottom w:val="single" w:sz="4" w:space="0" w:color="auto"/>
              <w:right w:val="single" w:sz="4" w:space="0" w:color="auto"/>
            </w:tcBorders>
            <w:vAlign w:val="center"/>
            <w:hideMark/>
          </w:tcPr>
          <w:p w14:paraId="3E02F735"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2D28246"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0DC7EFD"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00754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AA09FBB"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1C8878" w14:textId="77777777" w:rsidR="004357CE" w:rsidRDefault="004357CE" w:rsidP="00CE5A91">
            <w:pPr>
              <w:pStyle w:val="TAC"/>
              <w:rPr>
                <w:sz w:val="16"/>
                <w:lang w:eastAsia="ja-JP"/>
              </w:rPr>
            </w:pPr>
          </w:p>
        </w:tc>
      </w:tr>
      <w:tr w:rsidR="004357CE" w14:paraId="2669DCB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AB58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7A022B"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7FB1FBB7"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A12A259"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7EB2EBC"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46CCC8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CEFE011"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973B169" w14:textId="77777777" w:rsidR="004357CE" w:rsidRDefault="004357CE" w:rsidP="00CE5A91">
            <w:pPr>
              <w:pStyle w:val="TAC"/>
              <w:rPr>
                <w:sz w:val="16"/>
                <w:lang w:eastAsia="ja-JP"/>
              </w:rPr>
            </w:pPr>
            <w:r>
              <w:rPr>
                <w:lang w:val="en-US" w:eastAsia="zh-CN"/>
              </w:rPr>
              <w:t>2</w:t>
            </w:r>
          </w:p>
        </w:tc>
      </w:tr>
      <w:tr w:rsidR="004357CE" w14:paraId="244CB1C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443A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7511EB" w14:textId="77777777" w:rsidR="004357CE" w:rsidRDefault="004357CE" w:rsidP="00CE5A91">
            <w:pPr>
              <w:pStyle w:val="TAL"/>
              <w:keepNext w:val="0"/>
              <w:rPr>
                <w:sz w:val="16"/>
                <w:lang w:eastAsia="ja-JP"/>
              </w:rPr>
            </w:pPr>
            <w:r>
              <w:rPr>
                <w:sz w:val="16"/>
                <w:szCs w:val="16"/>
                <w:lang w:val="sv-SE" w:eastAsia="ja-JP"/>
              </w:rPr>
              <w:t>E-UTRA Band 41, 43,</w:t>
            </w:r>
            <w:ins w:id="2039" w:author="Apple" w:date="2022-07-25T10:01:00Z">
              <w:r>
                <w:rPr>
                  <w:sz w:val="16"/>
                  <w:szCs w:val="16"/>
                  <w:lang w:val="sv-SE" w:eastAsia="ja-JP"/>
                </w:rPr>
                <w:t xml:space="preserve"> 48,</w:t>
              </w:r>
            </w:ins>
            <w:r>
              <w:rPr>
                <w:sz w:val="16"/>
                <w:szCs w:val="16"/>
                <w:lang w:val="sv-SE" w:eastAsia="ja-JP"/>
              </w:rPr>
              <w:t xml:space="preserve"> 53</w:t>
            </w:r>
          </w:p>
        </w:tc>
        <w:tc>
          <w:tcPr>
            <w:tcW w:w="934" w:type="dxa"/>
            <w:tcBorders>
              <w:top w:val="single" w:sz="4" w:space="0" w:color="auto"/>
              <w:left w:val="nil"/>
              <w:bottom w:val="single" w:sz="4" w:space="0" w:color="auto"/>
              <w:right w:val="single" w:sz="4" w:space="0" w:color="auto"/>
            </w:tcBorders>
            <w:vAlign w:val="center"/>
            <w:hideMark/>
          </w:tcPr>
          <w:p w14:paraId="203D397E" w14:textId="77777777" w:rsidR="004357CE" w:rsidRDefault="004357CE" w:rsidP="00CE5A91">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67D3576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CE3429" w14:textId="77777777" w:rsidR="004357CE" w:rsidRDefault="004357CE" w:rsidP="00CE5A91">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B3E5E1"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686D289"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D47BDE4" w14:textId="77777777" w:rsidR="004357CE" w:rsidRDefault="004357CE" w:rsidP="00CE5A91">
            <w:pPr>
              <w:pStyle w:val="TAC"/>
              <w:rPr>
                <w:lang w:eastAsia="ja-JP"/>
              </w:rPr>
            </w:pPr>
            <w:r>
              <w:rPr>
                <w:lang w:eastAsia="ja-JP"/>
              </w:rPr>
              <w:t>2</w:t>
            </w:r>
          </w:p>
        </w:tc>
      </w:tr>
      <w:tr w:rsidR="004357CE" w14:paraId="6C817730"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4D63AE" w14:textId="77777777" w:rsidR="004357CE" w:rsidRDefault="004357CE" w:rsidP="00CE5A91">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0CF5E720"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0B0731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C3C299A"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14B02B"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3B7367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6B058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34A3EC" w14:textId="77777777" w:rsidR="004357CE" w:rsidRDefault="004357CE" w:rsidP="00CE5A91">
            <w:pPr>
              <w:pStyle w:val="TAC"/>
              <w:keepNext w:val="0"/>
              <w:rPr>
                <w:sz w:val="16"/>
                <w:lang w:eastAsia="ja-JP"/>
              </w:rPr>
            </w:pPr>
          </w:p>
        </w:tc>
      </w:tr>
      <w:tr w:rsidR="004357CE" w14:paraId="5356220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C660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6576CA"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158B23AA"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5E3E30A"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89A58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A06DB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9E8D8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BA851C8" w14:textId="77777777" w:rsidR="004357CE" w:rsidRDefault="004357CE" w:rsidP="00CE5A91">
            <w:pPr>
              <w:pStyle w:val="TAC"/>
              <w:keepNext w:val="0"/>
              <w:rPr>
                <w:sz w:val="16"/>
                <w:lang w:eastAsia="ja-JP"/>
              </w:rPr>
            </w:pPr>
            <w:r>
              <w:rPr>
                <w:sz w:val="16"/>
                <w:szCs w:val="16"/>
              </w:rPr>
              <w:t>5</w:t>
            </w:r>
          </w:p>
        </w:tc>
      </w:tr>
      <w:tr w:rsidR="004357CE" w14:paraId="1C191D2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650FA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159B90" w14:textId="77777777" w:rsidR="004357CE" w:rsidRDefault="004357CE" w:rsidP="00CE5A91">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11FD916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7BF9E5E"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D2B625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68E73F"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77C197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EEA4300" w14:textId="77777777" w:rsidR="004357CE" w:rsidRDefault="004357CE" w:rsidP="00CE5A91">
            <w:pPr>
              <w:pStyle w:val="TAC"/>
              <w:keepNext w:val="0"/>
              <w:rPr>
                <w:sz w:val="16"/>
                <w:lang w:eastAsia="ja-JP"/>
              </w:rPr>
            </w:pPr>
            <w:r>
              <w:rPr>
                <w:sz w:val="16"/>
                <w:szCs w:val="16"/>
                <w:lang w:val="en-US" w:eastAsia="zh-CN"/>
              </w:rPr>
              <w:t>2</w:t>
            </w:r>
          </w:p>
        </w:tc>
      </w:tr>
      <w:tr w:rsidR="004357CE" w14:paraId="129CF2E0"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7F7BCB" w14:textId="77777777" w:rsidR="004357CE" w:rsidRDefault="004357CE" w:rsidP="00CE5A91">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57BCD770" w14:textId="77777777" w:rsidR="004357CE" w:rsidRDefault="004357CE" w:rsidP="00CE5A91">
            <w:pPr>
              <w:pStyle w:val="TAL"/>
              <w:keepNext w:val="0"/>
              <w:rPr>
                <w:sz w:val="16"/>
                <w:lang w:eastAsia="ja-JP"/>
              </w:rPr>
            </w:pPr>
            <w:r>
              <w:rPr>
                <w:sz w:val="16"/>
                <w:lang w:val="en-US" w:eastAsia="ja-JP"/>
              </w:rPr>
              <w:t>E-UTRA Band 4, 5, 12, 13, 14, 17, 24, 26, 29, 30,</w:t>
            </w:r>
            <w:del w:id="2040" w:author="Apple" w:date="2022-07-25T10:02:00Z">
              <w:r>
                <w:rPr>
                  <w:sz w:val="16"/>
                  <w:lang w:val="en-US" w:eastAsia="ja-JP"/>
                </w:rPr>
                <w:delText xml:space="preserve"> 48,</w:delText>
              </w:r>
            </w:del>
            <w:r>
              <w:rPr>
                <w:sz w:val="16"/>
                <w:lang w:val="en-US" w:eastAsia="ja-JP"/>
              </w:rPr>
              <w:t xml:space="preserve"> 66</w:t>
            </w:r>
          </w:p>
        </w:tc>
        <w:tc>
          <w:tcPr>
            <w:tcW w:w="934" w:type="dxa"/>
            <w:tcBorders>
              <w:top w:val="single" w:sz="4" w:space="0" w:color="auto"/>
              <w:left w:val="nil"/>
              <w:bottom w:val="single" w:sz="4" w:space="0" w:color="auto"/>
              <w:right w:val="single" w:sz="4" w:space="0" w:color="auto"/>
            </w:tcBorders>
            <w:vAlign w:val="center"/>
            <w:hideMark/>
          </w:tcPr>
          <w:p w14:paraId="02A1C27A"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AE6D2F" w14:textId="77777777" w:rsidR="004357CE" w:rsidRDefault="004357CE" w:rsidP="00CE5A91">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89F53A8"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3592BA0"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EB5991"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5D7CB3F" w14:textId="77777777" w:rsidR="004357CE" w:rsidRDefault="004357CE" w:rsidP="00CE5A91">
            <w:pPr>
              <w:pStyle w:val="TAC"/>
              <w:keepNext w:val="0"/>
              <w:rPr>
                <w:sz w:val="16"/>
                <w:lang w:eastAsia="ja-JP"/>
              </w:rPr>
            </w:pPr>
          </w:p>
        </w:tc>
      </w:tr>
      <w:tr w:rsidR="004357CE" w14:paraId="6BE9B3B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1E3DB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315942" w14:textId="77777777" w:rsidR="004357CE" w:rsidRDefault="004357CE" w:rsidP="00CE5A91">
            <w:pPr>
              <w:pStyle w:val="TAL"/>
              <w:keepNext w:val="0"/>
              <w:rPr>
                <w:sz w:val="16"/>
                <w:lang w:val="sv-SE" w:eastAsia="ja-JP"/>
              </w:rPr>
            </w:pPr>
            <w:r>
              <w:rPr>
                <w:sz w:val="16"/>
                <w:lang w:val="sv-SE" w:eastAsia="ja-JP"/>
              </w:rPr>
              <w:t>E-UTRA Band 2, 25, 41,</w:t>
            </w:r>
            <w:ins w:id="2041" w:author="Apple" w:date="2022-07-25T10:02:00Z">
              <w:r>
                <w:rPr>
                  <w:sz w:val="16"/>
                  <w:lang w:val="en-US" w:eastAsia="ja-JP"/>
                </w:rPr>
                <w:t xml:space="preserve"> 48,</w:t>
              </w:r>
            </w:ins>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313A2E64"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0127E02"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078D7BD"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6F92C4D"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255A1F"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FF1588" w14:textId="77777777" w:rsidR="004357CE" w:rsidRDefault="004357CE" w:rsidP="00CE5A91">
            <w:pPr>
              <w:pStyle w:val="TAC"/>
              <w:keepNext w:val="0"/>
              <w:rPr>
                <w:sz w:val="16"/>
                <w:lang w:eastAsia="ja-JP"/>
              </w:rPr>
            </w:pPr>
            <w:r>
              <w:rPr>
                <w:sz w:val="16"/>
                <w:lang w:val="en-US" w:eastAsia="ja-JP"/>
              </w:rPr>
              <w:t>2</w:t>
            </w:r>
          </w:p>
        </w:tc>
      </w:tr>
      <w:tr w:rsidR="004357CE" w14:paraId="65AE975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A0148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03691" w14:textId="77777777" w:rsidR="004357CE" w:rsidRDefault="004357CE" w:rsidP="00CE5A91">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297A2315"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DA09E44"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25E4750A"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86ACE68"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7D5A73"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803D27C" w14:textId="77777777" w:rsidR="004357CE" w:rsidRDefault="004357CE" w:rsidP="00CE5A91">
            <w:pPr>
              <w:pStyle w:val="TAC"/>
              <w:keepNext w:val="0"/>
              <w:rPr>
                <w:sz w:val="16"/>
                <w:lang w:eastAsia="ja-JP"/>
              </w:rPr>
            </w:pPr>
            <w:r>
              <w:rPr>
                <w:sz w:val="16"/>
                <w:lang w:val="en-US" w:eastAsia="ja-JP"/>
              </w:rPr>
              <w:t>5</w:t>
            </w:r>
          </w:p>
        </w:tc>
      </w:tr>
      <w:tr w:rsidR="004357CE" w14:paraId="73A54EA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EFE812" w14:textId="77777777" w:rsidR="004357CE" w:rsidRDefault="004357CE" w:rsidP="00CE5A91">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0FA6FF17"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1494D54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C68F9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7F26F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06916C"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059ED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ABB0AB" w14:textId="77777777" w:rsidR="004357CE" w:rsidRDefault="004357CE" w:rsidP="00CE5A91">
            <w:pPr>
              <w:pStyle w:val="TAC"/>
              <w:keepNext w:val="0"/>
              <w:rPr>
                <w:sz w:val="16"/>
                <w:lang w:eastAsia="ja-JP"/>
              </w:rPr>
            </w:pPr>
          </w:p>
        </w:tc>
      </w:tr>
      <w:tr w:rsidR="004357CE" w14:paraId="3B168D7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C883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5ACCF8"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076335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19C640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B5343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DA0C33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6F3A9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280362" w14:textId="77777777" w:rsidR="004357CE" w:rsidRDefault="004357CE" w:rsidP="00CE5A91">
            <w:pPr>
              <w:pStyle w:val="TAC"/>
              <w:keepNext w:val="0"/>
              <w:rPr>
                <w:sz w:val="16"/>
                <w:lang w:eastAsia="ja-JP"/>
              </w:rPr>
            </w:pPr>
            <w:r>
              <w:rPr>
                <w:sz w:val="16"/>
                <w:szCs w:val="16"/>
              </w:rPr>
              <w:t>2</w:t>
            </w:r>
          </w:p>
        </w:tc>
      </w:tr>
      <w:tr w:rsidR="004357CE" w14:paraId="77115E4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B3EA171" w14:textId="77777777" w:rsidR="004357CE" w:rsidRDefault="004357CE" w:rsidP="00CE5A91">
            <w:pPr>
              <w:pStyle w:val="TAC"/>
              <w:keepNext w:val="0"/>
              <w:rPr>
                <w:lang w:eastAsia="ja-JP"/>
              </w:rPr>
            </w:pPr>
            <w:r>
              <w:rPr>
                <w:rFonts w:eastAsia="PMingLiU"/>
                <w:lang w:eastAsia="ja-JP"/>
              </w:rPr>
              <w:lastRenderedPageBreak/>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5CC44C42" w14:textId="77777777" w:rsidR="004357CE" w:rsidRDefault="004357CE" w:rsidP="00CE5A91">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71AE6281"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A05E99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DF5A7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69D5BF3"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DD23EA"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B7890C" w14:textId="77777777" w:rsidR="004357CE" w:rsidRDefault="004357CE" w:rsidP="00CE5A91">
            <w:pPr>
              <w:pStyle w:val="TAC"/>
              <w:keepNext w:val="0"/>
              <w:rPr>
                <w:sz w:val="16"/>
                <w:lang w:eastAsia="ja-JP"/>
              </w:rPr>
            </w:pPr>
          </w:p>
        </w:tc>
      </w:tr>
      <w:tr w:rsidR="004357CE" w14:paraId="02B0252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5BEB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439E0" w14:textId="77777777" w:rsidR="004357CE" w:rsidRDefault="004357CE" w:rsidP="00CE5A91">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D0D0889"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0D588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0309BD9D"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7BBD49A"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D7E3F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452AC7D" w14:textId="77777777" w:rsidR="004357CE" w:rsidRDefault="004357CE" w:rsidP="00CE5A91">
            <w:pPr>
              <w:pStyle w:val="TAC"/>
              <w:keepNext w:val="0"/>
              <w:rPr>
                <w:sz w:val="16"/>
                <w:lang w:eastAsia="ja-JP"/>
              </w:rPr>
            </w:pPr>
            <w:r>
              <w:rPr>
                <w:rFonts w:eastAsia="PMingLiU"/>
                <w:sz w:val="16"/>
                <w:lang w:eastAsia="ko-KR"/>
              </w:rPr>
              <w:t>5</w:t>
            </w:r>
          </w:p>
        </w:tc>
      </w:tr>
      <w:tr w:rsidR="004357CE" w14:paraId="5259A6C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A8F338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B85F0B" w14:textId="77777777" w:rsidR="004357CE" w:rsidRDefault="004357CE" w:rsidP="00CE5A91">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1622FECB"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95646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19396ECE"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5C8ED4"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8E04B7C"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FBCA02D" w14:textId="77777777" w:rsidR="004357CE" w:rsidRDefault="004357CE" w:rsidP="00CE5A91">
            <w:pPr>
              <w:pStyle w:val="TAC"/>
              <w:keepNext w:val="0"/>
              <w:rPr>
                <w:sz w:val="16"/>
                <w:lang w:eastAsia="ja-JP"/>
              </w:rPr>
            </w:pPr>
            <w:r>
              <w:rPr>
                <w:rFonts w:eastAsia="PMingLiU"/>
                <w:sz w:val="16"/>
                <w:lang w:eastAsia="ko-KR"/>
              </w:rPr>
              <w:t>2</w:t>
            </w:r>
          </w:p>
        </w:tc>
      </w:tr>
      <w:tr w:rsidR="004357CE" w14:paraId="68288CC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60F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41A3E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C3AA580" w14:textId="77777777" w:rsidR="004357CE" w:rsidRDefault="004357CE" w:rsidP="00CE5A91">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0EBD048" w14:textId="77777777" w:rsidR="004357CE" w:rsidRDefault="004357CE" w:rsidP="00CE5A91">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1A21726" w14:textId="77777777" w:rsidR="004357CE" w:rsidRDefault="004357CE" w:rsidP="00CE5A91">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025EE11A" w14:textId="77777777" w:rsidR="004357CE" w:rsidRDefault="004357CE" w:rsidP="00CE5A91">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CEE6330"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05FD985"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3FA3EA3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AED9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D7DBE7"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701BF479" w14:textId="77777777" w:rsidR="004357CE" w:rsidRDefault="004357CE" w:rsidP="00CE5A91">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7B7EB1B3"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46742806" w14:textId="77777777" w:rsidR="004357CE" w:rsidRDefault="004357CE" w:rsidP="00CE5A91">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71303BBA" w14:textId="77777777" w:rsidR="004357CE" w:rsidRDefault="004357CE" w:rsidP="00CE5A91">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2704EB2"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987F3E2"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6E3DEB9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5BF9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116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E9DB625" w14:textId="77777777" w:rsidR="004357CE" w:rsidRDefault="004357CE" w:rsidP="00CE5A91">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53615F50"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99270E7" w14:textId="77777777" w:rsidR="004357CE" w:rsidRDefault="004357CE" w:rsidP="00CE5A91">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62023CE3" w14:textId="77777777" w:rsidR="004357CE" w:rsidRDefault="004357CE" w:rsidP="00CE5A91">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AE6AAA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2EA35C"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4357CE" w14:paraId="3EA99F89"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8831023" w14:textId="77777777" w:rsidR="004357CE" w:rsidRDefault="004357CE" w:rsidP="00CE5A91">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370EEF4C" w14:textId="77777777" w:rsidR="004357CE" w:rsidRDefault="004357CE" w:rsidP="00CE5A91">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52FF159E" w14:textId="77777777" w:rsidR="004357CE" w:rsidRDefault="004357CE" w:rsidP="00CE5A91">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ED348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04E8A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5D03D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690E0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4CAC0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06FDE22" w14:textId="77777777" w:rsidR="004357CE" w:rsidRDefault="004357CE" w:rsidP="00CE5A91">
            <w:pPr>
              <w:pStyle w:val="TAC"/>
              <w:keepNext w:val="0"/>
              <w:rPr>
                <w:sz w:val="16"/>
                <w:lang w:eastAsia="ja-JP"/>
              </w:rPr>
            </w:pPr>
            <w:r>
              <w:rPr>
                <w:sz w:val="16"/>
              </w:rPr>
              <w:t>2</w:t>
            </w:r>
          </w:p>
        </w:tc>
      </w:tr>
      <w:tr w:rsidR="004357CE" w14:paraId="5C16890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5A14C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DCC1A1" w14:textId="77777777" w:rsidR="004357CE" w:rsidRDefault="004357CE" w:rsidP="00CE5A91">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0DFD306F"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537B80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9B32F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FE17F3"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7E99B4C"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7F77A2B" w14:textId="77777777" w:rsidR="004357CE" w:rsidRDefault="004357CE" w:rsidP="00CE5A91">
            <w:pPr>
              <w:pStyle w:val="TAC"/>
              <w:keepNext w:val="0"/>
              <w:rPr>
                <w:sz w:val="16"/>
                <w:lang w:eastAsia="ja-JP"/>
              </w:rPr>
            </w:pPr>
            <w:r>
              <w:rPr>
                <w:sz w:val="16"/>
              </w:rPr>
              <w:t xml:space="preserve">9, </w:t>
            </w:r>
            <w:r>
              <w:rPr>
                <w:sz w:val="16"/>
                <w:lang w:eastAsia="ja-JP"/>
              </w:rPr>
              <w:t>11</w:t>
            </w:r>
          </w:p>
        </w:tc>
      </w:tr>
      <w:tr w:rsidR="004357CE" w14:paraId="798D75B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92CC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C96060" w14:textId="77777777" w:rsidR="004357CE" w:rsidRDefault="004357CE" w:rsidP="00CE5A91">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1982F78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5FAA4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1509C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255E9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AB1A14"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A145854" w14:textId="77777777" w:rsidR="004357CE" w:rsidRDefault="004357CE" w:rsidP="00CE5A91">
            <w:pPr>
              <w:pStyle w:val="TAC"/>
              <w:keepNext w:val="0"/>
              <w:rPr>
                <w:sz w:val="16"/>
                <w:lang w:eastAsia="ja-JP"/>
              </w:rPr>
            </w:pPr>
            <w:r>
              <w:rPr>
                <w:sz w:val="16"/>
                <w:lang w:eastAsia="ja-JP"/>
              </w:rPr>
              <w:t>5</w:t>
            </w:r>
          </w:p>
        </w:tc>
      </w:tr>
      <w:tr w:rsidR="004357CE" w14:paraId="72A60E8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E8E5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BC42BCE" w14:textId="77777777" w:rsidR="004357CE" w:rsidRDefault="004357CE" w:rsidP="00CE5A91">
            <w:pPr>
              <w:pStyle w:val="TAL"/>
              <w:keepNext w:val="0"/>
              <w:rPr>
                <w:sz w:val="16"/>
                <w:lang w:val="sv-SE"/>
              </w:rPr>
            </w:pPr>
            <w:r>
              <w:rPr>
                <w:sz w:val="16"/>
                <w:lang w:val="sv-SE"/>
              </w:rPr>
              <w:t>E-UTRA Band 5, 7, 8, 18, 19, 20, 26, 27, 31, 34, 38, 40, 41, 72</w:t>
            </w:r>
          </w:p>
          <w:p w14:paraId="2FD16B3C" w14:textId="77777777" w:rsidR="004357CE" w:rsidRDefault="004357CE" w:rsidP="00CE5A91">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100B97C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7CA122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27DEE8"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9F113F"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36562BF"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38A1074" w14:textId="77777777" w:rsidR="004357CE" w:rsidRDefault="004357CE" w:rsidP="00CE5A91">
            <w:pPr>
              <w:pStyle w:val="TAC"/>
              <w:keepNext w:val="0"/>
              <w:rPr>
                <w:sz w:val="16"/>
                <w:lang w:eastAsia="ja-JP"/>
              </w:rPr>
            </w:pPr>
          </w:p>
        </w:tc>
      </w:tr>
      <w:tr w:rsidR="004357CE" w14:paraId="6C34EE8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88297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AB543A"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0CB3665"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EF2AE4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602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7B7CF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E74F59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FEFCCB" w14:textId="77777777" w:rsidR="004357CE" w:rsidRDefault="004357CE" w:rsidP="00CE5A91">
            <w:pPr>
              <w:pStyle w:val="TAC"/>
              <w:keepNext w:val="0"/>
              <w:rPr>
                <w:sz w:val="16"/>
                <w:lang w:eastAsia="ja-JP"/>
              </w:rPr>
            </w:pPr>
            <w:r>
              <w:rPr>
                <w:sz w:val="16"/>
              </w:rPr>
              <w:t>9, 10</w:t>
            </w:r>
          </w:p>
        </w:tc>
      </w:tr>
      <w:tr w:rsidR="004357CE" w14:paraId="1056E1F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5AEC7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1E8371"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6A571CB" w14:textId="77777777" w:rsidR="004357CE" w:rsidRDefault="004357CE" w:rsidP="00CE5A91">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40B8097"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5106D6" w14:textId="77777777" w:rsidR="004357CE" w:rsidRDefault="004357CE" w:rsidP="00CE5A91">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277FFB63" w14:textId="77777777" w:rsidR="004357CE" w:rsidRDefault="004357CE" w:rsidP="00CE5A91">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73DBCEEB" w14:textId="77777777" w:rsidR="004357CE" w:rsidRDefault="004357CE" w:rsidP="00CE5A91">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29DF1ED" w14:textId="77777777" w:rsidR="004357CE" w:rsidRDefault="004357CE" w:rsidP="00CE5A91">
            <w:pPr>
              <w:pStyle w:val="TAC"/>
              <w:keepNext w:val="0"/>
              <w:rPr>
                <w:rFonts w:eastAsia="PMingLiU"/>
                <w:sz w:val="16"/>
                <w:lang w:eastAsia="ko-KR"/>
              </w:rPr>
            </w:pPr>
            <w:r>
              <w:rPr>
                <w:sz w:val="16"/>
              </w:rPr>
              <w:t>13</w:t>
            </w:r>
          </w:p>
        </w:tc>
      </w:tr>
      <w:tr w:rsidR="004357CE" w14:paraId="08F746C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26DA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94906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75BA07"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2A6E98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D2C24F"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0375375B"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42D94BD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53F5046" w14:textId="77777777" w:rsidR="004357CE" w:rsidRDefault="004357CE" w:rsidP="00CE5A91">
            <w:pPr>
              <w:pStyle w:val="TAC"/>
              <w:keepNext w:val="0"/>
              <w:rPr>
                <w:sz w:val="16"/>
                <w:lang w:eastAsia="ja-JP"/>
              </w:rPr>
            </w:pPr>
            <w:r>
              <w:rPr>
                <w:sz w:val="16"/>
                <w:lang w:eastAsia="ja-JP"/>
              </w:rPr>
              <w:t>14</w:t>
            </w:r>
          </w:p>
        </w:tc>
      </w:tr>
      <w:tr w:rsidR="004357CE" w14:paraId="7B1F98D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620B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0E8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E2F2FF3"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434F4309"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CB8E3B"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61C3EBB"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649F68D8"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286094C" w14:textId="77777777" w:rsidR="004357CE" w:rsidRDefault="004357CE" w:rsidP="00CE5A91">
            <w:pPr>
              <w:pStyle w:val="TAC"/>
              <w:keepNext w:val="0"/>
              <w:rPr>
                <w:rFonts w:eastAsia="PMingLiU"/>
                <w:sz w:val="16"/>
                <w:lang w:eastAsia="ko-KR"/>
              </w:rPr>
            </w:pPr>
            <w:r>
              <w:rPr>
                <w:sz w:val="16"/>
                <w:lang w:eastAsia="ja-JP"/>
              </w:rPr>
              <w:t>5</w:t>
            </w:r>
          </w:p>
        </w:tc>
      </w:tr>
      <w:tr w:rsidR="004357CE" w14:paraId="293717A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37C0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EB8D8D"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EA22C59"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E8C08C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3AA2B2"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7D807B06"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4FC98D4"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97FDC67" w14:textId="77777777" w:rsidR="004357CE" w:rsidRDefault="004357CE" w:rsidP="00CE5A91">
            <w:pPr>
              <w:pStyle w:val="TAC"/>
              <w:keepNext w:val="0"/>
              <w:rPr>
                <w:sz w:val="16"/>
                <w:lang w:eastAsia="ja-JP"/>
              </w:rPr>
            </w:pPr>
          </w:p>
        </w:tc>
      </w:tr>
      <w:tr w:rsidR="004357CE" w14:paraId="2EE4061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9389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17B4E2"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C8315CC" w14:textId="77777777" w:rsidR="004357CE" w:rsidRDefault="004357CE" w:rsidP="00CE5A91">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3BE808D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A77F10" w14:textId="77777777" w:rsidR="004357CE" w:rsidRDefault="004357CE" w:rsidP="00CE5A91">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7C25EAE" w14:textId="77777777" w:rsidR="004357CE" w:rsidRDefault="004357CE" w:rsidP="00CE5A91">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26B71932" w14:textId="77777777" w:rsidR="004357CE" w:rsidRDefault="004357CE" w:rsidP="00CE5A91">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94E60CA" w14:textId="77777777" w:rsidR="004357CE" w:rsidRDefault="004357CE" w:rsidP="00CE5A91">
            <w:pPr>
              <w:pStyle w:val="TAC"/>
              <w:keepNext w:val="0"/>
              <w:rPr>
                <w:sz w:val="16"/>
                <w:lang w:eastAsia="ja-JP"/>
              </w:rPr>
            </w:pPr>
            <w:r>
              <w:rPr>
                <w:sz w:val="16"/>
                <w:lang w:eastAsia="ja-JP"/>
              </w:rPr>
              <w:t>3</w:t>
            </w:r>
            <w:r>
              <w:rPr>
                <w:sz w:val="16"/>
              </w:rPr>
              <w:t xml:space="preserve">, </w:t>
            </w:r>
            <w:r>
              <w:rPr>
                <w:sz w:val="16"/>
                <w:lang w:eastAsia="ja-JP"/>
              </w:rPr>
              <w:t>9</w:t>
            </w:r>
          </w:p>
        </w:tc>
      </w:tr>
      <w:tr w:rsidR="004357CE" w14:paraId="64410766"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CB737A" w14:textId="77777777" w:rsidR="004357CE" w:rsidRDefault="004357CE" w:rsidP="00CE5A91">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41A1392" w14:textId="77777777" w:rsidR="004357CE" w:rsidRDefault="004357CE" w:rsidP="00CE5A91">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76D927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197E10D"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AA18E0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2D3A33A"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C29B060"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6603793" w14:textId="77777777" w:rsidR="004357CE" w:rsidRDefault="004357CE" w:rsidP="00CE5A91">
            <w:pPr>
              <w:pStyle w:val="TAC"/>
              <w:keepNext w:val="0"/>
              <w:rPr>
                <w:sz w:val="16"/>
                <w:lang w:eastAsia="ja-JP"/>
              </w:rPr>
            </w:pPr>
          </w:p>
        </w:tc>
      </w:tr>
      <w:tr w:rsidR="004357CE" w14:paraId="61EDF6C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DC5BDC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0E6073"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096D77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5D5F40E"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C00C3E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467864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296143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292B9C7" w14:textId="77777777" w:rsidR="004357CE" w:rsidRDefault="004357CE" w:rsidP="00CE5A91">
            <w:pPr>
              <w:pStyle w:val="TAC"/>
              <w:keepNext w:val="0"/>
              <w:rPr>
                <w:sz w:val="16"/>
                <w:lang w:eastAsia="ja-JP"/>
              </w:rPr>
            </w:pPr>
            <w:r>
              <w:rPr>
                <w:sz w:val="16"/>
                <w:szCs w:val="16"/>
                <w:lang w:val="en-US" w:eastAsia="zh-CN"/>
              </w:rPr>
              <w:t>5</w:t>
            </w:r>
          </w:p>
        </w:tc>
      </w:tr>
      <w:tr w:rsidR="004357CE" w14:paraId="1A21304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12178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E6D44" w14:textId="77777777" w:rsidR="004357CE" w:rsidRDefault="004357CE" w:rsidP="00CE5A91">
            <w:pPr>
              <w:pStyle w:val="TAL"/>
              <w:keepNext w:val="0"/>
              <w:rPr>
                <w:sz w:val="16"/>
                <w:szCs w:val="16"/>
                <w:lang w:val="sv-SE" w:eastAsia="ja-JP"/>
              </w:rPr>
            </w:pPr>
            <w:r>
              <w:rPr>
                <w:sz w:val="16"/>
                <w:szCs w:val="16"/>
                <w:lang w:val="sv-SE" w:eastAsia="ja-JP"/>
              </w:rPr>
              <w:t>E-UTRA Band 22, 42, 52</w:t>
            </w:r>
          </w:p>
          <w:p w14:paraId="3652B84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7524E3"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F14D3D0" w14:textId="77777777" w:rsidR="004357CE" w:rsidRDefault="004357CE" w:rsidP="00CE5A91">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D0E80A5"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06A089E"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ED9649A"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4F51B33" w14:textId="77777777" w:rsidR="004357CE" w:rsidRDefault="004357CE" w:rsidP="00CE5A91">
            <w:pPr>
              <w:pStyle w:val="TAC"/>
              <w:keepNext w:val="0"/>
              <w:rPr>
                <w:sz w:val="16"/>
                <w:lang w:val="en-US" w:eastAsia="ja-JP"/>
              </w:rPr>
            </w:pPr>
            <w:r>
              <w:rPr>
                <w:sz w:val="16"/>
                <w:szCs w:val="16"/>
                <w:lang w:val="en-US" w:eastAsia="zh-CN"/>
              </w:rPr>
              <w:t>2</w:t>
            </w:r>
          </w:p>
        </w:tc>
      </w:tr>
      <w:tr w:rsidR="004357CE" w14:paraId="2B51A38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46930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2341A"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159FC4" w14:textId="77777777" w:rsidR="004357CE" w:rsidRDefault="004357CE" w:rsidP="00CE5A91">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9EDF44" w14:textId="77777777" w:rsidR="004357CE" w:rsidRDefault="004357CE" w:rsidP="00CE5A91">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BE83554" w14:textId="77777777" w:rsidR="004357CE" w:rsidRDefault="004357CE" w:rsidP="00CE5A91">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52BAA5" w14:textId="77777777" w:rsidR="004357CE" w:rsidRDefault="004357CE" w:rsidP="00CE5A91">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CF31B2" w14:textId="77777777" w:rsidR="004357CE" w:rsidRDefault="004357CE" w:rsidP="00CE5A91">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B246C4" w14:textId="77777777" w:rsidR="004357CE" w:rsidRDefault="004357CE" w:rsidP="00CE5A91">
            <w:pPr>
              <w:pStyle w:val="TAC"/>
              <w:keepNext w:val="0"/>
              <w:rPr>
                <w:sz w:val="16"/>
                <w:szCs w:val="16"/>
                <w:lang w:val="en-US" w:eastAsia="zh-CN"/>
              </w:rPr>
            </w:pPr>
            <w:r>
              <w:rPr>
                <w:sz w:val="16"/>
                <w:lang w:eastAsia="ja-JP"/>
              </w:rPr>
              <w:t>3</w:t>
            </w:r>
          </w:p>
        </w:tc>
      </w:tr>
      <w:tr w:rsidR="004357CE" w14:paraId="19B36304"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FB08BE" w14:textId="77777777" w:rsidR="004357CE" w:rsidRDefault="004357CE" w:rsidP="00CE5A91">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3A8B62A6" w14:textId="77777777" w:rsidR="004357CE" w:rsidRDefault="004357CE" w:rsidP="00CE5A91">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10545D70"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0F91511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4E0395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3905A17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81035A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0E76FA9" w14:textId="77777777" w:rsidR="004357CE" w:rsidRDefault="004357CE" w:rsidP="00CE5A91">
            <w:pPr>
              <w:pStyle w:val="TAC"/>
              <w:keepNext w:val="0"/>
              <w:rPr>
                <w:sz w:val="16"/>
                <w:lang w:eastAsia="ja-JP"/>
              </w:rPr>
            </w:pPr>
          </w:p>
        </w:tc>
      </w:tr>
      <w:tr w:rsidR="004357CE" w14:paraId="58DBFEB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EA41E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2EF369F"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0E0F6DB2"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00F009C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3B3CF0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41A91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A5AD1D2"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9303131" w14:textId="77777777" w:rsidR="004357CE" w:rsidRDefault="004357CE" w:rsidP="00CE5A91">
            <w:pPr>
              <w:pStyle w:val="TAC"/>
              <w:keepNext w:val="0"/>
              <w:rPr>
                <w:sz w:val="16"/>
                <w:lang w:eastAsia="ja-JP"/>
              </w:rPr>
            </w:pPr>
            <w:r>
              <w:rPr>
                <w:sz w:val="16"/>
                <w:szCs w:val="16"/>
              </w:rPr>
              <w:t>5</w:t>
            </w:r>
          </w:p>
        </w:tc>
      </w:tr>
      <w:tr w:rsidR="004357CE" w14:paraId="44A2D73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C78B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430F988" w14:textId="77777777" w:rsidR="004357CE" w:rsidRDefault="004357CE" w:rsidP="00CE5A91">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5E1A50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8405F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FE565B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E7CE66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8A059C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AA12F5C" w14:textId="77777777" w:rsidR="004357CE" w:rsidRDefault="004357CE" w:rsidP="00CE5A91">
            <w:pPr>
              <w:pStyle w:val="TAC"/>
              <w:keepNext w:val="0"/>
              <w:rPr>
                <w:sz w:val="16"/>
                <w:lang w:eastAsia="ja-JP"/>
              </w:rPr>
            </w:pPr>
            <w:r>
              <w:rPr>
                <w:sz w:val="16"/>
                <w:szCs w:val="16"/>
              </w:rPr>
              <w:t>2</w:t>
            </w:r>
          </w:p>
        </w:tc>
      </w:tr>
      <w:tr w:rsidR="004357CE" w14:paraId="61B18C92"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627C11C" w14:textId="77777777" w:rsidR="004357CE" w:rsidRDefault="004357CE" w:rsidP="00CE5A91">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2E281E5F"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5421FC2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D23AC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24E3D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44688C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F9041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1DE39B" w14:textId="77777777" w:rsidR="004357CE" w:rsidRDefault="004357CE" w:rsidP="00CE5A91">
            <w:pPr>
              <w:pStyle w:val="TAC"/>
              <w:keepNext w:val="0"/>
              <w:rPr>
                <w:sz w:val="16"/>
                <w:lang w:eastAsia="ja-JP"/>
              </w:rPr>
            </w:pPr>
          </w:p>
        </w:tc>
      </w:tr>
      <w:tr w:rsidR="004357CE" w14:paraId="42E0034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6AA0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9B7A2"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569732"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6F32EBB"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A54A66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C80C1E5"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9B270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536657B" w14:textId="77777777" w:rsidR="004357CE" w:rsidRDefault="004357CE" w:rsidP="00CE5A91">
            <w:pPr>
              <w:pStyle w:val="TAC"/>
              <w:keepNext w:val="0"/>
              <w:rPr>
                <w:sz w:val="16"/>
                <w:lang w:eastAsia="ja-JP"/>
              </w:rPr>
            </w:pPr>
            <w:r>
              <w:rPr>
                <w:sz w:val="16"/>
                <w:lang w:eastAsia="ja-JP"/>
              </w:rPr>
              <w:t>3</w:t>
            </w:r>
          </w:p>
        </w:tc>
      </w:tr>
      <w:tr w:rsidR="004357CE" w14:paraId="47B946E4"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tcPr>
          <w:p w14:paraId="26EA0A9E" w14:textId="77777777" w:rsidR="004357CE" w:rsidRDefault="004357CE" w:rsidP="00CE5A91">
            <w:pPr>
              <w:pStyle w:val="TAC"/>
              <w:keepNext w:val="0"/>
              <w:rPr>
                <w:lang w:eastAsia="ja-JP"/>
              </w:rPr>
            </w:pPr>
            <w:r>
              <w:rPr>
                <w:lang w:eastAsia="ja-JP"/>
              </w:rPr>
              <w:t>DC_3_n78</w:t>
            </w:r>
          </w:p>
          <w:p w14:paraId="7BA60ABD" w14:textId="77777777" w:rsidR="004357CE" w:rsidRDefault="004357CE" w:rsidP="00CE5A91">
            <w:pPr>
              <w:pStyle w:val="TAC"/>
              <w:keepNext w:val="0"/>
              <w:rPr>
                <w:lang w:eastAsia="ja-JP"/>
              </w:rPr>
            </w:pPr>
            <w:r>
              <w:rPr>
                <w:lang w:eastAsia="ja-JP"/>
              </w:rPr>
              <w:t>DC_3_n80_ULSUP-TDM_n78,</w:t>
            </w:r>
          </w:p>
          <w:p w14:paraId="2BF6EF78"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D9D58"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B9A0F2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43873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A6DFC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E2F7B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45B9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EE9439" w14:textId="77777777" w:rsidR="004357CE" w:rsidRDefault="004357CE" w:rsidP="00CE5A91">
            <w:pPr>
              <w:pStyle w:val="TAC"/>
              <w:keepNext w:val="0"/>
              <w:rPr>
                <w:sz w:val="16"/>
                <w:lang w:eastAsia="ja-JP"/>
              </w:rPr>
            </w:pPr>
          </w:p>
        </w:tc>
      </w:tr>
      <w:tr w:rsidR="004357CE" w14:paraId="315B9D7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9E1802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AFE448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974875"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1C3757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27D27B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69BC7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7046B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B56F0AA" w14:textId="77777777" w:rsidR="004357CE" w:rsidRDefault="004357CE" w:rsidP="00CE5A91">
            <w:pPr>
              <w:pStyle w:val="TAC"/>
              <w:keepNext w:val="0"/>
              <w:rPr>
                <w:sz w:val="16"/>
                <w:lang w:eastAsia="ja-JP"/>
              </w:rPr>
            </w:pPr>
            <w:r>
              <w:rPr>
                <w:sz w:val="16"/>
                <w:lang w:eastAsia="ja-JP"/>
              </w:rPr>
              <w:t>3</w:t>
            </w:r>
          </w:p>
        </w:tc>
      </w:tr>
      <w:tr w:rsidR="004357CE" w14:paraId="26C306A6"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tcPr>
          <w:p w14:paraId="22B409A3" w14:textId="77777777" w:rsidR="004357CE" w:rsidRDefault="004357CE" w:rsidP="00CE5A91">
            <w:pPr>
              <w:pStyle w:val="TAC"/>
              <w:keepNext w:val="0"/>
              <w:rPr>
                <w:lang w:eastAsia="ja-JP"/>
              </w:rPr>
            </w:pPr>
            <w:r>
              <w:rPr>
                <w:lang w:eastAsia="ja-JP"/>
              </w:rPr>
              <w:t>DC_3_n79 DC_3_n80_ULSUP-TDM_n79,</w:t>
            </w:r>
          </w:p>
          <w:p w14:paraId="6FE28947"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0B96B8B" w14:textId="77777777" w:rsidR="004357CE" w:rsidRDefault="004357CE" w:rsidP="00CE5A91">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445F8BF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08A30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69915D"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CFA8AA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A5276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6010D" w14:textId="77777777" w:rsidR="004357CE" w:rsidRDefault="004357CE" w:rsidP="00CE5A91">
            <w:pPr>
              <w:pStyle w:val="TAC"/>
              <w:keepNext w:val="0"/>
              <w:rPr>
                <w:sz w:val="16"/>
                <w:lang w:eastAsia="ja-JP"/>
              </w:rPr>
            </w:pPr>
          </w:p>
        </w:tc>
      </w:tr>
      <w:tr w:rsidR="004357CE" w14:paraId="4BF9705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2E2C74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02BDE2" w14:textId="77777777" w:rsidR="004357CE" w:rsidRDefault="004357CE" w:rsidP="00CE5A91">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113B8CE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9A237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4F24A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3E231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D5E07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110C8F1" w14:textId="77777777" w:rsidR="004357CE" w:rsidRDefault="004357CE" w:rsidP="00CE5A91">
            <w:pPr>
              <w:pStyle w:val="TAC"/>
              <w:keepNext w:val="0"/>
              <w:rPr>
                <w:sz w:val="16"/>
                <w:lang w:eastAsia="ja-JP"/>
              </w:rPr>
            </w:pPr>
            <w:r>
              <w:rPr>
                <w:sz w:val="16"/>
              </w:rPr>
              <w:t>2</w:t>
            </w:r>
          </w:p>
        </w:tc>
      </w:tr>
      <w:tr w:rsidR="004357CE" w14:paraId="2EBEEDF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B57623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5FC30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CAB93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230579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39DD35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C1780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125E8E7"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64A948" w14:textId="77777777" w:rsidR="004357CE" w:rsidRDefault="004357CE" w:rsidP="00CE5A91">
            <w:pPr>
              <w:pStyle w:val="TAC"/>
              <w:keepNext w:val="0"/>
              <w:rPr>
                <w:sz w:val="16"/>
              </w:rPr>
            </w:pPr>
            <w:r>
              <w:rPr>
                <w:sz w:val="16"/>
                <w:lang w:eastAsia="ja-JP"/>
              </w:rPr>
              <w:t>3</w:t>
            </w:r>
          </w:p>
        </w:tc>
      </w:tr>
      <w:tr w:rsidR="004357CE" w14:paraId="46FEC990"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DBB3EFE" w14:textId="77777777" w:rsidR="004357CE" w:rsidRDefault="004357CE" w:rsidP="00CE5A91">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436C8D8F" w14:textId="77777777" w:rsidR="004357CE" w:rsidRDefault="004357CE" w:rsidP="00CE5A91">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367F8762"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798BAC"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2F033DB"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022164"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C7C216"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D87C8" w14:textId="77777777" w:rsidR="004357CE" w:rsidRDefault="004357CE" w:rsidP="00CE5A91">
            <w:pPr>
              <w:pStyle w:val="TAC"/>
              <w:keepNext w:val="0"/>
              <w:rPr>
                <w:sz w:val="16"/>
                <w:lang w:eastAsia="ja-JP"/>
              </w:rPr>
            </w:pPr>
          </w:p>
        </w:tc>
      </w:tr>
      <w:tr w:rsidR="004357CE" w14:paraId="5B074499"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7878536" w14:textId="77777777" w:rsidR="004357CE" w:rsidRDefault="004357CE" w:rsidP="00CE5A91">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650E31AC" w14:textId="77777777" w:rsidR="004357CE" w:rsidRDefault="004357CE" w:rsidP="00CE5A91">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6C94712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5C5743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08C28A"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1C1070"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AF462B"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23C347" w14:textId="77777777" w:rsidR="004357CE" w:rsidRDefault="004357CE" w:rsidP="00CE5A91">
            <w:pPr>
              <w:pStyle w:val="TAC"/>
              <w:keepNext w:val="0"/>
              <w:rPr>
                <w:sz w:val="16"/>
                <w:lang w:eastAsia="ja-JP"/>
              </w:rPr>
            </w:pPr>
            <w:r>
              <w:rPr>
                <w:sz w:val="16"/>
              </w:rPr>
              <w:t>2</w:t>
            </w:r>
          </w:p>
        </w:tc>
      </w:tr>
      <w:tr w:rsidR="004357CE" w14:paraId="3999119D"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0DF7833" w14:textId="77777777" w:rsidR="004357CE" w:rsidRDefault="004357CE" w:rsidP="00CE5A91">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8131577" w14:textId="77777777" w:rsidR="004357CE" w:rsidRDefault="004357CE" w:rsidP="00CE5A91">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6F2B675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298BF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EC591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222AF5"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D6D8EA"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4C4FA9" w14:textId="77777777" w:rsidR="004357CE" w:rsidRDefault="004357CE" w:rsidP="00CE5A91">
            <w:pPr>
              <w:pStyle w:val="TAC"/>
              <w:keepNext w:val="0"/>
              <w:rPr>
                <w:sz w:val="16"/>
                <w:lang w:eastAsia="ja-JP"/>
              </w:rPr>
            </w:pPr>
          </w:p>
        </w:tc>
      </w:tr>
      <w:tr w:rsidR="004357CE" w14:paraId="3E049AD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457A6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753DAC" w14:textId="77777777" w:rsidR="004357CE" w:rsidRDefault="004357CE" w:rsidP="00CE5A91">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0CBC62D" w14:textId="77777777" w:rsidR="004357CE" w:rsidRDefault="004357CE" w:rsidP="00CE5A91">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047E8C4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D786A3" w14:textId="77777777" w:rsidR="004357CE" w:rsidRDefault="004357CE" w:rsidP="00CE5A91">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3854D9B5" w14:textId="77777777" w:rsidR="004357CE" w:rsidRDefault="004357CE" w:rsidP="00CE5A91">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A30BA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150C7" w14:textId="77777777" w:rsidR="004357CE" w:rsidRDefault="004357CE" w:rsidP="00CE5A91">
            <w:pPr>
              <w:pStyle w:val="TAC"/>
              <w:keepNext w:val="0"/>
              <w:rPr>
                <w:sz w:val="16"/>
                <w:lang w:eastAsia="ja-JP"/>
              </w:rPr>
            </w:pPr>
          </w:p>
        </w:tc>
      </w:tr>
      <w:tr w:rsidR="004357CE" w14:paraId="3A18DE9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B5EF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AFB61D" w14:textId="77777777" w:rsidR="004357CE" w:rsidRDefault="004357CE" w:rsidP="00CE5A91">
            <w:pPr>
              <w:pStyle w:val="TAL"/>
              <w:keepNext w:val="0"/>
              <w:rPr>
                <w:sz w:val="16"/>
                <w:szCs w:val="16"/>
                <w:lang w:val="sv-SE" w:eastAsia="ja-JP"/>
              </w:rPr>
            </w:pPr>
            <w:r>
              <w:rPr>
                <w:sz w:val="16"/>
                <w:szCs w:val="16"/>
                <w:lang w:val="sv-SE" w:eastAsia="ja-JP"/>
              </w:rPr>
              <w:t>E-UTRA Band 41, 52</w:t>
            </w:r>
          </w:p>
          <w:p w14:paraId="2EEA5E3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702E0C9E" w14:textId="77777777" w:rsidR="004357CE" w:rsidRDefault="004357CE" w:rsidP="00CE5A91">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A70E0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0D1C322" w14:textId="77777777" w:rsidR="004357CE" w:rsidRDefault="004357CE" w:rsidP="00CE5A91">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7F014"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F020B81"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C801E57" w14:textId="77777777" w:rsidR="004357CE" w:rsidRDefault="004357CE" w:rsidP="00CE5A91">
            <w:pPr>
              <w:pStyle w:val="TAC"/>
              <w:keepNext w:val="0"/>
              <w:rPr>
                <w:sz w:val="16"/>
                <w:lang w:val="en-US" w:eastAsia="ja-JP"/>
              </w:rPr>
            </w:pPr>
            <w:r>
              <w:rPr>
                <w:sz w:val="16"/>
                <w:lang w:val="en-US" w:eastAsia="ja-JP"/>
              </w:rPr>
              <w:t>2</w:t>
            </w:r>
          </w:p>
        </w:tc>
      </w:tr>
      <w:tr w:rsidR="004357CE" w14:paraId="51A0097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1F879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A2868D"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109401"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C0AE0D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85FDF28"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00FFF0"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E675E25"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93A7FB" w14:textId="77777777" w:rsidR="004357CE" w:rsidRDefault="004357CE" w:rsidP="00CE5A91">
            <w:pPr>
              <w:pStyle w:val="TAC"/>
              <w:keepNext w:val="0"/>
              <w:rPr>
                <w:sz w:val="16"/>
                <w:lang w:val="en-US" w:eastAsia="ja-JP"/>
              </w:rPr>
            </w:pPr>
            <w:r>
              <w:rPr>
                <w:sz w:val="16"/>
                <w:lang w:eastAsia="ja-JP"/>
              </w:rPr>
              <w:t>3</w:t>
            </w:r>
          </w:p>
        </w:tc>
      </w:tr>
      <w:tr w:rsidR="004357CE" w14:paraId="7CA69CAC"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3973C46" w14:textId="77777777" w:rsidR="004357CE" w:rsidRDefault="004357CE" w:rsidP="00CE5A91">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BF00572" w14:textId="77777777" w:rsidR="004357CE" w:rsidRDefault="004357CE" w:rsidP="00CE5A91">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220DD33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6C8E92"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AA6233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2A3082C"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37D431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84CC83" w14:textId="77777777" w:rsidR="004357CE" w:rsidRDefault="004357CE" w:rsidP="00CE5A91">
            <w:pPr>
              <w:pStyle w:val="TAC"/>
              <w:keepNext w:val="0"/>
              <w:rPr>
                <w:sz w:val="16"/>
                <w:lang w:eastAsia="ja-JP"/>
              </w:rPr>
            </w:pPr>
          </w:p>
        </w:tc>
      </w:tr>
      <w:tr w:rsidR="004357CE" w14:paraId="6680047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ED55F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C09C96" w14:textId="77777777" w:rsidR="004357CE" w:rsidRDefault="004357CE" w:rsidP="00CE5A91">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4A440EF1" w14:textId="77777777" w:rsidR="004357CE" w:rsidRDefault="004357CE" w:rsidP="00CE5A91">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2FFE157C"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8AF908" w14:textId="77777777" w:rsidR="004357CE" w:rsidRDefault="004357CE" w:rsidP="00CE5A91">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0B809096" w14:textId="77777777" w:rsidR="004357CE" w:rsidRDefault="004357CE" w:rsidP="00CE5A91">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5E377473"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7B5531" w14:textId="77777777" w:rsidR="004357CE" w:rsidRDefault="004357CE" w:rsidP="00CE5A91">
            <w:pPr>
              <w:pStyle w:val="TAC"/>
              <w:keepNext w:val="0"/>
              <w:rPr>
                <w:sz w:val="16"/>
                <w:szCs w:val="16"/>
              </w:rPr>
            </w:pPr>
          </w:p>
        </w:tc>
      </w:tr>
      <w:tr w:rsidR="004357CE" w14:paraId="0D03073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38A7B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86164F" w14:textId="77777777" w:rsidR="004357CE" w:rsidRDefault="004357CE" w:rsidP="00CE5A91">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312827C" w14:textId="77777777" w:rsidR="004357CE" w:rsidRDefault="004357CE" w:rsidP="00CE5A91">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82481D8"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B964185" w14:textId="77777777" w:rsidR="004357CE" w:rsidRDefault="004357CE" w:rsidP="00CE5A91">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E5C5412" w14:textId="77777777" w:rsidR="004357CE" w:rsidRDefault="004357CE" w:rsidP="00CE5A91">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121EB0" w14:textId="77777777" w:rsidR="004357CE" w:rsidRDefault="004357CE" w:rsidP="00CE5A91">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D303236" w14:textId="77777777" w:rsidR="004357CE" w:rsidRDefault="004357CE" w:rsidP="00CE5A91">
            <w:pPr>
              <w:pStyle w:val="TAC"/>
              <w:keepNext w:val="0"/>
              <w:rPr>
                <w:sz w:val="16"/>
                <w:szCs w:val="16"/>
              </w:rPr>
            </w:pPr>
            <w:r>
              <w:rPr>
                <w:sz w:val="16"/>
                <w:szCs w:val="16"/>
                <w:lang w:val="en-US" w:eastAsia="zh-CN"/>
              </w:rPr>
              <w:t>2</w:t>
            </w:r>
          </w:p>
        </w:tc>
      </w:tr>
      <w:tr w:rsidR="004357CE" w14:paraId="61E58C71"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8390C18" w14:textId="77777777" w:rsidR="004357CE" w:rsidRDefault="004357CE" w:rsidP="00CE5A91">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4F91CE42" w14:textId="77777777" w:rsidR="004357CE" w:rsidRDefault="004357CE" w:rsidP="00CE5A91">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27A29624"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366A697"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411BB9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7561CF8"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DA227C4"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0DC6398" w14:textId="77777777" w:rsidR="004357CE" w:rsidRDefault="004357CE" w:rsidP="00CE5A91">
            <w:pPr>
              <w:pStyle w:val="TAC"/>
              <w:keepNext w:val="0"/>
              <w:rPr>
                <w:sz w:val="16"/>
                <w:lang w:eastAsia="ja-JP"/>
              </w:rPr>
            </w:pPr>
          </w:p>
        </w:tc>
      </w:tr>
      <w:tr w:rsidR="004357CE" w14:paraId="5EDF821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E49BD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EAE69A" w14:textId="77777777" w:rsidR="004357CE" w:rsidRDefault="004357CE" w:rsidP="00CE5A91">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79D5C77" w14:textId="77777777" w:rsidR="004357CE" w:rsidRDefault="004357CE" w:rsidP="00CE5A91">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5AF115C0" w14:textId="77777777" w:rsidR="004357CE" w:rsidRDefault="004357CE" w:rsidP="00CE5A91">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DDC3C64" w14:textId="77777777" w:rsidR="004357CE" w:rsidRDefault="004357CE" w:rsidP="00CE5A91">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3505B9C5" w14:textId="77777777" w:rsidR="004357CE" w:rsidRDefault="004357CE" w:rsidP="00CE5A91">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37B494B5"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5B9AAF0" w14:textId="77777777" w:rsidR="004357CE" w:rsidRDefault="004357CE" w:rsidP="00CE5A91">
            <w:pPr>
              <w:pStyle w:val="TAC"/>
              <w:keepNext w:val="0"/>
              <w:rPr>
                <w:sz w:val="16"/>
                <w:lang w:eastAsia="ja-JP"/>
              </w:rPr>
            </w:pPr>
          </w:p>
        </w:tc>
      </w:tr>
      <w:tr w:rsidR="004357CE" w14:paraId="44B89B2B"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F8EA2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FAAD14" w14:textId="77777777" w:rsidR="004357CE" w:rsidRDefault="004357CE" w:rsidP="00CE5A91">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74CEC4E9"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B650705"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DCB25B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57250E4"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D96273F"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46C95B9" w14:textId="77777777" w:rsidR="004357CE" w:rsidRDefault="004357CE" w:rsidP="00CE5A91">
            <w:pPr>
              <w:pStyle w:val="TAC"/>
              <w:keepNext w:val="0"/>
              <w:rPr>
                <w:sz w:val="16"/>
                <w:lang w:eastAsia="ja-JP"/>
              </w:rPr>
            </w:pPr>
            <w:r>
              <w:rPr>
                <w:rFonts w:eastAsia="Malgun Gothic"/>
                <w:kern w:val="2"/>
                <w:sz w:val="16"/>
                <w:lang w:val="en-US" w:eastAsia="ko-KR"/>
              </w:rPr>
              <w:t>7, 2</w:t>
            </w:r>
          </w:p>
        </w:tc>
      </w:tr>
      <w:tr w:rsidR="004357CE" w14:paraId="52C3D0B9"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25ACF7" w14:textId="77777777" w:rsidR="004357CE" w:rsidRDefault="004357CE" w:rsidP="00CE5A91">
            <w:pPr>
              <w:pStyle w:val="TAC"/>
              <w:keepNext w:val="0"/>
              <w:rPr>
                <w:lang w:eastAsia="ja-JP"/>
              </w:rPr>
            </w:pPr>
            <w:r>
              <w:rPr>
                <w:lang w:eastAsia="ja-JP"/>
              </w:rPr>
              <w:lastRenderedPageBreak/>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35697299" w14:textId="77777777" w:rsidR="004357CE" w:rsidRDefault="004357CE" w:rsidP="00CE5A91">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295E1C98"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7BB1D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631912"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C57A56"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CF33B4B"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365E13" w14:textId="77777777" w:rsidR="004357CE" w:rsidRDefault="004357CE" w:rsidP="00CE5A91">
            <w:pPr>
              <w:pStyle w:val="TAC"/>
              <w:keepNext w:val="0"/>
              <w:rPr>
                <w:rFonts w:eastAsia="Malgun Gothic"/>
                <w:kern w:val="2"/>
                <w:sz w:val="16"/>
                <w:lang w:val="en-US" w:eastAsia="ko-KR"/>
              </w:rPr>
            </w:pPr>
          </w:p>
        </w:tc>
      </w:tr>
      <w:tr w:rsidR="004357CE" w14:paraId="393B0DB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2B30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F1BDC1" w14:textId="77777777" w:rsidR="004357CE" w:rsidRDefault="004357CE" w:rsidP="00CE5A91">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2109619E" w14:textId="77777777" w:rsidR="004357CE" w:rsidRDefault="004357CE" w:rsidP="00CE5A91">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7FF2AF5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3D2DE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17425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1593018"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596C197"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138D9287" w14:textId="77777777" w:rsidR="004357CE" w:rsidRDefault="004357CE" w:rsidP="00CE5A91">
            <w:pPr>
              <w:pStyle w:val="TAC"/>
              <w:keepNext w:val="0"/>
              <w:rPr>
                <w:rFonts w:eastAsia="Malgun Gothic"/>
                <w:kern w:val="2"/>
                <w:sz w:val="16"/>
                <w:lang w:val="en-US" w:eastAsia="ko-KR"/>
              </w:rPr>
            </w:pPr>
            <w:r>
              <w:rPr>
                <w:sz w:val="16"/>
                <w:lang w:eastAsia="ko-KR"/>
              </w:rPr>
              <w:t>2</w:t>
            </w:r>
          </w:p>
        </w:tc>
      </w:tr>
      <w:tr w:rsidR="004357CE" w14:paraId="75EAB02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8A53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ADED5C" w14:textId="77777777" w:rsidR="004357CE" w:rsidRDefault="004357CE" w:rsidP="00CE5A91">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3D77A795"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264CBB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E7AAA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8AC8F2"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84BC48E"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DC050DB" w14:textId="77777777" w:rsidR="004357CE" w:rsidRDefault="004357CE" w:rsidP="00CE5A91">
            <w:pPr>
              <w:pStyle w:val="TAC"/>
              <w:keepNext w:val="0"/>
              <w:rPr>
                <w:rFonts w:eastAsia="Malgun Gothic"/>
                <w:kern w:val="2"/>
                <w:sz w:val="16"/>
                <w:lang w:val="en-US" w:eastAsia="ko-KR"/>
              </w:rPr>
            </w:pPr>
            <w:r>
              <w:rPr>
                <w:sz w:val="16"/>
                <w:lang w:eastAsia="ko-KR"/>
              </w:rPr>
              <w:t>9, 10</w:t>
            </w:r>
          </w:p>
        </w:tc>
      </w:tr>
      <w:tr w:rsidR="004357CE" w14:paraId="6E1E55E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74DD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53F25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485962D" w14:textId="77777777" w:rsidR="004357CE" w:rsidRDefault="004357CE" w:rsidP="00CE5A91">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23DF25A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B32678" w14:textId="77777777" w:rsidR="004357CE" w:rsidRDefault="004357CE" w:rsidP="00CE5A91">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DD79E09" w14:textId="77777777" w:rsidR="004357CE" w:rsidRDefault="004357CE" w:rsidP="00CE5A91">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3D6B450"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ED00A0C" w14:textId="77777777" w:rsidR="004357CE" w:rsidRDefault="004357CE" w:rsidP="00CE5A91">
            <w:pPr>
              <w:pStyle w:val="TAC"/>
              <w:keepNext w:val="0"/>
              <w:rPr>
                <w:rFonts w:eastAsia="Malgun Gothic"/>
                <w:kern w:val="2"/>
                <w:sz w:val="16"/>
                <w:lang w:val="en-US" w:eastAsia="ko-KR"/>
              </w:rPr>
            </w:pPr>
            <w:r>
              <w:rPr>
                <w:sz w:val="16"/>
                <w:lang w:eastAsia="ko-KR"/>
              </w:rPr>
              <w:t>5</w:t>
            </w:r>
          </w:p>
        </w:tc>
      </w:tr>
      <w:tr w:rsidR="004357CE" w14:paraId="7665B59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D2A6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4B95FB"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6C5B192" w14:textId="77777777" w:rsidR="004357CE" w:rsidRDefault="004357CE" w:rsidP="00CE5A91">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93A23C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7A644D" w14:textId="77777777" w:rsidR="004357CE" w:rsidRDefault="004357CE" w:rsidP="00CE5A91">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066B8DD"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FCEB66C"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83939A7" w14:textId="77777777" w:rsidR="004357CE" w:rsidRDefault="004357CE" w:rsidP="00CE5A91">
            <w:pPr>
              <w:pStyle w:val="TAC"/>
              <w:keepNext w:val="0"/>
              <w:rPr>
                <w:rFonts w:eastAsia="Malgun Gothic"/>
                <w:kern w:val="2"/>
                <w:sz w:val="16"/>
                <w:lang w:val="en-US" w:eastAsia="ko-KR"/>
              </w:rPr>
            </w:pPr>
          </w:p>
        </w:tc>
      </w:tr>
      <w:tr w:rsidR="004357CE" w14:paraId="582CBA7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F3B68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AEF34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58B88DAA"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3B1F918B" w14:textId="77777777" w:rsidR="004357CE" w:rsidRDefault="004357CE" w:rsidP="00CE5A91">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51F52B8"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5DB532C9"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B6A2FF9"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3BF2CF7" w14:textId="77777777" w:rsidR="004357CE" w:rsidRDefault="004357CE" w:rsidP="00CE5A91">
            <w:pPr>
              <w:pStyle w:val="TAC"/>
              <w:keepNext w:val="0"/>
              <w:rPr>
                <w:rFonts w:eastAsia="Malgun Gothic"/>
                <w:kern w:val="2"/>
                <w:sz w:val="16"/>
                <w:lang w:val="en-US" w:eastAsia="ko-KR"/>
              </w:rPr>
            </w:pPr>
            <w:r>
              <w:rPr>
                <w:sz w:val="16"/>
              </w:rPr>
              <w:t xml:space="preserve">5, 6, </w:t>
            </w:r>
            <w:r>
              <w:rPr>
                <w:sz w:val="16"/>
                <w:lang w:eastAsia="ko-KR"/>
              </w:rPr>
              <w:t>7</w:t>
            </w:r>
          </w:p>
        </w:tc>
      </w:tr>
      <w:tr w:rsidR="004357CE" w14:paraId="44A8C7A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FA9D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7481E2"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6BA7874D"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14FE8AC3"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041E230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3316768"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958C14B"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CFC4326" w14:textId="77777777" w:rsidR="004357CE" w:rsidRDefault="004357CE" w:rsidP="00CE5A91">
            <w:pPr>
              <w:pStyle w:val="TAC"/>
              <w:keepNext w:val="0"/>
              <w:rPr>
                <w:rFonts w:eastAsia="Malgun Gothic"/>
                <w:kern w:val="2"/>
                <w:sz w:val="16"/>
                <w:lang w:val="en-US" w:eastAsia="ko-KR"/>
              </w:rPr>
            </w:pPr>
            <w:r>
              <w:rPr>
                <w:sz w:val="16"/>
              </w:rPr>
              <w:t>5, 6, 7</w:t>
            </w:r>
          </w:p>
        </w:tc>
      </w:tr>
      <w:tr w:rsidR="004357CE" w14:paraId="0A7F0C8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00D42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868C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538C7D5"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6E56DD9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157EDD71"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F0202E8"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B36435D"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BC332C1" w14:textId="77777777" w:rsidR="004357CE" w:rsidRDefault="004357CE" w:rsidP="00CE5A91">
            <w:pPr>
              <w:pStyle w:val="TAC"/>
              <w:keepNext w:val="0"/>
              <w:rPr>
                <w:rFonts w:eastAsia="Malgun Gothic"/>
                <w:kern w:val="2"/>
                <w:sz w:val="16"/>
                <w:lang w:val="en-US" w:eastAsia="ko-KR"/>
              </w:rPr>
            </w:pPr>
            <w:r>
              <w:rPr>
                <w:sz w:val="16"/>
              </w:rPr>
              <w:t xml:space="preserve">5, </w:t>
            </w:r>
            <w:r>
              <w:rPr>
                <w:sz w:val="16"/>
                <w:lang w:eastAsia="ko-KR"/>
              </w:rPr>
              <w:t>6</w:t>
            </w:r>
          </w:p>
        </w:tc>
      </w:tr>
      <w:tr w:rsidR="004357CE" w14:paraId="287A0027"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0F640A" w14:textId="77777777" w:rsidR="004357CE" w:rsidRDefault="004357CE" w:rsidP="00CE5A91">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347DAFCC" w14:textId="77777777" w:rsidR="004357CE" w:rsidRDefault="004357CE" w:rsidP="00CE5A91">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54CDE89E"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A61E87C"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20DD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1CD4B20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6BD63FF"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AB1F7BE" w14:textId="77777777" w:rsidR="004357CE" w:rsidRDefault="004357CE" w:rsidP="00CE5A91">
            <w:pPr>
              <w:pStyle w:val="TAC"/>
              <w:keepNext w:val="0"/>
              <w:rPr>
                <w:sz w:val="16"/>
                <w:lang w:eastAsia="ja-JP"/>
              </w:rPr>
            </w:pPr>
          </w:p>
        </w:tc>
      </w:tr>
      <w:tr w:rsidR="004357CE" w14:paraId="7487F71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64A0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72E66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8FDD3F5" w14:textId="77777777" w:rsidR="004357CE" w:rsidRDefault="004357CE" w:rsidP="00CE5A91">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6CB9565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D321682" w14:textId="77777777" w:rsidR="004357CE" w:rsidRDefault="004357CE" w:rsidP="00CE5A91">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596370B" w14:textId="77777777" w:rsidR="004357CE" w:rsidRDefault="004357CE" w:rsidP="00CE5A91">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ECA7538"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7FF9F1E" w14:textId="77777777" w:rsidR="004357CE" w:rsidRDefault="004357CE" w:rsidP="00CE5A91">
            <w:pPr>
              <w:pStyle w:val="TAC"/>
              <w:keepNext w:val="0"/>
              <w:rPr>
                <w:sz w:val="16"/>
                <w:szCs w:val="16"/>
              </w:rPr>
            </w:pPr>
            <w:r>
              <w:rPr>
                <w:sz w:val="16"/>
                <w:szCs w:val="16"/>
              </w:rPr>
              <w:t>5, 7, 16</w:t>
            </w:r>
          </w:p>
        </w:tc>
      </w:tr>
      <w:tr w:rsidR="004357CE" w14:paraId="4521307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1F529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AF98D0"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861B02" w14:textId="77777777" w:rsidR="004357CE" w:rsidRDefault="004357CE" w:rsidP="00CE5A91">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59C70573"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328F1EE" w14:textId="77777777" w:rsidR="004357CE" w:rsidRDefault="004357CE" w:rsidP="00CE5A91">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14D6198C" w14:textId="77777777" w:rsidR="004357CE" w:rsidRDefault="004357CE" w:rsidP="00CE5A91">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749EBA6A"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8627B4F" w14:textId="77777777" w:rsidR="004357CE" w:rsidRDefault="004357CE" w:rsidP="00CE5A91">
            <w:pPr>
              <w:pStyle w:val="TAC"/>
              <w:keepNext w:val="0"/>
              <w:rPr>
                <w:sz w:val="16"/>
                <w:szCs w:val="16"/>
              </w:rPr>
            </w:pPr>
            <w:r>
              <w:rPr>
                <w:sz w:val="16"/>
                <w:szCs w:val="16"/>
              </w:rPr>
              <w:t>5, 7, 16</w:t>
            </w:r>
          </w:p>
        </w:tc>
      </w:tr>
      <w:tr w:rsidR="004357CE" w14:paraId="4560508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4DD40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5CBAEE4"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0129F5" w14:textId="77777777" w:rsidR="004357CE" w:rsidRDefault="004357CE" w:rsidP="00CE5A91">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61B380A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E5A9E85" w14:textId="77777777" w:rsidR="004357CE" w:rsidRDefault="004357CE" w:rsidP="00CE5A91">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35801BB9" w14:textId="77777777" w:rsidR="004357CE" w:rsidRDefault="004357CE" w:rsidP="00CE5A91">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0EB4660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9BA912D" w14:textId="77777777" w:rsidR="004357CE" w:rsidRDefault="004357CE" w:rsidP="00CE5A91">
            <w:pPr>
              <w:pStyle w:val="TAC"/>
              <w:keepNext w:val="0"/>
              <w:rPr>
                <w:sz w:val="16"/>
                <w:szCs w:val="16"/>
              </w:rPr>
            </w:pPr>
            <w:r>
              <w:rPr>
                <w:sz w:val="16"/>
                <w:szCs w:val="16"/>
              </w:rPr>
              <w:t>5</w:t>
            </w:r>
          </w:p>
        </w:tc>
      </w:tr>
      <w:tr w:rsidR="004357CE" w14:paraId="31AA7B9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FD20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D7C50C" w14:textId="77777777" w:rsidR="004357CE" w:rsidRDefault="004357CE" w:rsidP="00CE5A91">
            <w:pPr>
              <w:pStyle w:val="TAL"/>
              <w:keepNext w:val="0"/>
              <w:rPr>
                <w:sz w:val="16"/>
                <w:szCs w:val="16"/>
                <w:lang w:val="sv-SE" w:eastAsia="ja-JP"/>
              </w:rPr>
            </w:pPr>
            <w:r>
              <w:rPr>
                <w:sz w:val="16"/>
                <w:szCs w:val="16"/>
                <w:lang w:val="sv-SE" w:eastAsia="ja-JP"/>
              </w:rPr>
              <w:t>E-UTRA Band 1, 4,  12, 13, 14, 17, 20, 22, 23, 27, 28, 29, 42, 43, 44, 46,  65, 66, 67, 68</w:t>
            </w:r>
          </w:p>
          <w:p w14:paraId="1FAF6428" w14:textId="77777777" w:rsidR="004357CE" w:rsidRDefault="004357CE" w:rsidP="00CE5A91">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6A223A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53F9930"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3E48B25"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1BAF9EF"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D132A7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3507BCF"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638EFD0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54C71E" w14:textId="77777777" w:rsidR="004357CE" w:rsidRDefault="004357CE" w:rsidP="00CE5A91">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7367B39F" w14:textId="77777777" w:rsidR="004357CE" w:rsidRDefault="004357CE" w:rsidP="00CE5A91">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6C62BFFD"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6C3609"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61CB1E"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B9FB32"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E6509C"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AF20EE" w14:textId="77777777" w:rsidR="004357CE" w:rsidRDefault="004357CE" w:rsidP="00CE5A91">
            <w:pPr>
              <w:pStyle w:val="TAC"/>
              <w:keepNext w:val="0"/>
              <w:rPr>
                <w:rFonts w:eastAsia="Malgun Gothic"/>
                <w:kern w:val="2"/>
                <w:sz w:val="16"/>
                <w:lang w:val="en-US" w:eastAsia="ko-KR"/>
              </w:rPr>
            </w:pPr>
          </w:p>
        </w:tc>
      </w:tr>
      <w:tr w:rsidR="004357CE" w14:paraId="4BD0DD2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F8E336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D5727A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97EEED"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56B5F714"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D49335"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F202307"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EECCE63"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DB675C5"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466135B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6C22D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45BD3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7964EA"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74212EB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0AEF5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68BA436"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6275E6C"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F5E0E8E"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0C9500E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A5605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406F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5C4411"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76AC104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F92DF0"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0F64283B"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0682352"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61FC9FF"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w:t>
            </w:r>
          </w:p>
        </w:tc>
      </w:tr>
      <w:tr w:rsidR="004357CE" w14:paraId="044B9A83"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B4F3E8E" w14:textId="77777777" w:rsidR="004357CE" w:rsidRDefault="004357CE" w:rsidP="00CE5A91">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3A1FBBBB" w14:textId="77777777" w:rsidR="004357CE" w:rsidRDefault="004357CE" w:rsidP="00CE5A91">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6E71CF3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F2792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C388FA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ECD6A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8F4D490"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B5BC0" w14:textId="77777777" w:rsidR="004357CE" w:rsidRDefault="004357CE" w:rsidP="00CE5A91">
            <w:pPr>
              <w:pStyle w:val="TAC"/>
              <w:keepNext w:val="0"/>
              <w:rPr>
                <w:sz w:val="16"/>
                <w:lang w:eastAsia="ja-JP"/>
              </w:rPr>
            </w:pPr>
          </w:p>
        </w:tc>
      </w:tr>
      <w:tr w:rsidR="004357CE" w14:paraId="14929CB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734B2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1841BC" w14:textId="77777777" w:rsidR="004357CE" w:rsidRDefault="004357CE" w:rsidP="00CE5A91">
            <w:pPr>
              <w:pStyle w:val="TAL"/>
              <w:keepNext w:val="0"/>
              <w:rPr>
                <w:sz w:val="16"/>
                <w:szCs w:val="16"/>
                <w:lang w:val="sv-SE" w:eastAsia="ja-JP"/>
              </w:rPr>
            </w:pPr>
            <w:r>
              <w:rPr>
                <w:sz w:val="16"/>
                <w:szCs w:val="16"/>
                <w:lang w:val="sv-SE" w:eastAsia="ja-JP"/>
              </w:rPr>
              <w:t>E-UTRA Band 3, 7, 22, 41, 42, 43, 52</w:t>
            </w:r>
          </w:p>
          <w:p w14:paraId="129EA636" w14:textId="77777777" w:rsidR="004357CE" w:rsidRDefault="004357CE" w:rsidP="00CE5A91">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6B5B2215"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2376FE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CB9BB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522D124"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3BE3B5A"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F7CD7A" w14:textId="77777777" w:rsidR="004357CE" w:rsidRDefault="004357CE" w:rsidP="00CE5A91">
            <w:pPr>
              <w:pStyle w:val="TAC"/>
              <w:keepNext w:val="0"/>
              <w:rPr>
                <w:sz w:val="16"/>
                <w:szCs w:val="16"/>
              </w:rPr>
            </w:pPr>
            <w:r>
              <w:rPr>
                <w:sz w:val="16"/>
                <w:szCs w:val="16"/>
              </w:rPr>
              <w:t>2</w:t>
            </w:r>
          </w:p>
        </w:tc>
      </w:tr>
      <w:tr w:rsidR="004357CE" w14:paraId="615F35A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93A2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DB54C5" w14:textId="77777777" w:rsidR="004357CE" w:rsidRDefault="004357CE" w:rsidP="00CE5A91">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A4FDFA8"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54424EB"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4932F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36427F"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5A1BE28"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908CAF6" w14:textId="77777777" w:rsidR="004357CE" w:rsidRDefault="004357CE" w:rsidP="00CE5A91">
            <w:pPr>
              <w:pStyle w:val="TAC"/>
              <w:keepNext w:val="0"/>
              <w:rPr>
                <w:sz w:val="16"/>
                <w:szCs w:val="16"/>
              </w:rPr>
            </w:pPr>
            <w:r>
              <w:rPr>
                <w:sz w:val="16"/>
                <w:szCs w:val="16"/>
              </w:rPr>
              <w:t>5</w:t>
            </w:r>
          </w:p>
        </w:tc>
      </w:tr>
      <w:tr w:rsidR="004357CE" w14:paraId="3EBF401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9B26D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2E86D0"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F69894"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48366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E5B5EE3"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540C19"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60E8A2"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C9689D" w14:textId="77777777" w:rsidR="004357CE" w:rsidRDefault="004357CE" w:rsidP="00CE5A91">
            <w:pPr>
              <w:pStyle w:val="TAC"/>
              <w:keepNext w:val="0"/>
              <w:rPr>
                <w:sz w:val="16"/>
                <w:szCs w:val="16"/>
              </w:rPr>
            </w:pPr>
            <w:r>
              <w:rPr>
                <w:sz w:val="16"/>
                <w:lang w:eastAsia="ja-JP"/>
              </w:rPr>
              <w:t>3</w:t>
            </w:r>
          </w:p>
        </w:tc>
      </w:tr>
      <w:tr w:rsidR="004357CE" w14:paraId="1FE0CB3A"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0B0308" w14:textId="77777777" w:rsidR="004357CE" w:rsidRDefault="004357CE" w:rsidP="00CE5A91">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23801EBA" w14:textId="77777777" w:rsidR="004357CE" w:rsidRDefault="004357CE" w:rsidP="00CE5A91">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052790BA"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9E7EA2A" w14:textId="77777777" w:rsidR="004357CE" w:rsidRDefault="004357CE" w:rsidP="00CE5A91">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0F28BF"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D9AF8E9"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4BCE19"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2E6B8C" w14:textId="77777777" w:rsidR="004357CE" w:rsidRDefault="004357CE" w:rsidP="00CE5A91">
            <w:pPr>
              <w:pStyle w:val="TAC"/>
              <w:keepNext w:val="0"/>
              <w:rPr>
                <w:sz w:val="16"/>
                <w:lang w:eastAsia="ja-JP"/>
              </w:rPr>
            </w:pPr>
          </w:p>
        </w:tc>
      </w:tr>
      <w:tr w:rsidR="004357CE" w14:paraId="7F12285A"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DE143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D7AD17" w14:textId="77777777" w:rsidR="004357CE" w:rsidRDefault="004357CE" w:rsidP="00CE5A91">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0E17F5C5"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483C32B3"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71D657"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238B53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8D41F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A27AC85" w14:textId="77777777" w:rsidR="004357CE" w:rsidRDefault="004357CE" w:rsidP="00CE5A91">
            <w:pPr>
              <w:pStyle w:val="TAC"/>
              <w:keepNext w:val="0"/>
              <w:rPr>
                <w:sz w:val="16"/>
                <w:lang w:eastAsia="ja-JP"/>
              </w:rPr>
            </w:pPr>
            <w:r>
              <w:rPr>
                <w:sz w:val="16"/>
                <w:szCs w:val="16"/>
                <w:lang w:eastAsia="ja-JP"/>
              </w:rPr>
              <w:t>2</w:t>
            </w:r>
          </w:p>
        </w:tc>
      </w:tr>
      <w:tr w:rsidR="004357CE" w14:paraId="54D4750E"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6A3142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4A22EB" w14:textId="77777777" w:rsidR="004357CE" w:rsidRDefault="004357CE" w:rsidP="00CE5A91">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C2A7519"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63DB3737"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E231D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9EDE6B"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C79C7D"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CB5DA6" w14:textId="77777777" w:rsidR="004357CE" w:rsidRDefault="004357CE" w:rsidP="00CE5A91">
            <w:pPr>
              <w:pStyle w:val="TAC"/>
              <w:keepNext w:val="0"/>
              <w:rPr>
                <w:sz w:val="16"/>
                <w:lang w:eastAsia="ja-JP"/>
              </w:rPr>
            </w:pPr>
            <w:r>
              <w:rPr>
                <w:sz w:val="16"/>
                <w:szCs w:val="16"/>
                <w:lang w:eastAsia="ja-JP"/>
              </w:rPr>
              <w:t>5</w:t>
            </w:r>
          </w:p>
        </w:tc>
      </w:tr>
      <w:tr w:rsidR="004357CE" w14:paraId="7B1556F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59B8C6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67127A" w14:textId="77777777" w:rsidR="004357CE" w:rsidRDefault="004357CE" w:rsidP="00CE5A91">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C3CCD4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739BF97A"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BEB1AF"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BB363DC"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0ACE3B"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5968913" w14:textId="77777777" w:rsidR="004357CE" w:rsidRDefault="004357CE" w:rsidP="00CE5A91">
            <w:pPr>
              <w:pStyle w:val="TAC"/>
              <w:keepNext w:val="0"/>
              <w:rPr>
                <w:sz w:val="16"/>
                <w:lang w:eastAsia="ja-JP"/>
              </w:rPr>
            </w:pPr>
            <w:r>
              <w:rPr>
                <w:sz w:val="16"/>
                <w:szCs w:val="16"/>
                <w:lang w:eastAsia="ja-JP"/>
              </w:rPr>
              <w:t>12</w:t>
            </w:r>
          </w:p>
        </w:tc>
      </w:tr>
      <w:tr w:rsidR="004357CE" w14:paraId="584CFDC5"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CB75E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A614E9"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7CF9A5" w14:textId="77777777" w:rsidR="004357CE" w:rsidRDefault="004357CE" w:rsidP="00CE5A91">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4822854"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51DBE3" w14:textId="77777777" w:rsidR="004357CE" w:rsidRDefault="004357CE" w:rsidP="00CE5A91">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F6D3DE0" w14:textId="77777777" w:rsidR="004357CE" w:rsidRDefault="004357CE" w:rsidP="00CE5A91">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CEB8CE0" w14:textId="77777777" w:rsidR="004357CE" w:rsidRDefault="004357CE" w:rsidP="00CE5A91">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882054" w14:textId="77777777" w:rsidR="004357CE" w:rsidRDefault="004357CE" w:rsidP="00CE5A91">
            <w:pPr>
              <w:pStyle w:val="TAC"/>
              <w:keepNext w:val="0"/>
              <w:rPr>
                <w:sz w:val="16"/>
                <w:lang w:eastAsia="ja-JP"/>
              </w:rPr>
            </w:pPr>
            <w:r>
              <w:rPr>
                <w:rFonts w:eastAsia="MS Mincho"/>
                <w:sz w:val="16"/>
                <w:szCs w:val="16"/>
              </w:rPr>
              <w:t>5, 12</w:t>
            </w:r>
          </w:p>
        </w:tc>
      </w:tr>
      <w:tr w:rsidR="004357CE" w14:paraId="0BB0433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CB064C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7FE7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88F317" w14:textId="77777777" w:rsidR="004357CE" w:rsidRDefault="004357CE" w:rsidP="00CE5A91">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DE2A27C"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801C74" w14:textId="77777777" w:rsidR="004357CE" w:rsidRDefault="004357CE" w:rsidP="00CE5A91">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FD06AD4" w14:textId="77777777" w:rsidR="004357CE" w:rsidRDefault="004357CE" w:rsidP="00CE5A91">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99F14F0" w14:textId="77777777" w:rsidR="004357CE" w:rsidRDefault="004357CE" w:rsidP="00CE5A91">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6F337CC" w14:textId="77777777" w:rsidR="004357CE" w:rsidRDefault="004357CE" w:rsidP="00CE5A91">
            <w:pPr>
              <w:pStyle w:val="TAC"/>
              <w:keepNext w:val="0"/>
              <w:rPr>
                <w:sz w:val="16"/>
                <w:lang w:eastAsia="ja-JP"/>
              </w:rPr>
            </w:pPr>
            <w:r>
              <w:rPr>
                <w:rFonts w:eastAsia="MS Mincho"/>
                <w:sz w:val="16"/>
                <w:szCs w:val="16"/>
              </w:rPr>
              <w:t>3, 12</w:t>
            </w:r>
          </w:p>
        </w:tc>
      </w:tr>
      <w:tr w:rsidR="004357CE" w14:paraId="59C4CB93"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tcPr>
          <w:p w14:paraId="040F27A4" w14:textId="77777777" w:rsidR="004357CE" w:rsidRDefault="004357CE" w:rsidP="00CE5A91">
            <w:pPr>
              <w:pStyle w:val="TAC"/>
              <w:keepNext w:val="0"/>
            </w:pPr>
            <w:r>
              <w:t>DC_8_n78</w:t>
            </w:r>
          </w:p>
          <w:p w14:paraId="54707AD2" w14:textId="77777777" w:rsidR="004357CE" w:rsidRDefault="004357CE" w:rsidP="00CE5A91">
            <w:pPr>
              <w:pStyle w:val="TAC"/>
              <w:keepNext w:val="0"/>
            </w:pPr>
            <w:r>
              <w:t>DC_8_n81_ULSUP-TDM_n78,</w:t>
            </w:r>
          </w:p>
          <w:p w14:paraId="7A24A5A0"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AF2D512" w14:textId="77777777" w:rsidR="004357CE" w:rsidRDefault="004357CE" w:rsidP="00CE5A91">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00E50DC0"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4D3C1D"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081BA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1A738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CE8D9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A65EB" w14:textId="77777777" w:rsidR="004357CE" w:rsidRDefault="004357CE" w:rsidP="00CE5A91">
            <w:pPr>
              <w:pStyle w:val="TAC"/>
              <w:keepNext w:val="0"/>
              <w:rPr>
                <w:sz w:val="16"/>
                <w:lang w:eastAsia="ja-JP"/>
              </w:rPr>
            </w:pPr>
          </w:p>
        </w:tc>
      </w:tr>
      <w:tr w:rsidR="004357CE" w14:paraId="55CF90C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DC2B31F"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15E9B9A"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0584602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697FA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52E81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9E533B"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EBE3F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B9532ED" w14:textId="77777777" w:rsidR="004357CE" w:rsidRDefault="004357CE" w:rsidP="00CE5A91">
            <w:pPr>
              <w:pStyle w:val="TAC"/>
              <w:keepNext w:val="0"/>
              <w:rPr>
                <w:sz w:val="16"/>
                <w:lang w:eastAsia="ja-JP"/>
              </w:rPr>
            </w:pPr>
            <w:r>
              <w:rPr>
                <w:sz w:val="16"/>
                <w:szCs w:val="16"/>
                <w:lang w:eastAsia="ja-JP"/>
              </w:rPr>
              <w:t>2</w:t>
            </w:r>
          </w:p>
        </w:tc>
      </w:tr>
      <w:tr w:rsidR="004357CE" w14:paraId="28275AE9"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6F204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AA2747" w14:textId="77777777" w:rsidR="004357CE" w:rsidRDefault="004357CE" w:rsidP="00CE5A91">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63B1C51A"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E36F61" w14:textId="77777777" w:rsidR="004357CE" w:rsidRDefault="004357CE" w:rsidP="00CE5A91">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134BC85"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3123D2"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7D92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8935B6D" w14:textId="77777777" w:rsidR="004357CE" w:rsidRDefault="004357CE" w:rsidP="00CE5A91">
            <w:pPr>
              <w:pStyle w:val="TAC"/>
              <w:keepNext w:val="0"/>
              <w:rPr>
                <w:sz w:val="16"/>
                <w:szCs w:val="16"/>
                <w:lang w:eastAsia="ja-JP"/>
              </w:rPr>
            </w:pPr>
            <w:r>
              <w:rPr>
                <w:sz w:val="16"/>
                <w:szCs w:val="16"/>
                <w:lang w:eastAsia="ja-JP"/>
              </w:rPr>
              <w:t>5</w:t>
            </w:r>
          </w:p>
        </w:tc>
      </w:tr>
      <w:tr w:rsidR="004357CE" w14:paraId="436DD605"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8D76F3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BD27143"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635000D6"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D085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76532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605BE0"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B18B5F"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3CA40A" w14:textId="77777777" w:rsidR="004357CE" w:rsidRDefault="004357CE" w:rsidP="00CE5A91">
            <w:pPr>
              <w:pStyle w:val="TAC"/>
              <w:keepNext w:val="0"/>
              <w:rPr>
                <w:sz w:val="16"/>
                <w:lang w:eastAsia="ja-JP"/>
              </w:rPr>
            </w:pPr>
            <w:r>
              <w:rPr>
                <w:sz w:val="16"/>
                <w:szCs w:val="16"/>
                <w:lang w:eastAsia="ja-JP"/>
              </w:rPr>
              <w:t>12</w:t>
            </w:r>
          </w:p>
        </w:tc>
      </w:tr>
      <w:tr w:rsidR="004357CE" w14:paraId="48011FF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7B8551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5A5DE1A"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46577F"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0978AFE"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BBDC4F"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1FF98B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59292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3073ECE" w14:textId="77777777" w:rsidR="004357CE" w:rsidRDefault="004357CE" w:rsidP="00CE5A91">
            <w:pPr>
              <w:pStyle w:val="TAC"/>
              <w:keepNext w:val="0"/>
              <w:rPr>
                <w:sz w:val="16"/>
                <w:lang w:eastAsia="ja-JP"/>
              </w:rPr>
            </w:pPr>
            <w:r>
              <w:rPr>
                <w:sz w:val="16"/>
                <w:szCs w:val="16"/>
                <w:lang w:eastAsia="ja-JP"/>
              </w:rPr>
              <w:t>5, 12</w:t>
            </w:r>
          </w:p>
        </w:tc>
      </w:tr>
      <w:tr w:rsidR="004357CE" w14:paraId="5B5C5C2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E33B98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161FB89"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6FBA24B" w14:textId="77777777" w:rsidR="004357CE" w:rsidRDefault="004357CE" w:rsidP="00CE5A91">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E8DE3D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69E18E" w14:textId="77777777" w:rsidR="004357CE" w:rsidRDefault="004357CE" w:rsidP="00CE5A91">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FEDE92" w14:textId="77777777" w:rsidR="004357CE" w:rsidRDefault="004357CE" w:rsidP="00CE5A91">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8AD8D02" w14:textId="77777777" w:rsidR="004357CE" w:rsidRDefault="004357CE" w:rsidP="00CE5A91">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5077D3D" w14:textId="77777777" w:rsidR="004357CE" w:rsidRDefault="004357CE" w:rsidP="00CE5A91">
            <w:pPr>
              <w:pStyle w:val="TAC"/>
              <w:keepNext w:val="0"/>
              <w:rPr>
                <w:sz w:val="16"/>
                <w:lang w:eastAsia="ja-JP"/>
              </w:rPr>
            </w:pPr>
            <w:r>
              <w:rPr>
                <w:sz w:val="16"/>
                <w:szCs w:val="16"/>
                <w:lang w:eastAsia="zh-CN"/>
              </w:rPr>
              <w:t>3, 12</w:t>
            </w:r>
          </w:p>
        </w:tc>
      </w:tr>
      <w:tr w:rsidR="004357CE" w14:paraId="44C97D3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476F6E" w14:textId="77777777" w:rsidR="004357CE" w:rsidRDefault="004357CE" w:rsidP="00CE5A91">
            <w:pPr>
              <w:pStyle w:val="TAC"/>
              <w:keepNext w:val="0"/>
            </w:pPr>
            <w:r>
              <w:t>DC_8_n79</w:t>
            </w:r>
          </w:p>
          <w:p w14:paraId="2C8A71BB" w14:textId="77777777" w:rsidR="004357CE" w:rsidRDefault="004357CE" w:rsidP="00CE5A91">
            <w:pPr>
              <w:pStyle w:val="TAC"/>
              <w:keepNext w:val="0"/>
            </w:pPr>
            <w:r>
              <w:t>DC_8_n81_ULSUP-TDM_n79,</w:t>
            </w:r>
          </w:p>
          <w:p w14:paraId="5639D133"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031B74B3" w14:textId="77777777" w:rsidR="004357CE" w:rsidRDefault="004357CE" w:rsidP="00CE5A91">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4F58A6AE"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FF4F2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8BA7B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7AED61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577DA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7B6474" w14:textId="77777777" w:rsidR="004357CE" w:rsidRDefault="004357CE" w:rsidP="00CE5A91">
            <w:pPr>
              <w:pStyle w:val="TAC"/>
              <w:keepNext w:val="0"/>
              <w:rPr>
                <w:sz w:val="16"/>
                <w:lang w:eastAsia="ja-JP"/>
              </w:rPr>
            </w:pPr>
          </w:p>
        </w:tc>
      </w:tr>
      <w:tr w:rsidR="004357CE" w14:paraId="331AB22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0D6C231"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9E47F48"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5DF3D0C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9E90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2709FA"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B6AA7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B7623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F3EB10A" w14:textId="77777777" w:rsidR="004357CE" w:rsidRDefault="004357CE" w:rsidP="00CE5A91">
            <w:pPr>
              <w:pStyle w:val="TAC"/>
              <w:keepNext w:val="0"/>
              <w:rPr>
                <w:sz w:val="16"/>
                <w:lang w:eastAsia="ja-JP"/>
              </w:rPr>
            </w:pPr>
            <w:r>
              <w:rPr>
                <w:sz w:val="16"/>
                <w:szCs w:val="16"/>
                <w:lang w:eastAsia="ja-JP"/>
              </w:rPr>
              <w:t>2</w:t>
            </w:r>
          </w:p>
        </w:tc>
      </w:tr>
      <w:tr w:rsidR="004357CE" w14:paraId="4875B05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31AD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6D81DD2"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BFCE3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B4240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CD7B46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1B24F"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924C14"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7D6AC4" w14:textId="77777777" w:rsidR="004357CE" w:rsidRDefault="004357CE" w:rsidP="00CE5A91">
            <w:pPr>
              <w:pStyle w:val="TAC"/>
              <w:keepNext w:val="0"/>
              <w:rPr>
                <w:sz w:val="16"/>
                <w:lang w:eastAsia="ja-JP"/>
              </w:rPr>
            </w:pPr>
            <w:r>
              <w:rPr>
                <w:sz w:val="16"/>
                <w:szCs w:val="16"/>
                <w:lang w:eastAsia="ja-JP"/>
              </w:rPr>
              <w:t>12</w:t>
            </w:r>
          </w:p>
        </w:tc>
      </w:tr>
      <w:tr w:rsidR="004357CE" w14:paraId="339AF91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FA592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03B6125"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0AADD3"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1BB21E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10D291"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76AE63C"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B0F524D"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D55141" w14:textId="77777777" w:rsidR="004357CE" w:rsidRDefault="004357CE" w:rsidP="00CE5A91">
            <w:pPr>
              <w:pStyle w:val="TAC"/>
              <w:keepNext w:val="0"/>
              <w:rPr>
                <w:sz w:val="16"/>
                <w:lang w:eastAsia="ja-JP"/>
              </w:rPr>
            </w:pPr>
            <w:r>
              <w:rPr>
                <w:sz w:val="16"/>
                <w:szCs w:val="16"/>
                <w:lang w:eastAsia="ja-JP"/>
              </w:rPr>
              <w:t>5, 12</w:t>
            </w:r>
          </w:p>
        </w:tc>
      </w:tr>
      <w:tr w:rsidR="004357CE" w14:paraId="6B3562F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51BB7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991D092"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9FB530C"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9ADBD5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448A9D" w14:textId="77777777" w:rsidR="004357CE" w:rsidRDefault="004357CE" w:rsidP="00CE5A91">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586A018"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8B8AAB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F78DFFA" w14:textId="77777777" w:rsidR="004357CE" w:rsidRDefault="004357CE" w:rsidP="00CE5A91">
            <w:pPr>
              <w:pStyle w:val="TAC"/>
              <w:keepNext w:val="0"/>
              <w:rPr>
                <w:sz w:val="16"/>
                <w:lang w:eastAsia="ja-JP"/>
              </w:rPr>
            </w:pPr>
            <w:r>
              <w:rPr>
                <w:sz w:val="16"/>
                <w:szCs w:val="16"/>
                <w:lang w:eastAsia="zh-CN"/>
              </w:rPr>
              <w:t>3</w:t>
            </w:r>
          </w:p>
        </w:tc>
      </w:tr>
      <w:tr w:rsidR="004357CE" w14:paraId="1598D42A"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A21B1AE" w14:textId="77777777" w:rsidR="004357CE" w:rsidRDefault="004357CE" w:rsidP="00CE5A91">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79AA6368" w14:textId="77777777" w:rsidR="004357CE" w:rsidRDefault="004357CE" w:rsidP="00CE5A91">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18B48F1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1E1EDA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367BF8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2C0C17"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8AAF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23B30E" w14:textId="77777777" w:rsidR="004357CE" w:rsidRDefault="004357CE" w:rsidP="00CE5A91">
            <w:pPr>
              <w:pStyle w:val="TAC"/>
              <w:keepNext w:val="0"/>
              <w:rPr>
                <w:sz w:val="16"/>
                <w:lang w:eastAsia="zh-CN"/>
              </w:rPr>
            </w:pPr>
          </w:p>
        </w:tc>
      </w:tr>
      <w:tr w:rsidR="004357CE" w14:paraId="696985DD"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3100B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A7481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845F0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E3EB237"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47A89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1AB28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405F9A"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A0805F" w14:textId="77777777" w:rsidR="004357CE" w:rsidRDefault="004357CE" w:rsidP="00CE5A91">
            <w:pPr>
              <w:pStyle w:val="TAC"/>
              <w:keepNext w:val="0"/>
              <w:rPr>
                <w:sz w:val="16"/>
                <w:lang w:eastAsia="zh-CN"/>
              </w:rPr>
            </w:pPr>
          </w:p>
        </w:tc>
      </w:tr>
      <w:tr w:rsidR="004357CE" w14:paraId="4A6C7608"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04168D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5F0B9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14C8EC0"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0D2EF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1D0BEE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38B50E"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86ADB5"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BC2C782" w14:textId="77777777" w:rsidR="004357CE" w:rsidRDefault="004357CE" w:rsidP="00CE5A91">
            <w:pPr>
              <w:pStyle w:val="TAC"/>
              <w:keepNext w:val="0"/>
              <w:rPr>
                <w:sz w:val="16"/>
                <w:lang w:eastAsia="zh-CN"/>
              </w:rPr>
            </w:pPr>
            <w:r>
              <w:rPr>
                <w:sz w:val="16"/>
                <w:lang w:eastAsia="ja-JP"/>
              </w:rPr>
              <w:t>3</w:t>
            </w:r>
          </w:p>
        </w:tc>
      </w:tr>
      <w:tr w:rsidR="004357CE" w14:paraId="26027E46"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DF8E6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ABBA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20E22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391DD9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EE023A"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D8634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649BF1"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BF3289" w14:textId="77777777" w:rsidR="004357CE" w:rsidRDefault="004357CE" w:rsidP="00CE5A91">
            <w:pPr>
              <w:pStyle w:val="TAC"/>
              <w:keepNext w:val="0"/>
              <w:rPr>
                <w:sz w:val="16"/>
                <w:lang w:eastAsia="zh-CN"/>
              </w:rPr>
            </w:pPr>
          </w:p>
        </w:tc>
      </w:tr>
      <w:tr w:rsidR="004357CE" w14:paraId="4220F33A"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8B3085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54B5D3"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D0118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43E4D60"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2B3F15"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71FCEF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5488E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146984" w14:textId="77777777" w:rsidR="004357CE" w:rsidRDefault="004357CE" w:rsidP="00CE5A91">
            <w:pPr>
              <w:pStyle w:val="TAC"/>
              <w:keepNext w:val="0"/>
              <w:rPr>
                <w:sz w:val="16"/>
                <w:lang w:eastAsia="zh-CN"/>
              </w:rPr>
            </w:pPr>
          </w:p>
        </w:tc>
      </w:tr>
      <w:tr w:rsidR="004357CE" w14:paraId="5791E3EB"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51FBEBB" w14:textId="77777777" w:rsidR="004357CE" w:rsidRDefault="004357CE" w:rsidP="00CE5A91">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DE4CA6D" w14:textId="77777777" w:rsidR="004357CE" w:rsidRDefault="004357CE" w:rsidP="00CE5A91">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3D367D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85293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8C0E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9137DBC"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CB905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CCA19" w14:textId="77777777" w:rsidR="004357CE" w:rsidRDefault="004357CE" w:rsidP="00CE5A91">
            <w:pPr>
              <w:pStyle w:val="TAC"/>
              <w:keepNext w:val="0"/>
              <w:rPr>
                <w:sz w:val="16"/>
                <w:lang w:eastAsia="zh-CN"/>
              </w:rPr>
            </w:pPr>
          </w:p>
        </w:tc>
      </w:tr>
      <w:tr w:rsidR="004357CE" w14:paraId="6A5606DD"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2E18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55CFBC"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0F53F7"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14D72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8F351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5F443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D8879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D5F648" w14:textId="77777777" w:rsidR="004357CE" w:rsidRDefault="004357CE" w:rsidP="00CE5A91">
            <w:pPr>
              <w:pStyle w:val="TAC"/>
              <w:keepNext w:val="0"/>
              <w:rPr>
                <w:sz w:val="16"/>
                <w:lang w:eastAsia="zh-CN"/>
              </w:rPr>
            </w:pPr>
          </w:p>
        </w:tc>
      </w:tr>
      <w:tr w:rsidR="004357CE" w14:paraId="55B507D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1523CE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F743F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F7DAC4"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904354"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73DB35"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5AD7D75"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2DF6C"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321DFC" w14:textId="77777777" w:rsidR="004357CE" w:rsidRDefault="004357CE" w:rsidP="00CE5A91">
            <w:pPr>
              <w:pStyle w:val="TAC"/>
              <w:keepNext w:val="0"/>
              <w:rPr>
                <w:sz w:val="16"/>
                <w:lang w:eastAsia="zh-CN"/>
              </w:rPr>
            </w:pPr>
            <w:r>
              <w:rPr>
                <w:sz w:val="16"/>
                <w:lang w:eastAsia="ja-JP"/>
              </w:rPr>
              <w:t>3</w:t>
            </w:r>
          </w:p>
        </w:tc>
      </w:tr>
      <w:tr w:rsidR="004357CE" w14:paraId="6B8FF90C"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CF9AA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0B0437"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AD80C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1333BF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9090D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610F8E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2947E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B8332C" w14:textId="77777777" w:rsidR="004357CE" w:rsidRDefault="004357CE" w:rsidP="00CE5A91">
            <w:pPr>
              <w:pStyle w:val="TAC"/>
              <w:keepNext w:val="0"/>
              <w:rPr>
                <w:sz w:val="16"/>
                <w:lang w:eastAsia="zh-CN"/>
              </w:rPr>
            </w:pPr>
          </w:p>
        </w:tc>
      </w:tr>
      <w:tr w:rsidR="004357CE" w14:paraId="36BD056C"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D5227F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D2EF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32C033"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C0447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495D58"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88EBC8F"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E4674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5B0ADF" w14:textId="77777777" w:rsidR="004357CE" w:rsidRDefault="004357CE" w:rsidP="00CE5A91">
            <w:pPr>
              <w:pStyle w:val="TAC"/>
              <w:keepNext w:val="0"/>
              <w:rPr>
                <w:sz w:val="16"/>
                <w:lang w:eastAsia="zh-CN"/>
              </w:rPr>
            </w:pPr>
          </w:p>
        </w:tc>
      </w:tr>
      <w:tr w:rsidR="004357CE" w14:paraId="50985F17"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C85D61B" w14:textId="77777777" w:rsidR="004357CE" w:rsidRDefault="004357CE" w:rsidP="00CE5A91">
            <w:pPr>
              <w:pStyle w:val="TAC"/>
              <w:keepNext w:val="0"/>
              <w:rPr>
                <w:lang w:eastAsia="ja-JP"/>
              </w:rPr>
            </w:pPr>
            <w:r>
              <w:rPr>
                <w:lang w:eastAsia="ja-JP"/>
              </w:rPr>
              <w:lastRenderedPageBreak/>
              <w:t>DC_11_n79</w:t>
            </w:r>
          </w:p>
        </w:tc>
        <w:tc>
          <w:tcPr>
            <w:tcW w:w="2864" w:type="dxa"/>
            <w:tcBorders>
              <w:top w:val="single" w:sz="4" w:space="0" w:color="auto"/>
              <w:left w:val="nil"/>
              <w:bottom w:val="single" w:sz="4" w:space="0" w:color="auto"/>
              <w:right w:val="single" w:sz="4" w:space="0" w:color="auto"/>
            </w:tcBorders>
            <w:vAlign w:val="bottom"/>
            <w:hideMark/>
          </w:tcPr>
          <w:p w14:paraId="0573836F" w14:textId="77777777" w:rsidR="004357CE" w:rsidRDefault="004357CE" w:rsidP="00CE5A91">
            <w:pPr>
              <w:pStyle w:val="TAL"/>
              <w:keepNext w:val="0"/>
              <w:rPr>
                <w:sz w:val="16"/>
              </w:rPr>
            </w:pPr>
            <w:r>
              <w:rPr>
                <w:sz w:val="16"/>
              </w:rPr>
              <w:t xml:space="preserve">E-UTRA Band </w:t>
            </w:r>
            <w:r>
              <w:rPr>
                <w:sz w:val="16"/>
                <w:lang w:eastAsia="ja-JP"/>
              </w:rPr>
              <w:t>1, 3, 18, 19, 28, 34, 40, 42, 65</w:t>
            </w:r>
          </w:p>
        </w:tc>
        <w:tc>
          <w:tcPr>
            <w:tcW w:w="934" w:type="dxa"/>
            <w:tcBorders>
              <w:top w:val="single" w:sz="4" w:space="0" w:color="auto"/>
              <w:left w:val="nil"/>
              <w:bottom w:val="single" w:sz="4" w:space="0" w:color="auto"/>
              <w:right w:val="single" w:sz="4" w:space="0" w:color="auto"/>
            </w:tcBorders>
            <w:vAlign w:val="center"/>
            <w:hideMark/>
          </w:tcPr>
          <w:p w14:paraId="3B85E09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05BB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8EC66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2AF28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A7FBE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8210A" w14:textId="77777777" w:rsidR="004357CE" w:rsidRDefault="004357CE" w:rsidP="00CE5A91">
            <w:pPr>
              <w:pStyle w:val="TAC"/>
              <w:keepNext w:val="0"/>
              <w:rPr>
                <w:sz w:val="16"/>
                <w:lang w:eastAsia="zh-CN"/>
              </w:rPr>
            </w:pPr>
          </w:p>
        </w:tc>
      </w:tr>
      <w:tr w:rsidR="004357CE" w14:paraId="10277BFF"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084C2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30584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B87B4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5E616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CC154B"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059CC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1151F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27DF9" w14:textId="77777777" w:rsidR="004357CE" w:rsidRDefault="004357CE" w:rsidP="00CE5A91">
            <w:pPr>
              <w:pStyle w:val="TAC"/>
              <w:keepNext w:val="0"/>
              <w:rPr>
                <w:sz w:val="16"/>
                <w:lang w:eastAsia="zh-CN"/>
              </w:rPr>
            </w:pPr>
          </w:p>
        </w:tc>
      </w:tr>
      <w:tr w:rsidR="004357CE" w14:paraId="3A27D8CE"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5CCA48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CFAB8D"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F50D0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017FF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797DA76"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7A4BAA1"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598A38F"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BC75C2C" w14:textId="77777777" w:rsidR="004357CE" w:rsidRDefault="004357CE" w:rsidP="00CE5A91">
            <w:pPr>
              <w:pStyle w:val="TAC"/>
              <w:keepNext w:val="0"/>
              <w:rPr>
                <w:sz w:val="16"/>
                <w:lang w:eastAsia="zh-CN"/>
              </w:rPr>
            </w:pPr>
            <w:r>
              <w:rPr>
                <w:sz w:val="16"/>
                <w:lang w:eastAsia="ja-JP"/>
              </w:rPr>
              <w:t>3</w:t>
            </w:r>
          </w:p>
        </w:tc>
      </w:tr>
      <w:tr w:rsidR="004357CE" w14:paraId="3E1568DA"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5B521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E5C7DE"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316B22"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E7EF3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D1C29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A23D780"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0F3AD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229AB" w14:textId="77777777" w:rsidR="004357CE" w:rsidRDefault="004357CE" w:rsidP="00CE5A91">
            <w:pPr>
              <w:pStyle w:val="TAC"/>
              <w:keepNext w:val="0"/>
              <w:rPr>
                <w:sz w:val="16"/>
                <w:lang w:eastAsia="zh-CN"/>
              </w:rPr>
            </w:pPr>
          </w:p>
        </w:tc>
      </w:tr>
      <w:tr w:rsidR="004357CE" w14:paraId="57B41758"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664440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933375"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2A0B10"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0F72C7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70DDC4"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F88591"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28CB9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73760" w14:textId="77777777" w:rsidR="004357CE" w:rsidRDefault="004357CE" w:rsidP="00CE5A91">
            <w:pPr>
              <w:pStyle w:val="TAC"/>
              <w:keepNext w:val="0"/>
              <w:rPr>
                <w:sz w:val="16"/>
                <w:lang w:eastAsia="zh-CN"/>
              </w:rPr>
            </w:pPr>
          </w:p>
        </w:tc>
      </w:tr>
      <w:tr w:rsidR="004357CE" w14:paraId="6C6623A7"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2F07106" w14:textId="77777777" w:rsidR="004357CE" w:rsidRDefault="004357CE" w:rsidP="00CE5A91">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4D2CB5CA" w14:textId="77777777" w:rsidR="004357CE" w:rsidRDefault="004357CE" w:rsidP="00CE5A91">
            <w:pPr>
              <w:pStyle w:val="TAL"/>
              <w:keepNext w:val="0"/>
              <w:rPr>
                <w:sz w:val="16"/>
                <w:lang w:eastAsia="ja-JP"/>
              </w:rPr>
            </w:pPr>
            <w:r>
              <w:rPr>
                <w:sz w:val="16"/>
                <w:szCs w:val="16"/>
                <w:lang w:val="sv-SE" w:eastAsia="ja-JP"/>
              </w:rPr>
              <w:t>E-UTRA Band 2, 5, 13, 14, 17, 24, 25, 26, 30, 43</w:t>
            </w:r>
            <w:del w:id="2042" w:author="Apple" w:date="2022-07-25T10:04:00Z">
              <w:r>
                <w:rPr>
                  <w:sz w:val="16"/>
                  <w:szCs w:val="16"/>
                  <w:lang w:val="sv-SE" w:eastAsia="ja-JP"/>
                </w:rPr>
                <w:delText xml:space="preserve"> 50</w:delText>
              </w:r>
            </w:del>
            <w:r>
              <w:rPr>
                <w:sz w:val="16"/>
                <w:szCs w:val="16"/>
                <w:lang w:val="sv-SE" w:eastAsia="ja-JP"/>
              </w:rPr>
              <w:t>, 71, 74</w:t>
            </w:r>
          </w:p>
        </w:tc>
        <w:tc>
          <w:tcPr>
            <w:tcW w:w="934" w:type="dxa"/>
            <w:tcBorders>
              <w:top w:val="single" w:sz="4" w:space="0" w:color="auto"/>
              <w:left w:val="nil"/>
              <w:bottom w:val="single" w:sz="4" w:space="0" w:color="auto"/>
              <w:right w:val="single" w:sz="4" w:space="0" w:color="auto"/>
            </w:tcBorders>
            <w:vAlign w:val="center"/>
            <w:hideMark/>
          </w:tcPr>
          <w:p w14:paraId="4746F29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D4FCB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0EF05D8"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BFE66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8F669A3"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3F6DDB" w14:textId="77777777" w:rsidR="004357CE" w:rsidRDefault="004357CE" w:rsidP="00CE5A91">
            <w:pPr>
              <w:pStyle w:val="TAC"/>
              <w:keepNext w:val="0"/>
              <w:rPr>
                <w:sz w:val="16"/>
                <w:lang w:eastAsia="ja-JP"/>
              </w:rPr>
            </w:pPr>
          </w:p>
        </w:tc>
      </w:tr>
      <w:tr w:rsidR="004357CE" w14:paraId="5C67EBB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72A73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86CCD1" w14:textId="77777777" w:rsidR="004357CE" w:rsidRDefault="004357CE" w:rsidP="00CE5A91">
            <w:pPr>
              <w:pStyle w:val="TAL"/>
              <w:keepNext w:val="0"/>
              <w:rPr>
                <w:sz w:val="16"/>
                <w:lang w:eastAsia="ja-JP"/>
              </w:rPr>
            </w:pPr>
            <w:r>
              <w:rPr>
                <w:sz w:val="16"/>
                <w:szCs w:val="16"/>
                <w:lang w:val="sv-SE" w:eastAsia="ja-JP"/>
              </w:rPr>
              <w:t>E-UTRA Bands 4, 41, 42, 48,</w:t>
            </w:r>
            <w:ins w:id="2043" w:author="Apple" w:date="2022-07-25T10:04:00Z">
              <w:r>
                <w:rPr>
                  <w:sz w:val="16"/>
                  <w:szCs w:val="16"/>
                  <w:lang w:val="sv-SE" w:eastAsia="ja-JP"/>
                </w:rPr>
                <w:t xml:space="preserve"> 50,</w:t>
              </w:r>
            </w:ins>
            <w:r>
              <w:rPr>
                <w:sz w:val="16"/>
                <w:szCs w:val="16"/>
                <w:lang w:val="sv-SE" w:eastAsia="ja-JP"/>
              </w:rPr>
              <w:t xml:space="preserve"> 51, 66, 70</w:t>
            </w:r>
          </w:p>
        </w:tc>
        <w:tc>
          <w:tcPr>
            <w:tcW w:w="934" w:type="dxa"/>
            <w:tcBorders>
              <w:top w:val="single" w:sz="4" w:space="0" w:color="auto"/>
              <w:left w:val="nil"/>
              <w:bottom w:val="single" w:sz="4" w:space="0" w:color="auto"/>
              <w:right w:val="single" w:sz="4" w:space="0" w:color="auto"/>
            </w:tcBorders>
            <w:vAlign w:val="center"/>
            <w:hideMark/>
          </w:tcPr>
          <w:p w14:paraId="606C38D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2CDF59D"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254498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956A15"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D13574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A085313" w14:textId="77777777" w:rsidR="004357CE" w:rsidRDefault="004357CE" w:rsidP="00CE5A91">
            <w:pPr>
              <w:pStyle w:val="TAC"/>
              <w:keepNext w:val="0"/>
              <w:rPr>
                <w:sz w:val="16"/>
                <w:lang w:eastAsia="ja-JP"/>
              </w:rPr>
            </w:pPr>
            <w:r>
              <w:rPr>
                <w:rFonts w:eastAsia="Yu Mincho"/>
                <w:sz w:val="16"/>
                <w:szCs w:val="16"/>
                <w:lang w:eastAsia="ja-JP"/>
              </w:rPr>
              <w:t>2</w:t>
            </w:r>
          </w:p>
        </w:tc>
      </w:tr>
      <w:tr w:rsidR="004357CE" w14:paraId="127488B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CB00A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E50ED1" w14:textId="77777777" w:rsidR="004357CE" w:rsidRDefault="004357CE" w:rsidP="00CE5A91">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D761CF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7426D5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6ACB73"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0BD10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65E894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54854" w14:textId="77777777" w:rsidR="004357CE" w:rsidRDefault="004357CE" w:rsidP="00CE5A91">
            <w:pPr>
              <w:pStyle w:val="TAC"/>
              <w:keepNext w:val="0"/>
              <w:rPr>
                <w:sz w:val="16"/>
                <w:lang w:eastAsia="ja-JP"/>
              </w:rPr>
            </w:pPr>
          </w:p>
        </w:tc>
      </w:tr>
      <w:tr w:rsidR="004357CE" w14:paraId="349DDC0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ACE7C3" w14:textId="77777777" w:rsidR="004357CE" w:rsidRDefault="004357CE" w:rsidP="00CE5A91">
            <w:pPr>
              <w:pStyle w:val="TAC"/>
              <w:keepNext w:val="0"/>
              <w:rPr>
                <w:lang w:eastAsia="ja-JP"/>
              </w:rPr>
            </w:pPr>
            <w:r>
              <w:rPr>
                <w:lang w:eastAsia="ja-JP"/>
              </w:rPr>
              <w:t>DC_12_n66</w:t>
            </w:r>
          </w:p>
          <w:p w14:paraId="5343E82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F2ED2FF" w14:textId="77777777" w:rsidR="004357CE" w:rsidRDefault="004357CE" w:rsidP="00CE5A91">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726179DE"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08D35F5"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45BB8A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DC84898"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95CC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C7D0B0" w14:textId="77777777" w:rsidR="004357CE" w:rsidRDefault="004357CE" w:rsidP="00CE5A91">
            <w:pPr>
              <w:pStyle w:val="TAC"/>
              <w:keepNext w:val="0"/>
              <w:rPr>
                <w:sz w:val="16"/>
                <w:lang w:eastAsia="ja-JP"/>
              </w:rPr>
            </w:pPr>
          </w:p>
        </w:tc>
      </w:tr>
      <w:tr w:rsidR="004357CE" w14:paraId="0C43E6D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100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45D271" w14:textId="77777777" w:rsidR="004357CE" w:rsidRDefault="004357CE" w:rsidP="00CE5A91">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6AA715F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02613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157AB69"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57925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996F4F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F409940" w14:textId="77777777" w:rsidR="004357CE" w:rsidRDefault="004357CE" w:rsidP="00CE5A91">
            <w:pPr>
              <w:pStyle w:val="TAC"/>
              <w:keepNext w:val="0"/>
              <w:rPr>
                <w:sz w:val="16"/>
                <w:lang w:eastAsia="ja-JP"/>
              </w:rPr>
            </w:pPr>
            <w:r>
              <w:rPr>
                <w:sz w:val="16"/>
                <w:szCs w:val="16"/>
                <w:lang w:val="en-US" w:eastAsia="zh-CN"/>
              </w:rPr>
              <w:t>2</w:t>
            </w:r>
          </w:p>
        </w:tc>
      </w:tr>
      <w:tr w:rsidR="004357CE" w14:paraId="2669926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FBC7F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32D388" w14:textId="77777777" w:rsidR="004357CE" w:rsidRDefault="004357CE" w:rsidP="00CE5A91">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71E9AD7E"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CB1B79B" w14:textId="77777777" w:rsidR="004357CE" w:rsidRDefault="004357CE" w:rsidP="00CE5A91">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8DD8076"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960FD4"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BE9ED24"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83B4F9A" w14:textId="77777777" w:rsidR="004357CE" w:rsidRDefault="004357CE" w:rsidP="00CE5A91">
            <w:pPr>
              <w:pStyle w:val="TAC"/>
              <w:keepNext w:val="0"/>
              <w:rPr>
                <w:sz w:val="16"/>
                <w:lang w:val="en-US" w:eastAsia="ja-JP"/>
              </w:rPr>
            </w:pPr>
            <w:r>
              <w:rPr>
                <w:sz w:val="16"/>
                <w:szCs w:val="16"/>
                <w:lang w:val="en-US" w:eastAsia="zh-CN"/>
              </w:rPr>
              <w:t>5</w:t>
            </w:r>
          </w:p>
        </w:tc>
      </w:tr>
      <w:tr w:rsidR="004357CE" w14:paraId="02B2D38C"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B222986" w14:textId="77777777" w:rsidR="004357CE" w:rsidRDefault="004357CE" w:rsidP="00CE5A91">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289FC4AF" w14:textId="77777777" w:rsidR="004357CE" w:rsidRDefault="004357CE" w:rsidP="00CE5A91">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144940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FEAF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253D0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A3EE39"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F6B3A8"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5721A7" w14:textId="77777777" w:rsidR="004357CE" w:rsidRDefault="004357CE" w:rsidP="00CE5A91">
            <w:pPr>
              <w:pStyle w:val="TAC"/>
              <w:keepNext w:val="0"/>
              <w:rPr>
                <w:sz w:val="16"/>
              </w:rPr>
            </w:pPr>
          </w:p>
        </w:tc>
      </w:tr>
      <w:tr w:rsidR="004357CE" w14:paraId="43C6A115"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16A471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366E7E"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398B2D"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E9D080C"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4AB83B"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8AA3A5"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B4E694"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E9C7F" w14:textId="77777777" w:rsidR="004357CE" w:rsidRDefault="004357CE" w:rsidP="00CE5A91">
            <w:pPr>
              <w:pStyle w:val="TAC"/>
              <w:keepNext w:val="0"/>
              <w:rPr>
                <w:sz w:val="16"/>
              </w:rPr>
            </w:pPr>
          </w:p>
        </w:tc>
      </w:tr>
      <w:tr w:rsidR="004357CE" w14:paraId="52469092"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61E80A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3AD20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9808F9" w14:textId="77777777" w:rsidR="004357CE" w:rsidRDefault="004357CE" w:rsidP="00CE5A91">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59CF54D" w14:textId="77777777" w:rsidR="004357CE" w:rsidRDefault="004357CE" w:rsidP="00CE5A91">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17B5155" w14:textId="77777777" w:rsidR="004357CE" w:rsidRDefault="004357CE" w:rsidP="00CE5A91">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EBF2DC" w14:textId="77777777" w:rsidR="004357CE" w:rsidRDefault="004357CE" w:rsidP="00CE5A91">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0D0B89C" w14:textId="77777777" w:rsidR="004357CE" w:rsidRDefault="004357CE" w:rsidP="00CE5A91">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2473EF2" w14:textId="77777777" w:rsidR="004357CE" w:rsidRDefault="004357CE" w:rsidP="00CE5A91">
            <w:pPr>
              <w:pStyle w:val="TAC"/>
              <w:keepNext w:val="0"/>
              <w:rPr>
                <w:sz w:val="16"/>
              </w:rPr>
            </w:pPr>
            <w:r>
              <w:rPr>
                <w:rFonts w:eastAsia="MS Mincho"/>
                <w:sz w:val="16"/>
                <w:szCs w:val="16"/>
                <w:lang w:eastAsia="ja-JP"/>
              </w:rPr>
              <w:t>3</w:t>
            </w:r>
          </w:p>
        </w:tc>
      </w:tr>
      <w:tr w:rsidR="004357CE" w14:paraId="3E2A285D"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82515E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C5B86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400289" w14:textId="77777777" w:rsidR="004357CE" w:rsidRDefault="004357CE" w:rsidP="00CE5A91">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AE27AD"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34CC86"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796FEC1"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B8164B"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C0F76" w14:textId="77777777" w:rsidR="004357CE" w:rsidRDefault="004357CE" w:rsidP="00CE5A91">
            <w:pPr>
              <w:pStyle w:val="TAC"/>
              <w:keepNext w:val="0"/>
              <w:rPr>
                <w:sz w:val="16"/>
              </w:rPr>
            </w:pPr>
          </w:p>
        </w:tc>
      </w:tr>
      <w:tr w:rsidR="004357CE" w14:paraId="692375B5"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25B53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9C35B2"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C4B106" w14:textId="77777777" w:rsidR="004357CE" w:rsidRDefault="004357CE" w:rsidP="00CE5A91">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C81854"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5A56F6" w14:textId="77777777" w:rsidR="004357CE" w:rsidRDefault="004357CE" w:rsidP="00CE5A91">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6C6EC5E"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8669331"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296563" w14:textId="77777777" w:rsidR="004357CE" w:rsidRDefault="004357CE" w:rsidP="00CE5A91">
            <w:pPr>
              <w:pStyle w:val="TAC"/>
              <w:keepNext w:val="0"/>
              <w:rPr>
                <w:sz w:val="16"/>
              </w:rPr>
            </w:pPr>
          </w:p>
        </w:tc>
      </w:tr>
      <w:tr w:rsidR="004357CE" w14:paraId="042B04D0"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0678C6E" w14:textId="77777777" w:rsidR="004357CE" w:rsidRDefault="004357CE" w:rsidP="00CE5A91">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6F830C1C" w14:textId="77777777" w:rsidR="004357CE" w:rsidRDefault="004357CE" w:rsidP="00CE5A91">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1747833"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33F0E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ADA67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3D8B15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18760E"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75BEF2" w14:textId="77777777" w:rsidR="004357CE" w:rsidRDefault="004357CE" w:rsidP="00CE5A91">
            <w:pPr>
              <w:pStyle w:val="TAC"/>
              <w:keepNext w:val="0"/>
              <w:rPr>
                <w:sz w:val="16"/>
              </w:rPr>
            </w:pPr>
          </w:p>
        </w:tc>
      </w:tr>
      <w:tr w:rsidR="004357CE" w14:paraId="23C60412"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1644A3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7F47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E952A1"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13BE7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7F6646"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83735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ED416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3C47E" w14:textId="77777777" w:rsidR="004357CE" w:rsidRDefault="004357CE" w:rsidP="00CE5A91">
            <w:pPr>
              <w:pStyle w:val="TAC"/>
              <w:keepNext w:val="0"/>
              <w:rPr>
                <w:sz w:val="16"/>
              </w:rPr>
            </w:pPr>
          </w:p>
        </w:tc>
      </w:tr>
      <w:tr w:rsidR="004357CE" w14:paraId="1E7D5D6A"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E96E8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E84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06192D"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400846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2E5227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B67F30A"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DE3AF3B"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2C65A27" w14:textId="77777777" w:rsidR="004357CE" w:rsidRDefault="004357CE" w:rsidP="00CE5A91">
            <w:pPr>
              <w:pStyle w:val="TAC"/>
              <w:keepNext w:val="0"/>
              <w:rPr>
                <w:sz w:val="16"/>
              </w:rPr>
            </w:pPr>
            <w:r>
              <w:rPr>
                <w:sz w:val="16"/>
                <w:lang w:eastAsia="ja-JP"/>
              </w:rPr>
              <w:t>3</w:t>
            </w:r>
          </w:p>
        </w:tc>
      </w:tr>
      <w:tr w:rsidR="004357CE" w14:paraId="70C10FD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A757D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672612"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2C2DCC"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E5B9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80317"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53B5ED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B28E5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0B5B7A" w14:textId="77777777" w:rsidR="004357CE" w:rsidRDefault="004357CE" w:rsidP="00CE5A91">
            <w:pPr>
              <w:pStyle w:val="TAC"/>
              <w:keepNext w:val="0"/>
              <w:rPr>
                <w:sz w:val="16"/>
              </w:rPr>
            </w:pPr>
          </w:p>
        </w:tc>
      </w:tr>
      <w:tr w:rsidR="004357CE" w14:paraId="0423EB11"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9889D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0059C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81AF0B"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24FA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B896CD"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7DF7E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9B88E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DF9355" w14:textId="77777777" w:rsidR="004357CE" w:rsidRDefault="004357CE" w:rsidP="00CE5A91">
            <w:pPr>
              <w:pStyle w:val="TAC"/>
              <w:keepNext w:val="0"/>
              <w:rPr>
                <w:sz w:val="16"/>
              </w:rPr>
            </w:pPr>
          </w:p>
        </w:tc>
      </w:tr>
      <w:tr w:rsidR="004357CE" w14:paraId="5A749524"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FD8DB7" w14:textId="77777777" w:rsidR="004357CE" w:rsidRDefault="004357CE" w:rsidP="00CE5A91">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4A329B91" w14:textId="77777777" w:rsidR="004357CE" w:rsidRDefault="004357CE" w:rsidP="00CE5A91">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286EDB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D59FF0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99E4A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E568C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F093A6"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5D117C" w14:textId="77777777" w:rsidR="004357CE" w:rsidRDefault="004357CE" w:rsidP="00CE5A91">
            <w:pPr>
              <w:pStyle w:val="TAC"/>
              <w:keepNext w:val="0"/>
              <w:rPr>
                <w:sz w:val="16"/>
              </w:rPr>
            </w:pPr>
          </w:p>
        </w:tc>
      </w:tr>
      <w:tr w:rsidR="004357CE" w14:paraId="3324DD8B"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58A70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154EF1"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826CC9"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9430F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273451"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0EF74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1D95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6C3B1E" w14:textId="77777777" w:rsidR="004357CE" w:rsidRDefault="004357CE" w:rsidP="00CE5A91">
            <w:pPr>
              <w:pStyle w:val="TAC"/>
              <w:keepNext w:val="0"/>
              <w:rPr>
                <w:sz w:val="16"/>
              </w:rPr>
            </w:pPr>
          </w:p>
        </w:tc>
      </w:tr>
      <w:tr w:rsidR="004357CE" w14:paraId="3864824E"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853E9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394774"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76F54C"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4AD3B60"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4CBB8C0"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7B86A6"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E97388"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6021175" w14:textId="77777777" w:rsidR="004357CE" w:rsidRDefault="004357CE" w:rsidP="00CE5A91">
            <w:pPr>
              <w:pStyle w:val="TAC"/>
              <w:keepNext w:val="0"/>
              <w:rPr>
                <w:sz w:val="16"/>
              </w:rPr>
            </w:pPr>
            <w:r>
              <w:rPr>
                <w:sz w:val="16"/>
                <w:lang w:eastAsia="ja-JP"/>
              </w:rPr>
              <w:t>3</w:t>
            </w:r>
          </w:p>
        </w:tc>
      </w:tr>
      <w:tr w:rsidR="004357CE" w14:paraId="13EC8E4C"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2E7CB2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6917F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CA450B"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5C772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7A480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12AE97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4B9D3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A89FE" w14:textId="77777777" w:rsidR="004357CE" w:rsidRDefault="004357CE" w:rsidP="00CE5A91">
            <w:pPr>
              <w:pStyle w:val="TAC"/>
              <w:keepNext w:val="0"/>
              <w:rPr>
                <w:sz w:val="16"/>
              </w:rPr>
            </w:pPr>
          </w:p>
        </w:tc>
      </w:tr>
      <w:tr w:rsidR="004357CE" w14:paraId="65F945F6"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51BB5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1C478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F1166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F6549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94FBA"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143EB3"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658B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75DF03" w14:textId="77777777" w:rsidR="004357CE" w:rsidRDefault="004357CE" w:rsidP="00CE5A91">
            <w:pPr>
              <w:pStyle w:val="TAC"/>
              <w:keepNext w:val="0"/>
              <w:rPr>
                <w:sz w:val="16"/>
              </w:rPr>
            </w:pPr>
          </w:p>
        </w:tc>
      </w:tr>
      <w:tr w:rsidR="004357CE" w14:paraId="43B3CA8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6FDE056" w14:textId="77777777" w:rsidR="004357CE" w:rsidRDefault="004357CE" w:rsidP="00CE5A91">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4940148"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D021047"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3376E01"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83D9B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44ABB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7C284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0DC64" w14:textId="77777777" w:rsidR="004357CE" w:rsidRDefault="004357CE" w:rsidP="00CE5A91">
            <w:pPr>
              <w:pStyle w:val="TAC"/>
              <w:keepNext w:val="0"/>
              <w:rPr>
                <w:sz w:val="16"/>
                <w:lang w:eastAsia="ja-JP"/>
              </w:rPr>
            </w:pPr>
          </w:p>
        </w:tc>
      </w:tr>
      <w:tr w:rsidR="004357CE" w14:paraId="4BCD06B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6EAEE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37F34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C1F0B"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BFAA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F667B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BF542A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0AC77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935FBF" w14:textId="77777777" w:rsidR="004357CE" w:rsidRDefault="004357CE" w:rsidP="00CE5A91">
            <w:pPr>
              <w:pStyle w:val="TAC"/>
              <w:keepNext w:val="0"/>
              <w:rPr>
                <w:sz w:val="16"/>
                <w:lang w:eastAsia="ja-JP"/>
              </w:rPr>
            </w:pPr>
          </w:p>
        </w:tc>
      </w:tr>
      <w:tr w:rsidR="004357CE" w14:paraId="6F29BF8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877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C551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FC5551E"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05F57B6"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4B4A59A"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141DF89"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729556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7BE009A" w14:textId="77777777" w:rsidR="004357CE" w:rsidRDefault="004357CE" w:rsidP="00CE5A91">
            <w:pPr>
              <w:pStyle w:val="TAC"/>
              <w:keepNext w:val="0"/>
              <w:rPr>
                <w:sz w:val="16"/>
                <w:lang w:eastAsia="ja-JP"/>
              </w:rPr>
            </w:pPr>
            <w:r>
              <w:rPr>
                <w:sz w:val="16"/>
                <w:lang w:eastAsia="ja-JP"/>
              </w:rPr>
              <w:t>3</w:t>
            </w:r>
          </w:p>
        </w:tc>
      </w:tr>
      <w:tr w:rsidR="004357CE" w14:paraId="0879A36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A6797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F6E3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847B4A"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7AA60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3FC304"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F2948F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E0333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1ACEBA" w14:textId="77777777" w:rsidR="004357CE" w:rsidRDefault="004357CE" w:rsidP="00CE5A91">
            <w:pPr>
              <w:pStyle w:val="TAC"/>
              <w:keepNext w:val="0"/>
              <w:rPr>
                <w:sz w:val="16"/>
                <w:lang w:eastAsia="ja-JP"/>
              </w:rPr>
            </w:pPr>
          </w:p>
        </w:tc>
      </w:tr>
      <w:tr w:rsidR="004357CE" w14:paraId="2EDAC17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7EFE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F3DBD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68A92"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E3EE25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7E4BF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3548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2D32C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29353" w14:textId="77777777" w:rsidR="004357CE" w:rsidRDefault="004357CE" w:rsidP="00CE5A91">
            <w:pPr>
              <w:pStyle w:val="TAC"/>
              <w:keepNext w:val="0"/>
              <w:rPr>
                <w:sz w:val="16"/>
                <w:lang w:eastAsia="ja-JP"/>
              </w:rPr>
            </w:pPr>
          </w:p>
        </w:tc>
      </w:tr>
      <w:tr w:rsidR="004357CE" w14:paraId="26E3E9B2"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3D357F" w14:textId="77777777" w:rsidR="004357CE" w:rsidRDefault="004357CE" w:rsidP="00CE5A91">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5C3A0A3F"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39A80D2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0E15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51D79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7D32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FD6F1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AB379" w14:textId="77777777" w:rsidR="004357CE" w:rsidRDefault="004357CE" w:rsidP="00CE5A91">
            <w:pPr>
              <w:pStyle w:val="TAC"/>
              <w:keepNext w:val="0"/>
              <w:rPr>
                <w:sz w:val="16"/>
                <w:lang w:eastAsia="ja-JP"/>
              </w:rPr>
            </w:pPr>
          </w:p>
        </w:tc>
      </w:tr>
      <w:tr w:rsidR="004357CE" w14:paraId="679EDD8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089291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FAD52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D0F1C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D954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D352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D0C5C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4769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A1EDD" w14:textId="77777777" w:rsidR="004357CE" w:rsidRDefault="004357CE" w:rsidP="00CE5A91">
            <w:pPr>
              <w:pStyle w:val="TAC"/>
              <w:keepNext w:val="0"/>
              <w:rPr>
                <w:sz w:val="16"/>
                <w:lang w:eastAsia="ja-JP"/>
              </w:rPr>
            </w:pPr>
          </w:p>
        </w:tc>
      </w:tr>
      <w:tr w:rsidR="004357CE" w14:paraId="45B91DB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A544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3B44D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CE109A"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5FCBDF"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D1D0174"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CCD9801"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64D488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E49871" w14:textId="77777777" w:rsidR="004357CE" w:rsidRDefault="004357CE" w:rsidP="00CE5A91">
            <w:pPr>
              <w:pStyle w:val="TAC"/>
              <w:keepNext w:val="0"/>
              <w:rPr>
                <w:sz w:val="16"/>
                <w:lang w:eastAsia="ja-JP"/>
              </w:rPr>
            </w:pPr>
            <w:r>
              <w:rPr>
                <w:sz w:val="16"/>
                <w:lang w:eastAsia="ja-JP"/>
              </w:rPr>
              <w:t>3</w:t>
            </w:r>
          </w:p>
        </w:tc>
      </w:tr>
      <w:tr w:rsidR="004357CE" w14:paraId="7855A70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B6AAB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BFD3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2CFE1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21DA9E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70BD710"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C4659F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1F6AB8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1E4BFA" w14:textId="77777777" w:rsidR="004357CE" w:rsidRDefault="004357CE" w:rsidP="00CE5A91">
            <w:pPr>
              <w:pStyle w:val="TAC"/>
              <w:keepNext w:val="0"/>
              <w:rPr>
                <w:sz w:val="16"/>
                <w:lang w:eastAsia="ja-JP"/>
              </w:rPr>
            </w:pPr>
          </w:p>
        </w:tc>
      </w:tr>
      <w:tr w:rsidR="004357CE" w14:paraId="7F8D476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8F606B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6CA3D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D5AD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6CA9E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C031C1"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A41A39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2D8F9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AE62D" w14:textId="77777777" w:rsidR="004357CE" w:rsidRDefault="004357CE" w:rsidP="00CE5A91">
            <w:pPr>
              <w:pStyle w:val="TAC"/>
              <w:keepNext w:val="0"/>
              <w:rPr>
                <w:sz w:val="16"/>
                <w:lang w:eastAsia="ja-JP"/>
              </w:rPr>
            </w:pPr>
          </w:p>
        </w:tc>
      </w:tr>
      <w:tr w:rsidR="004357CE" w14:paraId="1530FDA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F837D1" w14:textId="77777777" w:rsidR="004357CE" w:rsidRDefault="004357CE" w:rsidP="00CE5A91">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72823633" w14:textId="77777777" w:rsidR="004357CE" w:rsidRDefault="004357CE" w:rsidP="00CE5A91">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0866243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188E6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F5A73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1C1E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D39F2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EB134" w14:textId="77777777" w:rsidR="004357CE" w:rsidRDefault="004357CE" w:rsidP="00CE5A91">
            <w:pPr>
              <w:pStyle w:val="TAC"/>
              <w:keepNext w:val="0"/>
              <w:rPr>
                <w:sz w:val="16"/>
                <w:lang w:eastAsia="ja-JP"/>
              </w:rPr>
            </w:pPr>
          </w:p>
        </w:tc>
      </w:tr>
      <w:tr w:rsidR="004357CE" w14:paraId="5F12302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7F70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FFEC0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0FB046"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FEA4971"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104FFD"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D971E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F29DD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DA6BA" w14:textId="77777777" w:rsidR="004357CE" w:rsidRDefault="004357CE" w:rsidP="00CE5A91">
            <w:pPr>
              <w:pStyle w:val="TAC"/>
              <w:keepNext w:val="0"/>
              <w:rPr>
                <w:sz w:val="16"/>
                <w:lang w:eastAsia="ja-JP"/>
              </w:rPr>
            </w:pPr>
          </w:p>
        </w:tc>
      </w:tr>
      <w:tr w:rsidR="004357CE" w14:paraId="5B07933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CED2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6FC7B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4D40D9"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1BD935C"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0CAF1B0"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A6A86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8986658"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9B047A" w14:textId="77777777" w:rsidR="004357CE" w:rsidRDefault="004357CE" w:rsidP="00CE5A91">
            <w:pPr>
              <w:pStyle w:val="TAC"/>
              <w:keepNext w:val="0"/>
              <w:rPr>
                <w:sz w:val="16"/>
                <w:lang w:eastAsia="ja-JP"/>
              </w:rPr>
            </w:pPr>
            <w:r>
              <w:rPr>
                <w:sz w:val="16"/>
                <w:lang w:eastAsia="ja-JP"/>
              </w:rPr>
              <w:t>3</w:t>
            </w:r>
          </w:p>
        </w:tc>
      </w:tr>
      <w:tr w:rsidR="004357CE" w14:paraId="27681B1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CA8599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82965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FA7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E0F95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F4C37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6FC261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4F1DF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DA177" w14:textId="77777777" w:rsidR="004357CE" w:rsidRDefault="004357CE" w:rsidP="00CE5A91">
            <w:pPr>
              <w:pStyle w:val="TAC"/>
              <w:keepNext w:val="0"/>
              <w:rPr>
                <w:sz w:val="16"/>
                <w:lang w:eastAsia="ja-JP"/>
              </w:rPr>
            </w:pPr>
          </w:p>
        </w:tc>
      </w:tr>
      <w:tr w:rsidR="004357CE" w14:paraId="6E86398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E2FD9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268BD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CF09E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BC8EA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B8A5E8"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C192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2F035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FE7A4" w14:textId="77777777" w:rsidR="004357CE" w:rsidRDefault="004357CE" w:rsidP="00CE5A91">
            <w:pPr>
              <w:pStyle w:val="TAC"/>
              <w:keepNext w:val="0"/>
              <w:rPr>
                <w:sz w:val="16"/>
                <w:lang w:eastAsia="ja-JP"/>
              </w:rPr>
            </w:pPr>
          </w:p>
        </w:tc>
      </w:tr>
      <w:tr w:rsidR="004357CE" w14:paraId="4BC0FB49"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E5A87D4" w14:textId="77777777" w:rsidR="004357CE" w:rsidRDefault="004357CE" w:rsidP="00CE5A91">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62199878" w14:textId="77777777" w:rsidR="004357CE" w:rsidRDefault="004357CE" w:rsidP="00CE5A91">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0AFB263D"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FF6A230"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B8F5D7"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BBE9E2"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086674"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F6ACC" w14:textId="77777777" w:rsidR="004357CE" w:rsidRDefault="004357CE" w:rsidP="00CE5A91">
            <w:pPr>
              <w:pStyle w:val="TAC"/>
              <w:keepNext w:val="0"/>
              <w:rPr>
                <w:sz w:val="16"/>
                <w:lang w:eastAsia="ja-JP"/>
              </w:rPr>
            </w:pPr>
          </w:p>
        </w:tc>
      </w:tr>
      <w:tr w:rsidR="004357CE" w14:paraId="52EABFE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574FDE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43E6835" w14:textId="77777777" w:rsidR="004357CE" w:rsidRDefault="004357CE" w:rsidP="00CE5A91">
            <w:pPr>
              <w:pStyle w:val="TAL"/>
              <w:keepNext w:val="0"/>
              <w:rPr>
                <w:sz w:val="16"/>
                <w:szCs w:val="16"/>
                <w:lang w:val="sv-FI" w:eastAsia="ja-JP"/>
              </w:rPr>
            </w:pPr>
            <w:r>
              <w:rPr>
                <w:sz w:val="16"/>
                <w:szCs w:val="16"/>
                <w:lang w:val="sv-FI" w:eastAsia="ja-JP"/>
              </w:rPr>
              <w:t>E-UTRA Band 3, 7, 22, 38, 42, 43</w:t>
            </w:r>
          </w:p>
          <w:p w14:paraId="59307D70" w14:textId="77777777" w:rsidR="004357CE" w:rsidRDefault="004357CE" w:rsidP="00CE5A91">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344916C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FB385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AC507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97EBB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3B1A21"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6662D7" w14:textId="77777777" w:rsidR="004357CE" w:rsidRDefault="004357CE" w:rsidP="00CE5A91">
            <w:pPr>
              <w:pStyle w:val="TAC"/>
              <w:keepNext w:val="0"/>
              <w:rPr>
                <w:sz w:val="16"/>
                <w:lang w:eastAsia="ja-JP"/>
              </w:rPr>
            </w:pPr>
            <w:r>
              <w:rPr>
                <w:sz w:val="16"/>
                <w:lang w:val="de-DE" w:eastAsia="ja-JP"/>
              </w:rPr>
              <w:t>2</w:t>
            </w:r>
          </w:p>
        </w:tc>
      </w:tr>
      <w:tr w:rsidR="004357CE" w14:paraId="0CEC78A9"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2CFD230" w14:textId="77777777" w:rsidR="004357CE" w:rsidRDefault="004357CE" w:rsidP="00CE5A91">
            <w:pPr>
              <w:pStyle w:val="TAC"/>
              <w:keepNext w:val="0"/>
            </w:pPr>
            <w:r>
              <w:t>DC_20_n28</w:t>
            </w:r>
          </w:p>
          <w:p w14:paraId="49BF3ECC" w14:textId="77777777" w:rsidR="004357CE" w:rsidRDefault="004357CE" w:rsidP="00CE5A91">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48D8FD43" w14:textId="77777777" w:rsidR="004357CE" w:rsidRDefault="004357CE" w:rsidP="00CE5A91">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4778D56C"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A06129"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0BC1BF8"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89A3C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5DE957"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D957A" w14:textId="77777777" w:rsidR="004357CE" w:rsidRDefault="004357CE" w:rsidP="00CE5A91">
            <w:pPr>
              <w:pStyle w:val="TAC"/>
              <w:keepNext w:val="0"/>
              <w:rPr>
                <w:sz w:val="16"/>
                <w:lang w:eastAsia="ja-JP"/>
              </w:rPr>
            </w:pPr>
          </w:p>
        </w:tc>
      </w:tr>
      <w:tr w:rsidR="004357CE" w14:paraId="15B4CC97"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6DDB1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61E7C2DE" w14:textId="77777777" w:rsidR="004357CE" w:rsidRDefault="004357CE" w:rsidP="00CE5A91">
            <w:pPr>
              <w:pStyle w:val="TAL"/>
              <w:rPr>
                <w:rFonts w:cs="Arial"/>
                <w:sz w:val="16"/>
                <w:szCs w:val="16"/>
                <w:lang w:val="sv-FI"/>
              </w:rPr>
            </w:pPr>
            <w:r>
              <w:rPr>
                <w:rFonts w:cs="Arial"/>
                <w:sz w:val="16"/>
                <w:szCs w:val="16"/>
                <w:lang w:val="sv-FI"/>
              </w:rPr>
              <w:t>E-UTRA Band 1, 22, 32, 38, 42, 43, 65, 75, 76,</w:t>
            </w:r>
          </w:p>
          <w:p w14:paraId="132BAE12" w14:textId="77777777" w:rsidR="004357CE" w:rsidRDefault="004357CE" w:rsidP="00CE5A91">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0DC19FD7"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81DB087"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0A1871"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586205"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B531C7"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43A8F0" w14:textId="77777777" w:rsidR="004357CE" w:rsidRDefault="004357CE" w:rsidP="00CE5A91">
            <w:pPr>
              <w:pStyle w:val="TAC"/>
              <w:keepNext w:val="0"/>
              <w:rPr>
                <w:sz w:val="16"/>
                <w:lang w:eastAsia="ja-JP"/>
              </w:rPr>
            </w:pPr>
            <w:r>
              <w:rPr>
                <w:sz w:val="16"/>
                <w:lang w:val="de-DE" w:eastAsia="ja-JP"/>
              </w:rPr>
              <w:t>2</w:t>
            </w:r>
          </w:p>
        </w:tc>
      </w:tr>
      <w:tr w:rsidR="004357CE" w14:paraId="201B6411"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1988AF" w14:textId="77777777" w:rsidR="004357CE" w:rsidRDefault="004357CE" w:rsidP="00CE5A91">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729D7484" w14:textId="77777777" w:rsidR="004357CE" w:rsidRDefault="004357CE" w:rsidP="00CE5A91">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D8BEF14"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5FA75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CA261C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1C8D241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DADA32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958D620" w14:textId="77777777" w:rsidR="004357CE" w:rsidRDefault="004357CE" w:rsidP="00CE5A91">
            <w:pPr>
              <w:pStyle w:val="TAC"/>
              <w:keepNext w:val="0"/>
              <w:rPr>
                <w:sz w:val="16"/>
                <w:lang w:eastAsia="ja-JP"/>
              </w:rPr>
            </w:pPr>
          </w:p>
        </w:tc>
      </w:tr>
      <w:tr w:rsidR="004357CE" w14:paraId="1BC7F19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DA9C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C0CF6F"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05E2A68D"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31C1EC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D6856D"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C9701A"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2DE768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76E8A5" w14:textId="77777777" w:rsidR="004357CE" w:rsidRDefault="004357CE" w:rsidP="00CE5A91">
            <w:pPr>
              <w:pStyle w:val="TAC"/>
              <w:keepNext w:val="0"/>
              <w:rPr>
                <w:sz w:val="16"/>
                <w:lang w:eastAsia="ja-JP"/>
              </w:rPr>
            </w:pPr>
            <w:r>
              <w:rPr>
                <w:sz w:val="16"/>
                <w:szCs w:val="16"/>
              </w:rPr>
              <w:t>5</w:t>
            </w:r>
          </w:p>
        </w:tc>
      </w:tr>
      <w:tr w:rsidR="004357CE" w14:paraId="74C4E22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08BD3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F4AE2D4" w14:textId="77777777" w:rsidR="004357CE" w:rsidRDefault="004357CE" w:rsidP="00CE5A91">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6ECC54B" w14:textId="77777777" w:rsidR="004357CE" w:rsidRDefault="004357CE" w:rsidP="00CE5A91">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459A5D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3BE98B" w14:textId="77777777" w:rsidR="004357CE" w:rsidRDefault="004357CE" w:rsidP="00CE5A91">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3B7B5B6E"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66F4DF3"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70E2596" w14:textId="77777777" w:rsidR="004357CE" w:rsidRDefault="004357CE" w:rsidP="00CE5A91">
            <w:pPr>
              <w:pStyle w:val="TAC"/>
              <w:keepNext w:val="0"/>
              <w:rPr>
                <w:sz w:val="16"/>
                <w:lang w:val="en-US" w:eastAsia="ja-JP"/>
              </w:rPr>
            </w:pPr>
          </w:p>
        </w:tc>
      </w:tr>
      <w:tr w:rsidR="004357CE" w14:paraId="4B1BEDD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25CD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37D99" w14:textId="77777777" w:rsidR="004357CE" w:rsidRDefault="004357CE" w:rsidP="00CE5A91">
            <w:pPr>
              <w:pStyle w:val="TAL"/>
              <w:keepNext w:val="0"/>
              <w:rPr>
                <w:sz w:val="16"/>
                <w:szCs w:val="16"/>
                <w:lang w:val="sv-SE" w:eastAsia="ja-JP"/>
              </w:rPr>
            </w:pPr>
            <w:r>
              <w:rPr>
                <w:sz w:val="16"/>
                <w:szCs w:val="16"/>
                <w:lang w:val="sv-SE" w:eastAsia="ja-JP"/>
              </w:rPr>
              <w:t>E-UTRA Band 2, 7, 25, 32, 33, 34, 35, 36, 37, 38, 39, 41, 42, 46, 69, 70</w:t>
            </w:r>
          </w:p>
          <w:p w14:paraId="6F05FC32"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53A8EB0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4DFFF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56110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7B95493"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BEE3F66"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E032E82"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70035290"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804F4A" w14:textId="77777777" w:rsidR="004357CE" w:rsidRDefault="004357CE" w:rsidP="00CE5A91">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1A6E78DE" w14:textId="77777777" w:rsidR="004357CE" w:rsidRDefault="004357CE" w:rsidP="00CE5A91">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B1F8BD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44514AC"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936C23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4C630A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45E4C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66FCF7" w14:textId="77777777" w:rsidR="004357CE" w:rsidRDefault="004357CE" w:rsidP="00CE5A91">
            <w:pPr>
              <w:pStyle w:val="TAC"/>
              <w:keepNext w:val="0"/>
              <w:rPr>
                <w:sz w:val="16"/>
                <w:lang w:eastAsia="ja-JP"/>
              </w:rPr>
            </w:pPr>
          </w:p>
        </w:tc>
      </w:tr>
      <w:tr w:rsidR="004357CE" w14:paraId="69BCC7A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A835F6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F03E26"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78D0D1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3B6081"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F1FD1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875F7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65C7E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6B2859D" w14:textId="77777777" w:rsidR="004357CE" w:rsidRDefault="004357CE" w:rsidP="00CE5A91">
            <w:pPr>
              <w:pStyle w:val="TAC"/>
              <w:keepNext w:val="0"/>
              <w:rPr>
                <w:sz w:val="16"/>
                <w:lang w:eastAsia="ja-JP"/>
              </w:rPr>
            </w:pPr>
            <w:r>
              <w:rPr>
                <w:sz w:val="16"/>
                <w:szCs w:val="16"/>
              </w:rPr>
              <w:t>5</w:t>
            </w:r>
          </w:p>
        </w:tc>
      </w:tr>
      <w:tr w:rsidR="004357CE" w14:paraId="08579D6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452A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78F3EF" w14:textId="77777777" w:rsidR="004357CE" w:rsidRDefault="004357CE" w:rsidP="00CE5A91">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D32DFFB"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3C776F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2B2F2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BCD412"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2075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C44D978" w14:textId="77777777" w:rsidR="004357CE" w:rsidRDefault="004357CE" w:rsidP="00CE5A91">
            <w:pPr>
              <w:pStyle w:val="TAC"/>
              <w:keepNext w:val="0"/>
              <w:rPr>
                <w:sz w:val="16"/>
                <w:lang w:eastAsia="ja-JP"/>
              </w:rPr>
            </w:pPr>
            <w:r>
              <w:rPr>
                <w:sz w:val="16"/>
                <w:szCs w:val="16"/>
              </w:rPr>
              <w:t>2</w:t>
            </w:r>
          </w:p>
        </w:tc>
      </w:tr>
      <w:tr w:rsidR="004357CE" w14:paraId="6C3B6764"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3E0C80" w14:textId="77777777" w:rsidR="004357CE" w:rsidRDefault="004357CE" w:rsidP="00CE5A91">
            <w:pPr>
              <w:pStyle w:val="TAC"/>
              <w:keepNext w:val="0"/>
            </w:pPr>
            <w:r>
              <w:rPr>
                <w:lang w:eastAsia="ja-JP"/>
              </w:rPr>
              <w:t>DC</w:t>
            </w:r>
            <w:r>
              <w:t>_</w:t>
            </w:r>
            <w:r>
              <w:rPr>
                <w:lang w:eastAsia="zh-CN"/>
              </w:rPr>
              <w:t>20</w:t>
            </w:r>
            <w:r>
              <w:t>_n</w:t>
            </w:r>
            <w:r>
              <w:rPr>
                <w:lang w:eastAsia="zh-CN"/>
              </w:rPr>
              <w:t>78</w:t>
            </w:r>
            <w:r>
              <w:t>,</w:t>
            </w:r>
          </w:p>
          <w:p w14:paraId="7B72580C" w14:textId="77777777" w:rsidR="004357CE" w:rsidRDefault="004357CE" w:rsidP="00CE5A91">
            <w:pPr>
              <w:pStyle w:val="TAC"/>
              <w:keepNext w:val="0"/>
            </w:pPr>
            <w:r>
              <w:t>DC_20_n82_ULSUP-TDM_n78,</w:t>
            </w:r>
          </w:p>
          <w:p w14:paraId="6CA8C47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6BA44" w14:textId="77777777" w:rsidR="004357CE" w:rsidRDefault="004357CE" w:rsidP="00CE5A91">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48A487DD"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AFCF5DC"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70EB31"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FB6A6D"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2EB734"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373D68" w14:textId="77777777" w:rsidR="004357CE" w:rsidRDefault="004357CE" w:rsidP="00CE5A91">
            <w:pPr>
              <w:pStyle w:val="TAC"/>
              <w:keepNext w:val="0"/>
              <w:rPr>
                <w:sz w:val="16"/>
                <w:lang w:eastAsia="ja-JP"/>
              </w:rPr>
            </w:pPr>
          </w:p>
        </w:tc>
      </w:tr>
      <w:tr w:rsidR="004357CE" w14:paraId="1AE32AE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FA52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38029F" w14:textId="77777777" w:rsidR="004357CE" w:rsidRDefault="004357CE" w:rsidP="00CE5A91">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4AC9795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4191F8"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899EE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A0D1A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A983BE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D3DE768" w14:textId="77777777" w:rsidR="004357CE" w:rsidRDefault="004357CE" w:rsidP="00CE5A91">
            <w:pPr>
              <w:pStyle w:val="TAC"/>
              <w:keepNext w:val="0"/>
              <w:rPr>
                <w:sz w:val="16"/>
                <w:lang w:eastAsia="ja-JP"/>
              </w:rPr>
            </w:pPr>
            <w:r>
              <w:rPr>
                <w:sz w:val="16"/>
              </w:rPr>
              <w:t>5</w:t>
            </w:r>
          </w:p>
        </w:tc>
      </w:tr>
      <w:tr w:rsidR="004357CE" w14:paraId="635AE03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F149D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A99A5D" w14:textId="77777777" w:rsidR="004357CE" w:rsidRDefault="004357CE" w:rsidP="00CE5A91">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B93A78B" w14:textId="77777777" w:rsidR="004357CE" w:rsidRDefault="004357CE" w:rsidP="00CE5A91">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A8F5D7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0122F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A6AF2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4993937"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534BD9C" w14:textId="77777777" w:rsidR="004357CE" w:rsidRDefault="004357CE" w:rsidP="00CE5A91">
            <w:pPr>
              <w:pStyle w:val="TAC"/>
              <w:keepNext w:val="0"/>
              <w:rPr>
                <w:sz w:val="16"/>
                <w:lang w:eastAsia="ja-JP"/>
              </w:rPr>
            </w:pPr>
            <w:r>
              <w:rPr>
                <w:sz w:val="16"/>
              </w:rPr>
              <w:t>2</w:t>
            </w:r>
          </w:p>
        </w:tc>
      </w:tr>
      <w:tr w:rsidR="004357CE" w14:paraId="12AF0EBA"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586FF4" w14:textId="77777777" w:rsidR="004357CE" w:rsidRDefault="004357CE" w:rsidP="00CE5A91">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4BCBB28A"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608D3C3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4CBD6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0B4967"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0BA93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688B8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BDE2B4" w14:textId="77777777" w:rsidR="004357CE" w:rsidRDefault="004357CE" w:rsidP="00CE5A91">
            <w:pPr>
              <w:pStyle w:val="TAC"/>
              <w:keepNext w:val="0"/>
              <w:rPr>
                <w:sz w:val="16"/>
                <w:lang w:eastAsia="ja-JP"/>
              </w:rPr>
            </w:pPr>
          </w:p>
        </w:tc>
      </w:tr>
      <w:tr w:rsidR="004357CE" w14:paraId="1537E9B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0D4A84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49445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F0063"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4EC6C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DBBF4"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C9067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EA9CA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889E90" w14:textId="77777777" w:rsidR="004357CE" w:rsidRDefault="004357CE" w:rsidP="00CE5A91">
            <w:pPr>
              <w:pStyle w:val="TAC"/>
              <w:keepNext w:val="0"/>
              <w:rPr>
                <w:sz w:val="16"/>
                <w:lang w:eastAsia="ja-JP"/>
              </w:rPr>
            </w:pPr>
          </w:p>
        </w:tc>
      </w:tr>
      <w:tr w:rsidR="004357CE" w14:paraId="09E8027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0E88A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9DEAE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2487CA7"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1E2CE0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5061D89"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A7DF7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133E79E"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494BA7" w14:textId="77777777" w:rsidR="004357CE" w:rsidRDefault="004357CE" w:rsidP="00CE5A91">
            <w:pPr>
              <w:pStyle w:val="TAC"/>
              <w:keepNext w:val="0"/>
              <w:rPr>
                <w:sz w:val="16"/>
                <w:lang w:eastAsia="ja-JP"/>
              </w:rPr>
            </w:pPr>
            <w:r>
              <w:rPr>
                <w:sz w:val="16"/>
                <w:lang w:eastAsia="ja-JP"/>
              </w:rPr>
              <w:t>3</w:t>
            </w:r>
          </w:p>
        </w:tc>
      </w:tr>
      <w:tr w:rsidR="004357CE" w14:paraId="760C264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B2421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9DC65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CFDA77"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0FCEAA8"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C330B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8315FF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3B14A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4B5B8" w14:textId="77777777" w:rsidR="004357CE" w:rsidRDefault="004357CE" w:rsidP="00CE5A91">
            <w:pPr>
              <w:pStyle w:val="TAC"/>
              <w:keepNext w:val="0"/>
              <w:rPr>
                <w:sz w:val="16"/>
                <w:lang w:eastAsia="ja-JP"/>
              </w:rPr>
            </w:pPr>
          </w:p>
        </w:tc>
      </w:tr>
      <w:tr w:rsidR="004357CE" w14:paraId="2B05250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24D1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74AB2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D7B3D1"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A1A23E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E1347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A7366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F514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3E09A8" w14:textId="77777777" w:rsidR="004357CE" w:rsidRDefault="004357CE" w:rsidP="00CE5A91">
            <w:pPr>
              <w:pStyle w:val="TAC"/>
              <w:keepNext w:val="0"/>
              <w:rPr>
                <w:sz w:val="16"/>
                <w:lang w:eastAsia="ja-JP"/>
              </w:rPr>
            </w:pPr>
          </w:p>
        </w:tc>
      </w:tr>
      <w:tr w:rsidR="004357CE" w14:paraId="11EACA7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6B7EAC" w14:textId="77777777" w:rsidR="004357CE" w:rsidRDefault="004357CE" w:rsidP="00CE5A91">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59E77E99"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0F0A60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1D0F7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E7FEC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27213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3228E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7EB4D" w14:textId="77777777" w:rsidR="004357CE" w:rsidRDefault="004357CE" w:rsidP="00CE5A91">
            <w:pPr>
              <w:pStyle w:val="TAC"/>
              <w:keepNext w:val="0"/>
              <w:rPr>
                <w:sz w:val="16"/>
                <w:lang w:eastAsia="ja-JP"/>
              </w:rPr>
            </w:pPr>
          </w:p>
        </w:tc>
      </w:tr>
      <w:tr w:rsidR="004357CE" w14:paraId="61032D0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65AA0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394309"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7E6C"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77BA0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2821EA"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DA9EE8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015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89B86" w14:textId="77777777" w:rsidR="004357CE" w:rsidRDefault="004357CE" w:rsidP="00CE5A91">
            <w:pPr>
              <w:pStyle w:val="TAC"/>
              <w:keepNext w:val="0"/>
              <w:rPr>
                <w:sz w:val="16"/>
                <w:lang w:eastAsia="ja-JP"/>
              </w:rPr>
            </w:pPr>
          </w:p>
        </w:tc>
      </w:tr>
      <w:tr w:rsidR="004357CE" w14:paraId="7C16E7C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E385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30B5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E576A9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AA0F619"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C0E15B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363F840"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D37A94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67117E" w14:textId="77777777" w:rsidR="004357CE" w:rsidRDefault="004357CE" w:rsidP="00CE5A91">
            <w:pPr>
              <w:pStyle w:val="TAC"/>
              <w:keepNext w:val="0"/>
              <w:rPr>
                <w:sz w:val="16"/>
                <w:lang w:eastAsia="ja-JP"/>
              </w:rPr>
            </w:pPr>
            <w:r>
              <w:rPr>
                <w:sz w:val="16"/>
                <w:lang w:eastAsia="ja-JP"/>
              </w:rPr>
              <w:t>3</w:t>
            </w:r>
          </w:p>
        </w:tc>
      </w:tr>
      <w:tr w:rsidR="004357CE" w14:paraId="77CE6EE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C7022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A98C6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7CDC4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1C8AB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020A9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95CE5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D38A1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6476A" w14:textId="77777777" w:rsidR="004357CE" w:rsidRDefault="004357CE" w:rsidP="00CE5A91">
            <w:pPr>
              <w:pStyle w:val="TAC"/>
              <w:keepNext w:val="0"/>
              <w:rPr>
                <w:sz w:val="16"/>
                <w:lang w:eastAsia="ja-JP"/>
              </w:rPr>
            </w:pPr>
          </w:p>
        </w:tc>
      </w:tr>
      <w:tr w:rsidR="004357CE" w14:paraId="48FFE02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5821D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A5AE6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20463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7335B1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396AE6"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DC6DD9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F89C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C5594E" w14:textId="77777777" w:rsidR="004357CE" w:rsidRDefault="004357CE" w:rsidP="00CE5A91">
            <w:pPr>
              <w:pStyle w:val="TAC"/>
              <w:keepNext w:val="0"/>
              <w:rPr>
                <w:sz w:val="16"/>
                <w:lang w:eastAsia="ja-JP"/>
              </w:rPr>
            </w:pPr>
          </w:p>
        </w:tc>
      </w:tr>
      <w:tr w:rsidR="004357CE" w14:paraId="0F6967D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46F157" w14:textId="77777777" w:rsidR="004357CE" w:rsidRDefault="004357CE" w:rsidP="00CE5A91">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0BA560CA" w14:textId="77777777" w:rsidR="004357CE" w:rsidRDefault="004357CE" w:rsidP="00CE5A91">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627ED21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F8D3C"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EA0373"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9325A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18271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0C31A" w14:textId="77777777" w:rsidR="004357CE" w:rsidRDefault="004357CE" w:rsidP="00CE5A91">
            <w:pPr>
              <w:pStyle w:val="TAC"/>
              <w:keepNext w:val="0"/>
              <w:rPr>
                <w:sz w:val="16"/>
                <w:lang w:eastAsia="ja-JP"/>
              </w:rPr>
            </w:pPr>
          </w:p>
        </w:tc>
      </w:tr>
      <w:tr w:rsidR="004357CE" w14:paraId="5D16127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C110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9E08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B8317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4FB4AD"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D2F4BC"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03D0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6B2FF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1ABECA" w14:textId="77777777" w:rsidR="004357CE" w:rsidRDefault="004357CE" w:rsidP="00CE5A91">
            <w:pPr>
              <w:pStyle w:val="TAC"/>
              <w:keepNext w:val="0"/>
              <w:rPr>
                <w:sz w:val="16"/>
                <w:lang w:eastAsia="ja-JP"/>
              </w:rPr>
            </w:pPr>
          </w:p>
        </w:tc>
      </w:tr>
      <w:tr w:rsidR="004357CE" w14:paraId="0962307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D02D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7672F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6252B0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AF04F2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018AFE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2127FB"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90793B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2BA8A8E" w14:textId="77777777" w:rsidR="004357CE" w:rsidRDefault="004357CE" w:rsidP="00CE5A91">
            <w:pPr>
              <w:pStyle w:val="TAC"/>
              <w:keepNext w:val="0"/>
              <w:rPr>
                <w:sz w:val="16"/>
                <w:lang w:eastAsia="ja-JP"/>
              </w:rPr>
            </w:pPr>
            <w:r>
              <w:rPr>
                <w:sz w:val="16"/>
                <w:lang w:eastAsia="ja-JP"/>
              </w:rPr>
              <w:t>3</w:t>
            </w:r>
          </w:p>
        </w:tc>
      </w:tr>
      <w:tr w:rsidR="004357CE" w14:paraId="6757E4C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6EA3E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7F501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31716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D95D5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DE4D96"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D5346D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D072C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10920" w14:textId="77777777" w:rsidR="004357CE" w:rsidRDefault="004357CE" w:rsidP="00CE5A91">
            <w:pPr>
              <w:pStyle w:val="TAC"/>
              <w:keepNext w:val="0"/>
              <w:rPr>
                <w:sz w:val="16"/>
                <w:lang w:eastAsia="ja-JP"/>
              </w:rPr>
            </w:pPr>
          </w:p>
        </w:tc>
      </w:tr>
      <w:tr w:rsidR="004357CE" w14:paraId="1D5EC4B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F032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D70F9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7EF883"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910AAC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758C4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93922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59CC0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468A1" w14:textId="77777777" w:rsidR="004357CE" w:rsidRDefault="004357CE" w:rsidP="00CE5A91">
            <w:pPr>
              <w:pStyle w:val="TAC"/>
              <w:keepNext w:val="0"/>
              <w:rPr>
                <w:sz w:val="16"/>
                <w:lang w:eastAsia="ja-JP"/>
              </w:rPr>
            </w:pPr>
          </w:p>
        </w:tc>
      </w:tr>
      <w:tr w:rsidR="004357CE" w14:paraId="177B7E47"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ADDE0C" w14:textId="77777777" w:rsidR="004357CE" w:rsidRDefault="004357CE" w:rsidP="00CE5A91">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442C6154" w14:textId="77777777" w:rsidR="004357CE" w:rsidRDefault="004357CE" w:rsidP="00CE5A91">
            <w:pPr>
              <w:pStyle w:val="TAL"/>
              <w:keepNext w:val="0"/>
              <w:rPr>
                <w:sz w:val="16"/>
                <w:lang w:val="sv-SE" w:eastAsia="ja-JP"/>
              </w:rPr>
            </w:pPr>
            <w:r>
              <w:rPr>
                <w:sz w:val="16"/>
                <w:lang w:val="sv-SE" w:eastAsia="ja-JP"/>
              </w:rPr>
              <w:t xml:space="preserve">E-UTRA Band  4, 5,  12, 13 , 14, 17, 24, 26, 27, 28, 29, 30, 42, 45, </w:t>
            </w:r>
            <w:del w:id="2044" w:author="Apple" w:date="2022-07-25T10:07:00Z">
              <w:r>
                <w:rPr>
                  <w:sz w:val="16"/>
                  <w:lang w:val="sv-SE" w:eastAsia="ja-JP"/>
                </w:rPr>
                <w:delText xml:space="preserve">48, </w:delText>
              </w:r>
            </w:del>
            <w:r>
              <w:rPr>
                <w:sz w:val="16"/>
                <w:lang w:val="sv-SE" w:eastAsia="ja-JP"/>
              </w:rPr>
              <w:t>66, 70, 71</w:t>
            </w:r>
          </w:p>
        </w:tc>
        <w:tc>
          <w:tcPr>
            <w:tcW w:w="934" w:type="dxa"/>
            <w:tcBorders>
              <w:top w:val="single" w:sz="4" w:space="0" w:color="auto"/>
              <w:left w:val="nil"/>
              <w:bottom w:val="single" w:sz="4" w:space="0" w:color="auto"/>
              <w:right w:val="single" w:sz="4" w:space="0" w:color="auto"/>
            </w:tcBorders>
            <w:vAlign w:val="center"/>
            <w:hideMark/>
          </w:tcPr>
          <w:p w14:paraId="759EADB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37BAD1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ABE9D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372743"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EA11B9"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B6E4FD" w14:textId="77777777" w:rsidR="004357CE" w:rsidRDefault="004357CE" w:rsidP="00CE5A91">
            <w:pPr>
              <w:pStyle w:val="TAC"/>
              <w:keepNext w:val="0"/>
              <w:rPr>
                <w:sz w:val="16"/>
                <w:lang w:eastAsia="ja-JP"/>
              </w:rPr>
            </w:pPr>
          </w:p>
        </w:tc>
      </w:tr>
      <w:tr w:rsidR="004357CE" w14:paraId="77FA9BF0" w14:textId="77777777" w:rsidTr="00CE5A91">
        <w:trPr>
          <w:trHeight w:val="188"/>
          <w:jc w:val="center"/>
          <w:ins w:id="2045" w:author="Apple" w:date="2022-07-25T10:06:00Z"/>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A81E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A2CFCD" w14:textId="77777777" w:rsidR="004357CE" w:rsidRDefault="004357CE" w:rsidP="00CE5A91">
            <w:pPr>
              <w:pStyle w:val="TAL"/>
              <w:keepNext w:val="0"/>
              <w:rPr>
                <w:ins w:id="2046" w:author="Apple" w:date="2022-07-25T10:06:00Z"/>
                <w:sz w:val="16"/>
                <w:lang w:val="sv-SE" w:eastAsia="ja-JP"/>
              </w:rPr>
            </w:pPr>
            <w:ins w:id="2047" w:author="Apple" w:date="2022-07-25T10:06:00Z">
              <w:r>
                <w:rPr>
                  <w:sz w:val="16"/>
                  <w:lang w:val="sv-SE" w:eastAsia="ja-JP"/>
                </w:rPr>
                <w:t xml:space="preserve">E-UTRA </w:t>
              </w:r>
            </w:ins>
            <w:ins w:id="2048" w:author="MCC" w:date="2022-09-09T10:00:00Z">
              <w:r>
                <w:rPr>
                  <w:sz w:val="16"/>
                  <w:lang w:val="sv-SE" w:eastAsia="ja-JP"/>
                </w:rPr>
                <w:t xml:space="preserve">Band </w:t>
              </w:r>
            </w:ins>
            <w:ins w:id="2049" w:author="Apple" w:date="2022-07-25T10:07:00Z">
              <w:r>
                <w:rPr>
                  <w:sz w:val="16"/>
                  <w:lang w:val="sv-SE" w:eastAsia="ja-JP"/>
                </w:rPr>
                <w:t>48</w:t>
              </w:r>
            </w:ins>
          </w:p>
        </w:tc>
        <w:tc>
          <w:tcPr>
            <w:tcW w:w="934" w:type="dxa"/>
            <w:tcBorders>
              <w:top w:val="single" w:sz="4" w:space="0" w:color="auto"/>
              <w:left w:val="nil"/>
              <w:bottom w:val="single" w:sz="4" w:space="0" w:color="auto"/>
              <w:right w:val="single" w:sz="4" w:space="0" w:color="auto"/>
            </w:tcBorders>
            <w:vAlign w:val="center"/>
            <w:hideMark/>
          </w:tcPr>
          <w:p w14:paraId="0C0AAD7D" w14:textId="77777777" w:rsidR="004357CE" w:rsidRDefault="004357CE" w:rsidP="00CE5A91">
            <w:pPr>
              <w:pStyle w:val="TAC"/>
              <w:keepNext w:val="0"/>
              <w:rPr>
                <w:ins w:id="2050" w:author="Apple" w:date="2022-07-25T10:06:00Z"/>
                <w:sz w:val="16"/>
              </w:rPr>
            </w:pPr>
            <w:ins w:id="2051" w:author="Apple" w:date="2022-07-25T10:06:00Z">
              <w:r>
                <w:rPr>
                  <w:sz w:val="16"/>
                </w:rPr>
                <w:t>F</w:t>
              </w:r>
              <w:r>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hideMark/>
          </w:tcPr>
          <w:p w14:paraId="10AE48DD" w14:textId="77777777" w:rsidR="004357CE" w:rsidRDefault="004357CE" w:rsidP="00CE5A91">
            <w:pPr>
              <w:pStyle w:val="TAC"/>
              <w:keepNext w:val="0"/>
              <w:rPr>
                <w:ins w:id="2052" w:author="Apple" w:date="2022-07-25T10:06:00Z"/>
                <w:sz w:val="16"/>
              </w:rPr>
            </w:pPr>
            <w:ins w:id="2053" w:author="Apple" w:date="2022-07-25T10:06:00Z">
              <w:r>
                <w:rPr>
                  <w:sz w:val="16"/>
                </w:rPr>
                <w:t>-</w:t>
              </w:r>
            </w:ins>
          </w:p>
        </w:tc>
        <w:tc>
          <w:tcPr>
            <w:tcW w:w="937" w:type="dxa"/>
            <w:tcBorders>
              <w:top w:val="single" w:sz="4" w:space="0" w:color="auto"/>
              <w:left w:val="nil"/>
              <w:bottom w:val="single" w:sz="4" w:space="0" w:color="auto"/>
              <w:right w:val="single" w:sz="4" w:space="0" w:color="auto"/>
            </w:tcBorders>
            <w:vAlign w:val="center"/>
            <w:hideMark/>
          </w:tcPr>
          <w:p w14:paraId="092DFF76" w14:textId="77777777" w:rsidR="004357CE" w:rsidRDefault="004357CE" w:rsidP="00CE5A91">
            <w:pPr>
              <w:pStyle w:val="TAC"/>
              <w:keepNext w:val="0"/>
              <w:rPr>
                <w:ins w:id="2054" w:author="Apple" w:date="2022-07-25T10:06:00Z"/>
                <w:sz w:val="16"/>
              </w:rPr>
            </w:pPr>
            <w:ins w:id="2055" w:author="Apple" w:date="2022-07-25T10:06:00Z">
              <w:r>
                <w:rPr>
                  <w:sz w:val="16"/>
                </w:rPr>
                <w:t>F</w:t>
              </w:r>
              <w:r>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hideMark/>
          </w:tcPr>
          <w:p w14:paraId="44ADF5AF" w14:textId="77777777" w:rsidR="004357CE" w:rsidRDefault="004357CE" w:rsidP="00CE5A91">
            <w:pPr>
              <w:pStyle w:val="TAC"/>
              <w:keepNext w:val="0"/>
              <w:rPr>
                <w:ins w:id="2056" w:author="Apple" w:date="2022-07-25T10:06:00Z"/>
                <w:rFonts w:eastAsia="MS Mincho"/>
                <w:sz w:val="16"/>
                <w:lang w:eastAsia="ja-JP"/>
              </w:rPr>
            </w:pPr>
            <w:ins w:id="2057" w:author="Apple" w:date="2022-07-25T10:06:00Z">
              <w:r>
                <w:rPr>
                  <w:rFonts w:eastAsia="MS Mincho"/>
                  <w:sz w:val="16"/>
                  <w:lang w:eastAsia="ja-JP"/>
                </w:rPr>
                <w:t>-50</w:t>
              </w:r>
            </w:ins>
          </w:p>
        </w:tc>
        <w:tc>
          <w:tcPr>
            <w:tcW w:w="749" w:type="dxa"/>
            <w:tcBorders>
              <w:top w:val="single" w:sz="4" w:space="0" w:color="auto"/>
              <w:left w:val="nil"/>
              <w:bottom w:val="single" w:sz="4" w:space="0" w:color="auto"/>
              <w:right w:val="single" w:sz="4" w:space="0" w:color="auto"/>
            </w:tcBorders>
            <w:noWrap/>
            <w:vAlign w:val="center"/>
            <w:hideMark/>
          </w:tcPr>
          <w:p w14:paraId="60B70DAB" w14:textId="77777777" w:rsidR="004357CE" w:rsidRDefault="004357CE" w:rsidP="00CE5A91">
            <w:pPr>
              <w:pStyle w:val="TAC"/>
              <w:keepNext w:val="0"/>
              <w:rPr>
                <w:ins w:id="2058" w:author="Apple" w:date="2022-07-25T10:06:00Z"/>
                <w:rFonts w:eastAsia="MS Mincho"/>
                <w:sz w:val="16"/>
                <w:lang w:eastAsia="ja-JP"/>
              </w:rPr>
            </w:pPr>
            <w:ins w:id="2059" w:author="Apple" w:date="2022-07-25T10:06:00Z">
              <w:r>
                <w:rPr>
                  <w:rFonts w:eastAsia="MS Mincho"/>
                  <w:sz w:val="16"/>
                  <w:lang w:eastAsia="ja-JP"/>
                </w:rPr>
                <w:t>1</w:t>
              </w:r>
            </w:ins>
          </w:p>
        </w:tc>
        <w:tc>
          <w:tcPr>
            <w:tcW w:w="1228" w:type="dxa"/>
            <w:tcBorders>
              <w:top w:val="single" w:sz="4" w:space="0" w:color="auto"/>
              <w:left w:val="nil"/>
              <w:bottom w:val="single" w:sz="4" w:space="0" w:color="auto"/>
              <w:right w:val="single" w:sz="4" w:space="0" w:color="auto"/>
            </w:tcBorders>
            <w:noWrap/>
            <w:vAlign w:val="center"/>
            <w:hideMark/>
          </w:tcPr>
          <w:p w14:paraId="699443D1" w14:textId="77777777" w:rsidR="004357CE" w:rsidRDefault="004357CE" w:rsidP="00CE5A91">
            <w:pPr>
              <w:pStyle w:val="TAC"/>
              <w:keepNext w:val="0"/>
              <w:rPr>
                <w:ins w:id="2060" w:author="Apple" w:date="2022-07-25T10:06:00Z"/>
                <w:sz w:val="16"/>
                <w:lang w:eastAsia="ja-JP"/>
              </w:rPr>
            </w:pPr>
            <w:ins w:id="2061" w:author="Apple" w:date="2022-07-25T10:07:00Z">
              <w:r>
                <w:rPr>
                  <w:sz w:val="16"/>
                </w:rPr>
                <w:t>2</w:t>
              </w:r>
            </w:ins>
          </w:p>
        </w:tc>
      </w:tr>
      <w:tr w:rsidR="004357CE" w14:paraId="7D1C47F6" w14:textId="77777777" w:rsidTr="00CE5A91">
        <w:trPr>
          <w:trHeight w:val="63"/>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3D3F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B6E82E" w14:textId="77777777" w:rsidR="004357CE" w:rsidRDefault="004357CE" w:rsidP="00CE5A91">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2FF5ED4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9D6C7B"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57656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5DAF006"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36DF75"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3277E11" w14:textId="77777777" w:rsidR="004357CE" w:rsidRDefault="004357CE" w:rsidP="00CE5A91">
            <w:pPr>
              <w:pStyle w:val="TAC"/>
              <w:keepNext w:val="0"/>
              <w:rPr>
                <w:sz w:val="16"/>
                <w:lang w:eastAsia="ja-JP"/>
              </w:rPr>
            </w:pPr>
            <w:r>
              <w:rPr>
                <w:sz w:val="16"/>
              </w:rPr>
              <w:t>5</w:t>
            </w:r>
          </w:p>
        </w:tc>
      </w:tr>
      <w:tr w:rsidR="004357CE" w14:paraId="654B52B1"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10196E3" w14:textId="77777777" w:rsidR="004357CE" w:rsidRDefault="004357CE" w:rsidP="00CE5A91">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7506594E" w14:textId="77777777" w:rsidR="004357CE" w:rsidRDefault="004357CE" w:rsidP="00CE5A91">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0F9CF32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2A10A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FCD3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D4396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1AADD5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FB146C" w14:textId="77777777" w:rsidR="004357CE" w:rsidRDefault="004357CE" w:rsidP="00CE5A91">
            <w:pPr>
              <w:pStyle w:val="TAC"/>
              <w:keepNext w:val="0"/>
              <w:rPr>
                <w:sz w:val="16"/>
                <w:lang w:eastAsia="ja-JP"/>
              </w:rPr>
            </w:pPr>
          </w:p>
        </w:tc>
      </w:tr>
      <w:tr w:rsidR="004357CE" w14:paraId="341F068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B039E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A91D9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E1142F"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3CFF8E3" w14:textId="77777777" w:rsidR="004357CE" w:rsidRDefault="004357CE" w:rsidP="00CE5A91">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C8BDD93" w14:textId="77777777" w:rsidR="004357CE" w:rsidRDefault="004357CE" w:rsidP="00CE5A91">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C04AAF" w14:textId="77777777" w:rsidR="004357CE" w:rsidRDefault="004357CE" w:rsidP="00CE5A91">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7FE0632" w14:textId="77777777" w:rsidR="004357CE" w:rsidRDefault="004357CE" w:rsidP="00CE5A91">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7409849" w14:textId="77777777" w:rsidR="004357CE" w:rsidRDefault="004357CE" w:rsidP="00CE5A91">
            <w:pPr>
              <w:pStyle w:val="TAC"/>
              <w:keepNext w:val="0"/>
              <w:rPr>
                <w:sz w:val="16"/>
                <w:szCs w:val="16"/>
              </w:rPr>
            </w:pPr>
            <w:r>
              <w:rPr>
                <w:sz w:val="16"/>
                <w:szCs w:val="16"/>
              </w:rPr>
              <w:t>3</w:t>
            </w:r>
          </w:p>
        </w:tc>
      </w:tr>
      <w:tr w:rsidR="004357CE" w14:paraId="3DB1D63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4B4D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F67CFC"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25B2C1"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34475C79"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B356F0" w14:textId="77777777" w:rsidR="004357CE" w:rsidRDefault="004357CE" w:rsidP="00CE5A91">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6B1B0BE1"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A396A6"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D724F7" w14:textId="77777777" w:rsidR="004357CE" w:rsidRDefault="004357CE" w:rsidP="00CE5A91">
            <w:pPr>
              <w:pStyle w:val="TAC"/>
              <w:keepNext w:val="0"/>
              <w:rPr>
                <w:sz w:val="16"/>
                <w:szCs w:val="16"/>
              </w:rPr>
            </w:pPr>
          </w:p>
        </w:tc>
      </w:tr>
      <w:tr w:rsidR="004357CE" w14:paraId="5BF426E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740EE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6D086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8A971" w14:textId="77777777" w:rsidR="004357CE" w:rsidRDefault="004357CE" w:rsidP="00CE5A91">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EB9333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EE77C8"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2476135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D0C8B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4B12C0F" w14:textId="77777777" w:rsidR="004357CE" w:rsidRDefault="004357CE" w:rsidP="00CE5A91">
            <w:pPr>
              <w:pStyle w:val="TAC"/>
              <w:keepNext w:val="0"/>
              <w:rPr>
                <w:sz w:val="16"/>
                <w:lang w:eastAsia="ja-JP"/>
              </w:rPr>
            </w:pPr>
            <w:r>
              <w:rPr>
                <w:sz w:val="16"/>
                <w:szCs w:val="16"/>
              </w:rPr>
              <w:t>5</w:t>
            </w:r>
          </w:p>
        </w:tc>
      </w:tr>
      <w:tr w:rsidR="004357CE" w14:paraId="47663D6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850B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0A1A48"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9F15B2" w14:textId="77777777" w:rsidR="004357CE" w:rsidRDefault="004357CE" w:rsidP="00CE5A91">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3B1029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216D86" w14:textId="77777777" w:rsidR="004357CE" w:rsidRDefault="004357CE" w:rsidP="00CE5A91">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7B73A0C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DEB7F6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38A87" w14:textId="77777777" w:rsidR="004357CE" w:rsidRDefault="004357CE" w:rsidP="00CE5A91">
            <w:pPr>
              <w:pStyle w:val="TAC"/>
              <w:keepNext w:val="0"/>
              <w:rPr>
                <w:sz w:val="16"/>
                <w:lang w:eastAsia="ja-JP"/>
              </w:rPr>
            </w:pPr>
          </w:p>
        </w:tc>
      </w:tr>
      <w:tr w:rsidR="004357CE" w14:paraId="733F99FB"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84E62AC" w14:textId="77777777" w:rsidR="004357CE" w:rsidRDefault="004357CE" w:rsidP="00CE5A91">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322C3A8D" w14:textId="77777777" w:rsidR="004357CE" w:rsidRDefault="004357CE" w:rsidP="00CE5A91">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65CEF36F"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F5DDCB7"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E927D4"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A9D791"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BFB090"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56AD0" w14:textId="77777777" w:rsidR="004357CE" w:rsidRDefault="004357CE" w:rsidP="00CE5A91">
            <w:pPr>
              <w:pStyle w:val="TAC"/>
              <w:keepNext w:val="0"/>
              <w:rPr>
                <w:sz w:val="16"/>
                <w:lang w:eastAsia="ja-JP"/>
              </w:rPr>
            </w:pPr>
          </w:p>
        </w:tc>
      </w:tr>
      <w:tr w:rsidR="004357CE" w14:paraId="4D4309B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032C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BC7CC8" w14:textId="77777777" w:rsidR="004357CE" w:rsidRDefault="004357CE" w:rsidP="00CE5A91">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80BCAA3" w14:textId="77777777" w:rsidR="004357CE" w:rsidRDefault="004357CE" w:rsidP="00CE5A91">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69C214"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F476491"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E9C65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B1C9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34F260" w14:textId="77777777" w:rsidR="004357CE" w:rsidRDefault="004357CE" w:rsidP="00CE5A91">
            <w:pPr>
              <w:pStyle w:val="TAC"/>
              <w:keepNext w:val="0"/>
              <w:rPr>
                <w:sz w:val="16"/>
                <w:lang w:eastAsia="ja-JP"/>
              </w:rPr>
            </w:pPr>
            <w:r>
              <w:rPr>
                <w:sz w:val="16"/>
                <w:lang w:eastAsia="ja-JP"/>
              </w:rPr>
              <w:t>2</w:t>
            </w:r>
          </w:p>
        </w:tc>
      </w:tr>
      <w:tr w:rsidR="004357CE" w14:paraId="03BBC80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D89E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9F9DF"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F33B6B4"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DF4F74D"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C00BA2" w14:textId="77777777" w:rsidR="004357CE" w:rsidRDefault="004357CE" w:rsidP="00CE5A91">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78B0458"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326A2E"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2021C0" w14:textId="77777777" w:rsidR="004357CE" w:rsidRDefault="004357CE" w:rsidP="00CE5A91">
            <w:pPr>
              <w:pStyle w:val="TAC"/>
              <w:keepNext w:val="0"/>
              <w:rPr>
                <w:sz w:val="16"/>
                <w:lang w:eastAsia="ja-JP"/>
              </w:rPr>
            </w:pPr>
          </w:p>
        </w:tc>
      </w:tr>
      <w:tr w:rsidR="004357CE" w14:paraId="63556FB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F653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F1C2E3"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6CE620C" w14:textId="77777777" w:rsidR="004357CE" w:rsidRDefault="004357CE" w:rsidP="00CE5A91">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3694293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FD3DE6" w14:textId="77777777" w:rsidR="004357CE" w:rsidRDefault="004357CE" w:rsidP="00CE5A91">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A3C9F7C"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2BF2680"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34B6CB" w14:textId="77777777" w:rsidR="004357CE" w:rsidRDefault="004357CE" w:rsidP="00CE5A91">
            <w:pPr>
              <w:pStyle w:val="TAC"/>
              <w:keepNext w:val="0"/>
              <w:rPr>
                <w:sz w:val="16"/>
                <w:lang w:eastAsia="ja-JP"/>
              </w:rPr>
            </w:pPr>
            <w:r>
              <w:rPr>
                <w:sz w:val="16"/>
                <w:lang w:eastAsia="ja-JP"/>
              </w:rPr>
              <w:t>5</w:t>
            </w:r>
          </w:p>
        </w:tc>
      </w:tr>
      <w:tr w:rsidR="004357CE" w14:paraId="70FA69E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ABEE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DE7DEF"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921E61"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3A43FF0"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35A5B8"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8233AE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98104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B46103" w14:textId="77777777" w:rsidR="004357CE" w:rsidRDefault="004357CE" w:rsidP="00CE5A91">
            <w:pPr>
              <w:pStyle w:val="TAC"/>
              <w:keepNext w:val="0"/>
              <w:rPr>
                <w:sz w:val="16"/>
                <w:lang w:eastAsia="ja-JP"/>
              </w:rPr>
            </w:pPr>
          </w:p>
        </w:tc>
      </w:tr>
      <w:tr w:rsidR="004357CE" w14:paraId="73849BC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BED8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7EEF8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B6F68A" w14:textId="77777777" w:rsidR="004357CE" w:rsidRDefault="004357CE" w:rsidP="00CE5A91">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F1CDB56" w14:textId="77777777" w:rsidR="004357CE" w:rsidRDefault="004357CE" w:rsidP="00CE5A91">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117257E" w14:textId="77777777" w:rsidR="004357CE" w:rsidRDefault="004357CE" w:rsidP="00CE5A91">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0635E7" w14:textId="77777777" w:rsidR="004357CE" w:rsidRDefault="004357CE" w:rsidP="00CE5A91">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4EC4AC" w14:textId="77777777" w:rsidR="004357CE" w:rsidRDefault="004357CE" w:rsidP="00CE5A91">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DBC795" w14:textId="77777777" w:rsidR="004357CE" w:rsidRDefault="004357CE" w:rsidP="00CE5A91">
            <w:pPr>
              <w:pStyle w:val="TAC"/>
              <w:keepNext w:val="0"/>
              <w:rPr>
                <w:sz w:val="16"/>
                <w:lang w:eastAsia="ja-JP"/>
              </w:rPr>
            </w:pPr>
            <w:r>
              <w:rPr>
                <w:rFonts w:eastAsia="MS Mincho"/>
                <w:sz w:val="16"/>
                <w:szCs w:val="16"/>
                <w:lang w:eastAsia="ja-JP"/>
              </w:rPr>
              <w:t>3</w:t>
            </w:r>
          </w:p>
        </w:tc>
      </w:tr>
      <w:tr w:rsidR="004357CE" w14:paraId="4F96BBC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5A37A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14F6D4"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4DE699" w14:textId="77777777" w:rsidR="004357CE" w:rsidRDefault="004357CE" w:rsidP="00CE5A91">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F9475A5"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71EA4C"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63637A8"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01FDE7"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76408A" w14:textId="77777777" w:rsidR="004357CE" w:rsidRDefault="004357CE" w:rsidP="00CE5A91">
            <w:pPr>
              <w:pStyle w:val="TAC"/>
              <w:keepNext w:val="0"/>
              <w:rPr>
                <w:sz w:val="16"/>
                <w:lang w:eastAsia="ja-JP"/>
              </w:rPr>
            </w:pPr>
            <w:r>
              <w:rPr>
                <w:sz w:val="16"/>
                <w:lang w:eastAsia="ja-JP"/>
              </w:rPr>
              <w:t>2</w:t>
            </w:r>
          </w:p>
        </w:tc>
      </w:tr>
      <w:tr w:rsidR="004357CE" w14:paraId="085FE2C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ADE2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CBF832"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FD9A6A" w14:textId="77777777" w:rsidR="004357CE" w:rsidRDefault="004357CE" w:rsidP="00CE5A91">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0199EE9" w14:textId="77777777" w:rsidR="004357CE" w:rsidRDefault="004357CE" w:rsidP="00CE5A91">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F238A5" w14:textId="77777777" w:rsidR="004357CE" w:rsidRDefault="004357CE" w:rsidP="00CE5A91">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473F046"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D5A19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A42658" w14:textId="77777777" w:rsidR="004357CE" w:rsidRDefault="004357CE" w:rsidP="00CE5A91">
            <w:pPr>
              <w:pStyle w:val="TAC"/>
              <w:keepNext w:val="0"/>
              <w:rPr>
                <w:sz w:val="16"/>
                <w:lang w:eastAsia="ja-JP"/>
              </w:rPr>
            </w:pPr>
          </w:p>
        </w:tc>
      </w:tr>
      <w:tr w:rsidR="004357CE" w14:paraId="588D3A3C"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8A9EFD" w14:textId="77777777" w:rsidR="004357CE" w:rsidRDefault="004357CE" w:rsidP="00CE5A91">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1E023571"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55C8E83F"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829B9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96EBF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E7E203"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D661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A3418" w14:textId="77777777" w:rsidR="004357CE" w:rsidRDefault="004357CE" w:rsidP="00CE5A91">
            <w:pPr>
              <w:pStyle w:val="TAC"/>
              <w:keepNext w:val="0"/>
              <w:rPr>
                <w:sz w:val="16"/>
                <w:lang w:eastAsia="ja-JP"/>
              </w:rPr>
            </w:pPr>
          </w:p>
        </w:tc>
      </w:tr>
      <w:tr w:rsidR="004357CE" w14:paraId="4674DE1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CFFEE8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6DBB7B"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E37C0"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6D80F8"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0F95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9BF1D3"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991EAC"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13A58FE" w14:textId="77777777" w:rsidR="004357CE" w:rsidRDefault="004357CE" w:rsidP="00CE5A91">
            <w:pPr>
              <w:pStyle w:val="TAC"/>
              <w:keepNext w:val="0"/>
              <w:rPr>
                <w:sz w:val="16"/>
                <w:lang w:eastAsia="ja-JP"/>
              </w:rPr>
            </w:pPr>
            <w:r>
              <w:rPr>
                <w:sz w:val="16"/>
                <w:lang w:eastAsia="ja-JP"/>
              </w:rPr>
              <w:t>2</w:t>
            </w:r>
          </w:p>
        </w:tc>
      </w:tr>
      <w:tr w:rsidR="004357CE" w14:paraId="3DE0675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780B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52288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EA633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0ED259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C838A6"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031F8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17D35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13A651" w14:textId="77777777" w:rsidR="004357CE" w:rsidRDefault="004357CE" w:rsidP="00CE5A91">
            <w:pPr>
              <w:pStyle w:val="TAC"/>
              <w:keepNext w:val="0"/>
              <w:rPr>
                <w:sz w:val="16"/>
                <w:lang w:eastAsia="ja-JP"/>
              </w:rPr>
            </w:pPr>
          </w:p>
        </w:tc>
      </w:tr>
      <w:tr w:rsidR="004357CE" w14:paraId="4858417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E978E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D113C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FD663"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20076C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DA39F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CEF7C7F"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A87E8F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00CA28" w14:textId="77777777" w:rsidR="004357CE" w:rsidRDefault="004357CE" w:rsidP="00CE5A91">
            <w:pPr>
              <w:pStyle w:val="TAC"/>
              <w:keepNext w:val="0"/>
              <w:rPr>
                <w:sz w:val="16"/>
                <w:lang w:eastAsia="ja-JP"/>
              </w:rPr>
            </w:pPr>
            <w:r>
              <w:rPr>
                <w:sz w:val="16"/>
                <w:lang w:eastAsia="ja-JP"/>
              </w:rPr>
              <w:t>5</w:t>
            </w:r>
          </w:p>
        </w:tc>
      </w:tr>
      <w:tr w:rsidR="004357CE" w14:paraId="3002CCF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D533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34D01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1F5AB7"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E81B51"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6C9737"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FF1F9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0E47A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E0895F" w14:textId="77777777" w:rsidR="004357CE" w:rsidRDefault="004357CE" w:rsidP="00CE5A91">
            <w:pPr>
              <w:pStyle w:val="TAC"/>
              <w:keepNext w:val="0"/>
              <w:rPr>
                <w:sz w:val="16"/>
                <w:lang w:eastAsia="ja-JP"/>
              </w:rPr>
            </w:pPr>
          </w:p>
        </w:tc>
      </w:tr>
      <w:tr w:rsidR="004357CE" w14:paraId="3EE7186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7DF6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5ACD8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8BAD81"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88BF234"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BD75B2D"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D1C696"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BC1811"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3F4517E" w14:textId="77777777" w:rsidR="004357CE" w:rsidRDefault="004357CE" w:rsidP="00CE5A91">
            <w:pPr>
              <w:pStyle w:val="TAC"/>
              <w:keepNext w:val="0"/>
              <w:rPr>
                <w:sz w:val="16"/>
                <w:lang w:eastAsia="ja-JP"/>
              </w:rPr>
            </w:pPr>
            <w:r>
              <w:rPr>
                <w:sz w:val="16"/>
                <w:lang w:eastAsia="ja-JP"/>
              </w:rPr>
              <w:t>3</w:t>
            </w:r>
          </w:p>
        </w:tc>
      </w:tr>
      <w:tr w:rsidR="004357CE" w14:paraId="13C33AD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A0F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0900C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6F02D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CDEA2B"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9D6690"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D746E5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ACDA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6FB6C2" w14:textId="77777777" w:rsidR="004357CE" w:rsidRDefault="004357CE" w:rsidP="00CE5A91">
            <w:pPr>
              <w:pStyle w:val="TAC"/>
              <w:keepNext w:val="0"/>
              <w:rPr>
                <w:sz w:val="16"/>
                <w:lang w:eastAsia="ja-JP"/>
              </w:rPr>
            </w:pPr>
            <w:r>
              <w:rPr>
                <w:sz w:val="16"/>
                <w:lang w:eastAsia="ja-JP"/>
              </w:rPr>
              <w:t>2</w:t>
            </w:r>
          </w:p>
        </w:tc>
      </w:tr>
      <w:tr w:rsidR="004357CE" w14:paraId="366FF01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3B6435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435C7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4024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C3C92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830B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F42812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617B6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C6F348" w14:textId="77777777" w:rsidR="004357CE" w:rsidRDefault="004357CE" w:rsidP="00CE5A91">
            <w:pPr>
              <w:pStyle w:val="TAC"/>
              <w:keepNext w:val="0"/>
              <w:rPr>
                <w:sz w:val="16"/>
                <w:lang w:eastAsia="ja-JP"/>
              </w:rPr>
            </w:pPr>
          </w:p>
        </w:tc>
      </w:tr>
      <w:tr w:rsidR="004357CE" w14:paraId="56FA6B8A"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F5A8183" w14:textId="77777777" w:rsidR="004357CE" w:rsidRDefault="004357CE" w:rsidP="00CE5A91">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4E2772A7"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5A66587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5BD6D9"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4DF69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FA85D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EDEB7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6F0407" w14:textId="77777777" w:rsidR="004357CE" w:rsidRDefault="004357CE" w:rsidP="00CE5A91">
            <w:pPr>
              <w:pStyle w:val="TAC"/>
              <w:keepNext w:val="0"/>
              <w:rPr>
                <w:sz w:val="16"/>
                <w:lang w:eastAsia="ja-JP"/>
              </w:rPr>
            </w:pPr>
          </w:p>
        </w:tc>
      </w:tr>
      <w:tr w:rsidR="004357CE" w14:paraId="25C0D24E"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FFC75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3A96C7"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74DF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362E4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9A532D"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75C914"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AFD50A"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98CB320" w14:textId="77777777" w:rsidR="004357CE" w:rsidRDefault="004357CE" w:rsidP="00CE5A91">
            <w:pPr>
              <w:pStyle w:val="TAC"/>
              <w:keepNext w:val="0"/>
              <w:rPr>
                <w:sz w:val="16"/>
                <w:lang w:eastAsia="ja-JP"/>
              </w:rPr>
            </w:pPr>
            <w:r>
              <w:rPr>
                <w:sz w:val="16"/>
                <w:lang w:eastAsia="ja-JP"/>
              </w:rPr>
              <w:t>2</w:t>
            </w:r>
          </w:p>
        </w:tc>
      </w:tr>
      <w:tr w:rsidR="004357CE" w14:paraId="6948C944"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150C19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1FB41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4CC87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7DB395E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8BD2B4"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281F3E5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A7B90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71C2BE" w14:textId="77777777" w:rsidR="004357CE" w:rsidRDefault="004357CE" w:rsidP="00CE5A91">
            <w:pPr>
              <w:pStyle w:val="TAC"/>
              <w:keepNext w:val="0"/>
              <w:rPr>
                <w:sz w:val="16"/>
                <w:lang w:eastAsia="ja-JP"/>
              </w:rPr>
            </w:pPr>
          </w:p>
        </w:tc>
      </w:tr>
      <w:tr w:rsidR="004357CE" w14:paraId="3F563DC4"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85E12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EBB4A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7DDA2F"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328186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3D5E19"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14F926B"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4B0C2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17FD1D" w14:textId="77777777" w:rsidR="004357CE" w:rsidRDefault="004357CE" w:rsidP="00CE5A91">
            <w:pPr>
              <w:pStyle w:val="TAC"/>
              <w:keepNext w:val="0"/>
              <w:rPr>
                <w:sz w:val="16"/>
                <w:lang w:eastAsia="ja-JP"/>
              </w:rPr>
            </w:pPr>
            <w:r>
              <w:rPr>
                <w:sz w:val="16"/>
                <w:lang w:eastAsia="ja-JP"/>
              </w:rPr>
              <w:t>5</w:t>
            </w:r>
          </w:p>
        </w:tc>
      </w:tr>
      <w:tr w:rsidR="004357CE" w14:paraId="4FA86C9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A8C68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8B86C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BF6554"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F9F0ED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0971AD"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5AC16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BA782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0C4BD" w14:textId="77777777" w:rsidR="004357CE" w:rsidRDefault="004357CE" w:rsidP="00CE5A91">
            <w:pPr>
              <w:pStyle w:val="TAC"/>
              <w:keepNext w:val="0"/>
              <w:rPr>
                <w:sz w:val="16"/>
                <w:lang w:eastAsia="ja-JP"/>
              </w:rPr>
            </w:pPr>
          </w:p>
        </w:tc>
      </w:tr>
      <w:tr w:rsidR="004357CE" w14:paraId="1F5D0BB8"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B59AB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0F69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C598EC0"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C6099B"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26B5F71"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394D9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63588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47FA5F" w14:textId="77777777" w:rsidR="004357CE" w:rsidRDefault="004357CE" w:rsidP="00CE5A91">
            <w:pPr>
              <w:pStyle w:val="TAC"/>
              <w:keepNext w:val="0"/>
              <w:rPr>
                <w:sz w:val="16"/>
                <w:lang w:eastAsia="ja-JP"/>
              </w:rPr>
            </w:pPr>
            <w:r>
              <w:rPr>
                <w:sz w:val="16"/>
                <w:lang w:eastAsia="ja-JP"/>
              </w:rPr>
              <w:t>3</w:t>
            </w:r>
          </w:p>
        </w:tc>
      </w:tr>
      <w:tr w:rsidR="004357CE" w14:paraId="34757EC6"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F9759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4D89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AC5EF4"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0C39C9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5C3B67"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C5FCEB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8AF27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8495D8" w14:textId="77777777" w:rsidR="004357CE" w:rsidRDefault="004357CE" w:rsidP="00CE5A91">
            <w:pPr>
              <w:pStyle w:val="TAC"/>
              <w:keepNext w:val="0"/>
              <w:rPr>
                <w:sz w:val="16"/>
                <w:lang w:eastAsia="ja-JP"/>
              </w:rPr>
            </w:pPr>
            <w:r>
              <w:rPr>
                <w:sz w:val="16"/>
                <w:lang w:eastAsia="ja-JP"/>
              </w:rPr>
              <w:t>2</w:t>
            </w:r>
          </w:p>
        </w:tc>
      </w:tr>
      <w:tr w:rsidR="004357CE" w14:paraId="02BF1BC2"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A8D3C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61B0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ADC16B"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9E1F5E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A32BBB"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AD1811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525F9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A16F1" w14:textId="77777777" w:rsidR="004357CE" w:rsidRDefault="004357CE" w:rsidP="00CE5A91">
            <w:pPr>
              <w:pStyle w:val="TAC"/>
              <w:keepNext w:val="0"/>
              <w:rPr>
                <w:sz w:val="16"/>
                <w:lang w:eastAsia="ja-JP"/>
              </w:rPr>
            </w:pPr>
          </w:p>
        </w:tc>
      </w:tr>
      <w:tr w:rsidR="004357CE" w14:paraId="26488F49"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988CDB" w14:textId="77777777" w:rsidR="004357CE" w:rsidRDefault="004357CE" w:rsidP="00CE5A91">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0F60B449" w14:textId="77777777" w:rsidR="004357CE" w:rsidRDefault="004357CE" w:rsidP="00CE5A91">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0BF10F57"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9E646A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230A05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E854F7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B45E10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2D73CE9" w14:textId="77777777" w:rsidR="004357CE" w:rsidRDefault="004357CE" w:rsidP="00CE5A91">
            <w:pPr>
              <w:pStyle w:val="TAC"/>
              <w:keepNext w:val="0"/>
              <w:rPr>
                <w:sz w:val="16"/>
                <w:lang w:eastAsia="ja-JP"/>
              </w:rPr>
            </w:pPr>
          </w:p>
        </w:tc>
      </w:tr>
      <w:tr w:rsidR="004357CE" w14:paraId="345CF49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ADB8C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96EBFB" w14:textId="77777777" w:rsidR="004357CE" w:rsidRDefault="004357CE" w:rsidP="00CE5A91">
            <w:pPr>
              <w:pStyle w:val="TAL"/>
              <w:keepNext w:val="0"/>
              <w:rPr>
                <w:sz w:val="16"/>
                <w:szCs w:val="16"/>
                <w:lang w:val="sv-SE" w:eastAsia="ja-JP"/>
              </w:rPr>
            </w:pPr>
            <w:r>
              <w:rPr>
                <w:sz w:val="16"/>
                <w:szCs w:val="16"/>
                <w:lang w:val="sv-SE" w:eastAsia="ja-JP"/>
              </w:rPr>
              <w:t>E-UTRA Band 4,  20, 22, 24, 32, 42, 43, 45, 46, 65, 66, 71, 73</w:t>
            </w:r>
          </w:p>
          <w:p w14:paraId="77E7EAC6" w14:textId="77777777" w:rsidR="004357CE" w:rsidRDefault="004357CE" w:rsidP="00CE5A91">
            <w:pPr>
              <w:pStyle w:val="TAL"/>
              <w:keepNext w:val="0"/>
              <w:rPr>
                <w:sz w:val="16"/>
                <w:lang w:val="sv-FI" w:eastAsia="ja-JP"/>
              </w:rPr>
            </w:pPr>
            <w:r>
              <w:rPr>
                <w:sz w:val="16"/>
                <w:szCs w:val="16"/>
                <w:lang w:val="sv-SE" w:eastAsia="ja-JP"/>
              </w:rPr>
              <w:lastRenderedPageBreak/>
              <w:t>NR band n78, n79</w:t>
            </w:r>
          </w:p>
        </w:tc>
        <w:tc>
          <w:tcPr>
            <w:tcW w:w="934" w:type="dxa"/>
            <w:tcBorders>
              <w:top w:val="single" w:sz="4" w:space="0" w:color="auto"/>
              <w:left w:val="nil"/>
              <w:bottom w:val="single" w:sz="4" w:space="0" w:color="auto"/>
              <w:right w:val="single" w:sz="4" w:space="0" w:color="auto"/>
            </w:tcBorders>
            <w:vAlign w:val="center"/>
            <w:hideMark/>
          </w:tcPr>
          <w:p w14:paraId="1726B208" w14:textId="77777777" w:rsidR="004357CE" w:rsidRDefault="004357CE" w:rsidP="00CE5A91">
            <w:pPr>
              <w:pStyle w:val="TAC"/>
              <w:keepNext w:val="0"/>
              <w:rPr>
                <w:sz w:val="16"/>
              </w:rPr>
            </w:pPr>
            <w:r>
              <w:rPr>
                <w:sz w:val="16"/>
                <w:szCs w:val="16"/>
              </w:rPr>
              <w:lastRenderedPageBreak/>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88996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D70C1C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9C5E6B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83035D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C8E90FC" w14:textId="77777777" w:rsidR="004357CE" w:rsidRDefault="004357CE" w:rsidP="00CE5A91">
            <w:pPr>
              <w:pStyle w:val="TAC"/>
              <w:keepNext w:val="0"/>
              <w:rPr>
                <w:sz w:val="16"/>
                <w:lang w:eastAsia="ja-JP"/>
              </w:rPr>
            </w:pPr>
            <w:r>
              <w:rPr>
                <w:sz w:val="16"/>
                <w:szCs w:val="16"/>
              </w:rPr>
              <w:t>2</w:t>
            </w:r>
          </w:p>
        </w:tc>
      </w:tr>
      <w:tr w:rsidR="004357CE" w14:paraId="04EC340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1FB4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4549BFA" w14:textId="77777777" w:rsidR="004357CE" w:rsidRDefault="004357CE" w:rsidP="00CE5A91">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6CF0B40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937C4F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B8C0FC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745E2D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1B35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1D21E96" w14:textId="77777777" w:rsidR="004357CE" w:rsidRDefault="004357CE" w:rsidP="00CE5A91">
            <w:pPr>
              <w:pStyle w:val="TAC"/>
              <w:keepNext w:val="0"/>
              <w:rPr>
                <w:sz w:val="16"/>
                <w:lang w:eastAsia="ja-JP"/>
              </w:rPr>
            </w:pPr>
            <w:r>
              <w:rPr>
                <w:sz w:val="16"/>
                <w:szCs w:val="16"/>
              </w:rPr>
              <w:t>2, 9, 10</w:t>
            </w:r>
          </w:p>
        </w:tc>
      </w:tr>
      <w:tr w:rsidR="004357CE" w14:paraId="40C2409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952B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AF5BCD"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761764D"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710455F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E62D772" w14:textId="77777777" w:rsidR="004357CE" w:rsidRDefault="004357CE" w:rsidP="00CE5A91">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0F00DDA" w14:textId="77777777" w:rsidR="004357CE" w:rsidRDefault="004357CE" w:rsidP="00CE5A91">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54502B14" w14:textId="77777777" w:rsidR="004357CE" w:rsidRDefault="004357CE" w:rsidP="00CE5A91">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229171AA" w14:textId="77777777" w:rsidR="004357CE" w:rsidRDefault="004357CE" w:rsidP="00CE5A91">
            <w:pPr>
              <w:pStyle w:val="TAC"/>
              <w:keepNext w:val="0"/>
              <w:rPr>
                <w:sz w:val="16"/>
                <w:lang w:eastAsia="ja-JP"/>
              </w:rPr>
            </w:pPr>
            <w:r>
              <w:rPr>
                <w:sz w:val="16"/>
                <w:szCs w:val="16"/>
              </w:rPr>
              <w:t>5, 17</w:t>
            </w:r>
          </w:p>
        </w:tc>
      </w:tr>
      <w:tr w:rsidR="004357CE" w14:paraId="0740C8B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35367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F77BAB0"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F41E028"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5D413F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38F962" w14:textId="77777777" w:rsidR="004357CE" w:rsidRDefault="004357CE" w:rsidP="00CE5A91">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43C3E5A4"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D4D9187"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33D4D6CA" w14:textId="77777777" w:rsidR="004357CE" w:rsidRDefault="004357CE" w:rsidP="00CE5A91">
            <w:pPr>
              <w:pStyle w:val="TAC"/>
              <w:keepNext w:val="0"/>
              <w:rPr>
                <w:sz w:val="16"/>
                <w:lang w:eastAsia="ja-JP"/>
              </w:rPr>
            </w:pPr>
            <w:r>
              <w:rPr>
                <w:sz w:val="16"/>
                <w:szCs w:val="16"/>
              </w:rPr>
              <w:t>14</w:t>
            </w:r>
          </w:p>
        </w:tc>
      </w:tr>
      <w:tr w:rsidR="004357CE" w14:paraId="7816573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6008D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3EFD97"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1933E28" w14:textId="77777777" w:rsidR="004357CE" w:rsidRDefault="004357CE" w:rsidP="00CE5A91">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28C45621"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F29026A" w14:textId="77777777" w:rsidR="004357CE" w:rsidRDefault="004357CE" w:rsidP="00CE5A91">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334E487E"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D3FD526"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4E108AA" w14:textId="77777777" w:rsidR="004357CE" w:rsidRDefault="004357CE" w:rsidP="00CE5A91">
            <w:pPr>
              <w:pStyle w:val="TAC"/>
              <w:keepNext w:val="0"/>
              <w:rPr>
                <w:sz w:val="16"/>
                <w:lang w:eastAsia="ja-JP"/>
              </w:rPr>
            </w:pPr>
            <w:r>
              <w:rPr>
                <w:sz w:val="16"/>
                <w:szCs w:val="16"/>
              </w:rPr>
              <w:t>5</w:t>
            </w:r>
          </w:p>
        </w:tc>
      </w:tr>
      <w:tr w:rsidR="004357CE" w14:paraId="635D348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1DDE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0EEEE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496848" w14:textId="77777777" w:rsidR="004357CE" w:rsidRDefault="004357CE" w:rsidP="00CE5A91">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0325EC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76BFE13" w14:textId="77777777" w:rsidR="004357CE" w:rsidRDefault="004357CE" w:rsidP="00CE5A91">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4FECE55" w14:textId="77777777" w:rsidR="004357CE" w:rsidRDefault="004357CE" w:rsidP="00CE5A91">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5E3E6BE4"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BBE01F1" w14:textId="77777777" w:rsidR="004357CE" w:rsidRDefault="004357CE" w:rsidP="00CE5A91">
            <w:pPr>
              <w:pStyle w:val="TAC"/>
              <w:keepNext w:val="0"/>
              <w:rPr>
                <w:sz w:val="16"/>
                <w:lang w:eastAsia="ja-JP"/>
              </w:rPr>
            </w:pPr>
            <w:r>
              <w:rPr>
                <w:sz w:val="16"/>
                <w:szCs w:val="16"/>
              </w:rPr>
              <w:t>5</w:t>
            </w:r>
          </w:p>
        </w:tc>
      </w:tr>
      <w:tr w:rsidR="004357CE" w14:paraId="2DFFF5F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B5A8F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1FD7DC"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5A8DB60" w14:textId="77777777" w:rsidR="004357CE" w:rsidRDefault="004357CE" w:rsidP="00CE5A91">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69F4E48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EF727E"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6708441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329B53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21A1763" w14:textId="77777777" w:rsidR="004357CE" w:rsidRDefault="004357CE" w:rsidP="00CE5A91">
            <w:pPr>
              <w:pStyle w:val="TAC"/>
              <w:keepNext w:val="0"/>
              <w:rPr>
                <w:sz w:val="16"/>
                <w:lang w:eastAsia="ja-JP"/>
              </w:rPr>
            </w:pPr>
          </w:p>
        </w:tc>
      </w:tr>
      <w:tr w:rsidR="004357CE" w14:paraId="2CAA576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C3676" w14:textId="77777777" w:rsidR="004357CE" w:rsidRDefault="004357CE" w:rsidP="00CE5A91">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51122103"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3F89494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CC224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4C95B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18CB6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40D9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BEB30" w14:textId="77777777" w:rsidR="004357CE" w:rsidRDefault="004357CE" w:rsidP="00CE5A91">
            <w:pPr>
              <w:pStyle w:val="TAC"/>
              <w:keepNext w:val="0"/>
              <w:rPr>
                <w:sz w:val="16"/>
                <w:lang w:eastAsia="ja-JP"/>
              </w:rPr>
            </w:pPr>
          </w:p>
        </w:tc>
      </w:tr>
      <w:tr w:rsidR="004357CE" w14:paraId="755E198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E7980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C12D2C"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05EED3E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3A2A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C4A05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46F24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C8959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204E06" w14:textId="77777777" w:rsidR="004357CE" w:rsidRDefault="004357CE" w:rsidP="00CE5A91">
            <w:pPr>
              <w:pStyle w:val="TAC"/>
              <w:keepNext w:val="0"/>
              <w:rPr>
                <w:sz w:val="16"/>
                <w:lang w:eastAsia="ja-JP"/>
              </w:rPr>
            </w:pPr>
            <w:r>
              <w:rPr>
                <w:sz w:val="16"/>
                <w:lang w:eastAsia="ja-JP"/>
              </w:rPr>
              <w:t>2</w:t>
            </w:r>
          </w:p>
        </w:tc>
      </w:tr>
      <w:tr w:rsidR="004357CE" w14:paraId="4D83446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06A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9DF8BD"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F5C2B1A"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EE400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81A9C7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F05D5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3A891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AAC638" w14:textId="77777777" w:rsidR="004357CE" w:rsidRDefault="004357CE" w:rsidP="00CE5A91">
            <w:pPr>
              <w:pStyle w:val="TAC"/>
              <w:keepNext w:val="0"/>
              <w:rPr>
                <w:sz w:val="16"/>
                <w:lang w:eastAsia="ja-JP"/>
              </w:rPr>
            </w:pPr>
            <w:r>
              <w:rPr>
                <w:sz w:val="16"/>
                <w:lang w:eastAsia="ja-JP"/>
              </w:rPr>
              <w:t>9, 11</w:t>
            </w:r>
          </w:p>
        </w:tc>
      </w:tr>
      <w:tr w:rsidR="004357CE" w14:paraId="27FECD2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E34EF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598B77"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C48020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1820642"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36CB4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21FAB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9C7C6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5E26AF" w14:textId="77777777" w:rsidR="004357CE" w:rsidRDefault="004357CE" w:rsidP="00CE5A91">
            <w:pPr>
              <w:pStyle w:val="TAC"/>
              <w:keepNext w:val="0"/>
              <w:rPr>
                <w:sz w:val="16"/>
                <w:lang w:eastAsia="ja-JP"/>
              </w:rPr>
            </w:pPr>
            <w:r>
              <w:rPr>
                <w:sz w:val="16"/>
                <w:lang w:eastAsia="ja-JP"/>
              </w:rPr>
              <w:t>9, 10</w:t>
            </w:r>
          </w:p>
        </w:tc>
      </w:tr>
      <w:tr w:rsidR="004357CE" w14:paraId="0DBD4D1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1254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311C9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23DC01"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28BBB67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54554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258D218"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480D73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DDDA7" w14:textId="77777777" w:rsidR="004357CE" w:rsidRDefault="004357CE" w:rsidP="00CE5A91">
            <w:pPr>
              <w:pStyle w:val="TAC"/>
              <w:keepNext w:val="0"/>
              <w:rPr>
                <w:sz w:val="16"/>
                <w:lang w:eastAsia="ja-JP"/>
              </w:rPr>
            </w:pPr>
          </w:p>
        </w:tc>
      </w:tr>
      <w:tr w:rsidR="004357CE" w14:paraId="49C4FA9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4394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A957C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983F3C"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7BEBC8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52ADA8"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DDCC51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830DD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74B00" w14:textId="77777777" w:rsidR="004357CE" w:rsidRDefault="004357CE" w:rsidP="00CE5A91">
            <w:pPr>
              <w:pStyle w:val="TAC"/>
              <w:keepNext w:val="0"/>
              <w:rPr>
                <w:sz w:val="16"/>
                <w:lang w:eastAsia="ja-JP"/>
              </w:rPr>
            </w:pPr>
          </w:p>
        </w:tc>
      </w:tr>
      <w:tr w:rsidR="004357CE" w14:paraId="34B9849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CD76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35ACD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351DE2"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C8362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D241D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334E6D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F88AB1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9192551" w14:textId="77777777" w:rsidR="004357CE" w:rsidRDefault="004357CE" w:rsidP="00CE5A91">
            <w:pPr>
              <w:pStyle w:val="TAC"/>
              <w:keepNext w:val="0"/>
              <w:rPr>
                <w:sz w:val="16"/>
                <w:lang w:eastAsia="ja-JP"/>
              </w:rPr>
            </w:pPr>
            <w:r>
              <w:rPr>
                <w:sz w:val="16"/>
                <w:lang w:eastAsia="ja-JP"/>
              </w:rPr>
              <w:t>3, 9</w:t>
            </w:r>
          </w:p>
        </w:tc>
      </w:tr>
      <w:tr w:rsidR="004357CE" w14:paraId="27C5B7BA"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2091D6" w14:textId="77777777" w:rsidR="004357CE" w:rsidRDefault="004357CE" w:rsidP="00CE5A91">
            <w:pPr>
              <w:pStyle w:val="TAC"/>
              <w:keepNext w:val="0"/>
              <w:rPr>
                <w:lang w:eastAsia="ja-JP"/>
              </w:rPr>
            </w:pPr>
            <w:r>
              <w:rPr>
                <w:lang w:eastAsia="ja-JP"/>
              </w:rPr>
              <w:t>DC_28_n78</w:t>
            </w:r>
          </w:p>
          <w:p w14:paraId="188797AF" w14:textId="77777777" w:rsidR="004357CE" w:rsidRDefault="004357CE" w:rsidP="00CE5A91">
            <w:pPr>
              <w:pStyle w:val="TAC"/>
              <w:keepNext w:val="0"/>
              <w:rPr>
                <w:lang w:eastAsia="ja-JP"/>
              </w:rPr>
            </w:pPr>
            <w:r>
              <w:rPr>
                <w:lang w:eastAsia="ja-JP"/>
              </w:rPr>
              <w:t>DC_28_n83_ULSUP-TDM_n78,</w:t>
            </w:r>
          </w:p>
          <w:p w14:paraId="24D2DF5B"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CF642D"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5742DC1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01BAE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6C801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79FC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E9918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81AC8F" w14:textId="77777777" w:rsidR="004357CE" w:rsidRDefault="004357CE" w:rsidP="00CE5A91">
            <w:pPr>
              <w:pStyle w:val="TAC"/>
              <w:keepNext w:val="0"/>
              <w:rPr>
                <w:sz w:val="16"/>
                <w:lang w:eastAsia="ja-JP"/>
              </w:rPr>
            </w:pPr>
          </w:p>
        </w:tc>
      </w:tr>
      <w:tr w:rsidR="004357CE" w14:paraId="33E145C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2622E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14D014"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627F6DE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DA7FA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367B1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1C6E1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B8D2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6AD104" w14:textId="77777777" w:rsidR="004357CE" w:rsidRDefault="004357CE" w:rsidP="00CE5A91">
            <w:pPr>
              <w:pStyle w:val="TAC"/>
              <w:keepNext w:val="0"/>
              <w:rPr>
                <w:sz w:val="16"/>
                <w:lang w:eastAsia="ja-JP"/>
              </w:rPr>
            </w:pPr>
            <w:r>
              <w:rPr>
                <w:sz w:val="16"/>
                <w:lang w:eastAsia="ja-JP"/>
              </w:rPr>
              <w:t>2</w:t>
            </w:r>
          </w:p>
        </w:tc>
      </w:tr>
      <w:tr w:rsidR="004357CE" w14:paraId="4CE4E0B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3E5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77197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F18CD4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88484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84AA98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57A8E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F719C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6A4D750" w14:textId="77777777" w:rsidR="004357CE" w:rsidRDefault="004357CE" w:rsidP="00CE5A91">
            <w:pPr>
              <w:pStyle w:val="TAC"/>
              <w:keepNext w:val="0"/>
              <w:rPr>
                <w:sz w:val="16"/>
                <w:lang w:eastAsia="ja-JP"/>
              </w:rPr>
            </w:pPr>
            <w:r>
              <w:rPr>
                <w:sz w:val="16"/>
                <w:lang w:eastAsia="ja-JP"/>
              </w:rPr>
              <w:t>9, 11</w:t>
            </w:r>
          </w:p>
        </w:tc>
      </w:tr>
      <w:tr w:rsidR="004357CE" w14:paraId="55ED1A9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38EBA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8A4D49"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5C3AEA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1115C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7DB26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3334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6852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39292B" w14:textId="77777777" w:rsidR="004357CE" w:rsidRDefault="004357CE" w:rsidP="00CE5A91">
            <w:pPr>
              <w:pStyle w:val="TAC"/>
              <w:keepNext w:val="0"/>
              <w:rPr>
                <w:sz w:val="16"/>
                <w:lang w:eastAsia="ja-JP"/>
              </w:rPr>
            </w:pPr>
            <w:r>
              <w:rPr>
                <w:sz w:val="16"/>
                <w:lang w:eastAsia="ja-JP"/>
              </w:rPr>
              <w:t>9, 10</w:t>
            </w:r>
          </w:p>
        </w:tc>
      </w:tr>
      <w:tr w:rsidR="004357CE" w14:paraId="3970DDC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421964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8FEF7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E1E2B3"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FC2B14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182990"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8FF76D2"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B7E13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96552" w14:textId="77777777" w:rsidR="004357CE" w:rsidRDefault="004357CE" w:rsidP="00CE5A91">
            <w:pPr>
              <w:pStyle w:val="TAC"/>
              <w:keepNext w:val="0"/>
              <w:rPr>
                <w:sz w:val="16"/>
                <w:lang w:eastAsia="ja-JP"/>
              </w:rPr>
            </w:pPr>
          </w:p>
        </w:tc>
      </w:tr>
      <w:tr w:rsidR="004357CE" w14:paraId="4A8108A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9F8A6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13D2F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90637B"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045502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20ECB7"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60260EA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0E202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F32937" w14:textId="77777777" w:rsidR="004357CE" w:rsidRDefault="004357CE" w:rsidP="00CE5A91">
            <w:pPr>
              <w:pStyle w:val="TAC"/>
              <w:keepNext w:val="0"/>
              <w:rPr>
                <w:sz w:val="16"/>
                <w:lang w:eastAsia="ja-JP"/>
              </w:rPr>
            </w:pPr>
          </w:p>
        </w:tc>
      </w:tr>
      <w:tr w:rsidR="004357CE" w14:paraId="0364AA5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36018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572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265BBBD"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3E02072"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84986A2"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7BEF12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36727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D2C88C" w14:textId="77777777" w:rsidR="004357CE" w:rsidRDefault="004357CE" w:rsidP="00CE5A91">
            <w:pPr>
              <w:pStyle w:val="TAC"/>
              <w:keepNext w:val="0"/>
              <w:rPr>
                <w:sz w:val="16"/>
                <w:lang w:eastAsia="ja-JP"/>
              </w:rPr>
            </w:pPr>
            <w:r>
              <w:rPr>
                <w:sz w:val="16"/>
                <w:lang w:eastAsia="ja-JP"/>
              </w:rPr>
              <w:t>3, 9</w:t>
            </w:r>
          </w:p>
        </w:tc>
      </w:tr>
      <w:tr w:rsidR="004357CE" w14:paraId="0B0BED9B"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E741F1" w14:textId="77777777" w:rsidR="004357CE" w:rsidRDefault="004357CE" w:rsidP="00CE5A91">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0DD983D6" w14:textId="77777777" w:rsidR="004357CE" w:rsidRDefault="004357CE" w:rsidP="00CE5A91">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6CA34E94"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0A798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E604B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50C3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740343"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ADE3E0" w14:textId="77777777" w:rsidR="004357CE" w:rsidRDefault="004357CE" w:rsidP="00CE5A91">
            <w:pPr>
              <w:pStyle w:val="TAC"/>
              <w:keepNext w:val="0"/>
              <w:rPr>
                <w:sz w:val="16"/>
                <w:lang w:eastAsia="ja-JP"/>
              </w:rPr>
            </w:pPr>
          </w:p>
        </w:tc>
      </w:tr>
      <w:tr w:rsidR="004357CE" w14:paraId="0C5AD9C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A715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03A471" w14:textId="77777777" w:rsidR="004357CE" w:rsidRDefault="004357CE" w:rsidP="00CE5A91">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52C83D7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EBFEA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967FB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ADE71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8761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A9E249" w14:textId="77777777" w:rsidR="004357CE" w:rsidRDefault="004357CE" w:rsidP="00CE5A91">
            <w:pPr>
              <w:pStyle w:val="TAC"/>
              <w:keepNext w:val="0"/>
              <w:rPr>
                <w:sz w:val="16"/>
                <w:lang w:eastAsia="ja-JP"/>
              </w:rPr>
            </w:pPr>
            <w:r>
              <w:rPr>
                <w:sz w:val="16"/>
                <w:lang w:eastAsia="ja-JP"/>
              </w:rPr>
              <w:t>2</w:t>
            </w:r>
          </w:p>
        </w:tc>
      </w:tr>
      <w:tr w:rsidR="004357CE" w14:paraId="024726D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6221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A5728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4D2764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5322C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F6A145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39C3F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3DEEA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F9DAAE" w14:textId="77777777" w:rsidR="004357CE" w:rsidRDefault="004357CE" w:rsidP="00CE5A91">
            <w:pPr>
              <w:pStyle w:val="TAC"/>
              <w:keepNext w:val="0"/>
              <w:rPr>
                <w:sz w:val="16"/>
                <w:lang w:eastAsia="ja-JP"/>
              </w:rPr>
            </w:pPr>
            <w:r>
              <w:rPr>
                <w:sz w:val="16"/>
                <w:lang w:eastAsia="ja-JP"/>
              </w:rPr>
              <w:t>9, 11</w:t>
            </w:r>
          </w:p>
        </w:tc>
      </w:tr>
      <w:tr w:rsidR="004357CE" w14:paraId="4B886CC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EA9FA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96B95"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AD114E8"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1C0A0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BAAC0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65720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D3BA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9934B8" w14:textId="77777777" w:rsidR="004357CE" w:rsidRDefault="004357CE" w:rsidP="00CE5A91">
            <w:pPr>
              <w:pStyle w:val="TAC"/>
              <w:keepNext w:val="0"/>
              <w:rPr>
                <w:sz w:val="16"/>
                <w:lang w:eastAsia="ja-JP"/>
              </w:rPr>
            </w:pPr>
            <w:r>
              <w:rPr>
                <w:sz w:val="16"/>
                <w:lang w:eastAsia="ja-JP"/>
              </w:rPr>
              <w:t>9, 10</w:t>
            </w:r>
          </w:p>
        </w:tc>
      </w:tr>
      <w:tr w:rsidR="004357CE" w14:paraId="7178F6A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C20AE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28F60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72D6D6"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4A8B26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D1BB8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71482F5"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F0EB6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4FA08" w14:textId="77777777" w:rsidR="004357CE" w:rsidRDefault="004357CE" w:rsidP="00CE5A91">
            <w:pPr>
              <w:pStyle w:val="TAC"/>
              <w:keepNext w:val="0"/>
              <w:rPr>
                <w:sz w:val="16"/>
                <w:lang w:eastAsia="ja-JP"/>
              </w:rPr>
            </w:pPr>
          </w:p>
        </w:tc>
      </w:tr>
      <w:tr w:rsidR="004357CE" w14:paraId="44F4214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9B0D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7326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A371A9"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C4C6AC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A98DBD"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5AF7B0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EAC0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B74FE" w14:textId="77777777" w:rsidR="004357CE" w:rsidRDefault="004357CE" w:rsidP="00CE5A91">
            <w:pPr>
              <w:pStyle w:val="TAC"/>
              <w:keepNext w:val="0"/>
              <w:rPr>
                <w:sz w:val="16"/>
                <w:lang w:eastAsia="ja-JP"/>
              </w:rPr>
            </w:pPr>
          </w:p>
        </w:tc>
      </w:tr>
      <w:tr w:rsidR="004357CE" w14:paraId="4375EA8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AE1F1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EBEEA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42F5E14"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38DDD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8A339E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8F1209F"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57D351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6AE8E7" w14:textId="77777777" w:rsidR="004357CE" w:rsidRDefault="004357CE" w:rsidP="00CE5A91">
            <w:pPr>
              <w:pStyle w:val="TAC"/>
              <w:keepNext w:val="0"/>
              <w:rPr>
                <w:sz w:val="16"/>
                <w:lang w:eastAsia="ja-JP"/>
              </w:rPr>
            </w:pPr>
            <w:r>
              <w:rPr>
                <w:sz w:val="16"/>
                <w:lang w:eastAsia="ja-JP"/>
              </w:rPr>
              <w:t>3, 9</w:t>
            </w:r>
          </w:p>
        </w:tc>
      </w:tr>
      <w:tr w:rsidR="004357CE" w14:paraId="58139D9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B39D75" w14:textId="77777777" w:rsidR="004357CE" w:rsidRDefault="004357CE" w:rsidP="00CE5A91">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EAC4582" w14:textId="77777777" w:rsidR="004357CE" w:rsidRDefault="004357CE" w:rsidP="00CE5A91">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01F341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C35EA2E"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B65DDEC"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FF973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158721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1DD225" w14:textId="77777777" w:rsidR="004357CE" w:rsidRDefault="004357CE" w:rsidP="00CE5A91">
            <w:pPr>
              <w:pStyle w:val="TAC"/>
              <w:keepNext w:val="0"/>
              <w:rPr>
                <w:sz w:val="16"/>
                <w:lang w:eastAsia="ja-JP"/>
              </w:rPr>
            </w:pPr>
          </w:p>
        </w:tc>
      </w:tr>
      <w:tr w:rsidR="004357CE" w14:paraId="57452AA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391CD5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7FB636" w14:textId="77777777" w:rsidR="004357CE" w:rsidRDefault="004357CE" w:rsidP="00CE5A91">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3D7DF82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4A5D566"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8F86CB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7081D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0315C7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0B4E86C" w14:textId="77777777" w:rsidR="004357CE" w:rsidRDefault="004357CE" w:rsidP="00CE5A91">
            <w:pPr>
              <w:pStyle w:val="TAC"/>
              <w:keepNext w:val="0"/>
              <w:rPr>
                <w:sz w:val="16"/>
                <w:lang w:eastAsia="ja-JP"/>
              </w:rPr>
            </w:pPr>
            <w:r>
              <w:rPr>
                <w:sz w:val="16"/>
                <w:szCs w:val="16"/>
                <w:lang w:val="en-US" w:eastAsia="zh-CN"/>
              </w:rPr>
              <w:t>2</w:t>
            </w:r>
          </w:p>
        </w:tc>
      </w:tr>
      <w:tr w:rsidR="004357CE" w14:paraId="2002C346"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38179EC" w14:textId="77777777" w:rsidR="004357CE" w:rsidRDefault="004357CE" w:rsidP="00CE5A91">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692F09E1" w14:textId="77777777" w:rsidR="004357CE" w:rsidRDefault="004357CE" w:rsidP="00CE5A91">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4C9AF0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F1A8FEA"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90FE497"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1C153F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0BE0B4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C3B4FA" w14:textId="77777777" w:rsidR="004357CE" w:rsidRDefault="004357CE" w:rsidP="00CE5A91">
            <w:pPr>
              <w:pStyle w:val="TAC"/>
              <w:keepNext w:val="0"/>
              <w:rPr>
                <w:sz w:val="16"/>
                <w:lang w:eastAsia="ja-JP"/>
              </w:rPr>
            </w:pPr>
          </w:p>
        </w:tc>
      </w:tr>
      <w:tr w:rsidR="004357CE" w14:paraId="1E24A3E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50A0F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0ED33F" w14:textId="77777777" w:rsidR="004357CE" w:rsidRDefault="004357CE" w:rsidP="00CE5A91">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69CAE270"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5DD8A0"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64C483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77B5AD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259DE4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CB1054A" w14:textId="77777777" w:rsidR="004357CE" w:rsidRDefault="004357CE" w:rsidP="00CE5A91">
            <w:pPr>
              <w:pStyle w:val="TAC"/>
              <w:keepNext w:val="0"/>
              <w:rPr>
                <w:sz w:val="16"/>
                <w:lang w:eastAsia="ja-JP"/>
              </w:rPr>
            </w:pPr>
            <w:r>
              <w:rPr>
                <w:sz w:val="16"/>
                <w:szCs w:val="16"/>
                <w:lang w:val="en-US" w:eastAsia="zh-CN"/>
              </w:rPr>
              <w:t>2</w:t>
            </w:r>
          </w:p>
        </w:tc>
      </w:tr>
      <w:tr w:rsidR="004357CE" w14:paraId="5B13DB96"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7EB09B59" w14:textId="77777777" w:rsidR="004357CE" w:rsidRDefault="004357CE" w:rsidP="00CE5A91">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58449BA5"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663EC31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3DBF0BF" w14:textId="77777777" w:rsidR="004357CE" w:rsidRDefault="004357CE" w:rsidP="00CE5A91">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47AF8E67" w14:textId="77777777" w:rsidR="004357CE" w:rsidRDefault="004357CE" w:rsidP="00CE5A91">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34F6D60B" w14:textId="77777777" w:rsidR="004357CE" w:rsidRDefault="004357CE" w:rsidP="00CE5A91">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C7E288D" w14:textId="77777777" w:rsidR="004357CE" w:rsidRDefault="004357CE" w:rsidP="00CE5A91">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E6B125" w14:textId="77777777" w:rsidR="004357CE" w:rsidRDefault="004357CE" w:rsidP="00CE5A91">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3269F19"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BB266F0"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623CB65" w14:textId="77777777" w:rsidR="004357CE" w:rsidRDefault="004357CE" w:rsidP="00CE5A91">
            <w:pPr>
              <w:pStyle w:val="TAC"/>
              <w:keepNext w:val="0"/>
              <w:rPr>
                <w:sz w:val="16"/>
                <w:szCs w:val="16"/>
                <w:lang w:eastAsia="ja-JP"/>
              </w:rPr>
            </w:pPr>
          </w:p>
        </w:tc>
      </w:tr>
      <w:tr w:rsidR="004357CE" w14:paraId="6F8AA3E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0CF750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C8F99E" w14:textId="77777777" w:rsidR="004357CE" w:rsidRDefault="004357CE" w:rsidP="00CE5A91">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61CC9BD" w14:textId="77777777" w:rsidR="004357CE" w:rsidRDefault="004357CE" w:rsidP="00CE5A91">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697418FF"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25EFEE77" w14:textId="77777777" w:rsidR="004357CE" w:rsidRDefault="004357CE" w:rsidP="00CE5A91">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009C206E" w14:textId="77777777" w:rsidR="004357CE" w:rsidRDefault="004357CE" w:rsidP="00CE5A91">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0094BD3C"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52C4CC9" w14:textId="77777777" w:rsidR="004357CE" w:rsidRDefault="004357CE" w:rsidP="00CE5A91">
            <w:pPr>
              <w:pStyle w:val="TAC"/>
              <w:keepNext w:val="0"/>
              <w:rPr>
                <w:sz w:val="16"/>
                <w:szCs w:val="16"/>
                <w:lang w:eastAsia="ja-JP"/>
              </w:rPr>
            </w:pPr>
            <w:r>
              <w:rPr>
                <w:sz w:val="16"/>
                <w:szCs w:val="16"/>
                <w:lang w:val="en-US"/>
              </w:rPr>
              <w:t>18</w:t>
            </w:r>
          </w:p>
        </w:tc>
      </w:tr>
      <w:tr w:rsidR="004357CE" w14:paraId="4B96683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4BDC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2C079" w14:textId="77777777" w:rsidR="004357CE" w:rsidRDefault="004357CE" w:rsidP="00CE5A91">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177ECCCF" w14:textId="77777777" w:rsidR="004357CE" w:rsidRDefault="004357CE" w:rsidP="00CE5A91">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7683D59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AA540F8" w14:textId="77777777" w:rsidR="004357CE" w:rsidRDefault="004357CE" w:rsidP="00CE5A91">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70BA388B" w14:textId="77777777" w:rsidR="004357CE" w:rsidRDefault="004357CE" w:rsidP="00CE5A91">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33180D28" w14:textId="77777777" w:rsidR="004357CE" w:rsidRDefault="004357CE" w:rsidP="00CE5A91">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3CBD774C" w14:textId="77777777" w:rsidR="004357CE" w:rsidRDefault="004357CE" w:rsidP="00CE5A91">
            <w:pPr>
              <w:pStyle w:val="TAC"/>
              <w:keepNext w:val="0"/>
              <w:rPr>
                <w:sz w:val="16"/>
                <w:szCs w:val="16"/>
                <w:lang w:eastAsia="ja-JP"/>
              </w:rPr>
            </w:pPr>
            <w:r>
              <w:rPr>
                <w:sz w:val="16"/>
                <w:szCs w:val="16"/>
                <w:lang w:val="en-US"/>
              </w:rPr>
              <w:t>18</w:t>
            </w:r>
          </w:p>
        </w:tc>
      </w:tr>
      <w:tr w:rsidR="004357CE" w14:paraId="26FC19AB"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27E183" w14:textId="77777777" w:rsidR="004357CE" w:rsidRDefault="004357CE" w:rsidP="00CE5A91">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690343E4" w14:textId="77777777" w:rsidR="004357CE" w:rsidRDefault="004357CE" w:rsidP="00CE5A91">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3D5071D9"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22C5A83"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9934C7"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328A59F6"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A9F788"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9C29F" w14:textId="77777777" w:rsidR="004357CE" w:rsidRDefault="004357CE" w:rsidP="00CE5A91">
            <w:pPr>
              <w:pStyle w:val="TAC"/>
              <w:keepNext w:val="0"/>
              <w:rPr>
                <w:sz w:val="16"/>
                <w:szCs w:val="16"/>
                <w:lang w:eastAsia="ja-JP"/>
              </w:rPr>
            </w:pPr>
          </w:p>
        </w:tc>
      </w:tr>
      <w:tr w:rsidR="004357CE" w14:paraId="5E88DF9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071742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82A347"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DBE8A1D" w14:textId="77777777" w:rsidR="004357CE" w:rsidRDefault="004357CE" w:rsidP="00CE5A91">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1C535EC"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B23D1F" w14:textId="77777777" w:rsidR="004357CE" w:rsidRDefault="004357CE" w:rsidP="00CE5A91">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21DF87B3" w14:textId="77777777" w:rsidR="004357CE" w:rsidRDefault="004357CE" w:rsidP="00CE5A91">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7659E0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6CF1E6" w14:textId="77777777" w:rsidR="004357CE" w:rsidRDefault="004357CE" w:rsidP="00CE5A91">
            <w:pPr>
              <w:pStyle w:val="TAC"/>
              <w:keepNext w:val="0"/>
              <w:rPr>
                <w:sz w:val="16"/>
                <w:szCs w:val="16"/>
                <w:lang w:eastAsia="ja-JP"/>
              </w:rPr>
            </w:pPr>
            <w:r>
              <w:rPr>
                <w:sz w:val="16"/>
                <w:szCs w:val="16"/>
                <w:lang w:eastAsia="ja-JP"/>
              </w:rPr>
              <w:t>18</w:t>
            </w:r>
          </w:p>
        </w:tc>
      </w:tr>
      <w:tr w:rsidR="004357CE" w14:paraId="2FD2AB9A"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3F698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3D596C"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9C7ED1" w14:textId="77777777" w:rsidR="004357CE" w:rsidRDefault="004357CE" w:rsidP="00CE5A91">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40B9F80F"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6E3303" w14:textId="77777777" w:rsidR="004357CE" w:rsidRDefault="004357CE" w:rsidP="00CE5A91">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3A7D294" w14:textId="77777777" w:rsidR="004357CE" w:rsidRDefault="004357CE" w:rsidP="00CE5A91">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8466575" w14:textId="77777777" w:rsidR="004357CE" w:rsidRDefault="004357CE" w:rsidP="00CE5A91">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FAF36B5" w14:textId="77777777" w:rsidR="004357CE" w:rsidRDefault="004357CE" w:rsidP="00CE5A91">
            <w:pPr>
              <w:pStyle w:val="TAC"/>
              <w:keepNext w:val="0"/>
              <w:rPr>
                <w:sz w:val="16"/>
                <w:szCs w:val="16"/>
                <w:lang w:eastAsia="ja-JP"/>
              </w:rPr>
            </w:pPr>
            <w:r>
              <w:rPr>
                <w:sz w:val="16"/>
                <w:szCs w:val="16"/>
                <w:lang w:eastAsia="ja-JP"/>
              </w:rPr>
              <w:t>18</w:t>
            </w:r>
          </w:p>
        </w:tc>
      </w:tr>
      <w:tr w:rsidR="004357CE" w14:paraId="2B256B7E"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400DF183" w14:textId="77777777" w:rsidR="004357CE" w:rsidRDefault="004357CE" w:rsidP="00CE5A91">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71F6FBC3"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3B23909F"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59979CB" w14:textId="77777777" w:rsidR="004357CE" w:rsidRDefault="004357CE" w:rsidP="00CE5A91">
            <w:pPr>
              <w:pStyle w:val="TAC"/>
              <w:keepNext w:val="0"/>
              <w:rPr>
                <w:lang w:eastAsia="ja-JP"/>
              </w:rPr>
            </w:pPr>
            <w:bookmarkStart w:id="2062"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BE24359" w14:textId="77777777" w:rsidR="004357CE" w:rsidRDefault="004357CE" w:rsidP="00CE5A91">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323EAF09"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9CDAFEE" w14:textId="77777777" w:rsidR="004357CE" w:rsidRDefault="004357CE" w:rsidP="00CE5A91">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E31820"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215538" w14:textId="77777777" w:rsidR="004357CE" w:rsidRDefault="004357CE" w:rsidP="00CE5A91">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CF3E21" w14:textId="77777777" w:rsidR="004357CE" w:rsidRDefault="004357CE" w:rsidP="00CE5A91">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8F4A55" w14:textId="77777777" w:rsidR="004357CE" w:rsidRDefault="004357CE" w:rsidP="00CE5A91">
            <w:pPr>
              <w:pStyle w:val="TAC"/>
              <w:keepNext w:val="0"/>
              <w:rPr>
                <w:sz w:val="16"/>
                <w:szCs w:val="16"/>
                <w:lang w:eastAsia="ja-JP"/>
              </w:rPr>
            </w:pPr>
          </w:p>
        </w:tc>
        <w:bookmarkEnd w:id="2062"/>
      </w:tr>
      <w:tr w:rsidR="004357CE" w14:paraId="0C2DE0CA"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E6FF34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D42078"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EE47E0" w14:textId="77777777" w:rsidR="004357CE" w:rsidRDefault="004357CE" w:rsidP="00CE5A91">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4843A1" w14:textId="77777777" w:rsidR="004357CE" w:rsidRDefault="004357CE" w:rsidP="00CE5A91">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65736A8" w14:textId="77777777" w:rsidR="004357CE" w:rsidRDefault="004357CE" w:rsidP="00CE5A91">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AD88339"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F2F2AC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F87EA22" w14:textId="77777777" w:rsidR="004357CE" w:rsidRDefault="004357CE" w:rsidP="00CE5A91">
            <w:pPr>
              <w:pStyle w:val="TAC"/>
              <w:keepNext w:val="0"/>
              <w:rPr>
                <w:sz w:val="16"/>
                <w:szCs w:val="16"/>
                <w:lang w:eastAsia="ja-JP"/>
              </w:rPr>
            </w:pPr>
            <w:r>
              <w:rPr>
                <w:sz w:val="16"/>
                <w:szCs w:val="16"/>
              </w:rPr>
              <w:t>3</w:t>
            </w:r>
          </w:p>
        </w:tc>
      </w:tr>
      <w:tr w:rsidR="004357CE" w14:paraId="2E06C97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7154EF8" w14:textId="77777777" w:rsidR="004357CE" w:rsidRDefault="004357CE" w:rsidP="00CE5A91">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678352AA" w14:textId="77777777" w:rsidR="004357CE" w:rsidRDefault="004357CE" w:rsidP="00CE5A91">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3407240B"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0FE7D23"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E13519A"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62E4907"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8B46158"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B07319B" w14:textId="77777777" w:rsidR="004357CE" w:rsidRDefault="004357CE" w:rsidP="00CE5A91">
            <w:pPr>
              <w:pStyle w:val="TAC"/>
              <w:keepNext w:val="0"/>
              <w:rPr>
                <w:sz w:val="16"/>
                <w:szCs w:val="16"/>
                <w:lang w:eastAsia="ja-JP"/>
              </w:rPr>
            </w:pPr>
          </w:p>
        </w:tc>
      </w:tr>
      <w:tr w:rsidR="004357CE" w14:paraId="78FA6DF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56BE95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E3AC43"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545144" w14:textId="77777777" w:rsidR="004357CE" w:rsidRDefault="004357CE" w:rsidP="00CE5A91">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11BE901F"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6ABB6BF" w14:textId="77777777" w:rsidR="004357CE" w:rsidRDefault="004357CE" w:rsidP="00CE5A91">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148EB427" w14:textId="77777777" w:rsidR="004357CE" w:rsidRDefault="004357CE" w:rsidP="00CE5A91">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1A1EBD3" w14:textId="77777777" w:rsidR="004357CE" w:rsidRDefault="004357CE" w:rsidP="00CE5A91">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7BE0C535" w14:textId="77777777" w:rsidR="004357CE" w:rsidRDefault="004357CE" w:rsidP="00CE5A91">
            <w:pPr>
              <w:pStyle w:val="TAC"/>
              <w:keepNext w:val="0"/>
              <w:rPr>
                <w:sz w:val="16"/>
                <w:szCs w:val="16"/>
                <w:lang w:eastAsia="ja-JP"/>
              </w:rPr>
            </w:pPr>
            <w:r>
              <w:rPr>
                <w:sz w:val="16"/>
                <w:szCs w:val="16"/>
                <w:lang w:eastAsia="ja-JP"/>
              </w:rPr>
              <w:t>3</w:t>
            </w:r>
          </w:p>
        </w:tc>
      </w:tr>
      <w:tr w:rsidR="004357CE" w14:paraId="3C10EA8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5AD7A2" w14:textId="77777777" w:rsidR="004357CE" w:rsidRDefault="004357CE" w:rsidP="00CE5A91">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4A0F2F67" w14:textId="77777777" w:rsidR="004357CE" w:rsidRDefault="004357CE" w:rsidP="00CE5A91">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439A5C2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3CF41C8"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1B4CC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5E48AF"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175736"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799332" w14:textId="77777777" w:rsidR="004357CE" w:rsidRDefault="004357CE" w:rsidP="00CE5A91">
            <w:pPr>
              <w:pStyle w:val="TAC"/>
              <w:keepNext w:val="0"/>
              <w:rPr>
                <w:sz w:val="16"/>
                <w:szCs w:val="16"/>
                <w:lang w:eastAsia="ja-JP"/>
              </w:rPr>
            </w:pPr>
          </w:p>
        </w:tc>
      </w:tr>
      <w:tr w:rsidR="004357CE" w14:paraId="7A7FC0A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0026F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B9423"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BEC495" w14:textId="77777777" w:rsidR="004357CE" w:rsidRDefault="004357CE" w:rsidP="00CE5A91">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6A882EA4" w14:textId="77777777" w:rsidR="004357CE" w:rsidRDefault="004357CE" w:rsidP="00CE5A91">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72315C" w14:textId="77777777" w:rsidR="004357CE" w:rsidRDefault="004357CE" w:rsidP="00CE5A91">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08DC397E" w14:textId="77777777" w:rsidR="004357CE" w:rsidRDefault="004357CE" w:rsidP="00CE5A91">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3964A8E" w14:textId="77777777" w:rsidR="004357CE" w:rsidRDefault="004357CE" w:rsidP="00CE5A91">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7B6CA68" w14:textId="77777777" w:rsidR="004357CE" w:rsidRDefault="004357CE" w:rsidP="00CE5A91">
            <w:pPr>
              <w:pStyle w:val="TAC"/>
              <w:keepNext w:val="0"/>
              <w:rPr>
                <w:sz w:val="16"/>
                <w:szCs w:val="16"/>
                <w:lang w:eastAsia="ja-JP"/>
              </w:rPr>
            </w:pPr>
            <w:r>
              <w:rPr>
                <w:sz w:val="16"/>
                <w:szCs w:val="16"/>
                <w:lang w:eastAsia="ja-JP"/>
              </w:rPr>
              <w:t>3</w:t>
            </w:r>
          </w:p>
        </w:tc>
      </w:tr>
      <w:tr w:rsidR="004357CE" w14:paraId="5B0E539C"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20FEFAA" w14:textId="77777777" w:rsidR="004357CE" w:rsidRDefault="004357CE" w:rsidP="00CE5A91">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086A0A6D" w14:textId="77777777" w:rsidR="004357CE" w:rsidRDefault="004357CE" w:rsidP="00CE5A91">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671EBDE1"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167491E"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26CB85A"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E90D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C5C7D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8FE342" w14:textId="77777777" w:rsidR="004357CE" w:rsidRDefault="004357CE" w:rsidP="00CE5A91">
            <w:pPr>
              <w:pStyle w:val="TAC"/>
              <w:keepNext w:val="0"/>
              <w:rPr>
                <w:sz w:val="16"/>
                <w:lang w:eastAsia="ja-JP"/>
              </w:rPr>
            </w:pPr>
          </w:p>
        </w:tc>
      </w:tr>
      <w:tr w:rsidR="004357CE" w14:paraId="440C99EB"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FAA72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8FB12C6" w14:textId="77777777" w:rsidR="004357CE" w:rsidRDefault="004357CE" w:rsidP="00CE5A91">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330C22CD"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39FE96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C96FC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D2060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3E01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BE0682" w14:textId="77777777" w:rsidR="004357CE" w:rsidRDefault="004357CE" w:rsidP="00CE5A91">
            <w:pPr>
              <w:pStyle w:val="TAC"/>
              <w:keepNext w:val="0"/>
              <w:rPr>
                <w:sz w:val="16"/>
                <w:lang w:eastAsia="ja-JP"/>
              </w:rPr>
            </w:pPr>
            <w:r>
              <w:rPr>
                <w:sz w:val="16"/>
                <w:szCs w:val="16"/>
              </w:rPr>
              <w:t>2</w:t>
            </w:r>
          </w:p>
        </w:tc>
      </w:tr>
      <w:tr w:rsidR="004357CE" w14:paraId="31BFA0C7"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3279AD68" w14:textId="77777777" w:rsidR="004357CE" w:rsidRDefault="004357CE" w:rsidP="00CE5A91">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00FE2AE1"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44D0D02A"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1F87BE20" w14:textId="77777777" w:rsidR="004357CE" w:rsidRDefault="004357CE" w:rsidP="00CE5A91">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359589B6"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08B3F72D"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19CEB087" w14:textId="77777777" w:rsidR="004357CE" w:rsidRDefault="004357CE" w:rsidP="00CE5A91">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2956F9A5"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5D3A2AEB"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B1E30B7" w14:textId="77777777" w:rsidR="004357CE" w:rsidRDefault="004357CE" w:rsidP="00CE5A91">
            <w:pPr>
              <w:pStyle w:val="TAC"/>
              <w:keepNext w:val="0"/>
              <w:rPr>
                <w:lang w:eastAsia="ja-JP"/>
              </w:rPr>
            </w:pPr>
            <w:r>
              <w:rPr>
                <w:lang w:eastAsia="ja-JP"/>
              </w:rPr>
              <w:lastRenderedPageBreak/>
              <w:t>DC_66_n5</w:t>
            </w:r>
          </w:p>
        </w:tc>
        <w:tc>
          <w:tcPr>
            <w:tcW w:w="2864" w:type="dxa"/>
            <w:tcBorders>
              <w:top w:val="single" w:sz="4" w:space="0" w:color="auto"/>
              <w:left w:val="nil"/>
              <w:bottom w:val="single" w:sz="4" w:space="0" w:color="auto"/>
              <w:right w:val="single" w:sz="4" w:space="0" w:color="auto"/>
            </w:tcBorders>
            <w:vAlign w:val="bottom"/>
            <w:hideMark/>
          </w:tcPr>
          <w:p w14:paraId="503FE599" w14:textId="77777777" w:rsidR="004357CE" w:rsidRDefault="004357CE" w:rsidP="00CE5A91">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3E580802"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237FE01"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9185EEE"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6FE9FE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1488F9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BA9D87" w14:textId="77777777" w:rsidR="004357CE" w:rsidRDefault="004357CE" w:rsidP="00CE5A91">
            <w:pPr>
              <w:pStyle w:val="TAC"/>
              <w:keepNext w:val="0"/>
              <w:rPr>
                <w:sz w:val="16"/>
                <w:lang w:eastAsia="ja-JP"/>
              </w:rPr>
            </w:pPr>
          </w:p>
        </w:tc>
      </w:tr>
      <w:tr w:rsidR="004357CE" w14:paraId="18D816C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B8D624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FFD64C" w14:textId="77777777" w:rsidR="004357CE" w:rsidRDefault="004357CE" w:rsidP="00CE5A91">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6CCE44D"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D5F0468"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13910F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54C2E3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694E791"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9847061" w14:textId="77777777" w:rsidR="004357CE" w:rsidRDefault="004357CE" w:rsidP="00CE5A91">
            <w:pPr>
              <w:pStyle w:val="TAC"/>
              <w:keepNext w:val="0"/>
              <w:rPr>
                <w:sz w:val="16"/>
                <w:lang w:eastAsia="ja-JP"/>
              </w:rPr>
            </w:pPr>
            <w:r>
              <w:rPr>
                <w:sz w:val="16"/>
                <w:szCs w:val="16"/>
                <w:lang w:val="en-US" w:eastAsia="zh-CN"/>
              </w:rPr>
              <w:t>2</w:t>
            </w:r>
          </w:p>
        </w:tc>
      </w:tr>
      <w:tr w:rsidR="004357CE" w14:paraId="696E7C84"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ED919A" w14:textId="77777777" w:rsidR="004357CE" w:rsidRDefault="004357CE" w:rsidP="00CE5A91">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18F79039" w14:textId="77777777" w:rsidR="004357CE" w:rsidRDefault="004357CE" w:rsidP="00CE5A91">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6C6494E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9B2271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931C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9ECC5"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8D036E"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5C95FD7" w14:textId="77777777" w:rsidR="004357CE" w:rsidRDefault="004357CE" w:rsidP="00CE5A91">
            <w:pPr>
              <w:pStyle w:val="TAC"/>
              <w:keepNext w:val="0"/>
              <w:rPr>
                <w:sz w:val="16"/>
                <w:lang w:eastAsia="ja-JP"/>
              </w:rPr>
            </w:pPr>
          </w:p>
        </w:tc>
      </w:tr>
      <w:tr w:rsidR="004357CE" w14:paraId="258C5BD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ABC3B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815087"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31FB123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7F703F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605D8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DF18186"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502DE5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A17FE88" w14:textId="77777777" w:rsidR="004357CE" w:rsidRDefault="004357CE" w:rsidP="00CE5A91">
            <w:pPr>
              <w:pStyle w:val="TAC"/>
              <w:keepNext w:val="0"/>
              <w:rPr>
                <w:sz w:val="16"/>
                <w:lang w:eastAsia="ja-JP"/>
              </w:rPr>
            </w:pPr>
            <w:r>
              <w:rPr>
                <w:sz w:val="16"/>
                <w:lang w:eastAsia="ja-JP"/>
              </w:rPr>
              <w:t>2</w:t>
            </w:r>
          </w:p>
        </w:tc>
      </w:tr>
      <w:tr w:rsidR="004357CE" w14:paraId="0EFF271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ACC0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5222E6"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411A4A6"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E65F01"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D7760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D74A5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14B27F2"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B484801" w14:textId="77777777" w:rsidR="004357CE" w:rsidRDefault="004357CE" w:rsidP="00CE5A91">
            <w:pPr>
              <w:pStyle w:val="TAC"/>
              <w:keepNext w:val="0"/>
              <w:rPr>
                <w:sz w:val="16"/>
                <w:lang w:eastAsia="ja-JP"/>
              </w:rPr>
            </w:pPr>
            <w:r>
              <w:rPr>
                <w:sz w:val="16"/>
                <w:lang w:eastAsia="ja-JP"/>
              </w:rPr>
              <w:t>5</w:t>
            </w:r>
          </w:p>
        </w:tc>
      </w:tr>
      <w:tr w:rsidR="004357CE" w14:paraId="13BA86B5" w14:textId="77777777" w:rsidTr="00CE5A91">
        <w:trPr>
          <w:trHeight w:val="188"/>
          <w:jc w:val="center"/>
        </w:trPr>
        <w:tc>
          <w:tcPr>
            <w:tcW w:w="1632" w:type="dxa"/>
            <w:tcBorders>
              <w:top w:val="single" w:sz="4" w:space="0" w:color="auto"/>
              <w:left w:val="single" w:sz="4" w:space="0" w:color="auto"/>
              <w:bottom w:val="nil"/>
              <w:right w:val="single" w:sz="4" w:space="0" w:color="auto"/>
            </w:tcBorders>
            <w:vAlign w:val="center"/>
          </w:tcPr>
          <w:p w14:paraId="6D8B0680" w14:textId="77777777" w:rsidR="004357CE" w:rsidRDefault="004357CE" w:rsidP="00CE5A91">
            <w:pPr>
              <w:pStyle w:val="TAC"/>
              <w:keepNext w:val="0"/>
              <w:rPr>
                <w:lang w:eastAsia="ja-JP"/>
              </w:rPr>
            </w:pPr>
            <w:r>
              <w:rPr>
                <w:lang w:eastAsia="ja-JP"/>
              </w:rPr>
              <w:t>DC_66_n78,</w:t>
            </w:r>
          </w:p>
          <w:p w14:paraId="09854D58" w14:textId="77777777" w:rsidR="004357CE" w:rsidRDefault="004357CE" w:rsidP="00CE5A91">
            <w:pPr>
              <w:pStyle w:val="TAC"/>
              <w:keepNext w:val="0"/>
              <w:rPr>
                <w:lang w:eastAsia="ja-JP"/>
              </w:rPr>
            </w:pPr>
            <w:r>
              <w:rPr>
                <w:lang w:eastAsia="ja-JP"/>
              </w:rPr>
              <w:t>DC_66_n86_ULSUP-TDM_n78,</w:t>
            </w:r>
          </w:p>
          <w:p w14:paraId="59F4F1B9"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4EA2E5C" w14:textId="77777777" w:rsidR="004357CE" w:rsidRDefault="004357CE" w:rsidP="00CE5A91">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4701455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CD936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79D129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DDFBFA"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185B3E"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B7146EC" w14:textId="77777777" w:rsidR="004357CE" w:rsidRDefault="004357CE" w:rsidP="00CE5A91">
            <w:pPr>
              <w:pStyle w:val="TAC"/>
              <w:keepNext w:val="0"/>
              <w:rPr>
                <w:sz w:val="16"/>
                <w:lang w:eastAsia="ja-JP"/>
              </w:rPr>
            </w:pPr>
          </w:p>
        </w:tc>
      </w:tr>
      <w:tr w:rsidR="004357CE" w14:paraId="285A9E15" w14:textId="77777777" w:rsidTr="00CE5A9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75CE7F5A" w14:textId="77777777" w:rsidR="004357CE" w:rsidRDefault="004357CE" w:rsidP="00CE5A91">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0DF8A958" w14:textId="77777777" w:rsidR="004357CE" w:rsidRDefault="004357CE" w:rsidP="00CE5A91">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17853C02" w14:textId="77777777" w:rsidR="004357CE" w:rsidRDefault="004357CE" w:rsidP="00CE5A91">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6D5BE48D" w14:textId="77777777" w:rsidR="004357CE" w:rsidRDefault="004357CE" w:rsidP="00CE5A91">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795BEE87" w14:textId="77777777" w:rsidR="004357CE" w:rsidRDefault="004357CE" w:rsidP="00CE5A91">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56DAB43E" w14:textId="77777777" w:rsidR="004357CE" w:rsidRDefault="004357CE" w:rsidP="00CE5A91">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418A76" w14:textId="77777777" w:rsidR="004357CE" w:rsidRDefault="004357CE" w:rsidP="00CE5A91">
            <w:pPr>
              <w:pStyle w:val="TAN"/>
            </w:pPr>
            <w:r>
              <w:rPr>
                <w:lang w:eastAsia="ko-KR"/>
              </w:rPr>
              <w:t>NOTE 7:</w:t>
            </w:r>
            <w:r>
              <w:tab/>
              <w:t>For these adjacent bands, the emission limit could imply risk of harmful interference to UE(s) operating in the protected operating band.</w:t>
            </w:r>
          </w:p>
          <w:p w14:paraId="3069A5D6" w14:textId="77777777" w:rsidR="004357CE" w:rsidRDefault="004357CE" w:rsidP="00CE5A91">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0BDBD5" w14:textId="77777777" w:rsidR="004357CE" w:rsidRDefault="004357CE" w:rsidP="00CE5A91">
            <w:pPr>
              <w:pStyle w:val="TAN"/>
            </w:pPr>
            <w:r>
              <w:t>NOTE 9:</w:t>
            </w:r>
            <w:r>
              <w:tab/>
              <w:t>Applicable when the assigned E-UTRA or NR carrier is confined within 718 MHz and 748 MHz and when the channel bandwidth used is 5 or 10 MHz.</w:t>
            </w:r>
          </w:p>
          <w:p w14:paraId="41FD5318" w14:textId="77777777" w:rsidR="004357CE" w:rsidRDefault="004357CE" w:rsidP="00CE5A91">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2E699BF5" w14:textId="77777777" w:rsidR="004357CE" w:rsidRDefault="004357CE" w:rsidP="00CE5A91">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2490D07C" w14:textId="77777777" w:rsidR="004357CE" w:rsidRDefault="004357CE" w:rsidP="00CE5A91">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629AEDA7" w14:textId="77777777" w:rsidR="004357CE" w:rsidRDefault="004357CE" w:rsidP="00CE5A91">
            <w:pPr>
              <w:pStyle w:val="TAN"/>
              <w:rPr>
                <w:rFonts w:eastAsia="MS Mincho"/>
                <w:lang w:eastAsia="ja-JP"/>
              </w:rPr>
            </w:pPr>
            <w:r>
              <w:t>NOTE 13:</w:t>
            </w:r>
            <w:r>
              <w:tab/>
              <w:t>Void</w:t>
            </w:r>
          </w:p>
          <w:p w14:paraId="6C9BF9E1" w14:textId="77777777" w:rsidR="004357CE" w:rsidRDefault="004357CE" w:rsidP="00CE5A91">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36CE2141" w14:textId="77777777" w:rsidR="004357CE" w:rsidRDefault="004357CE" w:rsidP="00CE5A91">
            <w:pPr>
              <w:pStyle w:val="TAN"/>
              <w:rPr>
                <w:rFonts w:eastAsia="MS Mincho"/>
              </w:rPr>
            </w:pPr>
            <w:r>
              <w:t xml:space="preserve">NOTE </w:t>
            </w:r>
            <w:r>
              <w:rPr>
                <w:rFonts w:eastAsia="MS Mincho"/>
              </w:rPr>
              <w:t>15</w:t>
            </w:r>
            <w:r>
              <w:t>:</w:t>
            </w:r>
            <w:r>
              <w:tab/>
              <w:t>Void</w:t>
            </w:r>
          </w:p>
          <w:p w14:paraId="1CDE7F7A" w14:textId="77777777" w:rsidR="004357CE" w:rsidRDefault="004357CE" w:rsidP="00CE5A91">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CD1C07" w14:textId="77777777" w:rsidR="004357CE" w:rsidRDefault="004357CE" w:rsidP="00CE5A91">
            <w:pPr>
              <w:pStyle w:val="TAN"/>
            </w:pPr>
            <w:r>
              <w:t>NOTE 17:</w:t>
            </w:r>
            <w:r>
              <w:tab/>
              <w:t>This requirement is applicable in the case of a 10 MHz E-UTRA or NR carrier confined within 703 MHz and 733 MHz, otherwise the requirement of -25 dBm with a measurement bandwidth of 8 MHz applies.</w:t>
            </w:r>
          </w:p>
          <w:p w14:paraId="3DB8EE91" w14:textId="77777777" w:rsidR="004357CE" w:rsidRDefault="004357CE" w:rsidP="00CE5A91">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AA50917" w14:textId="77777777" w:rsidR="004357CE" w:rsidRDefault="004357CE" w:rsidP="00CE5A91">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00AB0AD5" w14:textId="6F57CF93" w:rsidR="001310A1" w:rsidRDefault="001310A1" w:rsidP="001310A1"/>
    <w:p w14:paraId="16C33882" w14:textId="77777777" w:rsidR="006D0451" w:rsidRPr="00DF6DD6" w:rsidRDefault="006D0451" w:rsidP="001310A1"/>
    <w:p w14:paraId="70F5801A" w14:textId="72624A06" w:rsidR="009F433A" w:rsidRPr="00DF6DD6" w:rsidRDefault="009F433A" w:rsidP="00A6034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63" w:name="_Toc21345571"/>
      <w:bookmarkStart w:id="2064" w:name="_Toc29806420"/>
      <w:bookmarkStart w:id="2065" w:name="_Toc37255953"/>
      <w:bookmarkStart w:id="2066" w:name="_Toc37256294"/>
      <w:bookmarkStart w:id="2067" w:name="_Toc45890128"/>
      <w:bookmarkStart w:id="2068" w:name="_Toc52381953"/>
      <w:bookmarkStart w:id="2069" w:name="_Toc61375052"/>
      <w:bookmarkStart w:id="2070" w:name="_Toc67936404"/>
      <w:bookmarkStart w:id="2071" w:name="_Toc67937277"/>
      <w:bookmarkStart w:id="2072" w:name="_Toc76452513"/>
      <w:bookmarkStart w:id="2073" w:name="_Toc76630356"/>
      <w:bookmarkStart w:id="2074" w:name="_Toc83742916"/>
      <w:bookmarkStart w:id="2075" w:name="_Toc83887030"/>
      <w:bookmarkStart w:id="2076" w:name="_Toc83887831"/>
      <w:bookmarkStart w:id="2077" w:name="_Toc90588672"/>
      <w:r w:rsidRPr="00DF6DD6">
        <w:t>6.5B.3.3a</w:t>
      </w:r>
      <w:r w:rsidRPr="00DF6DD6">
        <w:tab/>
        <w:t>Inter-band NE-DC within FR1</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5B23E8E7" w14:textId="77777777" w:rsidR="00003F42" w:rsidRPr="00DF6DD6" w:rsidRDefault="00003F42" w:rsidP="00A6034C">
      <w:pPr>
        <w:pStyle w:val="Heading5"/>
      </w:pPr>
      <w:bookmarkStart w:id="2078" w:name="_Toc21345572"/>
      <w:bookmarkStart w:id="2079" w:name="_Toc29806421"/>
      <w:bookmarkStart w:id="2080" w:name="_Toc37255954"/>
      <w:bookmarkStart w:id="2081" w:name="_Toc37256295"/>
      <w:bookmarkStart w:id="2082" w:name="_Toc45890129"/>
      <w:bookmarkStart w:id="2083" w:name="_Toc52381954"/>
      <w:bookmarkStart w:id="2084" w:name="_Toc61375053"/>
      <w:bookmarkStart w:id="2085" w:name="_Toc67936405"/>
      <w:bookmarkStart w:id="2086" w:name="_Toc67937278"/>
      <w:bookmarkStart w:id="2087" w:name="_Toc76452514"/>
      <w:bookmarkStart w:id="2088" w:name="_Toc76630357"/>
      <w:bookmarkStart w:id="2089" w:name="_Toc83742917"/>
      <w:bookmarkStart w:id="2090" w:name="_Toc83887031"/>
      <w:bookmarkStart w:id="2091" w:name="_Toc83887832"/>
      <w:bookmarkStart w:id="2092" w:name="_Toc90588673"/>
      <w:r w:rsidRPr="00DF6DD6">
        <w:t>6.5B.3.3a.1</w:t>
      </w:r>
      <w:r w:rsidRPr="00DF6DD6">
        <w:tab/>
        <w:t>General spurious emissions</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93" w:name="_Toc21345573"/>
      <w:bookmarkStart w:id="2094" w:name="_Toc29806422"/>
      <w:bookmarkStart w:id="2095" w:name="_Toc37255955"/>
      <w:bookmarkStart w:id="2096" w:name="_Toc37256296"/>
      <w:bookmarkStart w:id="2097" w:name="_Toc45890130"/>
      <w:bookmarkStart w:id="2098" w:name="_Toc52381955"/>
      <w:bookmarkStart w:id="2099" w:name="_Toc61375054"/>
      <w:bookmarkStart w:id="2100" w:name="_Toc67936406"/>
      <w:bookmarkStart w:id="2101" w:name="_Toc67937279"/>
      <w:bookmarkStart w:id="2102" w:name="_Toc76452515"/>
      <w:bookmarkStart w:id="2103" w:name="_Toc76630358"/>
      <w:bookmarkStart w:id="2104" w:name="_Toc83742918"/>
      <w:bookmarkStart w:id="2105" w:name="_Toc83887032"/>
      <w:bookmarkStart w:id="2106" w:name="_Toc83887833"/>
      <w:bookmarkStart w:id="2107" w:name="_Toc90588674"/>
      <w:r w:rsidRPr="00DF6DD6">
        <w:t>6.5B.3.3a.2</w:t>
      </w:r>
      <w:r w:rsidRPr="00DF6DD6">
        <w:tab/>
        <w:t>Spurious emission band UE co-existence</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108" w:name="_Toc21345574"/>
      <w:bookmarkStart w:id="2109" w:name="_Toc29806423"/>
      <w:bookmarkStart w:id="2110" w:name="_Toc37255956"/>
      <w:bookmarkStart w:id="2111" w:name="_Toc37256297"/>
      <w:bookmarkStart w:id="2112" w:name="_Toc45890131"/>
      <w:bookmarkStart w:id="2113" w:name="_Toc52381956"/>
      <w:bookmarkStart w:id="2114" w:name="_Toc61375055"/>
      <w:bookmarkStart w:id="2115" w:name="_Toc67936407"/>
      <w:bookmarkStart w:id="2116" w:name="_Toc67937280"/>
      <w:bookmarkStart w:id="2117" w:name="_Toc76452516"/>
      <w:bookmarkStart w:id="2118" w:name="_Toc76630359"/>
      <w:bookmarkStart w:id="2119" w:name="_Toc83742919"/>
      <w:bookmarkStart w:id="2120" w:name="_Toc83887033"/>
      <w:bookmarkStart w:id="2121" w:name="_Toc83887834"/>
      <w:bookmarkStart w:id="2122" w:name="_Toc90588675"/>
      <w:r w:rsidRPr="00DF6DD6">
        <w:t>6.5B.3.4</w:t>
      </w:r>
      <w:r w:rsidRPr="00DF6DD6">
        <w:tab/>
        <w:t>Inter-band EN-DC including FR2</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4A19DA53" w14:textId="35451DEB" w:rsidR="001135A5" w:rsidRDefault="001135A5" w:rsidP="001135A5">
      <w:bookmarkStart w:id="2123" w:name="_Toc21345575"/>
      <w:bookmarkStart w:id="2124" w:name="_Toc29806424"/>
      <w:bookmarkStart w:id="2125" w:name="_Toc37255957"/>
      <w:bookmarkStart w:id="2126" w:name="_Toc37256298"/>
      <w:bookmarkStart w:id="2127" w:name="_Toc45890132"/>
      <w:bookmarkStart w:id="2128"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29" w:name="_Toc61375056"/>
      <w:bookmarkStart w:id="2130" w:name="_Toc67936408"/>
      <w:bookmarkStart w:id="2131" w:name="_Toc67937281"/>
      <w:bookmarkStart w:id="2132" w:name="_Toc76452517"/>
      <w:bookmarkStart w:id="2133" w:name="_Toc76630360"/>
      <w:bookmarkStart w:id="2134" w:name="_Toc83742920"/>
      <w:bookmarkStart w:id="2135" w:name="_Toc83887034"/>
      <w:bookmarkStart w:id="2136" w:name="_Toc83887835"/>
      <w:bookmarkStart w:id="2137" w:name="_Toc90588676"/>
      <w:r w:rsidRPr="00DF6DD6">
        <w:t>6.5B.3.4.1</w:t>
      </w:r>
      <w:r w:rsidRPr="00DF6DD6">
        <w:tab/>
        <w:t>Spurious emission band UE co-existence</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38" w:name="_Toc21345576"/>
      <w:bookmarkStart w:id="2139" w:name="_Toc29806425"/>
      <w:bookmarkStart w:id="2140" w:name="_Toc37255958"/>
      <w:bookmarkStart w:id="2141" w:name="_Toc37256299"/>
      <w:bookmarkStart w:id="2142" w:name="_Toc45890133"/>
      <w:bookmarkStart w:id="2143" w:name="_Toc52381958"/>
      <w:bookmarkStart w:id="2144" w:name="_Toc61375057"/>
      <w:bookmarkStart w:id="2145" w:name="_Toc67936409"/>
      <w:bookmarkStart w:id="2146" w:name="_Toc67937282"/>
      <w:bookmarkStart w:id="2147" w:name="_Toc76452518"/>
      <w:bookmarkStart w:id="2148" w:name="_Toc76630361"/>
      <w:bookmarkStart w:id="2149" w:name="_Toc83742921"/>
      <w:bookmarkStart w:id="2150" w:name="_Toc83887035"/>
      <w:bookmarkStart w:id="2151" w:name="_Toc83887836"/>
      <w:bookmarkStart w:id="2152" w:name="_Toc90588677"/>
      <w:r w:rsidRPr="00DF6DD6">
        <w:t>6.5B.3.5</w:t>
      </w:r>
      <w:r w:rsidRPr="00DF6DD6">
        <w:tab/>
        <w:t>Inter-band EN-DC including both FR1 and FR2</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61B6DDB3" w14:textId="77777777" w:rsidR="001135A5" w:rsidRDefault="001135A5" w:rsidP="001135A5">
      <w:bookmarkStart w:id="2153" w:name="_Toc21345577"/>
      <w:bookmarkStart w:id="2154" w:name="_Toc29806426"/>
      <w:bookmarkStart w:id="2155" w:name="_Toc37255959"/>
      <w:bookmarkStart w:id="2156" w:name="_Toc37256300"/>
      <w:bookmarkStart w:id="2157" w:name="_Toc45890134"/>
      <w:bookmarkStart w:id="2158"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59" w:name="_Toc61375058"/>
      <w:bookmarkStart w:id="2160" w:name="_Toc67936410"/>
      <w:bookmarkStart w:id="2161" w:name="_Toc67937283"/>
      <w:bookmarkStart w:id="2162" w:name="_Toc76452519"/>
      <w:bookmarkStart w:id="2163" w:name="_Toc76630362"/>
      <w:bookmarkStart w:id="2164" w:name="_Toc83742922"/>
      <w:bookmarkStart w:id="2165" w:name="_Toc83887036"/>
      <w:bookmarkStart w:id="2166" w:name="_Toc83887837"/>
      <w:bookmarkStart w:id="2167" w:name="_Toc90588678"/>
      <w:r w:rsidRPr="00DF6DD6">
        <w:t>6.5B.3.5.1</w:t>
      </w:r>
      <w:r w:rsidRPr="00DF6DD6">
        <w:tab/>
        <w:t>Spurious emission band UE co-existence</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2168" w:name="_Toc21345578"/>
      <w:bookmarkStart w:id="2169" w:name="_Toc29806427"/>
      <w:bookmarkStart w:id="2170" w:name="_Toc37255960"/>
      <w:bookmarkStart w:id="2171" w:name="_Toc37256301"/>
      <w:bookmarkStart w:id="2172" w:name="_Toc45890135"/>
      <w:bookmarkStart w:id="2173" w:name="_Toc52381960"/>
      <w:bookmarkStart w:id="2174" w:name="_Toc61375059"/>
      <w:bookmarkStart w:id="2175" w:name="_Toc67936411"/>
      <w:bookmarkStart w:id="2176" w:name="_Toc67937284"/>
      <w:bookmarkStart w:id="2177" w:name="_Toc76452520"/>
      <w:bookmarkStart w:id="2178" w:name="_Toc76630363"/>
      <w:bookmarkStart w:id="2179" w:name="_Toc83742923"/>
      <w:bookmarkStart w:id="2180" w:name="_Toc83887037"/>
      <w:bookmarkStart w:id="2181" w:name="_Toc83887838"/>
      <w:bookmarkStart w:id="2182" w:name="_Toc90588679"/>
      <w:r w:rsidRPr="00DF6DD6">
        <w:t>6.5B.</w:t>
      </w:r>
      <w:r w:rsidR="004967EE" w:rsidRPr="00DF6DD6">
        <w:t>4</w:t>
      </w:r>
      <w:r w:rsidRPr="00DF6DD6">
        <w:tab/>
        <w:t>Additional spurious emissions</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3AECCD37" w14:textId="77777777" w:rsidR="001C39C1" w:rsidRPr="00DF6DD6" w:rsidRDefault="001C39C1" w:rsidP="00C42558">
      <w:pPr>
        <w:pStyle w:val="Heading4"/>
      </w:pPr>
      <w:bookmarkStart w:id="2183" w:name="_Toc21345579"/>
      <w:bookmarkStart w:id="2184" w:name="_Toc29806428"/>
      <w:bookmarkStart w:id="2185" w:name="_Toc37255961"/>
      <w:bookmarkStart w:id="2186" w:name="_Toc37256302"/>
      <w:bookmarkStart w:id="2187" w:name="_Toc45890136"/>
      <w:bookmarkStart w:id="2188" w:name="_Toc52381961"/>
      <w:bookmarkStart w:id="2189" w:name="_Toc61375060"/>
      <w:bookmarkStart w:id="2190" w:name="_Toc67936412"/>
      <w:bookmarkStart w:id="2191" w:name="_Toc67937285"/>
      <w:bookmarkStart w:id="2192" w:name="_Toc76452521"/>
      <w:bookmarkStart w:id="2193" w:name="_Toc76630364"/>
      <w:bookmarkStart w:id="2194" w:name="_Toc83742924"/>
      <w:bookmarkStart w:id="2195" w:name="_Toc83887038"/>
      <w:bookmarkStart w:id="2196" w:name="_Toc83887839"/>
      <w:bookmarkStart w:id="2197" w:name="_Toc90588680"/>
      <w:r w:rsidRPr="00DF6DD6">
        <w:t>6.5B.</w:t>
      </w:r>
      <w:r w:rsidR="004967EE" w:rsidRPr="00DF6DD6">
        <w:t>4</w:t>
      </w:r>
      <w:r w:rsidRPr="00DF6DD6">
        <w:t>.1</w:t>
      </w:r>
      <w:r w:rsidRPr="00DF6DD6">
        <w:tab/>
        <w:t>General</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77777777" w:rsidR="00760E5F" w:rsidRDefault="00760E5F" w:rsidP="00760E5F">
      <w:pPr>
        <w:pStyle w:val="Heading5"/>
      </w:pPr>
      <w:bookmarkStart w:id="2198" w:name="_Toc90588681"/>
      <w:bookmarkStart w:id="2199" w:name="_Toc83887840"/>
      <w:bookmarkStart w:id="2200" w:name="_Toc83887039"/>
      <w:bookmarkStart w:id="2201" w:name="_Toc83742925"/>
      <w:bookmarkStart w:id="2202" w:name="_Toc76630365"/>
      <w:bookmarkStart w:id="2203" w:name="_Toc76452522"/>
      <w:bookmarkStart w:id="2204" w:name="_Toc67937286"/>
      <w:bookmarkStart w:id="2205" w:name="_Toc67936413"/>
      <w:bookmarkStart w:id="2206" w:name="_Toc61375061"/>
      <w:bookmarkStart w:id="2207" w:name="_Toc52381962"/>
      <w:bookmarkStart w:id="2208" w:name="_Toc45890137"/>
      <w:bookmarkStart w:id="2209" w:name="_Toc37256303"/>
      <w:bookmarkStart w:id="2210" w:name="_Toc37255962"/>
      <w:bookmarkStart w:id="2211" w:name="_Toc29806429"/>
      <w:bookmarkStart w:id="2212" w:name="_Toc21345580"/>
      <w:r>
        <w:t>6.5B.4.1.1</w:t>
      </w:r>
      <w:r>
        <w:tab/>
      </w:r>
      <w:del w:id="2213" w:author="Rohde &amp; Schwarz" w:date="2022-08-08T10:43:00Z">
        <w:r>
          <w:delText>Minimum requirement (network signalled value "NS_04")</w:delText>
        </w:r>
      </w:del>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ins w:id="2214" w:author="Rohde &amp; Schwarz" w:date="2022-08-08T10:43:00Z">
        <w:r>
          <w:t>Void</w:t>
        </w:r>
      </w:ins>
    </w:p>
    <w:p w14:paraId="02DE550D" w14:textId="77777777" w:rsidR="00760E5F" w:rsidRDefault="00760E5F" w:rsidP="00760E5F">
      <w:pPr>
        <w:overflowPunct w:val="0"/>
        <w:autoSpaceDE w:val="0"/>
        <w:autoSpaceDN w:val="0"/>
        <w:adjustRightInd w:val="0"/>
        <w:ind w:right="334"/>
        <w:textAlignment w:val="baseline"/>
        <w:rPr>
          <w:del w:id="2215" w:author="Rohde &amp; Schwarz" w:date="2022-08-08T10:43:00Z"/>
          <w:rFonts w:eastAsia="Times New Roman"/>
          <w:lang w:eastAsia="ko-KR"/>
        </w:rPr>
      </w:pPr>
      <w:del w:id="2216" w:author="Rohde &amp; Schwarz" w:date="2022-08-08T10:43:00Z">
        <w:r>
          <w:rPr>
            <w:rFonts w:eastAsia="Times New Roman"/>
            <w:lang w:eastAsia="ko-KR"/>
          </w:rPr>
          <w:delText>When "NS 04" is indicated in the cell, the power of any UE emission shall not exceed the levels specified in Table 6.5B.4.1.1-1. This requirement</w:delText>
        </w:r>
        <w:r>
          <w:rPr>
            <w:rFonts w:eastAsia="Times New Roman" w:cs="v5.0.0"/>
            <w:snapToGrid w:val="0"/>
            <w:lang w:eastAsia="ko-KR"/>
          </w:rPr>
          <w:delText xml:space="preserve"> also applies for the frequency ranges that are less than </w:delText>
        </w:r>
        <w:r>
          <w:rPr>
            <w:rFonts w:eastAsia="Times New Roman"/>
            <w:lang w:eastAsia="ko-KR"/>
          </w:rPr>
          <w:delText>F</w:delText>
        </w:r>
        <w:r>
          <w:rPr>
            <w:rFonts w:eastAsia="Times New Roman"/>
            <w:vertAlign w:val="subscript"/>
            <w:lang w:eastAsia="ko-KR"/>
          </w:rPr>
          <w:delText>OOB</w:delText>
        </w:r>
        <w:r>
          <w:rPr>
            <w:rFonts w:eastAsia="Times New Roman"/>
            <w:lang w:eastAsia="ko-KR"/>
          </w:rPr>
          <w:delText xml:space="preserve"> (MHz) in Table 6.6.3.1-1 from the edge of the channel bandwidth.</w:delText>
        </w:r>
      </w:del>
    </w:p>
    <w:p w14:paraId="2671840E" w14:textId="77777777" w:rsidR="00760E5F" w:rsidRDefault="00760E5F" w:rsidP="00760E5F">
      <w:pPr>
        <w:pStyle w:val="TH"/>
        <w:rPr>
          <w:del w:id="2217" w:author="Rohde &amp; Schwarz" w:date="2022-08-08T10:43:00Z"/>
        </w:rPr>
      </w:pPr>
      <w:del w:id="2218" w:author="Rohde &amp; Schwarz" w:date="2022-08-08T10:43:00Z">
        <w:r>
          <w:rPr>
            <w:b w:val="0"/>
          </w:rPr>
          <w:delText>Table 6.5B.4.1.1-1: Additional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1BB39B2F" w14:textId="77777777" w:rsidTr="00CE5A91">
        <w:trPr>
          <w:cantSplit/>
          <w:trHeight w:val="795"/>
          <w:jc w:val="center"/>
          <w:del w:id="2219"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6BE3C6A1" w14:textId="77777777" w:rsidR="00760E5F" w:rsidRDefault="00760E5F" w:rsidP="00CE5A91">
            <w:pPr>
              <w:pStyle w:val="TAH"/>
              <w:rPr>
                <w:del w:id="2220" w:author="Rohde &amp; Schwarz" w:date="2022-08-08T10:43:00Z"/>
              </w:rPr>
            </w:pPr>
            <w:del w:id="2221" w:author="Rohde &amp; Schwarz" w:date="2022-08-08T10:43:00Z">
              <w:r>
                <w:delText>Frequency band</w:delText>
              </w:r>
            </w:del>
          </w:p>
          <w:p w14:paraId="1C481284" w14:textId="77777777" w:rsidR="00760E5F" w:rsidRDefault="00760E5F" w:rsidP="00CE5A91">
            <w:pPr>
              <w:pStyle w:val="TAH"/>
              <w:rPr>
                <w:del w:id="2222" w:author="Rohde &amp; Schwarz" w:date="2022-08-08T10:43:00Z"/>
              </w:rPr>
            </w:pPr>
            <w:del w:id="2223" w:author="Rohde &amp; Schwarz" w:date="2022-08-08T10:43:00Z">
              <w:r>
                <w:delText>(MHz)</w:delText>
              </w:r>
            </w:del>
          </w:p>
        </w:tc>
        <w:tc>
          <w:tcPr>
            <w:tcW w:w="2505" w:type="dxa"/>
            <w:tcBorders>
              <w:top w:val="single" w:sz="4" w:space="0" w:color="auto"/>
              <w:left w:val="single" w:sz="4" w:space="0" w:color="auto"/>
              <w:bottom w:val="single" w:sz="4" w:space="0" w:color="auto"/>
              <w:right w:val="single" w:sz="4" w:space="0" w:color="auto"/>
            </w:tcBorders>
            <w:hideMark/>
          </w:tcPr>
          <w:p w14:paraId="13FB0788" w14:textId="77777777" w:rsidR="00760E5F" w:rsidRDefault="00760E5F" w:rsidP="00CE5A91">
            <w:pPr>
              <w:pStyle w:val="TAH"/>
              <w:rPr>
                <w:del w:id="2224" w:author="Rohde &amp; Schwarz" w:date="2022-08-08T10:43:00Z"/>
              </w:rPr>
            </w:pPr>
            <w:del w:id="2225" w:author="Rohde &amp; Schwarz" w:date="2022-08-08T10:43:00Z">
              <w:r>
                <w:delText>Channel bandwidth / Spectrum emission limit (dBm)</w:delText>
              </w:r>
            </w:del>
          </w:p>
        </w:tc>
        <w:tc>
          <w:tcPr>
            <w:tcW w:w="4089" w:type="dxa"/>
            <w:tcBorders>
              <w:top w:val="single" w:sz="4" w:space="0" w:color="auto"/>
              <w:left w:val="single" w:sz="4" w:space="0" w:color="auto"/>
              <w:bottom w:val="single" w:sz="4" w:space="0" w:color="auto"/>
              <w:right w:val="single" w:sz="4" w:space="0" w:color="auto"/>
            </w:tcBorders>
            <w:hideMark/>
          </w:tcPr>
          <w:p w14:paraId="205C9B04" w14:textId="77777777" w:rsidR="00760E5F" w:rsidRDefault="00760E5F" w:rsidP="00CE5A91">
            <w:pPr>
              <w:pStyle w:val="TAH"/>
              <w:rPr>
                <w:del w:id="2226" w:author="Rohde &amp; Schwarz" w:date="2022-08-08T10:43:00Z"/>
              </w:rPr>
            </w:pPr>
            <w:del w:id="2227" w:author="Rohde &amp; Schwarz" w:date="2022-08-08T10:43:00Z">
              <w:r>
                <w:delText xml:space="preserve">Measurement bandwidth </w:delText>
              </w:r>
            </w:del>
          </w:p>
        </w:tc>
      </w:tr>
      <w:tr w:rsidR="00760E5F" w14:paraId="7EEB7B46" w14:textId="77777777" w:rsidTr="00CE5A91">
        <w:trPr>
          <w:jc w:val="center"/>
          <w:del w:id="2228"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54550C6D" w14:textId="77777777" w:rsidR="00760E5F" w:rsidRDefault="00760E5F" w:rsidP="00CE5A91">
            <w:pPr>
              <w:pStyle w:val="TAC"/>
              <w:rPr>
                <w:del w:id="2229" w:author="Rohde &amp; Schwarz" w:date="2022-08-08T10:43:00Z"/>
              </w:rPr>
            </w:pPr>
            <w:del w:id="2230" w:author="Rohde &amp; Schwarz" w:date="2022-08-08T10:43:00Z">
              <w:r>
                <w:rPr>
                  <w:b/>
                </w:rPr>
                <w:delText>2495 ≤ f &lt; 2496</w:delText>
              </w:r>
            </w:del>
          </w:p>
        </w:tc>
        <w:tc>
          <w:tcPr>
            <w:tcW w:w="2505" w:type="dxa"/>
            <w:tcBorders>
              <w:top w:val="single" w:sz="4" w:space="0" w:color="auto"/>
              <w:left w:val="single" w:sz="4" w:space="0" w:color="auto"/>
              <w:bottom w:val="single" w:sz="4" w:space="0" w:color="auto"/>
              <w:right w:val="single" w:sz="4" w:space="0" w:color="auto"/>
            </w:tcBorders>
            <w:hideMark/>
          </w:tcPr>
          <w:p w14:paraId="5DCA8DD5" w14:textId="77777777" w:rsidR="00760E5F" w:rsidRDefault="00760E5F" w:rsidP="00CE5A91">
            <w:pPr>
              <w:pStyle w:val="TAC"/>
              <w:rPr>
                <w:del w:id="2231" w:author="Rohde &amp; Schwarz" w:date="2022-08-08T10:43:00Z"/>
              </w:rPr>
            </w:pPr>
            <w:del w:id="2232" w:author="Rohde &amp; Schwarz" w:date="2022-08-08T10:43:00Z">
              <w:r>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3EB01539" w14:textId="77777777" w:rsidR="00760E5F" w:rsidRDefault="00760E5F" w:rsidP="00CE5A91">
            <w:pPr>
              <w:pStyle w:val="TAC"/>
              <w:rPr>
                <w:del w:id="2233" w:author="Rohde &amp; Schwarz" w:date="2022-08-08T10:43:00Z"/>
              </w:rPr>
            </w:pPr>
            <w:del w:id="2234" w:author="Rohde &amp; Schwarz" w:date="2022-08-08T10:43:00Z">
              <w:r>
                <w:delText>1 % of Channel BW for contiguous BW up to 100 MHz,</w:delText>
              </w:r>
            </w:del>
          </w:p>
          <w:p w14:paraId="042AF451" w14:textId="77777777" w:rsidR="00760E5F" w:rsidRDefault="00760E5F" w:rsidP="00CE5A91">
            <w:pPr>
              <w:pStyle w:val="TAC"/>
              <w:rPr>
                <w:del w:id="2235" w:author="Rohde &amp; Schwarz" w:date="2022-08-08T10:43:00Z"/>
              </w:rPr>
            </w:pPr>
            <w:del w:id="2236" w:author="Rohde &amp; Schwarz" w:date="2022-08-08T10:43:00Z">
              <w:r>
                <w:delText>1 MHz for contiguous BW  &gt; 100 MHz</w:delText>
              </w:r>
            </w:del>
          </w:p>
        </w:tc>
      </w:tr>
      <w:tr w:rsidR="00760E5F" w14:paraId="04D13507" w14:textId="77777777" w:rsidTr="00CE5A91">
        <w:trPr>
          <w:jc w:val="center"/>
          <w:del w:id="2237"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2AE520F2" w14:textId="77777777" w:rsidR="00760E5F" w:rsidRDefault="00760E5F" w:rsidP="00CE5A91">
            <w:pPr>
              <w:pStyle w:val="TAC"/>
              <w:rPr>
                <w:del w:id="2238" w:author="Rohde &amp; Schwarz" w:date="2022-08-08T10:43:00Z"/>
              </w:rPr>
            </w:pPr>
            <w:del w:id="2239" w:author="Rohde &amp; Schwarz" w:date="2022-08-08T10:43:00Z">
              <w:r>
                <w:delText>2490.5 ≤ f &lt; 2495</w:delText>
              </w:r>
            </w:del>
          </w:p>
        </w:tc>
        <w:tc>
          <w:tcPr>
            <w:tcW w:w="2505" w:type="dxa"/>
            <w:tcBorders>
              <w:top w:val="single" w:sz="4" w:space="0" w:color="auto"/>
              <w:left w:val="single" w:sz="4" w:space="0" w:color="auto"/>
              <w:bottom w:val="single" w:sz="4" w:space="0" w:color="auto"/>
              <w:right w:val="single" w:sz="4" w:space="0" w:color="auto"/>
            </w:tcBorders>
            <w:hideMark/>
          </w:tcPr>
          <w:p w14:paraId="332DA8C6" w14:textId="77777777" w:rsidR="00760E5F" w:rsidRDefault="00760E5F" w:rsidP="00CE5A91">
            <w:pPr>
              <w:pStyle w:val="TAC"/>
              <w:rPr>
                <w:del w:id="2240" w:author="Rohde &amp; Schwarz" w:date="2022-08-08T10:43:00Z"/>
              </w:rPr>
            </w:pPr>
            <w:del w:id="2241" w:author="Rohde &amp; Schwarz" w:date="2022-08-08T10:43:00Z">
              <w:r>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79B08AFE" w14:textId="77777777" w:rsidR="00760E5F" w:rsidRDefault="00760E5F" w:rsidP="00CE5A91">
            <w:pPr>
              <w:pStyle w:val="TAC"/>
              <w:rPr>
                <w:del w:id="2242" w:author="Rohde &amp; Schwarz" w:date="2022-08-08T10:43:00Z"/>
              </w:rPr>
            </w:pPr>
            <w:del w:id="2243" w:author="Rohde &amp; Schwarz" w:date="2022-08-08T10:43:00Z">
              <w:r>
                <w:delText>1 MHz</w:delText>
              </w:r>
            </w:del>
          </w:p>
        </w:tc>
      </w:tr>
      <w:tr w:rsidR="00760E5F" w14:paraId="1B56850D" w14:textId="77777777" w:rsidTr="00CE5A91">
        <w:trPr>
          <w:jc w:val="center"/>
          <w:del w:id="2244"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68EBFFAB" w14:textId="77777777" w:rsidR="00760E5F" w:rsidRDefault="00760E5F" w:rsidP="00CE5A91">
            <w:pPr>
              <w:pStyle w:val="TAC"/>
              <w:rPr>
                <w:del w:id="2245" w:author="Rohde &amp; Schwarz" w:date="2022-08-08T10:43:00Z"/>
              </w:rPr>
            </w:pPr>
            <w:del w:id="2246" w:author="Rohde &amp; Schwarz" w:date="2022-08-08T10:43:00Z">
              <w:r>
                <w:delText>0 &lt; f &lt; 2490.5</w:delText>
              </w:r>
            </w:del>
          </w:p>
        </w:tc>
        <w:tc>
          <w:tcPr>
            <w:tcW w:w="2505" w:type="dxa"/>
            <w:tcBorders>
              <w:top w:val="single" w:sz="4" w:space="0" w:color="auto"/>
              <w:left w:val="single" w:sz="4" w:space="0" w:color="auto"/>
              <w:bottom w:val="single" w:sz="4" w:space="0" w:color="auto"/>
              <w:right w:val="single" w:sz="4" w:space="0" w:color="auto"/>
            </w:tcBorders>
            <w:hideMark/>
          </w:tcPr>
          <w:p w14:paraId="40BC30D1" w14:textId="77777777" w:rsidR="00760E5F" w:rsidRDefault="00760E5F" w:rsidP="00CE5A91">
            <w:pPr>
              <w:pStyle w:val="TAC"/>
              <w:rPr>
                <w:del w:id="2247" w:author="Rohde &amp; Schwarz" w:date="2022-08-08T10:43:00Z"/>
              </w:rPr>
            </w:pPr>
            <w:del w:id="2248" w:author="Rohde &amp; Schwarz" w:date="2022-08-08T10:43:00Z">
              <w:r>
                <w:delText>-25</w:delText>
              </w:r>
            </w:del>
          </w:p>
        </w:tc>
        <w:tc>
          <w:tcPr>
            <w:tcW w:w="4089" w:type="dxa"/>
            <w:tcBorders>
              <w:top w:val="single" w:sz="4" w:space="0" w:color="auto"/>
              <w:left w:val="single" w:sz="4" w:space="0" w:color="auto"/>
              <w:bottom w:val="single" w:sz="4" w:space="0" w:color="auto"/>
              <w:right w:val="single" w:sz="4" w:space="0" w:color="auto"/>
            </w:tcBorders>
            <w:hideMark/>
          </w:tcPr>
          <w:p w14:paraId="0EA998C5" w14:textId="77777777" w:rsidR="00760E5F" w:rsidRDefault="00760E5F" w:rsidP="00CE5A91">
            <w:pPr>
              <w:pStyle w:val="TAC"/>
              <w:rPr>
                <w:del w:id="2249" w:author="Rohde &amp; Schwarz" w:date="2022-08-08T10:43:00Z"/>
              </w:rPr>
            </w:pPr>
            <w:del w:id="2250" w:author="Rohde &amp; Schwarz" w:date="2022-08-08T10:43:00Z">
              <w:r>
                <w:delText>1 MHz</w:delText>
              </w:r>
            </w:del>
          </w:p>
        </w:tc>
      </w:tr>
    </w:tbl>
    <w:p w14:paraId="2B542272" w14:textId="77777777" w:rsidR="00760E5F" w:rsidRDefault="00760E5F" w:rsidP="00760E5F">
      <w:pPr>
        <w:pStyle w:val="Heading4"/>
        <w:rPr>
          <w:ins w:id="2251" w:author="Rohde &amp; Schwarz" w:date="2022-08-08T10:37:00Z"/>
        </w:rPr>
      </w:pPr>
      <w:ins w:id="2252" w:author="Rohde &amp; Schwarz" w:date="2022-08-08T10:37:00Z">
        <w:r>
          <w:t>6.5B.</w:t>
        </w:r>
      </w:ins>
      <w:ins w:id="2253" w:author="Rohde &amp; Schwarz" w:date="2022-08-08T10:43:00Z">
        <w:r>
          <w:t>4</w:t>
        </w:r>
      </w:ins>
      <w:ins w:id="2254" w:author="Rohde &amp; Schwarz" w:date="2022-08-08T10:37:00Z">
        <w:r>
          <w:t>.</w:t>
        </w:r>
      </w:ins>
      <w:ins w:id="2255" w:author="Rohde &amp; Schwarz" w:date="2022-08-08T10:43:00Z">
        <w:r>
          <w:t>2</w:t>
        </w:r>
      </w:ins>
      <w:ins w:id="2256" w:author="Rohde &amp; Schwarz" w:date="2022-08-08T10:37:00Z">
        <w:r>
          <w:tab/>
          <w:t>Intra-band contiguous EN-DC</w:t>
        </w:r>
      </w:ins>
    </w:p>
    <w:p w14:paraId="55BA3792" w14:textId="77777777" w:rsidR="00760E5F" w:rsidRDefault="00760E5F" w:rsidP="00760E5F">
      <w:pPr>
        <w:pStyle w:val="Heading5"/>
        <w:rPr>
          <w:ins w:id="2257" w:author="Rohde &amp; Schwarz" w:date="2022-08-08T10:46:00Z"/>
        </w:rPr>
      </w:pPr>
      <w:ins w:id="2258" w:author="Rohde &amp; Schwarz" w:date="2022-08-08T10:46:00Z">
        <w:r>
          <w:t>6.5B.4.2.1</w:t>
        </w:r>
        <w:r>
          <w:tab/>
          <w:t>Minimum requirement (network signalled value "NS_04")</w:t>
        </w:r>
      </w:ins>
    </w:p>
    <w:p w14:paraId="63F2B2CE" w14:textId="77777777" w:rsidR="00760E5F" w:rsidRDefault="00760E5F" w:rsidP="00760E5F">
      <w:pPr>
        <w:overflowPunct w:val="0"/>
        <w:autoSpaceDE w:val="0"/>
        <w:autoSpaceDN w:val="0"/>
        <w:adjustRightInd w:val="0"/>
        <w:ind w:right="334"/>
        <w:textAlignment w:val="baseline"/>
        <w:rPr>
          <w:ins w:id="2259" w:author="Rohde &amp; Schwarz" w:date="2022-08-08T10:46:00Z"/>
          <w:rFonts w:eastAsia="Times New Roman"/>
          <w:lang w:eastAsia="ko-KR"/>
        </w:rPr>
      </w:pPr>
      <w:ins w:id="2260" w:author="Rohde &amp; Schwarz" w:date="2022-08-08T10:46:00Z">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ins>
    </w:p>
    <w:p w14:paraId="70C26FB6" w14:textId="77777777" w:rsidR="00760E5F" w:rsidRDefault="00760E5F" w:rsidP="00760E5F">
      <w:pPr>
        <w:pStyle w:val="TH"/>
        <w:rPr>
          <w:ins w:id="2261" w:author="Rohde &amp; Schwarz" w:date="2022-08-08T10:46:00Z"/>
        </w:rPr>
      </w:pPr>
      <w:ins w:id="2262" w:author="Rohde &amp; Schwarz" w:date="2022-08-08T10:46:00Z">
        <w:r>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ins w:id="2263"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rPr>
                <w:ins w:id="2264" w:author="Rohde &amp; Schwarz" w:date="2022-08-08T10:46:00Z"/>
              </w:rPr>
            </w:pPr>
            <w:ins w:id="2265" w:author="Rohde &amp; Schwarz" w:date="2022-08-08T10:46:00Z">
              <w:r>
                <w:t>Frequency band</w:t>
              </w:r>
            </w:ins>
          </w:p>
          <w:p w14:paraId="553CB8AE" w14:textId="77777777" w:rsidR="00760E5F" w:rsidRDefault="00760E5F" w:rsidP="00CE5A91">
            <w:pPr>
              <w:pStyle w:val="TAH"/>
              <w:rPr>
                <w:ins w:id="2266" w:author="Rohde &amp; Schwarz" w:date="2022-08-08T10:46:00Z"/>
              </w:rPr>
            </w:pPr>
            <w:ins w:id="2267" w:author="Rohde &amp; Schwarz" w:date="2022-08-08T10:46:00Z">
              <w:r>
                <w:t>(MHz)</w:t>
              </w:r>
            </w:ins>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rPr>
                <w:ins w:id="2268" w:author="Rohde &amp; Schwarz" w:date="2022-08-08T10:46:00Z"/>
              </w:rPr>
            </w:pPr>
            <w:ins w:id="2269" w:author="Rohde &amp; Schwarz" w:date="2022-08-08T10:46:00Z">
              <w:r>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rPr>
                <w:ins w:id="2270" w:author="Rohde &amp; Schwarz" w:date="2022-08-08T10:46:00Z"/>
              </w:rPr>
            </w:pPr>
            <w:ins w:id="2271" w:author="Rohde &amp; Schwarz" w:date="2022-08-08T10:46:00Z">
              <w:r>
                <w:t xml:space="preserve">Measurement bandwidth </w:t>
              </w:r>
            </w:ins>
          </w:p>
        </w:tc>
      </w:tr>
      <w:tr w:rsidR="00760E5F" w14:paraId="51B626DC" w14:textId="77777777" w:rsidTr="00CE5A91">
        <w:trPr>
          <w:jc w:val="center"/>
          <w:ins w:id="2272"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rPr>
                <w:ins w:id="2273" w:author="Rohde &amp; Schwarz" w:date="2022-08-08T10:46:00Z"/>
              </w:rPr>
            </w:pPr>
            <w:ins w:id="2274" w:author="Rohde &amp; Schwarz" w:date="2022-08-08T10:46:00Z">
              <w:r>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rPr>
                <w:ins w:id="2275" w:author="Rohde &amp; Schwarz" w:date="2022-08-08T10:46:00Z"/>
              </w:rPr>
            </w:pPr>
            <w:ins w:id="2276"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rPr>
                <w:ins w:id="2277" w:author="Rohde &amp; Schwarz" w:date="2022-08-08T10:46:00Z"/>
              </w:rPr>
            </w:pPr>
            <w:ins w:id="2278" w:author="Rohde &amp; Schwarz" w:date="2022-08-08T10:46:00Z">
              <w:r>
                <w:t>1 % of Channel BW for contiguous BW up to 100 MHz,</w:t>
              </w:r>
            </w:ins>
          </w:p>
          <w:p w14:paraId="4647F606" w14:textId="77777777" w:rsidR="00760E5F" w:rsidRDefault="00760E5F" w:rsidP="00CE5A91">
            <w:pPr>
              <w:pStyle w:val="TAC"/>
              <w:rPr>
                <w:ins w:id="2279" w:author="Rohde &amp; Schwarz" w:date="2022-08-08T10:46:00Z"/>
              </w:rPr>
            </w:pPr>
            <w:ins w:id="2280" w:author="Rohde &amp; Schwarz" w:date="2022-08-08T10:46:00Z">
              <w:r>
                <w:t>1 MHz for contiguous BW  &gt; 100 MHz</w:t>
              </w:r>
            </w:ins>
          </w:p>
        </w:tc>
      </w:tr>
      <w:tr w:rsidR="00760E5F" w14:paraId="655A1952" w14:textId="77777777" w:rsidTr="00CE5A91">
        <w:trPr>
          <w:jc w:val="center"/>
          <w:ins w:id="2281"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rPr>
                <w:ins w:id="2282" w:author="Rohde &amp; Schwarz" w:date="2022-08-08T10:46:00Z"/>
              </w:rPr>
            </w:pPr>
            <w:ins w:id="2283" w:author="Rohde &amp; Schwarz" w:date="2022-08-08T10:46:00Z">
              <w:r>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rPr>
                <w:ins w:id="2284" w:author="Rohde &amp; Schwarz" w:date="2022-08-08T10:46:00Z"/>
              </w:rPr>
            </w:pPr>
            <w:ins w:id="2285"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rPr>
                <w:ins w:id="2286" w:author="Rohde &amp; Schwarz" w:date="2022-08-08T10:46:00Z"/>
              </w:rPr>
            </w:pPr>
            <w:ins w:id="2287" w:author="Rohde &amp; Schwarz" w:date="2022-08-08T10:46:00Z">
              <w:r>
                <w:t>1 MHz</w:t>
              </w:r>
            </w:ins>
          </w:p>
        </w:tc>
      </w:tr>
      <w:tr w:rsidR="00760E5F" w14:paraId="4076C9DD" w14:textId="77777777" w:rsidTr="00CE5A91">
        <w:trPr>
          <w:jc w:val="center"/>
          <w:ins w:id="2288"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rPr>
                <w:ins w:id="2289" w:author="Rohde &amp; Schwarz" w:date="2022-08-08T10:46:00Z"/>
              </w:rPr>
            </w:pPr>
            <w:ins w:id="2290" w:author="Rohde &amp; Schwarz" w:date="2022-08-08T10:46:00Z">
              <w:r>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rPr>
                <w:ins w:id="2291" w:author="Rohde &amp; Schwarz" w:date="2022-08-08T10:46:00Z"/>
              </w:rPr>
            </w:pPr>
            <w:ins w:id="2292" w:author="Rohde &amp; Schwarz" w:date="2022-08-08T10:46:00Z">
              <w:r>
                <w:t>-25</w:t>
              </w:r>
            </w:ins>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rPr>
                <w:ins w:id="2293" w:author="Rohde &amp; Schwarz" w:date="2022-08-08T10:46:00Z"/>
              </w:rPr>
            </w:pPr>
            <w:ins w:id="2294" w:author="Rohde &amp; Schwarz" w:date="2022-08-08T10:46:00Z">
              <w:r>
                <w:t>1 MHz</w:t>
              </w:r>
            </w:ins>
          </w:p>
        </w:tc>
      </w:tr>
    </w:tbl>
    <w:p w14:paraId="6112BAE2" w14:textId="77777777" w:rsidR="00760E5F" w:rsidRDefault="00760E5F" w:rsidP="00760E5F">
      <w:pPr>
        <w:rPr>
          <w:lang w:val="fr-FR"/>
        </w:rPr>
      </w:pPr>
    </w:p>
    <w:p w14:paraId="282AF4F5" w14:textId="454772FA" w:rsidR="00760E5F" w:rsidRDefault="00760E5F" w:rsidP="00760E5F">
      <w:pPr>
        <w:pStyle w:val="Heading4"/>
        <w:rPr>
          <w:ins w:id="2295" w:author="Rohde &amp; Schwarz" w:date="2022-08-08T10:37:00Z"/>
          <w:lang w:val="fr-FR"/>
        </w:rPr>
      </w:pPr>
      <w:ins w:id="2296" w:author="Rohde &amp; Schwarz" w:date="2022-08-08T10:37:00Z">
        <w:r>
          <w:rPr>
            <w:lang w:val="fr-FR"/>
          </w:rPr>
          <w:t>6.5B.</w:t>
        </w:r>
      </w:ins>
      <w:ins w:id="2297" w:author="Rohde &amp; Schwarz" w:date="2022-08-08T10:43:00Z">
        <w:r>
          <w:rPr>
            <w:lang w:val="fr-FR"/>
          </w:rPr>
          <w:t>4</w:t>
        </w:r>
      </w:ins>
      <w:ins w:id="2298" w:author="Rohde &amp; Schwarz" w:date="2022-08-08T10:37:00Z">
        <w:r>
          <w:rPr>
            <w:lang w:val="fr-FR"/>
          </w:rPr>
          <w:t>.</w:t>
        </w:r>
      </w:ins>
      <w:ins w:id="2299" w:author="Rohde &amp; Schwarz" w:date="2022-08-08T10:44:00Z">
        <w:r>
          <w:rPr>
            <w:lang w:val="fr-FR"/>
          </w:rPr>
          <w:t>3</w:t>
        </w:r>
      </w:ins>
      <w:ins w:id="2300" w:author="Rohde &amp; Schwarz" w:date="2022-08-08T10:37:00Z">
        <w:r>
          <w:rPr>
            <w:lang w:val="fr-FR"/>
          </w:rPr>
          <w:tab/>
          <w:t>Intra-band non-contiguous EN-DC</w:t>
        </w:r>
      </w:ins>
    </w:p>
    <w:p w14:paraId="13043465" w14:textId="77777777" w:rsidR="00760E5F" w:rsidRDefault="00760E5F" w:rsidP="00760E5F">
      <w:pPr>
        <w:pStyle w:val="Heading5"/>
        <w:rPr>
          <w:ins w:id="2301" w:author="Rohde &amp; Schwarz" w:date="2022-08-08T10:46:00Z"/>
        </w:rPr>
      </w:pPr>
      <w:ins w:id="2302" w:author="Rohde &amp; Schwarz" w:date="2022-08-08T10:46:00Z">
        <w:r>
          <w:t>6.5B.4.3.1</w:t>
        </w:r>
        <w:r>
          <w:tab/>
          <w:t>Minimum requirement (network signalled value "NS_04")</w:t>
        </w:r>
      </w:ins>
    </w:p>
    <w:p w14:paraId="235AD4EB" w14:textId="77777777" w:rsidR="00760E5F" w:rsidRDefault="00760E5F" w:rsidP="00760E5F">
      <w:pPr>
        <w:overflowPunct w:val="0"/>
        <w:autoSpaceDE w:val="0"/>
        <w:autoSpaceDN w:val="0"/>
        <w:adjustRightInd w:val="0"/>
        <w:ind w:right="334"/>
        <w:textAlignment w:val="baseline"/>
        <w:rPr>
          <w:ins w:id="2303" w:author="Rohde &amp; Schwarz" w:date="2022-08-08T10:46:00Z"/>
          <w:rFonts w:eastAsia="Times New Roman"/>
          <w:lang w:eastAsia="ko-KR"/>
        </w:rPr>
      </w:pPr>
      <w:ins w:id="2304" w:author="Rohde &amp; Schwarz" w:date="2022-08-08T10:46:00Z">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ins>
    </w:p>
    <w:p w14:paraId="6EA7071F" w14:textId="77777777" w:rsidR="00760E5F" w:rsidRDefault="00760E5F" w:rsidP="00760E5F">
      <w:pPr>
        <w:pStyle w:val="TH"/>
        <w:rPr>
          <w:ins w:id="2305" w:author="Rohde &amp; Schwarz" w:date="2022-08-08T10:46:00Z"/>
        </w:rPr>
      </w:pPr>
      <w:ins w:id="2306" w:author="Rohde &amp; Schwarz" w:date="2022-08-08T10:46:00Z">
        <w:r>
          <w:lastRenderedPageBreak/>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ins w:id="2307"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rPr>
                <w:ins w:id="2308" w:author="Rohde &amp; Schwarz" w:date="2022-08-08T10:46:00Z"/>
              </w:rPr>
            </w:pPr>
            <w:ins w:id="2309" w:author="Rohde &amp; Schwarz" w:date="2022-08-08T10:46:00Z">
              <w:r>
                <w:t>Frequency band</w:t>
              </w:r>
            </w:ins>
          </w:p>
          <w:p w14:paraId="77414EF9" w14:textId="77777777" w:rsidR="00760E5F" w:rsidRDefault="00760E5F" w:rsidP="00CE5A91">
            <w:pPr>
              <w:pStyle w:val="TAH"/>
              <w:rPr>
                <w:ins w:id="2310" w:author="Rohde &amp; Schwarz" w:date="2022-08-08T10:46:00Z"/>
              </w:rPr>
            </w:pPr>
            <w:ins w:id="2311" w:author="Rohde &amp; Schwarz" w:date="2022-08-08T10:46:00Z">
              <w:r>
                <w:t>(MHz)</w:t>
              </w:r>
            </w:ins>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rPr>
                <w:ins w:id="2312" w:author="Rohde &amp; Schwarz" w:date="2022-08-08T10:46:00Z"/>
              </w:rPr>
            </w:pPr>
            <w:ins w:id="2313" w:author="Rohde &amp; Schwarz" w:date="2022-08-08T10:46:00Z">
              <w:r>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rPr>
                <w:ins w:id="2314" w:author="Rohde &amp; Schwarz" w:date="2022-08-08T10:46:00Z"/>
              </w:rPr>
            </w:pPr>
            <w:ins w:id="2315" w:author="Rohde &amp; Schwarz" w:date="2022-08-08T10:46:00Z">
              <w:r>
                <w:t xml:space="preserve">Measurement bandwidth </w:t>
              </w:r>
            </w:ins>
          </w:p>
        </w:tc>
      </w:tr>
      <w:tr w:rsidR="00760E5F" w14:paraId="66BFBE29" w14:textId="77777777" w:rsidTr="00CE5A91">
        <w:trPr>
          <w:jc w:val="center"/>
          <w:ins w:id="2316"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rPr>
                <w:ins w:id="2317" w:author="Rohde &amp; Schwarz" w:date="2022-08-08T10:46:00Z"/>
              </w:rPr>
            </w:pPr>
            <w:ins w:id="2318" w:author="Rohde &amp; Schwarz" w:date="2022-08-08T10:46:00Z">
              <w:r>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rPr>
                <w:ins w:id="2319" w:author="Rohde &amp; Schwarz" w:date="2022-08-08T10:46:00Z"/>
              </w:rPr>
            </w:pPr>
            <w:ins w:id="2320"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rPr>
                <w:ins w:id="2321" w:author="Rohde &amp; Schwarz" w:date="2022-08-08T10:46:00Z"/>
              </w:rPr>
            </w:pPr>
            <w:ins w:id="2322" w:author="Rohde &amp; Schwarz" w:date="2022-08-08T10:46:00Z">
              <w:r>
                <w:t>1 % of Channel BW for contiguous BW up to 100 MHz,</w:t>
              </w:r>
            </w:ins>
          </w:p>
          <w:p w14:paraId="58419360" w14:textId="77777777" w:rsidR="00760E5F" w:rsidRDefault="00760E5F" w:rsidP="00CE5A91">
            <w:pPr>
              <w:pStyle w:val="TAC"/>
              <w:rPr>
                <w:ins w:id="2323" w:author="Rohde &amp; Schwarz" w:date="2022-08-08T10:46:00Z"/>
              </w:rPr>
            </w:pPr>
            <w:ins w:id="2324" w:author="Rohde &amp; Schwarz" w:date="2022-08-08T10:46:00Z">
              <w:r>
                <w:t>1 MHz for contiguous BW  &gt; 100 MHz</w:t>
              </w:r>
            </w:ins>
          </w:p>
        </w:tc>
      </w:tr>
      <w:tr w:rsidR="00760E5F" w14:paraId="3BD0915B" w14:textId="77777777" w:rsidTr="00CE5A91">
        <w:trPr>
          <w:jc w:val="center"/>
          <w:ins w:id="2325"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rPr>
                <w:ins w:id="2326" w:author="Rohde &amp; Schwarz" w:date="2022-08-08T10:46:00Z"/>
              </w:rPr>
            </w:pPr>
            <w:ins w:id="2327" w:author="Rohde &amp; Schwarz" w:date="2022-08-08T10:46:00Z">
              <w:r>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rPr>
                <w:ins w:id="2328" w:author="Rohde &amp; Schwarz" w:date="2022-08-08T10:46:00Z"/>
              </w:rPr>
            </w:pPr>
            <w:ins w:id="2329"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rPr>
                <w:ins w:id="2330" w:author="Rohde &amp; Schwarz" w:date="2022-08-08T10:46:00Z"/>
              </w:rPr>
            </w:pPr>
            <w:ins w:id="2331" w:author="Rohde &amp; Schwarz" w:date="2022-08-08T10:46:00Z">
              <w:r>
                <w:t>1 MHz</w:t>
              </w:r>
            </w:ins>
          </w:p>
        </w:tc>
      </w:tr>
      <w:tr w:rsidR="00760E5F" w14:paraId="6A6B0126" w14:textId="77777777" w:rsidTr="00CE5A91">
        <w:trPr>
          <w:jc w:val="center"/>
          <w:ins w:id="2332"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rPr>
                <w:ins w:id="2333" w:author="Rohde &amp; Schwarz" w:date="2022-08-08T10:46:00Z"/>
              </w:rPr>
            </w:pPr>
            <w:ins w:id="2334" w:author="Rohde &amp; Schwarz" w:date="2022-08-08T10:46:00Z">
              <w:r>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rPr>
                <w:ins w:id="2335" w:author="Rohde &amp; Schwarz" w:date="2022-08-08T10:46:00Z"/>
              </w:rPr>
            </w:pPr>
            <w:ins w:id="2336" w:author="Rohde &amp; Schwarz" w:date="2022-08-08T10:46:00Z">
              <w:r>
                <w:t>-25</w:t>
              </w:r>
            </w:ins>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rPr>
                <w:ins w:id="2337" w:author="Rohde &amp; Schwarz" w:date="2022-08-08T10:46:00Z"/>
              </w:rPr>
            </w:pPr>
            <w:ins w:id="2338" w:author="Rohde &amp; Schwarz" w:date="2022-08-08T10:46:00Z">
              <w:r>
                <w:t>1 MHz</w:t>
              </w:r>
            </w:ins>
          </w:p>
        </w:tc>
      </w:tr>
    </w:tbl>
    <w:p w14:paraId="2617F7DB" w14:textId="77777777" w:rsidR="00760E5F" w:rsidRDefault="00760E5F" w:rsidP="00760E5F">
      <w:pPr>
        <w:rPr>
          <w:ins w:id="2339" w:author="Rohde &amp; Schwarz" w:date="2022-08-08T10:37:00Z"/>
        </w:rPr>
      </w:pPr>
    </w:p>
    <w:p w14:paraId="008C595D" w14:textId="77777777" w:rsidR="00760E5F" w:rsidRDefault="00760E5F" w:rsidP="00760E5F">
      <w:pPr>
        <w:pStyle w:val="Heading4"/>
        <w:rPr>
          <w:ins w:id="2340" w:author="Rohde &amp; Schwarz" w:date="2022-08-08T10:37:00Z"/>
          <w:lang w:val="de-DE"/>
        </w:rPr>
      </w:pPr>
      <w:ins w:id="2341" w:author="Rohde &amp; Schwarz" w:date="2022-08-08T10:37:00Z">
        <w:r>
          <w:rPr>
            <w:lang w:val="de-DE"/>
          </w:rPr>
          <w:t>6.5B.</w:t>
        </w:r>
      </w:ins>
      <w:ins w:id="2342" w:author="Rohde &amp; Schwarz" w:date="2022-08-08T10:46:00Z">
        <w:r>
          <w:rPr>
            <w:lang w:val="de-DE"/>
          </w:rPr>
          <w:t>4</w:t>
        </w:r>
      </w:ins>
      <w:ins w:id="2343" w:author="Rohde &amp; Schwarz" w:date="2022-08-08T10:37:00Z">
        <w:r>
          <w:rPr>
            <w:lang w:val="de-DE"/>
          </w:rPr>
          <w:t>.</w:t>
        </w:r>
      </w:ins>
      <w:ins w:id="2344" w:author="Rohde &amp; Schwarz" w:date="2022-08-08T11:02:00Z">
        <w:r>
          <w:rPr>
            <w:lang w:val="de-DE"/>
          </w:rPr>
          <w:t>4</w:t>
        </w:r>
      </w:ins>
      <w:ins w:id="2345" w:author="Rohde &amp; Schwarz" w:date="2022-08-08T10:37:00Z">
        <w:r>
          <w:rPr>
            <w:lang w:val="de-DE"/>
          </w:rPr>
          <w:tab/>
          <w:t>Inter-band EN-DC within FR1</w:t>
        </w:r>
      </w:ins>
    </w:p>
    <w:p w14:paraId="234CFF3B" w14:textId="77777777" w:rsidR="00760E5F" w:rsidRDefault="00760E5F" w:rsidP="00760E5F">
      <w:pPr>
        <w:rPr>
          <w:ins w:id="2346" w:author="Rohde &amp; Schwarz" w:date="2022-08-08T10:37:00Z"/>
        </w:rPr>
      </w:pPr>
      <w:ins w:id="2347" w:author="Rohde &amp; Schwarz" w:date="2022-08-08T10:37:00Z">
        <w:r>
          <w:t xml:space="preserve">The </w:t>
        </w:r>
      </w:ins>
      <w:ins w:id="2348" w:author="Rohde &amp; Schwarz" w:date="2022-08-08T10:49:00Z">
        <w:r>
          <w:t>additional</w:t>
        </w:r>
      </w:ins>
      <w:ins w:id="2349" w:author="Rohde &amp; Schwarz" w:date="2022-08-08T10:37:00Z">
        <w:r>
          <w:t xml:space="preserve"> spurious emissions requirements specified</w:t>
        </w:r>
      </w:ins>
      <w:ins w:id="2350" w:author="Rohde &amp; Schwarz" w:date="2022-08-08T10:59:00Z">
        <w:r>
          <w:t xml:space="preserve"> for E-UTRA</w:t>
        </w:r>
      </w:ins>
      <w:ins w:id="2351" w:author="Rohde &amp; Schwarz" w:date="2022-08-08T10:37:00Z">
        <w:r>
          <w:t xml:space="preserve"> in clause </w:t>
        </w:r>
      </w:ins>
      <w:ins w:id="2352" w:author="Rohde &amp; Schwarz" w:date="2022-08-08T10:52:00Z">
        <w:r>
          <w:t>6.6.3.3 and 6.6.3.3A of TS 36.101 [4] and for NR single carrier</w:t>
        </w:r>
        <w:r>
          <w:rPr>
            <w:lang w:val="en-US" w:eastAsia="zh-CN"/>
          </w:rPr>
          <w:t>,</w:t>
        </w:r>
        <w:r>
          <w:t xml:space="preserve"> CA operation</w:t>
        </w:r>
        <w:r>
          <w:rPr>
            <w:lang w:val="en-US" w:eastAsia="zh-CN"/>
          </w:rPr>
          <w:t xml:space="preserve"> and UL-MIMO</w:t>
        </w:r>
        <w:r>
          <w:t xml:space="preserve"> specified in clause 6.5.3</w:t>
        </w:r>
      </w:ins>
      <w:ins w:id="2353" w:author="Rohde &amp; Schwarz" w:date="2022-08-19T10:10:00Z">
        <w:r>
          <w:t>.3</w:t>
        </w:r>
      </w:ins>
      <w:ins w:id="2354" w:author="Rohde &amp; Schwarz" w:date="2022-08-08T10:52:00Z">
        <w:r>
          <w:t>, 6.5A.3.</w:t>
        </w:r>
      </w:ins>
      <w:ins w:id="2355" w:author="Rohde &amp; Schwarz" w:date="2022-08-19T10:10:00Z">
        <w:r>
          <w:t>3</w:t>
        </w:r>
      </w:ins>
      <w:ins w:id="2356" w:author="Rohde &amp; Schwarz" w:date="2022-08-08T10:52:00Z">
        <w:r>
          <w:t xml:space="preserve"> and 6.5D.3 of TS 38.101-</w:t>
        </w:r>
      </w:ins>
      <w:ins w:id="2357" w:author="Rohde &amp; Schwarz" w:date="2022-08-08T10:53:00Z">
        <w:r>
          <w:t>1</w:t>
        </w:r>
      </w:ins>
      <w:ins w:id="2358" w:author="Rohde &amp; Schwarz" w:date="2022-08-08T10:52:00Z">
        <w:r>
          <w:t xml:space="preserve"> [</w:t>
        </w:r>
      </w:ins>
      <w:ins w:id="2359" w:author="Rohde &amp; Schwarz" w:date="2022-08-08T10:58:00Z">
        <w:r>
          <w:t>2</w:t>
        </w:r>
      </w:ins>
      <w:ins w:id="2360" w:author="Rohde &amp; Schwarz" w:date="2022-08-08T10:52:00Z">
        <w:r>
          <w:t>]</w:t>
        </w:r>
      </w:ins>
      <w:ins w:id="2361" w:author="Rohde &amp; Schwarz" w:date="2022-08-08T10:37:00Z">
        <w:r>
          <w:t xml:space="preserve"> apply for each component carrier.</w:t>
        </w:r>
      </w:ins>
    </w:p>
    <w:p w14:paraId="5BE847FC" w14:textId="77777777" w:rsidR="00760E5F" w:rsidRDefault="00760E5F" w:rsidP="00760E5F">
      <w:pPr>
        <w:pStyle w:val="Heading4"/>
        <w:rPr>
          <w:ins w:id="2362" w:author="Rohde &amp; Schwarz" w:date="2022-08-08T10:37:00Z"/>
        </w:rPr>
      </w:pPr>
      <w:ins w:id="2363" w:author="Rohde &amp; Schwarz" w:date="2022-08-08T10:37:00Z">
        <w:r>
          <w:t>6.5B.</w:t>
        </w:r>
      </w:ins>
      <w:ins w:id="2364" w:author="Rohde &amp; Schwarz" w:date="2022-08-08T10:47:00Z">
        <w:r>
          <w:t>4</w:t>
        </w:r>
      </w:ins>
      <w:ins w:id="2365" w:author="Rohde &amp; Schwarz" w:date="2022-08-08T10:37:00Z">
        <w:r>
          <w:t>.</w:t>
        </w:r>
      </w:ins>
      <w:ins w:id="2366" w:author="Rohde &amp; Schwarz" w:date="2022-08-08T11:02:00Z">
        <w:r>
          <w:t>4</w:t>
        </w:r>
      </w:ins>
      <w:ins w:id="2367" w:author="Rohde &amp; Schwarz" w:date="2022-08-08T10:37:00Z">
        <w:r>
          <w:t>a</w:t>
        </w:r>
        <w:r>
          <w:tab/>
          <w:t>Inter-band NE-DC within FR1</w:t>
        </w:r>
      </w:ins>
    </w:p>
    <w:p w14:paraId="791E73CF" w14:textId="77777777" w:rsidR="00760E5F" w:rsidRDefault="00760E5F" w:rsidP="00760E5F">
      <w:pPr>
        <w:rPr>
          <w:ins w:id="2368" w:author="Rohde &amp; Schwarz" w:date="2022-08-08T10:56:00Z"/>
        </w:rPr>
      </w:pPr>
      <w:ins w:id="2369" w:author="Rohde &amp; Schwarz" w:date="2022-08-08T10:56:00Z">
        <w:r>
          <w:t>The additional spurious emissions requirements specified</w:t>
        </w:r>
      </w:ins>
      <w:ins w:id="2370" w:author="Rohde &amp; Schwarz" w:date="2022-08-08T10:58:00Z">
        <w:r>
          <w:t xml:space="preserve"> for E-UTRA</w:t>
        </w:r>
      </w:ins>
      <w:ins w:id="2371" w:author="Rohde &amp; Schwarz" w:date="2022-08-08T10:56:00Z">
        <w:r>
          <w:t xml:space="preserve">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w:t>
        </w:r>
      </w:ins>
      <w:ins w:id="2372" w:author="Rohde &amp; Schwarz" w:date="2022-08-19T10:10:00Z">
        <w:r>
          <w:t>3</w:t>
        </w:r>
      </w:ins>
      <w:ins w:id="2373" w:author="Rohde &amp; Schwarz" w:date="2022-08-08T10:56:00Z">
        <w:r>
          <w:t>, 6.5A.3.</w:t>
        </w:r>
      </w:ins>
      <w:ins w:id="2374" w:author="Rohde &amp; Schwarz" w:date="2022-08-19T10:10:00Z">
        <w:r>
          <w:t>3</w:t>
        </w:r>
      </w:ins>
      <w:ins w:id="2375" w:author="Rohde &amp; Schwarz" w:date="2022-08-08T10:56:00Z">
        <w:r>
          <w:t xml:space="preserve"> and 6.5D.3 of TS 38.101-1 [</w:t>
        </w:r>
      </w:ins>
      <w:ins w:id="2376" w:author="Rohde &amp; Schwarz" w:date="2022-08-08T10:58:00Z">
        <w:r>
          <w:t>2</w:t>
        </w:r>
      </w:ins>
      <w:ins w:id="2377" w:author="Rohde &amp; Schwarz" w:date="2022-08-08T10:56:00Z">
        <w:r>
          <w:t>] apply for each component carrier.</w:t>
        </w:r>
      </w:ins>
    </w:p>
    <w:p w14:paraId="204DCBE1" w14:textId="77777777" w:rsidR="00760E5F" w:rsidRDefault="00760E5F" w:rsidP="00760E5F">
      <w:pPr>
        <w:pStyle w:val="Heading4"/>
        <w:rPr>
          <w:ins w:id="2378" w:author="Rohde &amp; Schwarz" w:date="2022-08-08T10:37:00Z"/>
        </w:rPr>
      </w:pPr>
      <w:ins w:id="2379" w:author="Rohde &amp; Schwarz" w:date="2022-08-08T10:37:00Z">
        <w:r>
          <w:t>6.5B.</w:t>
        </w:r>
      </w:ins>
      <w:ins w:id="2380" w:author="Rohde &amp; Schwarz" w:date="2022-08-08T10:47:00Z">
        <w:r>
          <w:t>4</w:t>
        </w:r>
      </w:ins>
      <w:ins w:id="2381" w:author="Rohde &amp; Schwarz" w:date="2022-08-08T10:37:00Z">
        <w:r>
          <w:t>.</w:t>
        </w:r>
      </w:ins>
      <w:ins w:id="2382" w:author="Rohde &amp; Schwarz" w:date="2022-08-08T11:02:00Z">
        <w:r>
          <w:t>5</w:t>
        </w:r>
      </w:ins>
      <w:ins w:id="2383" w:author="Rohde &amp; Schwarz" w:date="2022-08-08T10:37:00Z">
        <w:r>
          <w:tab/>
          <w:t>Inter-band EN-DC including FR2</w:t>
        </w:r>
      </w:ins>
    </w:p>
    <w:p w14:paraId="63933DFE" w14:textId="77777777" w:rsidR="00760E5F" w:rsidRDefault="00760E5F" w:rsidP="00760E5F">
      <w:pPr>
        <w:rPr>
          <w:ins w:id="2384" w:author="Rohde &amp; Schwarz" w:date="2022-08-08T10:52:00Z"/>
        </w:rPr>
      </w:pPr>
      <w:ins w:id="2385" w:author="Rohde &amp; Schwarz" w:date="2022-08-08T10:52:00Z">
        <w:r>
          <w:t>The additional spurious emissions requirements specified</w:t>
        </w:r>
      </w:ins>
      <w:ins w:id="2386" w:author="Rohde &amp; Schwarz" w:date="2022-08-08T10:59:00Z">
        <w:r>
          <w:t xml:space="preserve"> for E-UTRA</w:t>
        </w:r>
      </w:ins>
      <w:ins w:id="2387" w:author="Rohde &amp; Schwarz" w:date="2022-08-08T10:52:00Z">
        <w:r>
          <w:t xml:space="preserve">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w:t>
        </w:r>
      </w:ins>
      <w:ins w:id="2388" w:author="Rohde &amp; Schwarz" w:date="2022-08-19T10:10:00Z">
        <w:r>
          <w:t>3</w:t>
        </w:r>
      </w:ins>
      <w:ins w:id="2389" w:author="Rohde &amp; Schwarz" w:date="2022-08-08T10:52:00Z">
        <w:r>
          <w:t>, 6.5A.3.</w:t>
        </w:r>
      </w:ins>
      <w:ins w:id="2390" w:author="Rohde &amp; Schwarz" w:date="2022-08-19T10:10:00Z">
        <w:r>
          <w:t>3</w:t>
        </w:r>
      </w:ins>
      <w:ins w:id="2391" w:author="Rohde &amp; Schwarz" w:date="2022-08-08T10:52:00Z">
        <w:r>
          <w:t xml:space="preserve"> and 6.5D.3 of TS 38.101-2 [3] apply for each component carrier.</w:t>
        </w:r>
      </w:ins>
    </w:p>
    <w:p w14:paraId="22BE2F83" w14:textId="77777777" w:rsidR="00760E5F" w:rsidRDefault="00760E5F" w:rsidP="00760E5F">
      <w:pPr>
        <w:pStyle w:val="Heading4"/>
        <w:rPr>
          <w:ins w:id="2392" w:author="Rohde &amp; Schwarz" w:date="2022-08-08T10:37:00Z"/>
        </w:rPr>
      </w:pPr>
      <w:ins w:id="2393" w:author="Rohde &amp; Schwarz" w:date="2022-08-08T10:37:00Z">
        <w:r>
          <w:t>6.5B.</w:t>
        </w:r>
      </w:ins>
      <w:ins w:id="2394" w:author="Rohde &amp; Schwarz" w:date="2022-08-08T10:47:00Z">
        <w:r>
          <w:t>4</w:t>
        </w:r>
      </w:ins>
      <w:ins w:id="2395" w:author="Rohde &amp; Schwarz" w:date="2022-08-08T10:37:00Z">
        <w:r>
          <w:t>.</w:t>
        </w:r>
      </w:ins>
      <w:ins w:id="2396" w:author="Rohde &amp; Schwarz" w:date="2022-08-08T11:02:00Z">
        <w:r>
          <w:t>6</w:t>
        </w:r>
      </w:ins>
      <w:ins w:id="2397" w:author="Rohde &amp; Schwarz" w:date="2022-08-08T10:37:00Z">
        <w:r>
          <w:tab/>
          <w:t>Inter-band EN-DC including both FR1 and FR2</w:t>
        </w:r>
      </w:ins>
    </w:p>
    <w:p w14:paraId="75318031" w14:textId="77777777" w:rsidR="00760E5F" w:rsidRDefault="00760E5F" w:rsidP="00760E5F">
      <w:ins w:id="2398" w:author="Rohde &amp; Schwarz" w:date="2022-08-08T10:59:00Z">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w:t>
        </w:r>
      </w:ins>
      <w:ins w:id="2399" w:author="Rohde &amp; Schwarz" w:date="2022-08-08T11:00:00Z">
        <w:r>
          <w:t xml:space="preserve"> 6.5.3.</w:t>
        </w:r>
      </w:ins>
      <w:ins w:id="2400" w:author="Rohde &amp; Schwarz" w:date="2022-08-19T10:10:00Z">
        <w:r>
          <w:t>3</w:t>
        </w:r>
      </w:ins>
      <w:ins w:id="2401" w:author="Rohde &amp; Schwarz" w:date="2022-08-08T11:00:00Z">
        <w:r>
          <w:t>, 6.5A.3.</w:t>
        </w:r>
      </w:ins>
      <w:ins w:id="2402" w:author="Rohde &amp; Schwarz" w:date="2022-08-19T10:10:00Z">
        <w:r>
          <w:t>3</w:t>
        </w:r>
      </w:ins>
      <w:ins w:id="2403" w:author="Rohde &amp; Schwarz" w:date="2022-08-08T11:00:00Z">
        <w:r>
          <w:t xml:space="preserve"> and 6.5D.3 of TS 38.101-1 [2] and in clause</w:t>
        </w:r>
      </w:ins>
      <w:ins w:id="2404" w:author="Rohde &amp; Schwarz" w:date="2022-08-08T10:59:00Z">
        <w:r>
          <w:t xml:space="preserve"> 6.5.3.</w:t>
        </w:r>
      </w:ins>
      <w:ins w:id="2405" w:author="Rohde &amp; Schwarz" w:date="2022-08-19T10:10:00Z">
        <w:r>
          <w:t>3</w:t>
        </w:r>
      </w:ins>
      <w:ins w:id="2406" w:author="Rohde &amp; Schwarz" w:date="2022-08-08T10:59:00Z">
        <w:r>
          <w:t>, 6.5A.3.</w:t>
        </w:r>
      </w:ins>
      <w:ins w:id="2407" w:author="Rohde &amp; Schwarz" w:date="2022-08-19T10:10:00Z">
        <w:r>
          <w:t>3</w:t>
        </w:r>
      </w:ins>
      <w:ins w:id="2408" w:author="Rohde &amp; Schwarz" w:date="2022-08-08T10:59:00Z">
        <w:r>
          <w:t xml:space="preserve"> and 6.5D.3 of TS 38.101-2 [3] apply for each component carrier.</w:t>
        </w:r>
      </w:ins>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409" w:name="_Toc21345581"/>
      <w:bookmarkStart w:id="2410" w:name="_Toc29806430"/>
      <w:bookmarkStart w:id="2411" w:name="_Toc37255963"/>
      <w:bookmarkStart w:id="2412" w:name="_Toc37256304"/>
      <w:bookmarkStart w:id="2413" w:name="_Toc45890138"/>
      <w:bookmarkStart w:id="2414" w:name="_Toc52381963"/>
      <w:bookmarkStart w:id="2415" w:name="_Toc61375062"/>
      <w:bookmarkStart w:id="2416" w:name="_Toc67936414"/>
      <w:bookmarkStart w:id="2417" w:name="_Toc67937287"/>
      <w:bookmarkStart w:id="2418" w:name="_Toc76452523"/>
      <w:bookmarkStart w:id="2419" w:name="_Toc76630366"/>
      <w:bookmarkStart w:id="2420" w:name="_Toc83742926"/>
      <w:bookmarkStart w:id="2421" w:name="_Toc83887040"/>
      <w:bookmarkStart w:id="2422" w:name="_Toc83887841"/>
      <w:bookmarkStart w:id="2423" w:name="_Toc90588682"/>
      <w:r w:rsidRPr="00DF6DD6">
        <w:t>6.5B.5</w:t>
      </w:r>
      <w:r w:rsidRPr="00DF6DD6">
        <w:tab/>
        <w:t>Transmit intermodulation</w:t>
      </w:r>
      <w:r w:rsidR="00003F42" w:rsidRPr="00DF6DD6">
        <w:t xml:space="preserve"> for DC</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6CF0281A" w14:textId="7B4ABC27" w:rsidR="00FC1200" w:rsidRPr="00DF6DD6" w:rsidRDefault="00FC1200" w:rsidP="00EA1C6C">
      <w:pPr>
        <w:pStyle w:val="Heading4"/>
        <w:rPr>
          <w:lang w:val="en-US"/>
        </w:rPr>
      </w:pPr>
      <w:bookmarkStart w:id="2424" w:name="_Toc21345582"/>
      <w:bookmarkStart w:id="2425" w:name="_Toc29806431"/>
      <w:bookmarkStart w:id="2426" w:name="_Toc37255964"/>
      <w:bookmarkStart w:id="2427" w:name="_Toc37256305"/>
      <w:bookmarkStart w:id="2428" w:name="_Toc45890139"/>
      <w:bookmarkStart w:id="2429" w:name="_Toc52381964"/>
      <w:bookmarkStart w:id="2430" w:name="_Toc61375063"/>
      <w:bookmarkStart w:id="2431" w:name="_Toc67936415"/>
      <w:bookmarkStart w:id="2432" w:name="_Toc67937288"/>
      <w:bookmarkStart w:id="2433" w:name="_Toc76452524"/>
      <w:bookmarkStart w:id="2434" w:name="_Toc76630367"/>
      <w:bookmarkStart w:id="2435" w:name="_Toc83742927"/>
      <w:bookmarkStart w:id="2436" w:name="_Toc83887041"/>
      <w:bookmarkStart w:id="2437" w:name="_Toc83887842"/>
      <w:bookmarkStart w:id="2438" w:name="_Toc90588683"/>
      <w:r w:rsidRPr="00DF6DD6">
        <w:rPr>
          <w:lang w:val="en-US"/>
        </w:rPr>
        <w:t>6.5B.5.1</w:t>
      </w:r>
      <w:r w:rsidRPr="00DF6DD6">
        <w:rPr>
          <w:lang w:val="en-US"/>
        </w:rPr>
        <w:tab/>
        <w:t>Intra-band contiguous EN-DC</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439" w:name="_Toc21345583"/>
      <w:bookmarkStart w:id="2440" w:name="_Toc29806432"/>
      <w:bookmarkStart w:id="2441" w:name="_Toc37255965"/>
      <w:bookmarkStart w:id="2442" w:name="_Toc37256306"/>
      <w:bookmarkStart w:id="2443" w:name="_Toc45890140"/>
      <w:bookmarkStart w:id="2444" w:name="_Toc52381965"/>
      <w:bookmarkStart w:id="2445" w:name="_Toc61375064"/>
      <w:bookmarkStart w:id="2446" w:name="_Toc67936416"/>
      <w:bookmarkStart w:id="2447" w:name="_Toc67937289"/>
      <w:bookmarkStart w:id="2448" w:name="_Toc76452525"/>
      <w:bookmarkStart w:id="2449" w:name="_Toc76630368"/>
      <w:bookmarkStart w:id="2450" w:name="_Toc83742928"/>
      <w:bookmarkStart w:id="2451" w:name="_Toc83887042"/>
      <w:bookmarkStart w:id="2452" w:name="_Toc83887843"/>
      <w:bookmarkStart w:id="2453" w:name="_Toc90588684"/>
      <w:r w:rsidRPr="00B94CFE">
        <w:rPr>
          <w:lang w:val="fr-FR"/>
        </w:rPr>
        <w:t>6.5B.5.2</w:t>
      </w:r>
      <w:r w:rsidRPr="00B94CFE">
        <w:rPr>
          <w:lang w:val="fr-FR"/>
        </w:rPr>
        <w:tab/>
        <w:t>Intra-band non-contiguous EN-DC</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454" w:name="_Toc21345584"/>
      <w:bookmarkStart w:id="2455" w:name="_Toc29806433"/>
      <w:bookmarkStart w:id="2456" w:name="_Toc37255966"/>
      <w:bookmarkStart w:id="2457" w:name="_Toc37256307"/>
      <w:bookmarkStart w:id="2458" w:name="_Toc45890141"/>
      <w:bookmarkStart w:id="2459" w:name="_Toc52381966"/>
      <w:bookmarkStart w:id="2460" w:name="_Toc61375065"/>
      <w:bookmarkStart w:id="2461" w:name="_Toc67936417"/>
      <w:bookmarkStart w:id="2462" w:name="_Toc67937290"/>
      <w:bookmarkStart w:id="2463" w:name="_Toc76452526"/>
      <w:bookmarkStart w:id="2464" w:name="_Toc76630369"/>
      <w:bookmarkStart w:id="2465" w:name="_Toc83742929"/>
      <w:bookmarkStart w:id="2466" w:name="_Toc83887043"/>
      <w:bookmarkStart w:id="2467" w:name="_Toc83887844"/>
      <w:bookmarkStart w:id="2468" w:name="_Toc90588685"/>
      <w:r w:rsidRPr="00DF6DD6">
        <w:rPr>
          <w:lang w:val="en-US"/>
        </w:rPr>
        <w:t>6.5B.5.3</w:t>
      </w:r>
      <w:r w:rsidRPr="00DF6DD6">
        <w:rPr>
          <w:lang w:val="en-US"/>
        </w:rPr>
        <w:tab/>
        <w:t>Inter-band EN-DC within FR1</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469" w:name="_Toc21345585"/>
      <w:bookmarkStart w:id="2470" w:name="_Toc29806434"/>
      <w:bookmarkStart w:id="2471" w:name="_Toc37255967"/>
      <w:bookmarkStart w:id="2472" w:name="_Toc37256308"/>
      <w:bookmarkStart w:id="2473" w:name="_Toc45890142"/>
      <w:bookmarkStart w:id="2474" w:name="_Toc52381967"/>
      <w:bookmarkStart w:id="2475" w:name="_Toc61375066"/>
      <w:bookmarkStart w:id="2476" w:name="_Toc67936418"/>
      <w:bookmarkStart w:id="2477" w:name="_Toc67937291"/>
      <w:bookmarkStart w:id="2478" w:name="_Toc76452527"/>
      <w:bookmarkStart w:id="2479" w:name="_Toc76630370"/>
      <w:bookmarkStart w:id="2480" w:name="_Toc83742930"/>
      <w:bookmarkStart w:id="2481" w:name="_Toc83887044"/>
      <w:bookmarkStart w:id="2482" w:name="_Toc83887845"/>
      <w:bookmarkStart w:id="2483" w:name="_Toc90588686"/>
      <w:r w:rsidRPr="00DF6DD6">
        <w:rPr>
          <w:lang w:val="en-US"/>
        </w:rPr>
        <w:t>6.5B.5.3a</w:t>
      </w:r>
      <w:r w:rsidRPr="00DF6DD6">
        <w:rPr>
          <w:lang w:val="en-US"/>
        </w:rPr>
        <w:tab/>
        <w:t>Inter-band NE-DC within FR1</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484" w:name="_Toc21345586"/>
      <w:bookmarkStart w:id="2485" w:name="_Toc29806435"/>
      <w:bookmarkStart w:id="2486" w:name="_Toc37255968"/>
      <w:bookmarkStart w:id="2487" w:name="_Toc37256309"/>
      <w:bookmarkStart w:id="2488" w:name="_Toc45890143"/>
      <w:bookmarkStart w:id="2489" w:name="_Toc52381968"/>
      <w:bookmarkStart w:id="2490" w:name="_Toc61375067"/>
      <w:bookmarkStart w:id="2491" w:name="_Toc67936419"/>
      <w:bookmarkStart w:id="2492" w:name="_Toc67937292"/>
      <w:bookmarkStart w:id="2493" w:name="_Toc76452528"/>
      <w:bookmarkStart w:id="2494" w:name="_Toc76630371"/>
      <w:bookmarkStart w:id="2495" w:name="_Toc83742931"/>
      <w:bookmarkStart w:id="2496" w:name="_Toc83887045"/>
      <w:bookmarkStart w:id="2497" w:name="_Toc83887846"/>
      <w:bookmarkStart w:id="2498" w:name="_Toc90588687"/>
      <w:r w:rsidRPr="00DF6DD6">
        <w:rPr>
          <w:lang w:val="en-US"/>
        </w:rPr>
        <w:lastRenderedPageBreak/>
        <w:t>6.5B.5.4</w:t>
      </w:r>
      <w:r w:rsidRPr="00DF6DD6">
        <w:rPr>
          <w:lang w:val="en-US"/>
        </w:rPr>
        <w:tab/>
        <w:t>Inter-band EN-DC including FR2</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499" w:name="_Toc21345587"/>
      <w:bookmarkStart w:id="2500" w:name="_Toc29806436"/>
      <w:bookmarkStart w:id="2501" w:name="_Toc37255969"/>
      <w:bookmarkStart w:id="2502" w:name="_Toc37256310"/>
      <w:bookmarkStart w:id="2503" w:name="_Toc45890144"/>
      <w:bookmarkStart w:id="2504" w:name="_Toc52381969"/>
      <w:bookmarkStart w:id="2505" w:name="_Toc61375068"/>
      <w:bookmarkStart w:id="2506" w:name="_Toc67936420"/>
      <w:bookmarkStart w:id="2507" w:name="_Toc67937293"/>
      <w:bookmarkStart w:id="2508" w:name="_Toc76452529"/>
      <w:bookmarkStart w:id="2509" w:name="_Toc76630372"/>
      <w:bookmarkStart w:id="2510" w:name="_Toc83742932"/>
      <w:bookmarkStart w:id="2511" w:name="_Toc83887046"/>
      <w:bookmarkStart w:id="2512" w:name="_Toc83887847"/>
      <w:bookmarkStart w:id="2513" w:name="_Toc90588688"/>
      <w:r w:rsidRPr="00DF6DD6">
        <w:rPr>
          <w:lang w:val="en-US"/>
        </w:rPr>
        <w:t>6.5B.5.5</w:t>
      </w:r>
      <w:r w:rsidRPr="00DF6DD6">
        <w:rPr>
          <w:lang w:val="en-US"/>
        </w:rPr>
        <w:tab/>
        <w:t>Inter-band EN-DC including both FR1 and FR2</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514" w:name="_Toc21345588"/>
      <w:bookmarkStart w:id="2515" w:name="_Toc29806437"/>
      <w:bookmarkStart w:id="2516" w:name="_Toc37255970"/>
      <w:bookmarkStart w:id="2517" w:name="_Toc37256311"/>
      <w:bookmarkStart w:id="2518" w:name="_Toc45890145"/>
      <w:bookmarkStart w:id="2519" w:name="_Toc52381970"/>
      <w:bookmarkStart w:id="2520" w:name="_Toc61375069"/>
      <w:bookmarkStart w:id="2521" w:name="_Toc67936421"/>
      <w:bookmarkStart w:id="2522" w:name="_Toc67937294"/>
      <w:bookmarkStart w:id="2523" w:name="_Toc76452530"/>
      <w:bookmarkStart w:id="2524" w:name="_Toc76630373"/>
      <w:bookmarkStart w:id="2525" w:name="_Toc83742933"/>
      <w:bookmarkStart w:id="2526" w:name="_Toc83887047"/>
      <w:bookmarkStart w:id="2527" w:name="_Toc83887848"/>
      <w:bookmarkStart w:id="2528" w:name="_Toc90588689"/>
      <w:r w:rsidRPr="00DF6DD6">
        <w:rPr>
          <w:lang w:val="en-US"/>
        </w:rPr>
        <w:t>6.6B</w:t>
      </w:r>
      <w:r w:rsidRPr="00DF6DD6">
        <w:rPr>
          <w:lang w:val="en-US"/>
        </w:rPr>
        <w:tab/>
        <w:t>Beam correspondence for DC</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0D23A353" w14:textId="18178F3E" w:rsidR="00574994" w:rsidRPr="0093068C" w:rsidRDefault="00574994" w:rsidP="00F55B07">
      <w:pPr>
        <w:pStyle w:val="Heading3"/>
      </w:pPr>
      <w:bookmarkStart w:id="2529" w:name="_Toc21345589"/>
      <w:bookmarkStart w:id="2530" w:name="_Toc29806438"/>
      <w:bookmarkStart w:id="2531" w:name="_Toc37255971"/>
      <w:bookmarkStart w:id="2532" w:name="_Toc37256312"/>
      <w:bookmarkStart w:id="2533" w:name="_Toc45890146"/>
      <w:bookmarkStart w:id="2534" w:name="_Toc52381971"/>
      <w:bookmarkStart w:id="2535" w:name="_Toc61375070"/>
      <w:bookmarkStart w:id="2536" w:name="_Toc67936422"/>
      <w:bookmarkStart w:id="2537" w:name="_Toc67937295"/>
      <w:bookmarkStart w:id="2538" w:name="_Toc76452531"/>
      <w:bookmarkStart w:id="2539" w:name="_Toc76630374"/>
      <w:bookmarkStart w:id="2540" w:name="_Toc83742934"/>
      <w:bookmarkStart w:id="2541" w:name="_Toc83887048"/>
      <w:bookmarkStart w:id="2542" w:name="_Toc83887849"/>
      <w:bookmarkStart w:id="2543" w:name="_Toc90588690"/>
      <w:r w:rsidRPr="0093068C">
        <w:t>6.</w:t>
      </w:r>
      <w:r w:rsidR="003D0B7A" w:rsidRPr="0093068C">
        <w:t>6</w:t>
      </w:r>
      <w:r w:rsidRPr="0093068C">
        <w:t>B.1</w:t>
      </w:r>
      <w:r w:rsidRPr="0093068C">
        <w:tab/>
        <w:t>Void</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2B3D5B14" w14:textId="379F355A" w:rsidR="00574994" w:rsidRPr="0093068C" w:rsidRDefault="00574994" w:rsidP="00F55B07">
      <w:pPr>
        <w:pStyle w:val="Heading3"/>
      </w:pPr>
      <w:bookmarkStart w:id="2544" w:name="_Toc21345590"/>
      <w:bookmarkStart w:id="2545" w:name="_Toc29806439"/>
      <w:bookmarkStart w:id="2546" w:name="_Toc37255972"/>
      <w:bookmarkStart w:id="2547" w:name="_Toc37256313"/>
      <w:bookmarkStart w:id="2548" w:name="_Toc45890147"/>
      <w:bookmarkStart w:id="2549" w:name="_Toc52381972"/>
      <w:bookmarkStart w:id="2550" w:name="_Toc61375071"/>
      <w:bookmarkStart w:id="2551" w:name="_Toc67936423"/>
      <w:bookmarkStart w:id="2552" w:name="_Toc67937296"/>
      <w:bookmarkStart w:id="2553" w:name="_Toc76452532"/>
      <w:bookmarkStart w:id="2554" w:name="_Toc76630375"/>
      <w:bookmarkStart w:id="2555" w:name="_Toc83742935"/>
      <w:bookmarkStart w:id="2556" w:name="_Toc83887049"/>
      <w:bookmarkStart w:id="2557" w:name="_Toc83887850"/>
      <w:bookmarkStart w:id="2558" w:name="_Toc90588691"/>
      <w:r w:rsidRPr="0093068C">
        <w:t>6.</w:t>
      </w:r>
      <w:r w:rsidR="003D0B7A" w:rsidRPr="0093068C">
        <w:t>6</w:t>
      </w:r>
      <w:r w:rsidRPr="0093068C">
        <w:t>B.2</w:t>
      </w:r>
      <w:r w:rsidRPr="0093068C">
        <w:tab/>
        <w:t>Void</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p>
    <w:p w14:paraId="6DAF0DA0" w14:textId="4827510E" w:rsidR="00574994" w:rsidRPr="0093068C" w:rsidRDefault="00574994" w:rsidP="00F55B07">
      <w:pPr>
        <w:pStyle w:val="Heading3"/>
      </w:pPr>
      <w:bookmarkStart w:id="2559" w:name="_Toc21345591"/>
      <w:bookmarkStart w:id="2560" w:name="_Toc29806440"/>
      <w:bookmarkStart w:id="2561" w:name="_Toc37255973"/>
      <w:bookmarkStart w:id="2562" w:name="_Toc37256314"/>
      <w:bookmarkStart w:id="2563" w:name="_Toc45890148"/>
      <w:bookmarkStart w:id="2564" w:name="_Toc52381973"/>
      <w:bookmarkStart w:id="2565" w:name="_Toc61375072"/>
      <w:bookmarkStart w:id="2566" w:name="_Toc67936424"/>
      <w:bookmarkStart w:id="2567" w:name="_Toc67937297"/>
      <w:bookmarkStart w:id="2568" w:name="_Toc76452533"/>
      <w:bookmarkStart w:id="2569" w:name="_Toc76630376"/>
      <w:bookmarkStart w:id="2570" w:name="_Toc83742936"/>
      <w:bookmarkStart w:id="2571" w:name="_Toc83887050"/>
      <w:bookmarkStart w:id="2572" w:name="_Toc83887851"/>
      <w:bookmarkStart w:id="2573" w:name="_Toc90588692"/>
      <w:r w:rsidRPr="0093068C">
        <w:t>6.</w:t>
      </w:r>
      <w:r w:rsidR="003D0B7A" w:rsidRPr="0093068C">
        <w:t>6</w:t>
      </w:r>
      <w:r w:rsidRPr="0093068C">
        <w:t>B.3</w:t>
      </w:r>
      <w:r w:rsidRPr="0093068C">
        <w:tab/>
        <w:t>Void</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1BFE135B" w14:textId="43E55C64" w:rsidR="00574994" w:rsidRPr="00DF6DD6" w:rsidRDefault="00574994" w:rsidP="00F55B07">
      <w:pPr>
        <w:pStyle w:val="Heading3"/>
        <w:rPr>
          <w:lang w:val="en-US"/>
        </w:rPr>
      </w:pPr>
      <w:bookmarkStart w:id="2574" w:name="_Toc21345592"/>
      <w:bookmarkStart w:id="2575" w:name="_Toc29806441"/>
      <w:bookmarkStart w:id="2576" w:name="_Toc37255974"/>
      <w:bookmarkStart w:id="2577" w:name="_Toc37256315"/>
      <w:bookmarkStart w:id="2578" w:name="_Toc45890149"/>
      <w:bookmarkStart w:id="2579" w:name="_Toc52381974"/>
      <w:bookmarkStart w:id="2580" w:name="_Toc61375073"/>
      <w:bookmarkStart w:id="2581" w:name="_Toc67936425"/>
      <w:bookmarkStart w:id="2582" w:name="_Toc67937298"/>
      <w:bookmarkStart w:id="2583" w:name="_Toc76452534"/>
      <w:bookmarkStart w:id="2584" w:name="_Toc76630377"/>
      <w:bookmarkStart w:id="2585" w:name="_Toc83742937"/>
      <w:bookmarkStart w:id="2586" w:name="_Toc83887051"/>
      <w:bookmarkStart w:id="2587" w:name="_Toc83887852"/>
      <w:bookmarkStart w:id="2588"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589" w:name="_Toc21345593"/>
      <w:bookmarkStart w:id="2590" w:name="_Toc29806442"/>
      <w:bookmarkStart w:id="2591" w:name="_Toc37255975"/>
      <w:bookmarkStart w:id="2592" w:name="_Toc37256316"/>
      <w:bookmarkStart w:id="2593" w:name="_Toc45890150"/>
      <w:bookmarkStart w:id="2594" w:name="_Toc52381975"/>
      <w:bookmarkStart w:id="2595" w:name="_Toc61375074"/>
      <w:bookmarkStart w:id="2596" w:name="_Toc67936426"/>
      <w:bookmarkStart w:id="2597" w:name="_Toc67937299"/>
      <w:bookmarkStart w:id="2598" w:name="_Toc76452535"/>
      <w:bookmarkStart w:id="2599" w:name="_Toc76630378"/>
      <w:bookmarkStart w:id="2600" w:name="_Toc83742938"/>
      <w:bookmarkStart w:id="2601" w:name="_Toc83887052"/>
      <w:bookmarkStart w:id="2602" w:name="_Toc83887853"/>
      <w:bookmarkStart w:id="2603"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604" w:name="_Toc21345594"/>
      <w:bookmarkStart w:id="2605" w:name="_Toc29806443"/>
      <w:bookmarkStart w:id="2606" w:name="_Toc37255976"/>
      <w:bookmarkStart w:id="2607" w:name="_Toc37256317"/>
      <w:bookmarkStart w:id="2608" w:name="_Toc45890151"/>
      <w:bookmarkStart w:id="2609" w:name="_Toc52381976"/>
      <w:bookmarkStart w:id="2610" w:name="_Toc61375075"/>
      <w:bookmarkStart w:id="2611" w:name="_Toc67936427"/>
      <w:bookmarkStart w:id="2612" w:name="_Toc67937300"/>
      <w:bookmarkStart w:id="2613" w:name="_Toc76452536"/>
      <w:bookmarkStart w:id="2614" w:name="_Toc76630379"/>
      <w:bookmarkStart w:id="2615" w:name="_Toc83742939"/>
      <w:bookmarkStart w:id="2616" w:name="_Toc83887053"/>
      <w:bookmarkStart w:id="2617" w:name="_Toc83887854"/>
      <w:bookmarkStart w:id="2618" w:name="_Toc90588695"/>
      <w:r w:rsidRPr="00DF6DD6">
        <w:rPr>
          <w:rStyle w:val="Heading1Char"/>
        </w:rPr>
        <w:t>7</w:t>
      </w:r>
      <w:r w:rsidRPr="00DF6DD6">
        <w:rPr>
          <w:rStyle w:val="Heading1Char"/>
        </w:rPr>
        <w:tab/>
        <w:t>Receiver characteristics</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115159F1" w14:textId="77777777" w:rsidR="001310A1" w:rsidRPr="00DF6DD6" w:rsidRDefault="001310A1" w:rsidP="001310A1">
      <w:pPr>
        <w:pStyle w:val="Heading2"/>
      </w:pPr>
      <w:bookmarkStart w:id="2619" w:name="_Toc21345595"/>
      <w:bookmarkStart w:id="2620" w:name="_Toc29806444"/>
      <w:bookmarkStart w:id="2621" w:name="_Toc37255977"/>
      <w:bookmarkStart w:id="2622" w:name="_Toc37256318"/>
      <w:bookmarkStart w:id="2623" w:name="_Toc45890152"/>
      <w:bookmarkStart w:id="2624" w:name="_Toc52381977"/>
      <w:bookmarkStart w:id="2625" w:name="_Toc61375076"/>
      <w:bookmarkStart w:id="2626" w:name="_Toc67936428"/>
      <w:bookmarkStart w:id="2627" w:name="_Toc67937301"/>
      <w:bookmarkStart w:id="2628" w:name="_Toc76452537"/>
      <w:bookmarkStart w:id="2629" w:name="_Toc76630380"/>
      <w:bookmarkStart w:id="2630" w:name="_Toc83742940"/>
      <w:bookmarkStart w:id="2631" w:name="_Toc83887054"/>
      <w:bookmarkStart w:id="2632" w:name="_Toc83887855"/>
      <w:bookmarkStart w:id="2633" w:name="_Toc90588696"/>
      <w:r w:rsidRPr="00DF6DD6">
        <w:t>7.1</w:t>
      </w:r>
      <w:r w:rsidRPr="00DF6DD6">
        <w:tab/>
        <w:t>General</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 xml:space="preserve">For the additional requirements for intra-band non-contiguous EN-DC of two sub-blocks, an in-gap test refers to the case when the interfering signal is located at a negative offset with respect to the assigned lowest channel frequency of </w:t>
      </w:r>
      <w:r w:rsidRPr="00DF6DD6">
        <w:lastRenderedPageBreak/>
        <w:t>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634" w:name="_Toc21345596"/>
      <w:bookmarkStart w:id="2635" w:name="_Toc29806445"/>
      <w:bookmarkStart w:id="2636" w:name="_Toc37255978"/>
      <w:bookmarkStart w:id="2637" w:name="_Toc37256319"/>
      <w:bookmarkStart w:id="2638" w:name="_Toc45890153"/>
      <w:bookmarkStart w:id="2639" w:name="_Toc52381978"/>
      <w:bookmarkStart w:id="2640" w:name="_Toc61375077"/>
      <w:bookmarkStart w:id="2641" w:name="_Toc67936429"/>
      <w:bookmarkStart w:id="2642" w:name="_Toc67937302"/>
      <w:bookmarkStart w:id="2643" w:name="_Toc76452538"/>
      <w:bookmarkStart w:id="2644" w:name="_Toc76630381"/>
      <w:bookmarkStart w:id="2645" w:name="_Toc83742941"/>
      <w:bookmarkStart w:id="2646" w:name="_Toc83887055"/>
      <w:bookmarkStart w:id="2647" w:name="_Toc83887856"/>
      <w:bookmarkStart w:id="2648" w:name="_Toc90588697"/>
      <w:r w:rsidRPr="00DF6DD6">
        <w:t>7.2</w:t>
      </w:r>
      <w:r w:rsidRPr="00DF6DD6">
        <w:tab/>
      </w:r>
      <w:r w:rsidR="0093614D" w:rsidRPr="00DF6DD6">
        <w:t>Void</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1D3160B7" w14:textId="45FA84C7" w:rsidR="001310A1" w:rsidRPr="00DF6DD6" w:rsidRDefault="001310A1" w:rsidP="001310A1">
      <w:pPr>
        <w:pStyle w:val="Heading2"/>
      </w:pPr>
      <w:bookmarkStart w:id="2649" w:name="_Toc21345597"/>
      <w:bookmarkStart w:id="2650" w:name="_Toc29806446"/>
      <w:bookmarkStart w:id="2651" w:name="_Toc37255979"/>
      <w:bookmarkStart w:id="2652" w:name="_Toc37256320"/>
      <w:bookmarkStart w:id="2653" w:name="_Toc45890154"/>
      <w:bookmarkStart w:id="2654" w:name="_Toc52381979"/>
      <w:bookmarkStart w:id="2655" w:name="_Toc61375078"/>
      <w:bookmarkStart w:id="2656" w:name="_Toc67936430"/>
      <w:bookmarkStart w:id="2657" w:name="_Toc67937303"/>
      <w:bookmarkStart w:id="2658" w:name="_Toc76452539"/>
      <w:bookmarkStart w:id="2659" w:name="_Toc76630382"/>
      <w:bookmarkStart w:id="2660" w:name="_Toc83742942"/>
      <w:bookmarkStart w:id="2661" w:name="_Toc83887056"/>
      <w:bookmarkStart w:id="2662" w:name="_Toc83887857"/>
      <w:bookmarkStart w:id="2663" w:name="_Toc90588698"/>
      <w:r w:rsidRPr="00DF6DD6">
        <w:t>7.3</w:t>
      </w:r>
      <w:r w:rsidRPr="00DF6DD6">
        <w:tab/>
      </w:r>
      <w:r w:rsidR="0093614D" w:rsidRPr="00DF6DD6">
        <w:t>Void</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0A57FFA9" w14:textId="77777777" w:rsidR="001310A1" w:rsidRPr="00DF6DD6" w:rsidRDefault="001310A1" w:rsidP="001310A1">
      <w:pPr>
        <w:pStyle w:val="Heading2"/>
      </w:pPr>
      <w:bookmarkStart w:id="2664" w:name="_Toc21345598"/>
      <w:bookmarkStart w:id="2665" w:name="_Toc29806447"/>
      <w:bookmarkStart w:id="2666" w:name="_Toc37255980"/>
      <w:bookmarkStart w:id="2667" w:name="_Toc37256321"/>
      <w:bookmarkStart w:id="2668" w:name="_Toc45890155"/>
      <w:bookmarkStart w:id="2669" w:name="_Toc52381980"/>
      <w:bookmarkStart w:id="2670" w:name="_Toc61375079"/>
      <w:bookmarkStart w:id="2671" w:name="_Toc67936431"/>
      <w:bookmarkStart w:id="2672" w:name="_Toc67937304"/>
      <w:bookmarkStart w:id="2673" w:name="_Toc76452540"/>
      <w:bookmarkStart w:id="2674" w:name="_Toc76630383"/>
      <w:bookmarkStart w:id="2675" w:name="_Toc83742943"/>
      <w:bookmarkStart w:id="2676" w:name="_Toc83887057"/>
      <w:bookmarkStart w:id="2677" w:name="_Toc83887858"/>
      <w:bookmarkStart w:id="2678" w:name="_Toc90588699"/>
      <w:r w:rsidRPr="00DF6DD6">
        <w:t>7.3A</w:t>
      </w:r>
      <w:r w:rsidRPr="00DF6DD6">
        <w:tab/>
        <w:t>Reference sensitivity for CA</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6CF7AC31" w14:textId="77777777" w:rsidR="001310A1" w:rsidRPr="00DF6DD6" w:rsidRDefault="001310A1" w:rsidP="001310A1">
      <w:pPr>
        <w:pStyle w:val="Heading3"/>
      </w:pPr>
      <w:bookmarkStart w:id="2679" w:name="_Toc21345599"/>
      <w:bookmarkStart w:id="2680" w:name="_Toc29806448"/>
      <w:bookmarkStart w:id="2681" w:name="_Toc37255981"/>
      <w:bookmarkStart w:id="2682" w:name="_Toc37256322"/>
      <w:bookmarkStart w:id="2683" w:name="_Toc45890156"/>
      <w:bookmarkStart w:id="2684" w:name="_Toc52381981"/>
      <w:bookmarkStart w:id="2685" w:name="_Toc61375080"/>
      <w:bookmarkStart w:id="2686" w:name="_Toc67936432"/>
      <w:bookmarkStart w:id="2687" w:name="_Toc67937305"/>
      <w:bookmarkStart w:id="2688" w:name="_Toc76452541"/>
      <w:bookmarkStart w:id="2689" w:name="_Toc76630384"/>
      <w:bookmarkStart w:id="2690" w:name="_Toc83742944"/>
      <w:bookmarkStart w:id="2691" w:name="_Toc83887058"/>
      <w:bookmarkStart w:id="2692" w:name="_Toc83887859"/>
      <w:bookmarkStart w:id="2693" w:name="_Toc90588700"/>
      <w:r w:rsidRPr="00DF6DD6">
        <w:t>7.3A.1</w:t>
      </w:r>
      <w:r w:rsidRPr="00DF6DD6">
        <w:tab/>
        <w:t>General</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694" w:name="_Toc21345600"/>
      <w:bookmarkStart w:id="2695" w:name="_Toc29806449"/>
      <w:bookmarkStart w:id="2696" w:name="_Toc37255982"/>
      <w:bookmarkStart w:id="2697" w:name="_Toc37256323"/>
      <w:bookmarkStart w:id="2698" w:name="_Toc45890157"/>
      <w:bookmarkStart w:id="2699" w:name="_Toc52381982"/>
      <w:bookmarkStart w:id="2700" w:name="_Toc61375081"/>
      <w:bookmarkStart w:id="2701" w:name="_Toc67936433"/>
      <w:bookmarkStart w:id="2702" w:name="_Toc67937306"/>
      <w:bookmarkStart w:id="2703" w:name="_Toc76452542"/>
      <w:bookmarkStart w:id="2704" w:name="_Toc76630385"/>
      <w:bookmarkStart w:id="2705" w:name="_Toc83742945"/>
      <w:bookmarkStart w:id="2706" w:name="_Toc83887059"/>
      <w:bookmarkStart w:id="2707" w:name="_Toc83887860"/>
      <w:bookmarkStart w:id="2708" w:name="_Toc90588701"/>
      <w:r w:rsidRPr="00DF6DD6">
        <w:t>7.3A.2</w:t>
      </w:r>
      <w:r w:rsidRPr="00DF6DD6">
        <w:tab/>
        <w:t>Reference sensitivity power level for CA</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0B0214F6" w14:textId="77777777" w:rsidR="001310A1" w:rsidRPr="00DF6DD6" w:rsidRDefault="001310A1" w:rsidP="001310A1">
      <w:pPr>
        <w:pStyle w:val="Heading3"/>
      </w:pPr>
      <w:bookmarkStart w:id="2709" w:name="_Toc21345601"/>
      <w:bookmarkStart w:id="2710" w:name="_Toc29806450"/>
      <w:bookmarkStart w:id="2711" w:name="_Toc37255983"/>
      <w:bookmarkStart w:id="2712" w:name="_Toc37256324"/>
      <w:bookmarkStart w:id="2713" w:name="_Toc45890158"/>
      <w:bookmarkStart w:id="2714" w:name="_Toc52381983"/>
      <w:bookmarkStart w:id="2715" w:name="_Toc61375082"/>
      <w:bookmarkStart w:id="2716" w:name="_Toc67936434"/>
      <w:bookmarkStart w:id="2717" w:name="_Toc67937307"/>
      <w:bookmarkStart w:id="2718" w:name="_Toc76452543"/>
      <w:bookmarkStart w:id="2719" w:name="_Toc76630386"/>
      <w:bookmarkStart w:id="2720" w:name="_Toc83742946"/>
      <w:bookmarkStart w:id="2721" w:name="_Toc83887060"/>
      <w:bookmarkStart w:id="2722" w:name="_Toc83887861"/>
      <w:bookmarkStart w:id="2723" w:name="_Toc90588702"/>
      <w:r w:rsidRPr="00DF6DD6">
        <w:t>7.3A.3</w:t>
      </w:r>
      <w:r w:rsidRPr="00DF6DD6">
        <w:tab/>
        <w:t>ΔR</w:t>
      </w:r>
      <w:r w:rsidRPr="00DF6DD6">
        <w:rPr>
          <w:vertAlign w:val="subscript"/>
        </w:rPr>
        <w:t>IB,c</w:t>
      </w:r>
      <w:r w:rsidRPr="00DF6DD6">
        <w:t xml:space="preserve"> for CA</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2724" w:name="_Toc21345602"/>
      <w:bookmarkStart w:id="2725" w:name="_Toc29806451"/>
      <w:bookmarkStart w:id="2726" w:name="_Toc37255984"/>
      <w:bookmarkStart w:id="2727" w:name="_Toc37256325"/>
      <w:bookmarkStart w:id="2728" w:name="_Toc45890159"/>
      <w:bookmarkStart w:id="2729" w:name="_Toc52381984"/>
      <w:bookmarkStart w:id="2730" w:name="_Toc61375083"/>
      <w:bookmarkStart w:id="2731" w:name="_Toc67936435"/>
      <w:bookmarkStart w:id="2732" w:name="_Toc67937308"/>
      <w:bookmarkStart w:id="2733" w:name="_Toc76452544"/>
      <w:bookmarkStart w:id="2734" w:name="_Toc76630387"/>
      <w:bookmarkStart w:id="2735" w:name="_Toc83742947"/>
      <w:bookmarkStart w:id="2736" w:name="_Toc83887061"/>
      <w:bookmarkStart w:id="2737" w:name="_Toc83887862"/>
      <w:bookmarkStart w:id="2738"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739" w:name="_Toc21345603"/>
      <w:bookmarkStart w:id="2740" w:name="_Toc29806452"/>
      <w:bookmarkStart w:id="2741" w:name="_Toc37255985"/>
      <w:bookmarkStart w:id="2742" w:name="_Toc37256326"/>
      <w:bookmarkStart w:id="2743" w:name="_Toc45890160"/>
      <w:bookmarkStart w:id="2744" w:name="_Toc52381985"/>
      <w:bookmarkStart w:id="2745" w:name="_Toc61375084"/>
      <w:bookmarkStart w:id="2746" w:name="_Toc67936436"/>
      <w:bookmarkStart w:id="2747" w:name="_Toc67937309"/>
      <w:bookmarkStart w:id="2748" w:name="_Toc76452545"/>
      <w:bookmarkStart w:id="2749" w:name="_Toc76630388"/>
      <w:bookmarkStart w:id="2750" w:name="_Toc83742948"/>
      <w:bookmarkStart w:id="2751" w:name="_Toc83887062"/>
      <w:bookmarkStart w:id="2752" w:name="_Toc83887863"/>
      <w:bookmarkStart w:id="2753" w:name="_Toc90588704"/>
      <w:r w:rsidRPr="00DF6DD6">
        <w:rPr>
          <w:rFonts w:eastAsia="MS Mincho"/>
        </w:rPr>
        <w:t>7.3A.4</w:t>
      </w:r>
      <w:r w:rsidRPr="00DF6DD6">
        <w:rPr>
          <w:rFonts w:eastAsia="MS Mincho"/>
        </w:rPr>
        <w:tab/>
      </w:r>
      <w:r w:rsidR="009A48C6" w:rsidRPr="00DF6DD6">
        <w:rPr>
          <w:rFonts w:eastAsia="MS Mincho"/>
        </w:rPr>
        <w:t>Void</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6BDD4BB7" w14:textId="77777777" w:rsidR="001310A1" w:rsidRPr="00DF6DD6" w:rsidRDefault="001310A1" w:rsidP="001310A1">
      <w:pPr>
        <w:pStyle w:val="Heading2"/>
      </w:pPr>
      <w:bookmarkStart w:id="2754" w:name="_Toc21345604"/>
      <w:bookmarkStart w:id="2755" w:name="_Toc29806453"/>
      <w:bookmarkStart w:id="2756" w:name="_Toc37255986"/>
      <w:bookmarkStart w:id="2757" w:name="_Toc37256327"/>
      <w:bookmarkStart w:id="2758" w:name="_Toc45890161"/>
      <w:bookmarkStart w:id="2759" w:name="_Toc52381986"/>
      <w:bookmarkStart w:id="2760" w:name="_Toc61375085"/>
      <w:bookmarkStart w:id="2761" w:name="_Toc67936437"/>
      <w:bookmarkStart w:id="2762" w:name="_Toc67937310"/>
      <w:bookmarkStart w:id="2763" w:name="_Toc76452546"/>
      <w:bookmarkStart w:id="2764" w:name="_Toc76630389"/>
      <w:bookmarkStart w:id="2765" w:name="_Toc83742949"/>
      <w:bookmarkStart w:id="2766" w:name="_Toc83887063"/>
      <w:bookmarkStart w:id="2767" w:name="_Toc83887864"/>
      <w:bookmarkStart w:id="2768" w:name="_Toc90588705"/>
      <w:r w:rsidRPr="00DF6DD6">
        <w:t>7.3B</w:t>
      </w:r>
      <w:r w:rsidRPr="00DF6DD6">
        <w:tab/>
        <w:t>Reference sensitivity level for DC</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23AEA82A" w14:textId="77777777" w:rsidR="001310A1" w:rsidRPr="00DF6DD6" w:rsidRDefault="001310A1" w:rsidP="001310A1">
      <w:pPr>
        <w:pStyle w:val="Heading3"/>
      </w:pPr>
      <w:bookmarkStart w:id="2769" w:name="_Toc21345605"/>
      <w:bookmarkStart w:id="2770" w:name="_Toc29806454"/>
      <w:bookmarkStart w:id="2771" w:name="_Toc37255987"/>
      <w:bookmarkStart w:id="2772" w:name="_Toc37256328"/>
      <w:bookmarkStart w:id="2773" w:name="_Toc45890162"/>
      <w:bookmarkStart w:id="2774" w:name="_Toc52381987"/>
      <w:bookmarkStart w:id="2775" w:name="_Toc61375086"/>
      <w:bookmarkStart w:id="2776" w:name="_Toc67936438"/>
      <w:bookmarkStart w:id="2777" w:name="_Toc67937311"/>
      <w:bookmarkStart w:id="2778" w:name="_Toc76452547"/>
      <w:bookmarkStart w:id="2779" w:name="_Toc76630390"/>
      <w:bookmarkStart w:id="2780" w:name="_Toc83742950"/>
      <w:bookmarkStart w:id="2781" w:name="_Toc83887064"/>
      <w:bookmarkStart w:id="2782" w:name="_Toc83887865"/>
      <w:bookmarkStart w:id="2783" w:name="_Toc90588706"/>
      <w:r w:rsidRPr="00DF6DD6">
        <w:t>7.3B.1</w:t>
      </w:r>
      <w:r w:rsidRPr="00DF6DD6">
        <w:tab/>
        <w:t>General</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40DA938" w14:textId="4DDA9984" w:rsidR="008E70BE" w:rsidRPr="00DF6DD6" w:rsidRDefault="008E70BE" w:rsidP="001310A1">
      <w:pPr>
        <w:rPr>
          <w:lang w:val="en-US"/>
        </w:rPr>
      </w:pPr>
      <w:ins w:id="2784" w:author="Huanren Fu (傅煥仁)" w:date="2022-08-24T13:00:00Z">
        <w:r>
          <w:rPr>
            <w:noProof/>
            <w:lang w:eastAsia="zh-TW"/>
          </w:rPr>
          <w:t>For reference sensitivity exception test points where the specified carrier frequency does not correspond to a valid NR-ARFCN, the closest NR-ARFCN as specified in clause 5.4.2 applies.</w:t>
        </w:r>
      </w:ins>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785" w:name="_Toc21345606"/>
      <w:bookmarkStart w:id="2786" w:name="_Toc29806455"/>
      <w:bookmarkStart w:id="2787" w:name="_Toc37255988"/>
      <w:bookmarkStart w:id="2788" w:name="_Toc37256329"/>
      <w:bookmarkStart w:id="2789" w:name="_Toc45890163"/>
      <w:bookmarkStart w:id="2790" w:name="_Toc52381988"/>
      <w:bookmarkStart w:id="2791" w:name="_Toc61375087"/>
      <w:bookmarkStart w:id="2792" w:name="_Toc67936439"/>
      <w:bookmarkStart w:id="2793" w:name="_Toc67937312"/>
      <w:bookmarkStart w:id="2794" w:name="_Toc76452548"/>
      <w:bookmarkStart w:id="2795" w:name="_Toc76630391"/>
      <w:bookmarkStart w:id="2796" w:name="_Toc83742951"/>
      <w:bookmarkStart w:id="2797" w:name="_Toc83887065"/>
      <w:bookmarkStart w:id="2798" w:name="_Toc83887866"/>
      <w:bookmarkStart w:id="2799" w:name="_Toc90588707"/>
      <w:r w:rsidRPr="00DF6DD6">
        <w:t>7.3B.2</w:t>
      </w:r>
      <w:r w:rsidRPr="00DF6DD6">
        <w:tab/>
        <w:t>Reference sensitivity for DC</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06E016F9" w14:textId="77777777" w:rsidR="001310A1" w:rsidRPr="00DF6DD6" w:rsidRDefault="001310A1" w:rsidP="001310A1">
      <w:pPr>
        <w:pStyle w:val="Heading4"/>
        <w:rPr>
          <w:rFonts w:eastAsia="MS Mincho"/>
        </w:rPr>
      </w:pPr>
      <w:bookmarkStart w:id="2800" w:name="_Toc21345607"/>
      <w:bookmarkStart w:id="2801" w:name="_Toc29806456"/>
      <w:bookmarkStart w:id="2802" w:name="_Toc37255989"/>
      <w:bookmarkStart w:id="2803" w:name="_Toc37256330"/>
      <w:bookmarkStart w:id="2804" w:name="_Toc45890164"/>
      <w:bookmarkStart w:id="2805" w:name="_Toc52381989"/>
      <w:bookmarkStart w:id="2806" w:name="_Toc61375088"/>
      <w:bookmarkStart w:id="2807" w:name="_Toc67936440"/>
      <w:bookmarkStart w:id="2808" w:name="_Toc67937313"/>
      <w:bookmarkStart w:id="2809" w:name="_Toc76452549"/>
      <w:bookmarkStart w:id="2810" w:name="_Toc76630392"/>
      <w:bookmarkStart w:id="2811" w:name="_Toc83742952"/>
      <w:bookmarkStart w:id="2812" w:name="_Toc83887066"/>
      <w:bookmarkStart w:id="2813" w:name="_Toc83887867"/>
      <w:bookmarkStart w:id="2814" w:name="_Toc90588708"/>
      <w:r w:rsidRPr="00DF6DD6">
        <w:rPr>
          <w:rFonts w:eastAsia="MS Mincho"/>
        </w:rPr>
        <w:t>7.3B.2.1</w:t>
      </w:r>
      <w:r w:rsidRPr="00DF6DD6">
        <w:rPr>
          <w:rFonts w:eastAsia="MS Mincho"/>
        </w:rPr>
        <w:tab/>
        <w:t>Intra-band contiguous EN-DC</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lastRenderedPageBreak/>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7761F1"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815" w:name="_Toc21345608"/>
      <w:bookmarkStart w:id="2816" w:name="_Toc29806457"/>
      <w:bookmarkStart w:id="2817" w:name="_Toc37255990"/>
      <w:bookmarkStart w:id="2818" w:name="_Toc37256331"/>
      <w:bookmarkStart w:id="2819" w:name="_Toc45890165"/>
      <w:bookmarkStart w:id="2820" w:name="_Toc52381990"/>
      <w:bookmarkStart w:id="2821" w:name="_Toc61375089"/>
      <w:bookmarkStart w:id="2822" w:name="_Toc67936441"/>
      <w:bookmarkStart w:id="2823" w:name="_Toc67937314"/>
      <w:bookmarkStart w:id="2824" w:name="_Toc76452550"/>
      <w:bookmarkStart w:id="2825" w:name="_Toc76630393"/>
      <w:bookmarkStart w:id="2826" w:name="_Toc83742953"/>
      <w:bookmarkStart w:id="2827" w:name="_Toc83887067"/>
      <w:bookmarkStart w:id="2828" w:name="_Toc83887868"/>
      <w:bookmarkStart w:id="2829" w:name="_Toc90588709"/>
      <w:r w:rsidRPr="00B94CFE">
        <w:rPr>
          <w:rFonts w:eastAsia="MS Mincho"/>
          <w:lang w:val="fr-FR"/>
        </w:rPr>
        <w:t>7.3B.2.2</w:t>
      </w:r>
      <w:r w:rsidRPr="00B94CFE">
        <w:rPr>
          <w:rFonts w:eastAsia="MS Mincho"/>
          <w:lang w:val="fr-FR"/>
        </w:rPr>
        <w:tab/>
        <w:t>Intra-band non-contiguous EN-DC</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830" w:name="_Toc21345609"/>
      <w:bookmarkStart w:id="2831" w:name="_Toc29806458"/>
      <w:bookmarkStart w:id="2832" w:name="_Toc37255991"/>
      <w:bookmarkStart w:id="2833" w:name="_Toc37256332"/>
      <w:bookmarkStart w:id="2834" w:name="_Toc45890166"/>
      <w:bookmarkStart w:id="2835" w:name="_Toc52381991"/>
      <w:bookmarkStart w:id="2836" w:name="_Toc61375090"/>
      <w:bookmarkStart w:id="2837" w:name="_Toc67936442"/>
      <w:bookmarkStart w:id="2838" w:name="_Toc67937315"/>
      <w:bookmarkStart w:id="2839" w:name="_Toc76452551"/>
      <w:bookmarkStart w:id="2840" w:name="_Toc76630394"/>
      <w:bookmarkStart w:id="2841" w:name="_Toc83742954"/>
      <w:bookmarkStart w:id="2842" w:name="_Toc83887068"/>
      <w:bookmarkStart w:id="2843" w:name="_Toc83887869"/>
      <w:bookmarkStart w:id="2844" w:name="_Toc90588710"/>
      <w:r w:rsidRPr="00DF6DD6">
        <w:rPr>
          <w:rFonts w:eastAsia="MS Mincho"/>
        </w:rPr>
        <w:t>7.3B.2.3</w:t>
      </w:r>
      <w:r w:rsidRPr="00DF6DD6">
        <w:rPr>
          <w:rFonts w:eastAsia="MS Mincho"/>
        </w:rPr>
        <w:tab/>
        <w:t>Inter-band EN-DC within FR1</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845" w:name="_Toc21345610"/>
      <w:bookmarkStart w:id="2846" w:name="_Toc29806459"/>
      <w:bookmarkStart w:id="2847" w:name="_Toc37255992"/>
      <w:bookmarkStart w:id="2848" w:name="_Toc37256333"/>
      <w:bookmarkStart w:id="2849" w:name="_Toc45890167"/>
      <w:bookmarkStart w:id="2850" w:name="_Toc52381992"/>
      <w:bookmarkStart w:id="2851" w:name="_Toc61375091"/>
      <w:bookmarkStart w:id="2852" w:name="_Toc67936443"/>
      <w:bookmarkStart w:id="2853" w:name="_Toc67937316"/>
      <w:bookmarkStart w:id="2854" w:name="_Toc76452552"/>
      <w:bookmarkStart w:id="2855" w:name="_Toc76630395"/>
      <w:bookmarkStart w:id="2856" w:name="_Toc83742955"/>
      <w:bookmarkStart w:id="2857" w:name="_Toc83887069"/>
      <w:bookmarkStart w:id="2858" w:name="_Toc83887870"/>
      <w:bookmarkStart w:id="2859" w:name="_Toc90588711"/>
      <w:r w:rsidRPr="00DF6DD6">
        <w:t>7.3B.2.3.1</w:t>
      </w:r>
      <w:r w:rsidRPr="00DF6DD6">
        <w:tab/>
        <w:t>Reference sensitivity exceptions due to UL harmonic interference for EN-DC in NR FR1</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1pt;height:15.25pt" o:ole="">
                  <v:imagedata r:id="rId20" o:title=""/>
                </v:shape>
                <o:OLEObject Type="Embed" ProgID="Equation.3" ShapeID="_x0000_i1028" DrawAspect="Content" ObjectID="_1724830453" r:id="rId21"/>
              </w:object>
            </w:r>
            <w:r w:rsidRPr="00DF6DD6">
              <w:rPr>
                <w:snapToGrid w:val="0"/>
                <w:lang w:eastAsia="ja-JP"/>
              </w:rPr>
              <w:t xml:space="preserve">in MHz and </w:t>
            </w:r>
            <w:r w:rsidRPr="00DF6DD6">
              <w:rPr>
                <w:position w:val="-14"/>
              </w:rPr>
              <w:object w:dxaOrig="4900" w:dyaOrig="400" w14:anchorId="4C670F74">
                <v:shape id="_x0000_i1029" type="#_x0000_t75" style="width:200.15pt;height:15.25pt" o:ole="">
                  <v:imagedata r:id="rId22" o:title=""/>
                </v:shape>
                <o:OLEObject Type="Embed" ProgID="Equation.DSMT4" ShapeID="_x0000_i1029" DrawAspect="Content" ObjectID="_1724830454"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1pt;height:15.25pt" o:ole="">
                  <v:imagedata r:id="rId24" o:title=""/>
                </v:shape>
                <o:OLEObject Type="Embed" ProgID="Equation.3" ShapeID="_x0000_i1030" DrawAspect="Content" ObjectID="_1724830455"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2.6pt;height:15.25pt" o:ole="">
                  <v:imagedata r:id="rId26" o:title=""/>
                </v:shape>
                <o:OLEObject Type="Embed" ProgID="Equation.3" ShapeID="_x0000_i1031" DrawAspect="Content" ObjectID="_1724830456" r:id="rId27"/>
              </w:object>
            </w:r>
            <w:r w:rsidRPr="00DF6DD6">
              <w:t xml:space="preserve"> in the victim (higher band) with </w:t>
            </w:r>
            <w:r w:rsidRPr="00DF6DD6">
              <w:object w:dxaOrig="4900" w:dyaOrig="400" w14:anchorId="10AC9D13">
                <v:shape id="_x0000_i1032" type="#_x0000_t75" style="width:200.15pt;height:15.25pt" o:ole="">
                  <v:imagedata r:id="rId22" o:title=""/>
                </v:shape>
                <o:OLEObject Type="Embed" ProgID="Equation.DSMT4" ShapeID="_x0000_i1032" DrawAspect="Content" ObjectID="_1724830457" r:id="rId28"/>
              </w:object>
            </w:r>
            <w:r w:rsidRPr="00DF6DD6">
              <w:t>, whereand</w:t>
            </w:r>
            <w:r w:rsidRPr="00DF6DD6">
              <w:object w:dxaOrig="900" w:dyaOrig="380" w14:anchorId="0E4381F9">
                <v:shape id="_x0000_i1033" type="#_x0000_t75" style="width:37.2pt;height:15.25pt" o:ole="">
                  <v:imagedata r:id="rId29" o:title=""/>
                </v:shape>
                <o:OLEObject Type="Embed" ProgID="Equation.3" ShapeID="_x0000_i1033" DrawAspect="Content" ObjectID="_1724830458"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1pt;height:15.25pt" o:ole="">
                  <v:imagedata r:id="rId31" o:title=""/>
                </v:shape>
                <o:OLEObject Type="Embed" ProgID="Equation.3" ShapeID="_x0000_i1034" DrawAspect="Content" ObjectID="_1724830459" r:id="rId32"/>
              </w:object>
            </w:r>
            <w:r w:rsidRPr="00DF6DD6">
              <w:rPr>
                <w:snapToGrid w:val="0"/>
                <w:lang w:eastAsia="ja-JP"/>
              </w:rPr>
              <w:t xml:space="preserve">in MHz and </w:t>
            </w:r>
            <w:r w:rsidRPr="00DF6DD6">
              <w:rPr>
                <w:position w:val="-14"/>
              </w:rPr>
              <w:object w:dxaOrig="4900" w:dyaOrig="400" w14:anchorId="3E86D9F0">
                <v:shape id="_x0000_i1035" type="#_x0000_t75" style="width:200.15pt;height:15.25pt" o:ole="">
                  <v:imagedata r:id="rId22" o:title=""/>
                </v:shape>
                <o:OLEObject Type="Embed" ProgID="Equation.DSMT4" ShapeID="_x0000_i1035" DrawAspect="Content" ObjectID="_1724830460"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1pt;height:15.25pt" o:ole="">
                  <v:imagedata r:id="rId34" o:title=""/>
                </v:shape>
                <o:OLEObject Type="Embed" ProgID="Equation.3" ShapeID="_x0000_i1036" DrawAspect="Content" ObjectID="_1724830461" r:id="rId35"/>
              </w:object>
            </w:r>
            <w:r w:rsidRPr="00DF6DD6">
              <w:rPr>
                <w:snapToGrid w:val="0"/>
                <w:lang w:eastAsia="ja-JP"/>
              </w:rPr>
              <w:t xml:space="preserve">in MHz and </w:t>
            </w:r>
            <w:r w:rsidRPr="00DF6DD6">
              <w:rPr>
                <w:position w:val="-14"/>
              </w:rPr>
              <w:object w:dxaOrig="4900" w:dyaOrig="400" w14:anchorId="66ABB91E">
                <v:shape id="_x0000_i1037" type="#_x0000_t75" style="width:200.15pt;height:15.25pt" o:ole="">
                  <v:imagedata r:id="rId22" o:title=""/>
                </v:shape>
                <o:OLEObject Type="Embed" ProgID="Equation.DSMT4" ShapeID="_x0000_i1037" DrawAspect="Content" ObjectID="_1724830462"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1pt;height:15.25pt" o:ole="">
                  <v:imagedata r:id="rId37" o:title=""/>
                </v:shape>
                <o:OLEObject Type="Embed" ProgID="Equation.DSMT4" ShapeID="_x0000_i1038" DrawAspect="Content" ObjectID="_1724830463"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35pt;height:15.25pt" o:ole="">
                  <v:imagedata r:id="rId22" o:title=""/>
                </v:shape>
                <o:OLEObject Type="Embed" ProgID="Equation.DSMT4" ShapeID="_x0000_i1039" DrawAspect="Content" ObjectID="_1724830464"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860" w:name="_Toc21345611"/>
      <w:bookmarkStart w:id="2861" w:name="_Toc29806460"/>
      <w:bookmarkStart w:id="2862" w:name="_Toc37255993"/>
      <w:bookmarkStart w:id="2863" w:name="_Toc37256334"/>
      <w:bookmarkStart w:id="2864" w:name="_Toc45890168"/>
      <w:bookmarkStart w:id="2865" w:name="_Toc52381993"/>
      <w:bookmarkStart w:id="2866" w:name="_Toc61375092"/>
      <w:bookmarkStart w:id="2867" w:name="_Toc67936444"/>
      <w:bookmarkStart w:id="2868" w:name="_Toc67937317"/>
      <w:bookmarkStart w:id="2869" w:name="_Toc76452553"/>
      <w:bookmarkStart w:id="2870" w:name="_Toc76630396"/>
      <w:bookmarkStart w:id="2871" w:name="_Toc83742956"/>
      <w:bookmarkStart w:id="2872" w:name="_Toc83887070"/>
      <w:bookmarkStart w:id="2873" w:name="_Toc83887871"/>
      <w:bookmarkStart w:id="2874" w:name="_Toc90588712"/>
      <w:r w:rsidRPr="00DF6DD6">
        <w:t>7.3B.2.3.2</w:t>
      </w:r>
      <w:r w:rsidRPr="00DF6DD6">
        <w:tab/>
      </w:r>
      <w:r w:rsidR="003618C8" w:rsidRPr="00DF6DD6">
        <w:t>Reference sensitivity exceptions</w:t>
      </w:r>
      <w:r w:rsidRPr="00DF6DD6">
        <w:t xml:space="preserve"> due to receiver harmonic mixing for EN-DC in NR FR1</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1pt;height:15.25pt" o:ole="">
                  <v:imagedata r:id="rId40" o:title=""/>
                </v:shape>
                <o:OLEObject Type="Embed" ProgID="Equation.3" ShapeID="_x0000_i1040" DrawAspect="Content" ObjectID="_1724830465" r:id="rId41"/>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25pt;height:15.25pt" o:ole="">
                  <v:imagedata r:id="rId42" o:title=""/>
                </v:shape>
                <o:OLEObject Type="Embed" ProgID="Equation.3" ShapeID="_x0000_i1041" DrawAspect="Content" ObjectID="_1724830466" r:id="rId43"/>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25pt;height:22.6pt" o:ole="">
                  <v:imagedata r:id="rId44" o:title=""/>
                </v:shape>
                <o:OLEObject Type="Embed" ProgID="Equation.DSMT4" ShapeID="_x0000_i1042" DrawAspect="Content" ObjectID="_1724830467" r:id="rId45"/>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25pt;height:15.25pt" o:ole="">
                  <v:imagedata r:id="rId42" o:title=""/>
                </v:shape>
                <o:OLEObject Type="Embed" ProgID="Equation.3" ShapeID="_x0000_i1043" DrawAspect="Content" ObjectID="_1724830468" r:id="rId46"/>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B94CFE" w:rsidRDefault="00B95244" w:rsidP="00160755">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r>
            <w:r w:rsidR="00FF3E8A" w:rsidRPr="00B94CFE">
              <w:rPr>
                <w:lang w:val="fr-FR"/>
              </w:rPr>
              <w:t>Void</w:t>
            </w:r>
          </w:p>
          <w:p w14:paraId="7C5365DF" w14:textId="6DABDF8F" w:rsidR="00B95244" w:rsidRPr="00B94CFE" w:rsidRDefault="00B95244" w:rsidP="00160755">
            <w:pPr>
              <w:pStyle w:val="TAN"/>
              <w:rPr>
                <w:lang w:val="fr-FR"/>
              </w:rPr>
            </w:pPr>
            <w:r w:rsidRPr="00B94CFE">
              <w:rPr>
                <w:lang w:val="fr-FR"/>
              </w:rPr>
              <w:t>NOTE 6:</w:t>
            </w:r>
            <w:r w:rsidRPr="00B94CFE">
              <w:rPr>
                <w:lang w:val="fr-FR"/>
              </w:rPr>
              <w:tab/>
            </w:r>
            <w:r w:rsidR="00FF3E8A" w:rsidRPr="00B94CFE">
              <w:rPr>
                <w:lang w:val="fr-FR"/>
              </w:rPr>
              <w:t>Void</w:t>
            </w:r>
          </w:p>
          <w:p w14:paraId="78D0B36A" w14:textId="3A6D51C9" w:rsidR="00D7528C" w:rsidRPr="00B94CFE" w:rsidRDefault="00D7528C" w:rsidP="00D7528C">
            <w:pPr>
              <w:pStyle w:val="TAN"/>
              <w:rPr>
                <w:lang w:val="fr-FR"/>
              </w:rPr>
            </w:pPr>
            <w:r w:rsidRPr="00B94CFE">
              <w:rPr>
                <w:lang w:val="fr-FR"/>
              </w:rPr>
              <w:t>NOTE 7:</w:t>
            </w:r>
            <w:r w:rsidRPr="00B94CFE">
              <w:rPr>
                <w:lang w:val="fr-FR"/>
              </w:rPr>
              <w:tab/>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6pt;height:15.25pt" o:ole="">
                  <v:imagedata r:id="rId47" o:title=""/>
                </v:shape>
                <o:OLEObject Type="Embed" ProgID="Equation.3" ShapeID="_x0000_i1044" DrawAspect="Content" ObjectID="_1724830469" r:id="rId48"/>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875" w:name="_Toc21345612"/>
      <w:bookmarkStart w:id="2876" w:name="_Toc29806461"/>
      <w:bookmarkStart w:id="2877" w:name="_Toc37255994"/>
      <w:bookmarkStart w:id="2878" w:name="_Toc37256335"/>
      <w:bookmarkStart w:id="2879" w:name="_Toc45890169"/>
      <w:bookmarkStart w:id="2880" w:name="_Toc52381994"/>
      <w:bookmarkStart w:id="2881" w:name="_Toc61375093"/>
      <w:bookmarkStart w:id="2882" w:name="_Toc67936445"/>
      <w:bookmarkStart w:id="2883" w:name="_Toc67937318"/>
      <w:bookmarkStart w:id="2884" w:name="_Toc76452554"/>
      <w:bookmarkStart w:id="2885" w:name="_Toc76630397"/>
      <w:bookmarkStart w:id="2886" w:name="_Toc83742957"/>
      <w:bookmarkStart w:id="2887" w:name="_Toc83887071"/>
      <w:bookmarkStart w:id="2888" w:name="_Toc83887872"/>
      <w:bookmarkStart w:id="2889" w:name="_Toc90588713"/>
      <w:r w:rsidRPr="00DF6DD6">
        <w:t>7.3B.2.3.3</w:t>
      </w:r>
      <w:r w:rsidRPr="00DF6DD6">
        <w:tab/>
      </w:r>
      <w:r w:rsidR="003B0E38" w:rsidRPr="00DF6DD6">
        <w:t>Void</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75098ECE" w14:textId="77777777" w:rsidR="001310A1" w:rsidRPr="00DF6DD6" w:rsidRDefault="001310A1" w:rsidP="001310A1">
      <w:pPr>
        <w:pStyle w:val="Heading5"/>
      </w:pPr>
      <w:bookmarkStart w:id="2890" w:name="_Toc21345613"/>
      <w:bookmarkStart w:id="2891" w:name="_Toc29806462"/>
      <w:bookmarkStart w:id="2892" w:name="_Toc37255995"/>
      <w:bookmarkStart w:id="2893" w:name="_Toc37256336"/>
      <w:bookmarkStart w:id="2894" w:name="_Toc45890170"/>
      <w:bookmarkStart w:id="2895" w:name="_Toc52381995"/>
      <w:bookmarkStart w:id="2896" w:name="_Toc61375094"/>
      <w:bookmarkStart w:id="2897" w:name="_Toc67936446"/>
      <w:bookmarkStart w:id="2898" w:name="_Toc67937319"/>
      <w:bookmarkStart w:id="2899" w:name="_Toc76452555"/>
      <w:bookmarkStart w:id="2900" w:name="_Toc76630398"/>
      <w:bookmarkStart w:id="2901" w:name="_Toc83742958"/>
      <w:bookmarkStart w:id="2902" w:name="_Toc83887072"/>
      <w:bookmarkStart w:id="2903" w:name="_Toc83887873"/>
      <w:bookmarkStart w:id="2904" w:name="_Toc90588714"/>
      <w:r w:rsidRPr="00DF6DD6">
        <w:t>7.3B.2.3.4</w:t>
      </w:r>
      <w:r w:rsidRPr="00DF6DD6">
        <w:tab/>
        <w:t>Reference sensitivity exceptions due to cross band isolation for EN-DC in NR FR1</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905" w:name="_Toc21345614"/>
      <w:bookmarkStart w:id="2906" w:name="_Toc29806463"/>
      <w:bookmarkStart w:id="2907" w:name="_Toc37255996"/>
      <w:bookmarkStart w:id="2908" w:name="_Toc37256337"/>
      <w:bookmarkStart w:id="2909" w:name="_Toc45890171"/>
      <w:bookmarkStart w:id="2910" w:name="_Toc52381996"/>
      <w:bookmarkStart w:id="2911" w:name="_Toc61375095"/>
      <w:bookmarkStart w:id="2912" w:name="_Toc67936447"/>
      <w:bookmarkStart w:id="2913" w:name="_Toc67937320"/>
      <w:bookmarkStart w:id="2914" w:name="_Toc76452556"/>
      <w:bookmarkStart w:id="2915" w:name="_Toc76630399"/>
      <w:bookmarkStart w:id="2916" w:name="_Toc83742959"/>
      <w:bookmarkStart w:id="2917" w:name="_Toc83887073"/>
      <w:bookmarkStart w:id="2918" w:name="_Toc83887874"/>
      <w:bookmarkStart w:id="2919"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920"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921" w:name="_Toc29806464"/>
      <w:bookmarkStart w:id="2922" w:name="_Toc37255997"/>
      <w:bookmarkStart w:id="2923" w:name="_Toc37256338"/>
      <w:bookmarkStart w:id="2924" w:name="_Toc45890172"/>
      <w:bookmarkStart w:id="2925" w:name="_Toc52381997"/>
      <w:bookmarkStart w:id="2926" w:name="_Toc61375096"/>
      <w:bookmarkStart w:id="2927" w:name="_Toc67936448"/>
      <w:bookmarkStart w:id="2928" w:name="_Toc67937321"/>
      <w:bookmarkStart w:id="2929" w:name="_Toc76452557"/>
      <w:bookmarkStart w:id="2930" w:name="_Toc76630400"/>
      <w:bookmarkStart w:id="2931" w:name="_Toc83742960"/>
      <w:bookmarkStart w:id="2932" w:name="_Toc83887074"/>
      <w:bookmarkStart w:id="2933" w:name="_Toc83887875"/>
      <w:bookmarkStart w:id="2934" w:name="_Toc90588716"/>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6755946D" w14:textId="5EAA7887" w:rsidR="001310A1" w:rsidRPr="00DF6DD6" w:rsidRDefault="001310A1" w:rsidP="001310A1">
      <w:pPr>
        <w:pStyle w:val="TH"/>
      </w:pPr>
      <w:bookmarkStart w:id="2935" w:name="_Hlk4056379"/>
      <w:r w:rsidRPr="00DF6DD6">
        <w:t>Table 7.3B.2.3.5.1-1:</w:t>
      </w:r>
      <w:bookmarkEnd w:id="2935"/>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936" w:name="_Toc21345616"/>
      <w:bookmarkStart w:id="2937" w:name="_Toc29806465"/>
      <w:bookmarkStart w:id="2938" w:name="_Toc37255998"/>
      <w:bookmarkStart w:id="2939" w:name="_Toc37256339"/>
      <w:bookmarkStart w:id="2940" w:name="_Toc45890173"/>
      <w:bookmarkStart w:id="2941" w:name="_Toc52381998"/>
      <w:bookmarkStart w:id="2942" w:name="_Toc61375097"/>
      <w:bookmarkStart w:id="2943" w:name="_Toc67936449"/>
      <w:bookmarkStart w:id="2944" w:name="_Toc67937322"/>
      <w:bookmarkStart w:id="2945" w:name="_Toc76452558"/>
      <w:bookmarkStart w:id="2946" w:name="_Toc76630401"/>
      <w:bookmarkStart w:id="2947" w:name="_Toc83742961"/>
      <w:bookmarkStart w:id="2948" w:name="_Toc83887075"/>
      <w:bookmarkStart w:id="2949" w:name="_Toc83887876"/>
      <w:bookmarkStart w:id="2950"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951" w:name="_Toc21345617"/>
      <w:bookmarkStart w:id="2952" w:name="_Toc29806466"/>
      <w:bookmarkStart w:id="2953" w:name="_Toc37255999"/>
      <w:bookmarkStart w:id="2954" w:name="_Toc37256340"/>
      <w:bookmarkStart w:id="2955" w:name="_Toc45890174"/>
      <w:bookmarkStart w:id="2956" w:name="_Toc52381999"/>
      <w:bookmarkStart w:id="2957" w:name="_Toc61375098"/>
      <w:bookmarkStart w:id="2958" w:name="_Toc67936450"/>
      <w:bookmarkStart w:id="2959" w:name="_Toc67937323"/>
      <w:bookmarkStart w:id="2960" w:name="_Toc76452559"/>
      <w:bookmarkStart w:id="2961" w:name="_Toc76630402"/>
      <w:bookmarkStart w:id="2962" w:name="_Toc83742962"/>
      <w:bookmarkStart w:id="2963" w:name="_Toc83887076"/>
      <w:bookmarkStart w:id="2964" w:name="_Toc83887877"/>
      <w:bookmarkStart w:id="2965"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19033AC9" w14:textId="40F813A3" w:rsidR="00F5726B" w:rsidRPr="00DF6DD6" w:rsidRDefault="00F5726B" w:rsidP="00F5726B">
      <w:pPr>
        <w:pStyle w:val="Heading5"/>
      </w:pPr>
      <w:bookmarkStart w:id="2966" w:name="_Toc67936451"/>
      <w:bookmarkStart w:id="2967" w:name="_Toc67937324"/>
      <w:bookmarkStart w:id="2968" w:name="_Toc76452560"/>
      <w:bookmarkStart w:id="2969" w:name="_Toc76630403"/>
      <w:bookmarkStart w:id="2970" w:name="_Toc83742963"/>
      <w:bookmarkStart w:id="2971" w:name="_Toc83887077"/>
      <w:bookmarkStart w:id="2972" w:name="_Toc83887878"/>
      <w:bookmarkStart w:id="2973" w:name="_Toc90588719"/>
      <w:bookmarkStart w:id="2974" w:name="_Toc21345618"/>
      <w:bookmarkStart w:id="2975" w:name="_Toc29806467"/>
      <w:bookmarkStart w:id="2976" w:name="_Toc37256000"/>
      <w:bookmarkStart w:id="2977" w:name="_Toc37256341"/>
      <w:bookmarkStart w:id="2978" w:name="_Toc45890175"/>
      <w:bookmarkStart w:id="2979" w:name="_Toc52382000"/>
      <w:bookmarkStart w:id="2980"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966"/>
      <w:bookmarkEnd w:id="2967"/>
      <w:bookmarkEnd w:id="2968"/>
      <w:bookmarkEnd w:id="2969"/>
      <w:bookmarkEnd w:id="2970"/>
      <w:bookmarkEnd w:id="2971"/>
      <w:bookmarkEnd w:id="2972"/>
      <w:bookmarkEnd w:id="2973"/>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981" w:name="OLE_LINK51"/>
      <w:bookmarkStart w:id="2982" w:name="OLE_LINK52"/>
      <w:r w:rsidRPr="0080631A">
        <w:rPr>
          <w:lang w:val="en-US"/>
        </w:rPr>
        <w:t xml:space="preserve"> interference</w:t>
      </w:r>
      <w:bookmarkEnd w:id="2981"/>
      <w:bookmarkEnd w:id="2982"/>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lastRenderedPageBreak/>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983" w:name="_Toc67936452"/>
      <w:bookmarkStart w:id="2984" w:name="_Toc67937325"/>
      <w:bookmarkStart w:id="2985" w:name="_Toc76452561"/>
      <w:bookmarkStart w:id="2986" w:name="_Toc76630404"/>
      <w:bookmarkStart w:id="2987" w:name="_Toc83742964"/>
      <w:bookmarkStart w:id="2988" w:name="_Toc83887078"/>
      <w:bookmarkStart w:id="2989" w:name="_Toc83887879"/>
      <w:bookmarkStart w:id="2990" w:name="_Toc90588720"/>
      <w:r w:rsidRPr="00DF6DD6">
        <w:rPr>
          <w:rFonts w:eastAsia="MS Mincho"/>
        </w:rPr>
        <w:t>7.3B.2.3a</w:t>
      </w:r>
      <w:r w:rsidRPr="00DF6DD6">
        <w:rPr>
          <w:rFonts w:eastAsia="MS Mincho"/>
        </w:rPr>
        <w:tab/>
        <w:t>Inter-band NE-DC within FR1</w:t>
      </w:r>
      <w:bookmarkEnd w:id="2974"/>
      <w:bookmarkEnd w:id="2975"/>
      <w:bookmarkEnd w:id="2976"/>
      <w:bookmarkEnd w:id="2977"/>
      <w:bookmarkEnd w:id="2978"/>
      <w:bookmarkEnd w:id="2979"/>
      <w:bookmarkEnd w:id="2980"/>
      <w:bookmarkEnd w:id="2983"/>
      <w:bookmarkEnd w:id="2984"/>
      <w:bookmarkEnd w:id="2985"/>
      <w:bookmarkEnd w:id="2986"/>
      <w:bookmarkEnd w:id="2987"/>
      <w:bookmarkEnd w:id="2988"/>
      <w:bookmarkEnd w:id="2989"/>
      <w:bookmarkEnd w:id="2990"/>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991" w:name="_Toc21345619"/>
      <w:bookmarkStart w:id="2992" w:name="_Toc29806468"/>
      <w:bookmarkStart w:id="2993" w:name="_Toc37256001"/>
      <w:bookmarkStart w:id="2994" w:name="_Toc37256342"/>
      <w:bookmarkStart w:id="2995" w:name="_Toc45890176"/>
      <w:bookmarkStart w:id="2996" w:name="_Toc52382001"/>
      <w:bookmarkStart w:id="2997" w:name="_Toc61375100"/>
      <w:bookmarkStart w:id="2998" w:name="_Toc67936453"/>
      <w:bookmarkStart w:id="2999" w:name="_Toc67937326"/>
      <w:bookmarkStart w:id="3000" w:name="_Toc76452562"/>
      <w:bookmarkStart w:id="3001" w:name="_Toc76630405"/>
      <w:bookmarkStart w:id="3002" w:name="_Toc83742965"/>
      <w:bookmarkStart w:id="3003" w:name="_Toc83887079"/>
      <w:bookmarkStart w:id="3004" w:name="_Toc83887880"/>
      <w:bookmarkStart w:id="3005" w:name="_Toc90588721"/>
      <w:r w:rsidRPr="00DF6DD6">
        <w:t>7.3B.2.3a.1</w:t>
      </w:r>
      <w:r w:rsidRPr="00DF6DD6">
        <w:tab/>
        <w:t>Reference sensitivity exceptions due to UL harmonic interference for NE-DC in NR FR1</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3006" w:name="_Toc21345620"/>
      <w:bookmarkStart w:id="3007" w:name="_Toc29806469"/>
      <w:bookmarkStart w:id="3008" w:name="_Toc37256002"/>
      <w:bookmarkStart w:id="3009" w:name="_Toc37256343"/>
      <w:bookmarkStart w:id="3010" w:name="_Toc45890177"/>
      <w:bookmarkStart w:id="3011" w:name="_Toc52382002"/>
      <w:bookmarkStart w:id="3012" w:name="_Toc61375101"/>
      <w:bookmarkStart w:id="3013" w:name="_Toc67936454"/>
      <w:bookmarkStart w:id="3014" w:name="_Toc67937327"/>
      <w:bookmarkStart w:id="3015" w:name="_Toc76452563"/>
      <w:bookmarkStart w:id="3016" w:name="_Toc76630406"/>
      <w:bookmarkStart w:id="3017" w:name="_Toc83742966"/>
      <w:bookmarkStart w:id="3018" w:name="_Toc83887080"/>
      <w:bookmarkStart w:id="3019" w:name="_Toc83887881"/>
      <w:bookmarkStart w:id="3020" w:name="_Toc90588722"/>
      <w:r w:rsidRPr="00DF6DD6">
        <w:rPr>
          <w:rFonts w:eastAsia="MS Mincho"/>
        </w:rPr>
        <w:t>7.3B.2.4</w:t>
      </w:r>
      <w:r w:rsidRPr="00DF6DD6">
        <w:rPr>
          <w:rFonts w:eastAsia="MS Mincho"/>
        </w:rPr>
        <w:tab/>
        <w:t>Inter-band EN-DC including FR2</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3072E9B7" w14:textId="12C1737E" w:rsidR="001310A1" w:rsidRPr="00DF6DD6" w:rsidRDefault="001310A1" w:rsidP="001310A1">
      <w:pPr>
        <w:pStyle w:val="Heading5"/>
      </w:pPr>
      <w:bookmarkStart w:id="3021" w:name="_Toc21345621"/>
      <w:bookmarkStart w:id="3022" w:name="_Toc29806470"/>
      <w:bookmarkStart w:id="3023" w:name="_Toc37256003"/>
      <w:bookmarkStart w:id="3024" w:name="_Toc37256344"/>
      <w:bookmarkStart w:id="3025" w:name="_Toc45890178"/>
      <w:bookmarkStart w:id="3026" w:name="_Toc52382003"/>
      <w:bookmarkStart w:id="3027" w:name="_Toc61375102"/>
      <w:bookmarkStart w:id="3028" w:name="_Toc67936455"/>
      <w:bookmarkStart w:id="3029" w:name="_Toc67937328"/>
      <w:bookmarkStart w:id="3030" w:name="_Toc76452564"/>
      <w:bookmarkStart w:id="3031" w:name="_Toc76630407"/>
      <w:bookmarkStart w:id="3032" w:name="_Toc83742967"/>
      <w:bookmarkStart w:id="3033" w:name="_Toc83887081"/>
      <w:bookmarkStart w:id="3034" w:name="_Toc83887882"/>
      <w:bookmarkStart w:id="3035" w:name="_Toc90588723"/>
      <w:r w:rsidRPr="00DF6DD6">
        <w:t>7.3B.2.4.1</w:t>
      </w:r>
      <w:r w:rsidRPr="00DF6DD6">
        <w:tab/>
      </w:r>
      <w:r w:rsidR="00E30C58" w:rsidRPr="00DF6DD6">
        <w:t>Void</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2A68CDF4" w14:textId="77777777" w:rsidR="00AD4876" w:rsidRPr="00DF6DD6" w:rsidRDefault="00AD4876" w:rsidP="00AD4876">
      <w:pPr>
        <w:pStyle w:val="Heading4"/>
        <w:rPr>
          <w:rFonts w:eastAsia="MS Mincho"/>
        </w:rPr>
      </w:pPr>
      <w:bookmarkStart w:id="3036" w:name="_Toc21345622"/>
      <w:bookmarkStart w:id="3037" w:name="_Toc29806471"/>
      <w:bookmarkStart w:id="3038" w:name="_Toc37256004"/>
      <w:bookmarkStart w:id="3039" w:name="_Toc37256345"/>
      <w:bookmarkStart w:id="3040" w:name="_Toc45890179"/>
      <w:bookmarkStart w:id="3041" w:name="_Toc52382004"/>
      <w:bookmarkStart w:id="3042" w:name="_Toc61375103"/>
      <w:bookmarkStart w:id="3043" w:name="_Toc67936456"/>
      <w:bookmarkStart w:id="3044" w:name="_Toc67937329"/>
      <w:bookmarkStart w:id="3045" w:name="_Toc76452565"/>
      <w:bookmarkStart w:id="3046" w:name="_Toc76630408"/>
      <w:bookmarkStart w:id="3047" w:name="_Toc83742968"/>
      <w:bookmarkStart w:id="3048" w:name="_Toc83887082"/>
      <w:bookmarkStart w:id="3049" w:name="_Toc83887883"/>
      <w:bookmarkStart w:id="3050" w:name="_Toc90588724"/>
      <w:r w:rsidRPr="00DF6DD6">
        <w:rPr>
          <w:rFonts w:eastAsia="MS Mincho"/>
        </w:rPr>
        <w:t>7.3B.2.5</w:t>
      </w:r>
      <w:r w:rsidRPr="00DF6DD6">
        <w:rPr>
          <w:rFonts w:eastAsia="MS Mincho"/>
        </w:rPr>
        <w:tab/>
        <w:t>Inter-band EN-DC including both FR1 and FR2</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11B1CA4F" w14:textId="77777777" w:rsidR="00AD4876" w:rsidRPr="00DF6DD6" w:rsidRDefault="00AD4876" w:rsidP="00AD4876">
      <w:pPr>
        <w:pStyle w:val="Heading5"/>
      </w:pPr>
      <w:bookmarkStart w:id="3051" w:name="_Toc21345623"/>
      <w:bookmarkStart w:id="3052" w:name="_Toc29806472"/>
      <w:bookmarkStart w:id="3053" w:name="_Toc37256005"/>
      <w:bookmarkStart w:id="3054" w:name="_Toc37256346"/>
      <w:bookmarkStart w:id="3055" w:name="_Toc45890180"/>
      <w:bookmarkStart w:id="3056" w:name="_Toc52382005"/>
      <w:bookmarkStart w:id="3057" w:name="_Toc61375104"/>
      <w:bookmarkStart w:id="3058" w:name="_Toc67936457"/>
      <w:bookmarkStart w:id="3059" w:name="_Toc67937330"/>
      <w:bookmarkStart w:id="3060" w:name="_Toc76452566"/>
      <w:bookmarkStart w:id="3061" w:name="_Toc76630409"/>
      <w:bookmarkStart w:id="3062" w:name="_Toc83742969"/>
      <w:bookmarkStart w:id="3063" w:name="_Toc83887083"/>
      <w:bookmarkStart w:id="3064" w:name="_Toc83887884"/>
      <w:bookmarkStart w:id="3065" w:name="_Toc90588725"/>
      <w:r w:rsidRPr="00DF6DD6">
        <w:t>7.3B.2.5.1</w:t>
      </w:r>
      <w:r w:rsidRPr="00DF6DD6">
        <w:tab/>
        <w:t>Reference sensitivity exceptions due to UL harmonic interference for EN-DC including both FR1 and FR2</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3066" w:name="_Toc21345624"/>
      <w:bookmarkStart w:id="3067" w:name="_Toc29806473"/>
      <w:bookmarkStart w:id="3068" w:name="_Toc37256006"/>
      <w:bookmarkStart w:id="3069" w:name="_Toc37256347"/>
      <w:bookmarkStart w:id="3070" w:name="_Toc45890181"/>
      <w:bookmarkStart w:id="3071" w:name="_Toc52382006"/>
      <w:bookmarkStart w:id="3072" w:name="_Toc61375105"/>
      <w:bookmarkStart w:id="3073" w:name="_Toc67936458"/>
      <w:bookmarkStart w:id="3074" w:name="_Toc67937331"/>
      <w:bookmarkStart w:id="3075" w:name="_Toc76452567"/>
      <w:bookmarkStart w:id="3076" w:name="_Toc76630410"/>
      <w:bookmarkStart w:id="3077" w:name="_Toc83742970"/>
      <w:bookmarkStart w:id="3078" w:name="_Toc83887084"/>
      <w:bookmarkStart w:id="3079" w:name="_Toc83887885"/>
      <w:bookmarkStart w:id="3080"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5C752B08" w14:textId="319EF436" w:rsidR="00AF5C93" w:rsidRPr="00DF6DD6" w:rsidRDefault="00AF5C93" w:rsidP="00AF5C93">
      <w:pPr>
        <w:pStyle w:val="Heading4"/>
        <w:rPr>
          <w:rFonts w:eastAsia="MS Mincho"/>
        </w:rPr>
      </w:pPr>
      <w:bookmarkStart w:id="3081" w:name="_Toc21345625"/>
      <w:bookmarkStart w:id="3082" w:name="_Toc29806474"/>
      <w:bookmarkStart w:id="3083" w:name="_Toc37256007"/>
      <w:bookmarkStart w:id="3084" w:name="_Toc37256348"/>
      <w:bookmarkStart w:id="3085" w:name="_Toc45890182"/>
      <w:bookmarkStart w:id="3086" w:name="_Toc52382007"/>
      <w:bookmarkStart w:id="3087" w:name="_Toc61375106"/>
      <w:bookmarkStart w:id="3088" w:name="_Toc67936459"/>
      <w:bookmarkStart w:id="3089" w:name="_Toc67937332"/>
      <w:bookmarkStart w:id="3090" w:name="_Toc76452568"/>
      <w:bookmarkStart w:id="3091" w:name="_Toc76630411"/>
      <w:bookmarkStart w:id="3092" w:name="_Toc83742971"/>
      <w:bookmarkStart w:id="3093" w:name="_Toc83887085"/>
      <w:bookmarkStart w:id="3094" w:name="_Toc83887886"/>
      <w:bookmarkStart w:id="3095" w:name="_Toc90588727"/>
      <w:r w:rsidRPr="00DF6DD6">
        <w:rPr>
          <w:rFonts w:eastAsia="MS Mincho"/>
        </w:rPr>
        <w:t>7.3B.3.0</w:t>
      </w:r>
      <w:r w:rsidRPr="00DF6DD6">
        <w:rPr>
          <w:rFonts w:eastAsia="MS Mincho"/>
        </w:rPr>
        <w:tab/>
        <w:t>General</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3096"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3097" w:name="_Hlk506624606"/>
      <w:r w:rsidRPr="00DF6DD6">
        <w:t>NR operating band combination</w:t>
      </w:r>
      <w:bookmarkEnd w:id="3096"/>
      <w:bookmarkEnd w:id="3097"/>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3098" w:name="_Toc21345626"/>
      <w:bookmarkStart w:id="3099" w:name="_Toc29806475"/>
      <w:bookmarkStart w:id="3100" w:name="_Toc37256008"/>
      <w:bookmarkStart w:id="3101" w:name="_Toc37256349"/>
      <w:bookmarkStart w:id="3102" w:name="_Toc45890183"/>
      <w:bookmarkStart w:id="3103" w:name="_Toc52382008"/>
      <w:bookmarkStart w:id="3104" w:name="_Toc61375107"/>
      <w:bookmarkStart w:id="3105" w:name="_Toc67936460"/>
      <w:bookmarkStart w:id="3106" w:name="_Toc67937333"/>
      <w:bookmarkStart w:id="3107" w:name="_Toc76452569"/>
      <w:bookmarkStart w:id="3108" w:name="_Toc76630412"/>
      <w:bookmarkStart w:id="3109" w:name="_Toc83742972"/>
      <w:bookmarkStart w:id="3110" w:name="_Toc83887086"/>
      <w:bookmarkStart w:id="3111" w:name="_Toc83887887"/>
      <w:bookmarkStart w:id="3112" w:name="_Toc90588728"/>
      <w:r w:rsidRPr="00B94CFE">
        <w:rPr>
          <w:rFonts w:eastAsia="MS Mincho"/>
          <w:lang w:val="fr-FR"/>
        </w:rPr>
        <w:lastRenderedPageBreak/>
        <w:t>7.3B.3.1</w:t>
      </w:r>
      <w:r w:rsidRPr="00B94CFE">
        <w:rPr>
          <w:rFonts w:eastAsia="MS Mincho"/>
          <w:lang w:val="fr-FR"/>
        </w:rPr>
        <w:tab/>
        <w:t>Intra-band contiguous EN-DC</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0843B575" w14:textId="77777777" w:rsidR="001310A1" w:rsidRPr="00B94CFE" w:rsidRDefault="001310A1" w:rsidP="001310A1">
      <w:pPr>
        <w:pStyle w:val="Heading4"/>
        <w:rPr>
          <w:rFonts w:eastAsia="MS Mincho"/>
          <w:lang w:val="fr-FR"/>
        </w:rPr>
      </w:pPr>
      <w:bookmarkStart w:id="3113" w:name="_Toc21345627"/>
      <w:bookmarkStart w:id="3114" w:name="_Toc29806476"/>
      <w:bookmarkStart w:id="3115" w:name="_Toc37256009"/>
      <w:bookmarkStart w:id="3116" w:name="_Toc37256350"/>
      <w:bookmarkStart w:id="3117" w:name="_Toc45890184"/>
      <w:bookmarkStart w:id="3118" w:name="_Toc52382009"/>
      <w:bookmarkStart w:id="3119" w:name="_Toc61375108"/>
      <w:bookmarkStart w:id="3120" w:name="_Toc67936461"/>
      <w:bookmarkStart w:id="3121" w:name="_Toc67937334"/>
      <w:bookmarkStart w:id="3122" w:name="_Toc76452570"/>
      <w:bookmarkStart w:id="3123" w:name="_Toc76630413"/>
      <w:bookmarkStart w:id="3124" w:name="_Toc83742973"/>
      <w:bookmarkStart w:id="3125" w:name="_Toc83887087"/>
      <w:bookmarkStart w:id="3126" w:name="_Toc83887888"/>
      <w:bookmarkStart w:id="3127" w:name="_Toc90588729"/>
      <w:r w:rsidRPr="00B94CFE">
        <w:rPr>
          <w:rFonts w:eastAsia="MS Mincho"/>
          <w:lang w:val="fr-FR"/>
        </w:rPr>
        <w:t>7.3B.3.2</w:t>
      </w:r>
      <w:r w:rsidRPr="00B94CFE">
        <w:rPr>
          <w:rFonts w:eastAsia="MS Mincho"/>
          <w:lang w:val="fr-FR"/>
        </w:rPr>
        <w:tab/>
        <w:t>Intra-band non-contiguous EN-DC</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3128" w:name="_Toc21345628"/>
      <w:bookmarkStart w:id="3129" w:name="_Toc29806477"/>
      <w:bookmarkStart w:id="3130" w:name="_Toc37256010"/>
      <w:bookmarkStart w:id="3131" w:name="_Toc37256351"/>
      <w:bookmarkStart w:id="3132" w:name="_Toc45890185"/>
      <w:bookmarkStart w:id="3133" w:name="_Toc52382010"/>
      <w:bookmarkStart w:id="3134" w:name="_Toc61375109"/>
      <w:bookmarkStart w:id="3135" w:name="_Toc67936462"/>
      <w:bookmarkStart w:id="3136" w:name="_Toc67937335"/>
      <w:bookmarkStart w:id="3137" w:name="_Toc76452571"/>
      <w:bookmarkStart w:id="3138" w:name="_Toc76630414"/>
      <w:bookmarkStart w:id="3139" w:name="_Toc83742974"/>
      <w:bookmarkStart w:id="3140" w:name="_Toc83887088"/>
      <w:bookmarkStart w:id="3141" w:name="_Toc83887889"/>
      <w:bookmarkStart w:id="3142" w:name="_Toc90588730"/>
      <w:r w:rsidRPr="00DF6DD6">
        <w:rPr>
          <w:rFonts w:eastAsia="MS Mincho"/>
        </w:rPr>
        <w:lastRenderedPageBreak/>
        <w:t>7.3B.3.3</w:t>
      </w:r>
      <w:r w:rsidRPr="00DF6DD6">
        <w:rPr>
          <w:rFonts w:eastAsia="MS Mincho"/>
        </w:rPr>
        <w:tab/>
        <w:t>Inter-band EN-DC within FR1</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7CB94731" w14:textId="77777777" w:rsidR="001310A1" w:rsidRPr="00DF6DD6" w:rsidRDefault="001310A1" w:rsidP="001310A1">
      <w:pPr>
        <w:pStyle w:val="Heading5"/>
      </w:pPr>
      <w:bookmarkStart w:id="3143" w:name="_Toc21345629"/>
      <w:bookmarkStart w:id="3144" w:name="_Toc29806478"/>
      <w:bookmarkStart w:id="3145" w:name="_Toc37256011"/>
      <w:bookmarkStart w:id="3146" w:name="_Toc37256352"/>
      <w:bookmarkStart w:id="3147" w:name="_Toc45890186"/>
      <w:bookmarkStart w:id="3148" w:name="_Toc52382011"/>
      <w:bookmarkStart w:id="3149" w:name="_Toc61375110"/>
      <w:bookmarkStart w:id="3150" w:name="_Toc67936463"/>
      <w:bookmarkStart w:id="3151" w:name="_Toc67937336"/>
      <w:bookmarkStart w:id="3152" w:name="_Toc76452572"/>
      <w:bookmarkStart w:id="3153" w:name="_Toc76630415"/>
      <w:bookmarkStart w:id="3154" w:name="_Toc83742975"/>
      <w:bookmarkStart w:id="3155" w:name="_Toc83887089"/>
      <w:bookmarkStart w:id="3156" w:name="_Toc83887890"/>
      <w:bookmarkStart w:id="3157" w:name="_Toc90588731"/>
      <w:r w:rsidRPr="00DF6DD6">
        <w:t>7.3B.3.3.1</w:t>
      </w:r>
      <w:r w:rsidRPr="00DF6DD6">
        <w:tab/>
        <w:t>ΔR</w:t>
      </w:r>
      <w:r w:rsidRPr="00DF6DD6">
        <w:rPr>
          <w:vertAlign w:val="subscript"/>
        </w:rPr>
        <w:t>IB,c</w:t>
      </w:r>
      <w:r w:rsidRPr="00DF6DD6">
        <w:t xml:space="preserve"> for EN-DC in two bands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3158" w:name="_Toc21345630"/>
      <w:bookmarkStart w:id="3159" w:name="_Toc29806479"/>
      <w:bookmarkStart w:id="3160" w:name="_Toc37256012"/>
      <w:bookmarkStart w:id="3161" w:name="_Toc37256353"/>
      <w:bookmarkStart w:id="3162" w:name="_Toc45890187"/>
      <w:bookmarkStart w:id="3163" w:name="_Toc52382012"/>
      <w:bookmarkStart w:id="3164" w:name="_Toc61375111"/>
      <w:bookmarkStart w:id="3165" w:name="_Toc67936464"/>
      <w:bookmarkStart w:id="3166" w:name="_Toc67937337"/>
      <w:bookmarkStart w:id="3167" w:name="_Toc76452573"/>
      <w:bookmarkStart w:id="3168" w:name="_Toc76630416"/>
      <w:bookmarkStart w:id="3169" w:name="_Toc83742976"/>
      <w:bookmarkStart w:id="3170" w:name="_Toc83887090"/>
      <w:bookmarkStart w:id="3171" w:name="_Toc83887891"/>
      <w:bookmarkStart w:id="3172" w:name="_Toc90588732"/>
      <w:r w:rsidRPr="00DF6DD6">
        <w:lastRenderedPageBreak/>
        <w:t>7.3B.3.3.2</w:t>
      </w:r>
      <w:r w:rsidRPr="00DF6DD6">
        <w:tab/>
        <w:t>ΔR</w:t>
      </w:r>
      <w:r w:rsidRPr="00DF6DD6">
        <w:rPr>
          <w:vertAlign w:val="subscript"/>
        </w:rPr>
        <w:t>IB,c</w:t>
      </w:r>
      <w:r w:rsidRPr="00DF6DD6">
        <w:t xml:space="preserve"> for EN-DC three bands</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3173" w:name="_Toc21345631"/>
      <w:bookmarkStart w:id="3174" w:name="_Toc29806480"/>
      <w:bookmarkStart w:id="3175" w:name="_Toc37256013"/>
      <w:bookmarkStart w:id="3176" w:name="_Toc37256354"/>
      <w:r w:rsidRPr="00DF6DD6">
        <w:lastRenderedPageBreak/>
        <w:t>7.3B.3.3.3</w:t>
      </w:r>
      <w:r w:rsidRPr="00DF6DD6">
        <w:tab/>
        <w:t>ΔR</w:t>
      </w:r>
      <w:r w:rsidRPr="00DF6DD6">
        <w:rPr>
          <w:vertAlign w:val="subscript"/>
        </w:rPr>
        <w:t>IB,c</w:t>
      </w:r>
      <w:r w:rsidRPr="00DF6DD6">
        <w:t xml:space="preserve"> for EN-DC four bands</w:t>
      </w:r>
      <w:bookmarkEnd w:id="3173"/>
      <w:bookmarkEnd w:id="3174"/>
      <w:bookmarkEnd w:id="3175"/>
      <w:bookmarkEnd w:id="3176"/>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3177" w:name="_Toc21345632"/>
      <w:bookmarkStart w:id="3178" w:name="_Toc29806481"/>
      <w:bookmarkStart w:id="3179" w:name="_Toc37256014"/>
      <w:bookmarkStart w:id="3180" w:name="_Toc37256355"/>
      <w:bookmarkStart w:id="3181" w:name="_Toc45890188"/>
      <w:bookmarkStart w:id="3182" w:name="_Toc52382013"/>
      <w:bookmarkStart w:id="3183" w:name="_Toc61375112"/>
      <w:bookmarkStart w:id="3184" w:name="_Toc67936465"/>
      <w:bookmarkStart w:id="3185" w:name="_Toc67937338"/>
      <w:bookmarkStart w:id="3186" w:name="_Toc76452574"/>
      <w:bookmarkStart w:id="3187" w:name="_Toc76630417"/>
      <w:bookmarkStart w:id="3188" w:name="_Toc83742977"/>
      <w:bookmarkStart w:id="3189" w:name="_Toc83887091"/>
      <w:bookmarkStart w:id="3190" w:name="_Toc83887892"/>
      <w:bookmarkStart w:id="3191" w:name="_Toc90588733"/>
      <w:r w:rsidRPr="00DF6DD6">
        <w:t>7.3B.3.3.4</w:t>
      </w:r>
      <w:r w:rsidRPr="00DF6DD6">
        <w:tab/>
        <w:t>ΔR</w:t>
      </w:r>
      <w:r w:rsidRPr="00DF6DD6">
        <w:rPr>
          <w:vertAlign w:val="subscript"/>
        </w:rPr>
        <w:t>IB,c</w:t>
      </w:r>
      <w:r w:rsidRPr="00DF6DD6">
        <w:t xml:space="preserve"> for EN-DC five bands</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3192" w:name="_Toc21345633"/>
      <w:bookmarkStart w:id="3193" w:name="_Toc29806482"/>
      <w:bookmarkStart w:id="3194" w:name="_Toc37256015"/>
      <w:bookmarkStart w:id="3195" w:name="_Toc37256356"/>
      <w:bookmarkStart w:id="3196" w:name="_Toc45890189"/>
      <w:bookmarkStart w:id="3197" w:name="_Toc52382014"/>
      <w:bookmarkStart w:id="3198" w:name="_Toc61375113"/>
      <w:bookmarkStart w:id="3199" w:name="_Toc67936466"/>
      <w:bookmarkStart w:id="3200" w:name="_Toc67937339"/>
      <w:bookmarkStart w:id="3201" w:name="_Toc76452575"/>
      <w:bookmarkStart w:id="3202" w:name="_Toc76630418"/>
      <w:bookmarkStart w:id="3203" w:name="_Toc83742978"/>
      <w:bookmarkStart w:id="3204" w:name="_Toc83887092"/>
      <w:bookmarkStart w:id="3205" w:name="_Toc83887893"/>
      <w:bookmarkStart w:id="3206" w:name="_Toc90588734"/>
      <w:r w:rsidRPr="00DF6DD6">
        <w:t>7.3B.3.3.5</w:t>
      </w:r>
      <w:r w:rsidRPr="00DF6DD6">
        <w:tab/>
        <w:t>ΔR</w:t>
      </w:r>
      <w:r w:rsidRPr="00DF6DD6">
        <w:rPr>
          <w:vertAlign w:val="subscript"/>
        </w:rPr>
        <w:t>IB,c</w:t>
      </w:r>
      <w:r w:rsidRPr="00DF6DD6">
        <w:t xml:space="preserve"> for EN-DC six bands</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3207" w:name="_Toc21345634"/>
      <w:bookmarkStart w:id="3208" w:name="_Toc29806483"/>
      <w:bookmarkStart w:id="3209" w:name="_Toc37256016"/>
      <w:bookmarkStart w:id="3210" w:name="_Toc37256357"/>
      <w:bookmarkStart w:id="3211" w:name="_Toc45890190"/>
      <w:bookmarkStart w:id="3212" w:name="_Toc52382015"/>
      <w:bookmarkStart w:id="3213" w:name="_Toc61375114"/>
      <w:bookmarkStart w:id="3214" w:name="_Toc67936467"/>
      <w:bookmarkStart w:id="3215" w:name="_Toc67937340"/>
      <w:bookmarkStart w:id="3216" w:name="_Toc76452576"/>
      <w:bookmarkStart w:id="3217" w:name="_Toc76630419"/>
      <w:bookmarkStart w:id="3218" w:name="_Toc83742979"/>
      <w:bookmarkStart w:id="3219" w:name="_Toc83887093"/>
      <w:bookmarkStart w:id="3220" w:name="_Toc83887894"/>
      <w:bookmarkStart w:id="3221" w:name="_Toc90588735"/>
      <w:r w:rsidRPr="00DF6DD6">
        <w:rPr>
          <w:rFonts w:eastAsia="MS Mincho"/>
        </w:rPr>
        <w:t>7.3B.3.3a</w:t>
      </w:r>
      <w:r w:rsidRPr="00DF6DD6">
        <w:rPr>
          <w:rFonts w:eastAsia="MS Mincho"/>
        </w:rPr>
        <w:tab/>
        <w:t>Inter-band NE-DC within FR1</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222" w:name="_Toc21345635"/>
      <w:bookmarkStart w:id="3223" w:name="_Toc29806484"/>
      <w:bookmarkStart w:id="3224" w:name="_Toc37256017"/>
      <w:bookmarkStart w:id="3225" w:name="_Toc37256358"/>
      <w:bookmarkStart w:id="3226" w:name="_Toc45890191"/>
      <w:bookmarkStart w:id="3227" w:name="_Toc52382016"/>
      <w:bookmarkStart w:id="3228" w:name="_Toc61375115"/>
      <w:bookmarkStart w:id="3229" w:name="_Toc67936468"/>
      <w:bookmarkStart w:id="3230" w:name="_Toc67937341"/>
      <w:bookmarkStart w:id="3231" w:name="_Toc76452577"/>
      <w:bookmarkStart w:id="3232" w:name="_Toc76630420"/>
      <w:bookmarkStart w:id="3233" w:name="_Toc83742980"/>
      <w:bookmarkStart w:id="3234" w:name="_Toc83887094"/>
      <w:bookmarkStart w:id="3235" w:name="_Toc83887895"/>
      <w:bookmarkStart w:id="3236" w:name="_Toc90588736"/>
      <w:r w:rsidRPr="00DF6DD6">
        <w:rPr>
          <w:rFonts w:eastAsia="MS Mincho"/>
        </w:rPr>
        <w:t>7.3B.3.4</w:t>
      </w:r>
      <w:r w:rsidRPr="00DF6DD6">
        <w:rPr>
          <w:rFonts w:eastAsia="MS Mincho"/>
        </w:rPr>
        <w:tab/>
        <w:t>Inter-band EN-DC including FR2</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101EEE2B" w14:textId="5F1F2B06" w:rsidR="001310A1" w:rsidRPr="00DF6DD6" w:rsidRDefault="001310A1" w:rsidP="001310A1">
      <w:pPr>
        <w:pStyle w:val="Heading5"/>
      </w:pPr>
      <w:bookmarkStart w:id="3237" w:name="_Toc21345636"/>
      <w:bookmarkStart w:id="3238" w:name="_Toc29806485"/>
      <w:bookmarkStart w:id="3239" w:name="_Toc37256018"/>
      <w:bookmarkStart w:id="3240" w:name="_Toc37256359"/>
      <w:bookmarkStart w:id="3241" w:name="_Toc45890192"/>
      <w:bookmarkStart w:id="3242" w:name="_Toc52382017"/>
      <w:bookmarkStart w:id="3243" w:name="_Toc61375116"/>
      <w:bookmarkStart w:id="3244" w:name="_Toc67936469"/>
      <w:bookmarkStart w:id="3245" w:name="_Toc67937342"/>
      <w:bookmarkStart w:id="3246" w:name="_Toc76452578"/>
      <w:bookmarkStart w:id="3247" w:name="_Toc76630421"/>
      <w:bookmarkStart w:id="3248" w:name="_Toc83742981"/>
      <w:bookmarkStart w:id="3249" w:name="_Toc83887095"/>
      <w:bookmarkStart w:id="3250" w:name="_Toc83887896"/>
      <w:bookmarkStart w:id="3251" w:name="_Toc90588737"/>
      <w:r w:rsidRPr="00DF6DD6">
        <w:t>7.3B.3.4.1</w:t>
      </w:r>
      <w:r w:rsidRPr="00DF6DD6">
        <w:tab/>
        <w:t>ΔR</w:t>
      </w:r>
      <w:r w:rsidRPr="00DF6DD6">
        <w:rPr>
          <w:vertAlign w:val="subscript"/>
        </w:rPr>
        <w:t>IB,c</w:t>
      </w:r>
      <w:r w:rsidRPr="00DF6DD6">
        <w:t xml:space="preserve"> for EN-DC in two bands</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252" w:name="_Toc21345637"/>
      <w:bookmarkStart w:id="3253" w:name="_Toc29806486"/>
      <w:bookmarkStart w:id="3254" w:name="_Toc37256019"/>
      <w:bookmarkStart w:id="3255" w:name="_Toc37256360"/>
      <w:bookmarkStart w:id="3256" w:name="_Toc45890193"/>
      <w:bookmarkStart w:id="3257" w:name="_Toc52382018"/>
      <w:bookmarkStart w:id="3258" w:name="_Toc61375117"/>
      <w:bookmarkStart w:id="3259" w:name="_Toc67936470"/>
      <w:bookmarkStart w:id="3260" w:name="_Toc67937343"/>
      <w:bookmarkStart w:id="3261" w:name="_Toc76452579"/>
      <w:bookmarkStart w:id="3262" w:name="_Toc76630422"/>
      <w:bookmarkStart w:id="3263" w:name="_Toc83742982"/>
      <w:bookmarkStart w:id="3264" w:name="_Toc83887096"/>
      <w:bookmarkStart w:id="3265" w:name="_Toc83887897"/>
      <w:bookmarkStart w:id="3266" w:name="_Toc90588738"/>
      <w:bookmarkStart w:id="3267" w:name="_Hlk530405040"/>
      <w:r w:rsidRPr="00DF6DD6">
        <w:t>7.3B.3.4.2</w:t>
      </w:r>
      <w:r w:rsidRPr="00DF6DD6">
        <w:tab/>
        <w:t>ΔR</w:t>
      </w:r>
      <w:r w:rsidRPr="00DF6DD6">
        <w:rPr>
          <w:vertAlign w:val="subscript"/>
        </w:rPr>
        <w:t>IB,c</w:t>
      </w:r>
      <w:r w:rsidRPr="00DF6DD6">
        <w:t xml:space="preserve"> for EN-DC three bands</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267"/>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3268" w:name="_Toc21345638"/>
      <w:bookmarkStart w:id="3269" w:name="_Toc29806487"/>
      <w:bookmarkStart w:id="3270" w:name="_Toc37256020"/>
      <w:bookmarkStart w:id="3271" w:name="_Toc37256361"/>
      <w:bookmarkStart w:id="3272" w:name="_Toc45890194"/>
      <w:bookmarkStart w:id="3273" w:name="_Toc52382019"/>
      <w:bookmarkStart w:id="3274" w:name="_Toc61375118"/>
      <w:bookmarkStart w:id="3275" w:name="_Toc67936471"/>
      <w:bookmarkStart w:id="3276" w:name="_Toc67937344"/>
      <w:bookmarkStart w:id="3277" w:name="_Toc76452580"/>
      <w:bookmarkStart w:id="3278" w:name="_Toc76630423"/>
      <w:bookmarkStart w:id="3279" w:name="_Toc83742983"/>
      <w:bookmarkStart w:id="3280" w:name="_Toc83887097"/>
      <w:bookmarkStart w:id="3281" w:name="_Toc83887898"/>
      <w:bookmarkStart w:id="3282" w:name="_Toc90588739"/>
      <w:bookmarkStart w:id="3283" w:name="_Hlk507657791"/>
      <w:r w:rsidRPr="00DF6DD6">
        <w:t>7.3B.3.4.3</w:t>
      </w:r>
      <w:r w:rsidRPr="00DF6DD6">
        <w:tab/>
        <w:t>ΔR</w:t>
      </w:r>
      <w:r w:rsidRPr="00DF6DD6">
        <w:rPr>
          <w:vertAlign w:val="subscript"/>
        </w:rPr>
        <w:t xml:space="preserve">IB,c </w:t>
      </w:r>
      <w:r w:rsidRPr="00DF6DD6">
        <w:t>for EN-DC four bands</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284" w:name="_Toc21345639"/>
      <w:bookmarkStart w:id="3285" w:name="_Toc29806488"/>
      <w:bookmarkStart w:id="3286" w:name="_Toc37256021"/>
      <w:bookmarkStart w:id="3287" w:name="_Toc37256362"/>
      <w:bookmarkStart w:id="3288" w:name="_Toc45890195"/>
      <w:bookmarkStart w:id="3289" w:name="_Toc52382020"/>
      <w:bookmarkStart w:id="3290" w:name="_Toc61375119"/>
      <w:bookmarkStart w:id="3291" w:name="_Toc67936472"/>
      <w:bookmarkStart w:id="3292" w:name="_Toc67937345"/>
      <w:bookmarkStart w:id="3293" w:name="_Toc76452581"/>
      <w:bookmarkStart w:id="3294" w:name="_Toc76630424"/>
      <w:bookmarkStart w:id="3295" w:name="_Toc83742984"/>
      <w:bookmarkStart w:id="3296" w:name="_Toc83887098"/>
      <w:bookmarkStart w:id="3297" w:name="_Toc83887899"/>
      <w:bookmarkStart w:id="3298" w:name="_Toc90588740"/>
      <w:bookmarkEnd w:id="3283"/>
      <w:r w:rsidRPr="00DF6DD6">
        <w:t>7.3B.3.4.4</w:t>
      </w:r>
      <w:r w:rsidRPr="00DF6DD6">
        <w:tab/>
        <w:t>ΔR</w:t>
      </w:r>
      <w:r w:rsidRPr="00DF6DD6">
        <w:rPr>
          <w:vertAlign w:val="subscript"/>
        </w:rPr>
        <w:t xml:space="preserve">IB,c </w:t>
      </w:r>
      <w:r w:rsidRPr="00DF6DD6">
        <w:t>for EN-DC five bands</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299" w:name="_Toc21345640"/>
      <w:bookmarkStart w:id="3300" w:name="_Toc29806489"/>
      <w:bookmarkStart w:id="3301" w:name="_Toc37256022"/>
      <w:bookmarkStart w:id="3302" w:name="_Toc37256363"/>
      <w:bookmarkStart w:id="3303" w:name="_Toc45890196"/>
      <w:bookmarkStart w:id="3304" w:name="_Toc52382021"/>
      <w:bookmarkStart w:id="3305" w:name="_Toc61375120"/>
      <w:bookmarkStart w:id="3306" w:name="_Toc67936473"/>
      <w:bookmarkStart w:id="3307" w:name="_Toc67937346"/>
      <w:bookmarkStart w:id="3308" w:name="_Toc76452582"/>
      <w:bookmarkStart w:id="3309" w:name="_Toc76630425"/>
      <w:bookmarkStart w:id="3310" w:name="_Toc83742985"/>
      <w:bookmarkStart w:id="3311" w:name="_Toc83887099"/>
      <w:bookmarkStart w:id="3312" w:name="_Toc83887900"/>
      <w:bookmarkStart w:id="3313" w:name="_Toc90588741"/>
      <w:r w:rsidRPr="00DF6DD6">
        <w:t>7.3B.3.4.5</w:t>
      </w:r>
      <w:r w:rsidRPr="00DF6DD6">
        <w:tab/>
      </w:r>
      <w:r w:rsidR="00BE0E92" w:rsidRPr="00DF6DD6">
        <w:t>Void</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6D36CCE3" w14:textId="77777777" w:rsidR="00AD4876" w:rsidRPr="00DF6DD6" w:rsidRDefault="00AD4876" w:rsidP="00AD4876">
      <w:pPr>
        <w:pStyle w:val="Heading4"/>
        <w:rPr>
          <w:rFonts w:eastAsia="MS Mincho"/>
        </w:rPr>
      </w:pPr>
      <w:bookmarkStart w:id="3314" w:name="_Toc21345641"/>
      <w:bookmarkStart w:id="3315" w:name="_Toc29806490"/>
      <w:bookmarkStart w:id="3316" w:name="_Toc37256023"/>
      <w:bookmarkStart w:id="3317" w:name="_Toc37256364"/>
      <w:bookmarkStart w:id="3318" w:name="_Toc45890197"/>
      <w:bookmarkStart w:id="3319" w:name="_Toc52382022"/>
      <w:bookmarkStart w:id="3320" w:name="_Toc61375121"/>
      <w:bookmarkStart w:id="3321" w:name="_Toc67936474"/>
      <w:bookmarkStart w:id="3322" w:name="_Toc67937347"/>
      <w:bookmarkStart w:id="3323" w:name="_Toc76452583"/>
      <w:bookmarkStart w:id="3324" w:name="_Toc76630426"/>
      <w:bookmarkStart w:id="3325" w:name="_Toc83742986"/>
      <w:bookmarkStart w:id="3326" w:name="_Toc83887100"/>
      <w:bookmarkStart w:id="3327" w:name="_Toc83887901"/>
      <w:bookmarkStart w:id="3328" w:name="_Toc90588742"/>
      <w:r w:rsidRPr="00DF6DD6">
        <w:rPr>
          <w:rFonts w:eastAsia="MS Mincho"/>
        </w:rPr>
        <w:t>7.3B.3.5</w:t>
      </w:r>
      <w:r w:rsidRPr="00DF6DD6">
        <w:rPr>
          <w:rFonts w:eastAsia="MS Mincho"/>
        </w:rPr>
        <w:tab/>
        <w:t>Inter-band EN-DC including both FR1 and FR2</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6A5F1188" w14:textId="09BD2208" w:rsidR="00AD4876" w:rsidRPr="00DF6DD6" w:rsidRDefault="00AD4876" w:rsidP="00AD4876">
      <w:pPr>
        <w:pStyle w:val="Heading5"/>
      </w:pPr>
      <w:bookmarkStart w:id="3329" w:name="_Toc21345642"/>
      <w:bookmarkStart w:id="3330" w:name="_Toc29806491"/>
      <w:bookmarkStart w:id="3331" w:name="_Toc37256024"/>
      <w:bookmarkStart w:id="3332" w:name="_Toc37256365"/>
      <w:bookmarkStart w:id="3333" w:name="_Toc45890198"/>
      <w:bookmarkStart w:id="3334" w:name="_Toc52382023"/>
      <w:bookmarkStart w:id="3335" w:name="_Toc61375122"/>
      <w:bookmarkStart w:id="3336" w:name="_Toc67936475"/>
      <w:bookmarkStart w:id="3337" w:name="_Toc67937348"/>
      <w:bookmarkStart w:id="3338" w:name="_Toc76452584"/>
      <w:bookmarkStart w:id="3339" w:name="_Toc76630427"/>
      <w:bookmarkStart w:id="3340" w:name="_Toc83742987"/>
      <w:bookmarkStart w:id="3341" w:name="_Toc83887101"/>
      <w:bookmarkStart w:id="3342" w:name="_Toc83887902"/>
      <w:bookmarkStart w:id="3343" w:name="_Toc90588743"/>
      <w:r w:rsidRPr="00DF6DD6">
        <w:t>7.3B.3.5.2</w:t>
      </w:r>
      <w:r w:rsidRPr="00DF6DD6">
        <w:tab/>
        <w:t>ΔR</w:t>
      </w:r>
      <w:r w:rsidRPr="00DF6DD6">
        <w:rPr>
          <w:vertAlign w:val="subscript"/>
        </w:rPr>
        <w:t>IB,c</w:t>
      </w:r>
      <w:r w:rsidRPr="00DF6DD6">
        <w:t xml:space="preserve"> for EN-DC three bands</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344" w:name="_Toc21345643"/>
      <w:bookmarkStart w:id="3345" w:name="_Toc29806492"/>
      <w:bookmarkStart w:id="3346" w:name="_Toc37256025"/>
      <w:bookmarkStart w:id="3347" w:name="_Toc37256366"/>
      <w:bookmarkStart w:id="3348" w:name="_Toc45890199"/>
      <w:bookmarkStart w:id="3349" w:name="_Toc52382024"/>
      <w:bookmarkStart w:id="3350" w:name="_Toc61375123"/>
      <w:bookmarkStart w:id="3351" w:name="_Toc67936476"/>
      <w:bookmarkStart w:id="3352" w:name="_Toc67937349"/>
      <w:bookmarkStart w:id="3353" w:name="_Toc76452585"/>
      <w:bookmarkStart w:id="3354" w:name="_Toc76630428"/>
      <w:bookmarkStart w:id="3355" w:name="_Toc83742988"/>
      <w:bookmarkStart w:id="3356" w:name="_Toc83887102"/>
      <w:bookmarkStart w:id="3357" w:name="_Toc83887903"/>
      <w:bookmarkStart w:id="3358"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359" w:name="_Toc21345644"/>
      <w:bookmarkStart w:id="3360" w:name="_Toc29806493"/>
      <w:bookmarkStart w:id="3361" w:name="_Toc37256026"/>
      <w:bookmarkStart w:id="3362" w:name="_Toc37256367"/>
      <w:bookmarkStart w:id="3363" w:name="_Toc45890200"/>
      <w:bookmarkStart w:id="3364" w:name="_Toc52382025"/>
      <w:bookmarkStart w:id="3365" w:name="_Toc61375124"/>
      <w:bookmarkStart w:id="3366" w:name="_Toc67936477"/>
      <w:bookmarkStart w:id="3367" w:name="_Toc67937350"/>
      <w:bookmarkStart w:id="3368" w:name="_Toc76452586"/>
      <w:bookmarkStart w:id="3369" w:name="_Toc76630429"/>
      <w:bookmarkStart w:id="3370" w:name="_Toc83742989"/>
      <w:bookmarkStart w:id="3371" w:name="_Toc83887103"/>
      <w:bookmarkStart w:id="3372" w:name="_Toc83887904"/>
      <w:bookmarkStart w:id="3373"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374" w:name="_Toc21345645"/>
      <w:bookmarkStart w:id="3375" w:name="_Toc29806494"/>
      <w:bookmarkStart w:id="3376" w:name="_Toc37256027"/>
      <w:bookmarkStart w:id="3377" w:name="_Toc37256368"/>
      <w:bookmarkStart w:id="3378" w:name="_Toc45890201"/>
      <w:bookmarkStart w:id="3379" w:name="_Toc52382026"/>
      <w:bookmarkStart w:id="3380" w:name="_Toc61375125"/>
      <w:bookmarkStart w:id="3381" w:name="_Toc67936478"/>
      <w:bookmarkStart w:id="3382" w:name="_Toc67937351"/>
      <w:bookmarkStart w:id="3383" w:name="_Toc76452587"/>
      <w:bookmarkStart w:id="3384" w:name="_Toc76630430"/>
      <w:bookmarkStart w:id="3385" w:name="_Toc83742990"/>
      <w:bookmarkStart w:id="3386" w:name="_Toc83887104"/>
      <w:bookmarkStart w:id="3387" w:name="_Toc83887905"/>
      <w:bookmarkStart w:id="3388"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389" w:name="_Toc21345646"/>
      <w:bookmarkStart w:id="3390" w:name="_Toc29806495"/>
      <w:bookmarkStart w:id="3391" w:name="_Toc37256028"/>
      <w:bookmarkStart w:id="3392" w:name="_Toc37256369"/>
      <w:bookmarkStart w:id="3393" w:name="_Toc45890202"/>
      <w:bookmarkStart w:id="3394" w:name="_Toc52382027"/>
      <w:bookmarkStart w:id="3395" w:name="_Toc61375126"/>
      <w:bookmarkStart w:id="3396" w:name="_Toc67936479"/>
      <w:bookmarkStart w:id="3397" w:name="_Toc67937352"/>
      <w:bookmarkStart w:id="3398" w:name="_Toc76452588"/>
      <w:bookmarkStart w:id="3399" w:name="_Toc76630431"/>
      <w:bookmarkStart w:id="3400" w:name="_Toc83742991"/>
      <w:bookmarkStart w:id="3401" w:name="_Toc83887105"/>
      <w:bookmarkStart w:id="3402" w:name="_Toc83887906"/>
      <w:bookmarkStart w:id="3403" w:name="_Toc90588747"/>
      <w:r w:rsidRPr="00DF6DD6">
        <w:t>7.4</w:t>
      </w:r>
      <w:r w:rsidRPr="00DF6DD6">
        <w:tab/>
      </w:r>
      <w:r w:rsidR="0093614D" w:rsidRPr="00DF6DD6">
        <w:t>Void</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46EAE452" w14:textId="77777777" w:rsidR="002E27E9" w:rsidRPr="00DF6DD6" w:rsidRDefault="002E27E9" w:rsidP="00EA1C6C">
      <w:pPr>
        <w:pStyle w:val="Heading2"/>
      </w:pPr>
      <w:bookmarkStart w:id="3404" w:name="_Toc21345647"/>
      <w:bookmarkStart w:id="3405" w:name="_Toc29806496"/>
      <w:bookmarkStart w:id="3406" w:name="_Toc37256029"/>
      <w:bookmarkStart w:id="3407" w:name="_Toc37256370"/>
      <w:bookmarkStart w:id="3408" w:name="_Toc45890203"/>
      <w:bookmarkStart w:id="3409" w:name="_Toc52382028"/>
      <w:bookmarkStart w:id="3410" w:name="_Toc61375127"/>
      <w:bookmarkStart w:id="3411" w:name="_Toc67936480"/>
      <w:bookmarkStart w:id="3412" w:name="_Toc67937353"/>
      <w:bookmarkStart w:id="3413" w:name="_Toc76452589"/>
      <w:bookmarkStart w:id="3414" w:name="_Toc76630432"/>
      <w:bookmarkStart w:id="3415" w:name="_Toc83742992"/>
      <w:bookmarkStart w:id="3416" w:name="_Toc83887106"/>
      <w:bookmarkStart w:id="3417" w:name="_Toc83887907"/>
      <w:bookmarkStart w:id="3418" w:name="_Toc90588748"/>
      <w:r w:rsidRPr="00DF6DD6">
        <w:t>7.4A</w:t>
      </w:r>
      <w:r w:rsidRPr="00DF6DD6">
        <w:tab/>
        <w:t>Maximum input level for CA</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419" w:name="_Toc21345648"/>
      <w:bookmarkStart w:id="3420" w:name="_Toc29806497"/>
      <w:bookmarkStart w:id="3421" w:name="_Toc37256030"/>
      <w:bookmarkStart w:id="3422" w:name="_Toc37256371"/>
      <w:bookmarkStart w:id="3423" w:name="_Toc45890204"/>
      <w:bookmarkStart w:id="3424" w:name="_Toc52382029"/>
      <w:bookmarkStart w:id="3425" w:name="_Toc61375128"/>
      <w:bookmarkStart w:id="3426" w:name="_Toc67936481"/>
      <w:bookmarkStart w:id="3427" w:name="_Toc67937354"/>
      <w:bookmarkStart w:id="3428" w:name="_Toc76452590"/>
      <w:bookmarkStart w:id="3429" w:name="_Toc76630433"/>
      <w:bookmarkStart w:id="3430" w:name="_Toc83742993"/>
      <w:bookmarkStart w:id="3431" w:name="_Toc83887107"/>
      <w:bookmarkStart w:id="3432" w:name="_Toc83887908"/>
      <w:bookmarkStart w:id="3433" w:name="_Toc90588749"/>
      <w:r w:rsidRPr="00DF6DD6">
        <w:t>7.4B</w:t>
      </w:r>
      <w:r w:rsidRPr="00DF6DD6">
        <w:tab/>
        <w:t>Maximum input level for DC in FR1</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22581E91" w14:textId="77777777" w:rsidR="008E4276" w:rsidRPr="00DF6DD6" w:rsidRDefault="008E4276" w:rsidP="00F27CE0">
      <w:pPr>
        <w:pStyle w:val="Heading3"/>
      </w:pPr>
      <w:bookmarkStart w:id="3434" w:name="_Toc21345649"/>
      <w:bookmarkStart w:id="3435" w:name="_Toc29806498"/>
      <w:bookmarkStart w:id="3436" w:name="_Toc37256031"/>
      <w:bookmarkStart w:id="3437" w:name="_Toc37256372"/>
      <w:bookmarkStart w:id="3438" w:name="_Toc45890205"/>
      <w:bookmarkStart w:id="3439" w:name="_Toc52382030"/>
      <w:bookmarkStart w:id="3440" w:name="_Toc61375129"/>
      <w:bookmarkStart w:id="3441" w:name="_Toc67936482"/>
      <w:bookmarkStart w:id="3442" w:name="_Toc67937355"/>
      <w:bookmarkStart w:id="3443" w:name="_Toc76452591"/>
      <w:bookmarkStart w:id="3444" w:name="_Toc76630434"/>
      <w:bookmarkStart w:id="3445" w:name="_Toc83742994"/>
      <w:bookmarkStart w:id="3446" w:name="_Toc83887108"/>
      <w:bookmarkStart w:id="3447" w:name="_Toc83887909"/>
      <w:bookmarkStart w:id="3448" w:name="_Toc90588750"/>
      <w:r w:rsidRPr="00DF6DD6">
        <w:t>7.4B.1</w:t>
      </w:r>
      <w:r w:rsidRPr="00DF6DD6">
        <w:tab/>
        <w:t>Intra-band contiguous EN-DC in FR1</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449" w:name="_Toc21345650"/>
      <w:bookmarkStart w:id="3450" w:name="_Toc29806499"/>
      <w:bookmarkStart w:id="3451" w:name="_Toc37256032"/>
      <w:bookmarkStart w:id="3452" w:name="_Toc37256373"/>
      <w:bookmarkStart w:id="3453" w:name="_Toc45890206"/>
      <w:bookmarkStart w:id="3454" w:name="_Toc52382031"/>
      <w:bookmarkStart w:id="3455" w:name="_Toc61375130"/>
      <w:bookmarkStart w:id="3456" w:name="_Toc67936483"/>
      <w:bookmarkStart w:id="3457" w:name="_Toc67937356"/>
      <w:bookmarkStart w:id="3458" w:name="_Toc76452592"/>
      <w:bookmarkStart w:id="3459" w:name="_Toc76630435"/>
      <w:bookmarkStart w:id="3460" w:name="_Toc83742995"/>
      <w:bookmarkStart w:id="3461" w:name="_Toc83887109"/>
      <w:bookmarkStart w:id="3462" w:name="_Toc83887910"/>
      <w:bookmarkStart w:id="3463" w:name="_Toc90588751"/>
      <w:r w:rsidRPr="00DF6DD6">
        <w:t>7.4B.2</w:t>
      </w:r>
      <w:r w:rsidRPr="00DF6DD6">
        <w:tab/>
        <w:t>Intra-band non-contiguous EN-DC in FR1</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464" w:name="_Toc21345651"/>
      <w:bookmarkStart w:id="3465" w:name="_Toc29806500"/>
      <w:bookmarkStart w:id="3466" w:name="_Toc37256033"/>
      <w:bookmarkStart w:id="3467" w:name="_Toc37256374"/>
      <w:bookmarkStart w:id="3468" w:name="_Toc45890207"/>
      <w:bookmarkStart w:id="3469" w:name="_Toc52382032"/>
      <w:bookmarkStart w:id="3470" w:name="_Toc61375131"/>
      <w:bookmarkStart w:id="3471" w:name="_Toc67936484"/>
      <w:bookmarkStart w:id="3472" w:name="_Toc67937357"/>
      <w:bookmarkStart w:id="3473" w:name="_Toc76452593"/>
      <w:bookmarkStart w:id="3474" w:name="_Toc76630436"/>
      <w:bookmarkStart w:id="3475" w:name="_Toc83742996"/>
      <w:bookmarkStart w:id="3476" w:name="_Toc83887110"/>
      <w:bookmarkStart w:id="3477" w:name="_Toc83887911"/>
      <w:bookmarkStart w:id="3478"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479" w:name="_Toc21345652"/>
      <w:bookmarkStart w:id="3480" w:name="_Toc29806501"/>
      <w:bookmarkStart w:id="3481" w:name="_Toc37256034"/>
      <w:bookmarkStart w:id="3482" w:name="_Toc37256375"/>
      <w:bookmarkStart w:id="3483" w:name="_Toc45890208"/>
      <w:bookmarkStart w:id="3484" w:name="_Toc52382033"/>
      <w:bookmarkStart w:id="3485" w:name="_Toc61375132"/>
      <w:bookmarkStart w:id="3486" w:name="_Toc67936485"/>
      <w:bookmarkStart w:id="3487" w:name="_Toc67937358"/>
      <w:bookmarkStart w:id="3488" w:name="_Toc76452594"/>
      <w:bookmarkStart w:id="3489" w:name="_Toc76630437"/>
      <w:bookmarkStart w:id="3490" w:name="_Toc83742997"/>
      <w:bookmarkStart w:id="3491" w:name="_Toc83887111"/>
      <w:bookmarkStart w:id="3492" w:name="_Toc83887912"/>
      <w:bookmarkStart w:id="3493" w:name="_Toc90588753"/>
      <w:r w:rsidRPr="00DF6DD6">
        <w:t>7.5</w:t>
      </w:r>
      <w:r w:rsidRPr="00DF6DD6">
        <w:tab/>
      </w:r>
      <w:r w:rsidR="0093614D" w:rsidRPr="00DF6DD6">
        <w:t>Void</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541D9212" w14:textId="77777777" w:rsidR="00997109" w:rsidRPr="00DF6DD6" w:rsidRDefault="00997109" w:rsidP="00EA1C6C">
      <w:pPr>
        <w:pStyle w:val="Heading2"/>
      </w:pPr>
      <w:bookmarkStart w:id="3494" w:name="_Toc21345653"/>
      <w:bookmarkStart w:id="3495" w:name="_Toc29806502"/>
      <w:bookmarkStart w:id="3496" w:name="_Toc37256035"/>
      <w:bookmarkStart w:id="3497" w:name="_Toc37256376"/>
      <w:bookmarkStart w:id="3498" w:name="_Toc45890209"/>
      <w:bookmarkStart w:id="3499" w:name="_Toc52382034"/>
      <w:bookmarkStart w:id="3500" w:name="_Toc61375133"/>
      <w:bookmarkStart w:id="3501" w:name="_Toc67936486"/>
      <w:bookmarkStart w:id="3502" w:name="_Toc67937359"/>
      <w:bookmarkStart w:id="3503" w:name="_Toc76452595"/>
      <w:bookmarkStart w:id="3504" w:name="_Toc76630438"/>
      <w:bookmarkStart w:id="3505" w:name="_Toc83742998"/>
      <w:bookmarkStart w:id="3506" w:name="_Toc83887112"/>
      <w:bookmarkStart w:id="3507" w:name="_Toc83887913"/>
      <w:bookmarkStart w:id="3508" w:name="_Toc90588754"/>
      <w:r w:rsidRPr="00DF6DD6">
        <w:t>7.5A</w:t>
      </w:r>
      <w:r w:rsidRPr="00DF6DD6">
        <w:tab/>
        <w:t>Adjacent channel selectivity for CA</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509" w:name="_Toc21345654"/>
      <w:bookmarkStart w:id="3510" w:name="_Toc29806503"/>
      <w:bookmarkStart w:id="3511" w:name="_Toc37256036"/>
      <w:bookmarkStart w:id="3512" w:name="_Toc37256377"/>
      <w:bookmarkStart w:id="3513" w:name="_Toc45890210"/>
      <w:bookmarkStart w:id="3514" w:name="_Toc52382035"/>
      <w:bookmarkStart w:id="3515" w:name="_Toc61375134"/>
      <w:bookmarkStart w:id="3516" w:name="_Toc67936487"/>
      <w:bookmarkStart w:id="3517" w:name="_Toc67937360"/>
      <w:bookmarkStart w:id="3518" w:name="_Toc76452596"/>
      <w:bookmarkStart w:id="3519" w:name="_Toc76630439"/>
      <w:bookmarkStart w:id="3520" w:name="_Toc83742999"/>
      <w:bookmarkStart w:id="3521" w:name="_Toc83887113"/>
      <w:bookmarkStart w:id="3522" w:name="_Toc83887914"/>
      <w:bookmarkStart w:id="3523" w:name="_Toc90588755"/>
      <w:r w:rsidRPr="00DF6DD6">
        <w:t>7.5B</w:t>
      </w:r>
      <w:r w:rsidRPr="00DF6DD6">
        <w:tab/>
        <w:t>Adjacent channel selectivity for DC in FR1</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61EDB1C2" w14:textId="77777777" w:rsidR="008E4276" w:rsidRPr="00DF6DD6" w:rsidRDefault="008E4276" w:rsidP="00F27CE0">
      <w:pPr>
        <w:pStyle w:val="Heading3"/>
      </w:pPr>
      <w:bookmarkStart w:id="3524" w:name="_Toc21345655"/>
      <w:bookmarkStart w:id="3525" w:name="_Toc29806504"/>
      <w:bookmarkStart w:id="3526" w:name="_Toc37256037"/>
      <w:bookmarkStart w:id="3527" w:name="_Toc37256378"/>
      <w:bookmarkStart w:id="3528" w:name="_Toc45890211"/>
      <w:bookmarkStart w:id="3529" w:name="_Toc52382036"/>
      <w:bookmarkStart w:id="3530" w:name="_Toc61375135"/>
      <w:bookmarkStart w:id="3531" w:name="_Toc67936488"/>
      <w:bookmarkStart w:id="3532" w:name="_Toc67937361"/>
      <w:bookmarkStart w:id="3533" w:name="_Toc76452597"/>
      <w:bookmarkStart w:id="3534" w:name="_Toc76630440"/>
      <w:bookmarkStart w:id="3535" w:name="_Toc83743000"/>
      <w:bookmarkStart w:id="3536" w:name="_Toc83887114"/>
      <w:bookmarkStart w:id="3537" w:name="_Toc83887915"/>
      <w:bookmarkStart w:id="3538" w:name="_Toc90588756"/>
      <w:r w:rsidRPr="00DF6DD6">
        <w:t>7.5B.1</w:t>
      </w:r>
      <w:r w:rsidRPr="00DF6DD6">
        <w:tab/>
        <w:t>Intra-band contiguous EN-DC in FR1</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539" w:name="_Toc21345656"/>
      <w:bookmarkStart w:id="3540" w:name="_Toc29806505"/>
      <w:bookmarkStart w:id="3541" w:name="_Toc37256038"/>
      <w:bookmarkStart w:id="3542" w:name="_Toc37256379"/>
      <w:bookmarkStart w:id="3543" w:name="_Toc45890212"/>
      <w:bookmarkStart w:id="3544" w:name="_Toc52382037"/>
      <w:bookmarkStart w:id="3545" w:name="_Toc61375136"/>
      <w:bookmarkStart w:id="3546" w:name="_Toc67936489"/>
      <w:bookmarkStart w:id="3547" w:name="_Toc67937362"/>
      <w:bookmarkStart w:id="3548" w:name="_Toc76452598"/>
      <w:bookmarkStart w:id="3549" w:name="_Toc76630441"/>
      <w:bookmarkStart w:id="3550" w:name="_Toc83743001"/>
      <w:bookmarkStart w:id="3551" w:name="_Toc83887115"/>
      <w:bookmarkStart w:id="3552" w:name="_Toc83887916"/>
      <w:bookmarkStart w:id="3553" w:name="_Toc90588757"/>
      <w:r w:rsidRPr="00DF6DD6">
        <w:t>7.5B.2</w:t>
      </w:r>
      <w:r w:rsidRPr="00DF6DD6">
        <w:tab/>
        <w:t>Intra-band non-contiguous EN-DC in FR1</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554" w:name="_Toc21345657"/>
      <w:bookmarkStart w:id="3555" w:name="_Toc29806506"/>
      <w:bookmarkStart w:id="3556" w:name="_Toc37256039"/>
      <w:bookmarkStart w:id="3557" w:name="_Toc37256380"/>
      <w:bookmarkStart w:id="3558" w:name="_Toc45890213"/>
      <w:bookmarkStart w:id="3559" w:name="_Toc52382038"/>
      <w:bookmarkStart w:id="3560" w:name="_Toc61375137"/>
      <w:bookmarkStart w:id="3561" w:name="_Toc67936490"/>
      <w:bookmarkStart w:id="3562" w:name="_Toc67937363"/>
      <w:bookmarkStart w:id="3563" w:name="_Toc76452599"/>
      <w:bookmarkStart w:id="3564" w:name="_Toc76630442"/>
      <w:bookmarkStart w:id="3565" w:name="_Toc83743002"/>
      <w:bookmarkStart w:id="3566" w:name="_Toc83887116"/>
      <w:bookmarkStart w:id="3567" w:name="_Toc83887917"/>
      <w:bookmarkStart w:id="3568"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569" w:name="_Toc21345658"/>
      <w:bookmarkStart w:id="3570" w:name="_Toc29806507"/>
      <w:bookmarkStart w:id="3571" w:name="_Toc37256040"/>
      <w:bookmarkStart w:id="3572" w:name="_Toc37256381"/>
      <w:bookmarkStart w:id="3573" w:name="_Toc45890214"/>
      <w:bookmarkStart w:id="3574" w:name="_Toc52382039"/>
      <w:bookmarkStart w:id="3575" w:name="_Toc61375138"/>
      <w:bookmarkStart w:id="3576" w:name="_Toc67936491"/>
      <w:bookmarkStart w:id="3577" w:name="_Toc67937364"/>
      <w:bookmarkStart w:id="3578" w:name="_Toc76452600"/>
      <w:bookmarkStart w:id="3579" w:name="_Toc76630443"/>
      <w:bookmarkStart w:id="3580" w:name="_Toc83743003"/>
      <w:bookmarkStart w:id="3581" w:name="_Toc83887117"/>
      <w:bookmarkStart w:id="3582" w:name="_Toc83887918"/>
      <w:bookmarkStart w:id="3583" w:name="_Toc90588759"/>
      <w:r w:rsidR="004F1646" w:rsidRPr="00DF6DD6">
        <w:t>7.6</w:t>
      </w:r>
      <w:r w:rsidR="004F1646" w:rsidRPr="00DF6DD6">
        <w:tab/>
      </w:r>
      <w:r w:rsidR="0093614D" w:rsidRPr="00DF6DD6">
        <w:t>Void</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4C50E3AA" w14:textId="77777777" w:rsidR="00997109" w:rsidRPr="00DF6DD6" w:rsidRDefault="00997109" w:rsidP="00997109">
      <w:pPr>
        <w:pStyle w:val="Heading2"/>
      </w:pPr>
      <w:bookmarkStart w:id="3584" w:name="_Toc21345659"/>
      <w:bookmarkStart w:id="3585" w:name="_Toc29806508"/>
      <w:bookmarkStart w:id="3586" w:name="_Toc37256041"/>
      <w:bookmarkStart w:id="3587" w:name="_Toc37256382"/>
      <w:bookmarkStart w:id="3588" w:name="_Toc45890215"/>
      <w:bookmarkStart w:id="3589" w:name="_Toc52382040"/>
      <w:bookmarkStart w:id="3590" w:name="_Toc61375139"/>
      <w:bookmarkStart w:id="3591" w:name="_Toc67936492"/>
      <w:bookmarkStart w:id="3592" w:name="_Toc67937365"/>
      <w:bookmarkStart w:id="3593" w:name="_Toc76452601"/>
      <w:bookmarkStart w:id="3594" w:name="_Toc76630444"/>
      <w:bookmarkStart w:id="3595" w:name="_Toc83743004"/>
      <w:bookmarkStart w:id="3596" w:name="_Toc83887118"/>
      <w:bookmarkStart w:id="3597" w:name="_Toc83887919"/>
      <w:bookmarkStart w:id="3598" w:name="_Toc90588760"/>
      <w:r w:rsidRPr="00DF6DD6">
        <w:t>7.6A</w:t>
      </w:r>
      <w:r w:rsidRPr="00DF6DD6">
        <w:tab/>
        <w:t>Blocking characteristics for CA</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599" w:name="_Toc21345660"/>
      <w:bookmarkStart w:id="3600" w:name="_Toc29806509"/>
      <w:bookmarkStart w:id="3601" w:name="_Toc37256042"/>
      <w:bookmarkStart w:id="3602" w:name="_Toc37256383"/>
      <w:bookmarkStart w:id="3603" w:name="_Toc45890216"/>
      <w:bookmarkStart w:id="3604" w:name="_Toc52382041"/>
      <w:bookmarkStart w:id="3605" w:name="_Toc61375140"/>
      <w:bookmarkStart w:id="3606" w:name="_Toc67936493"/>
      <w:bookmarkStart w:id="3607" w:name="_Toc67937366"/>
      <w:bookmarkStart w:id="3608" w:name="_Toc76452602"/>
      <w:bookmarkStart w:id="3609" w:name="_Toc76630445"/>
      <w:bookmarkStart w:id="3610" w:name="_Toc83743005"/>
      <w:bookmarkStart w:id="3611" w:name="_Toc83887119"/>
      <w:bookmarkStart w:id="3612" w:name="_Toc83887920"/>
      <w:bookmarkStart w:id="3613" w:name="_Toc90588761"/>
      <w:r w:rsidRPr="00DF6DD6">
        <w:t>7.6B</w:t>
      </w:r>
      <w:r w:rsidRPr="00DF6DD6">
        <w:tab/>
        <w:t>Blocking characteristics for DC in FR1</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790E4374" w14:textId="77777777" w:rsidR="004F1646" w:rsidRPr="00DF6DD6" w:rsidRDefault="004F1646" w:rsidP="00F27CE0">
      <w:pPr>
        <w:pStyle w:val="Heading3"/>
      </w:pPr>
      <w:bookmarkStart w:id="3614" w:name="_Toc21345661"/>
      <w:bookmarkStart w:id="3615" w:name="_Toc29806510"/>
      <w:bookmarkStart w:id="3616" w:name="_Toc37256043"/>
      <w:bookmarkStart w:id="3617" w:name="_Toc37256384"/>
      <w:bookmarkStart w:id="3618" w:name="_Toc45890217"/>
      <w:bookmarkStart w:id="3619" w:name="_Toc52382042"/>
      <w:bookmarkStart w:id="3620" w:name="_Toc61375141"/>
      <w:bookmarkStart w:id="3621" w:name="_Toc67936494"/>
      <w:bookmarkStart w:id="3622" w:name="_Toc67937367"/>
      <w:bookmarkStart w:id="3623" w:name="_Toc76452603"/>
      <w:bookmarkStart w:id="3624" w:name="_Toc76630446"/>
      <w:bookmarkStart w:id="3625" w:name="_Toc83743006"/>
      <w:bookmarkStart w:id="3626" w:name="_Toc83887120"/>
      <w:bookmarkStart w:id="3627" w:name="_Toc83887921"/>
      <w:bookmarkStart w:id="3628" w:name="_Toc90588762"/>
      <w:r w:rsidRPr="00DF6DD6">
        <w:t>7.6B.1</w:t>
      </w:r>
      <w:r w:rsidRPr="00DF6DD6">
        <w:tab/>
        <w:t>General</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333EA0FE" w14:textId="04138FCC" w:rsidR="004F1646" w:rsidRPr="00DF6DD6" w:rsidRDefault="004F1646" w:rsidP="00F27CE0">
      <w:pPr>
        <w:pStyle w:val="Heading3"/>
      </w:pPr>
      <w:bookmarkStart w:id="3629" w:name="_Toc21345662"/>
      <w:bookmarkStart w:id="3630" w:name="_Toc29806511"/>
      <w:bookmarkStart w:id="3631" w:name="_Toc37256044"/>
      <w:bookmarkStart w:id="3632" w:name="_Toc37256385"/>
      <w:bookmarkStart w:id="3633" w:name="_Toc45890218"/>
      <w:bookmarkStart w:id="3634" w:name="_Toc52382043"/>
      <w:bookmarkStart w:id="3635" w:name="_Toc61375142"/>
      <w:bookmarkStart w:id="3636" w:name="_Toc67936495"/>
      <w:bookmarkStart w:id="3637" w:name="_Toc67937368"/>
      <w:bookmarkStart w:id="3638" w:name="_Toc76452604"/>
      <w:bookmarkStart w:id="3639" w:name="_Toc76630447"/>
      <w:bookmarkStart w:id="3640" w:name="_Toc83743007"/>
      <w:bookmarkStart w:id="3641" w:name="_Toc83887121"/>
      <w:bookmarkStart w:id="3642" w:name="_Toc83887922"/>
      <w:bookmarkStart w:id="3643" w:name="_Toc90588763"/>
      <w:r w:rsidRPr="00DF6DD6">
        <w:t>7.6B.2</w:t>
      </w:r>
      <w:r w:rsidRPr="00DF6DD6">
        <w:tab/>
        <w:t>In</w:t>
      </w:r>
      <w:r w:rsidR="001D5A14" w:rsidRPr="00DF6DD6">
        <w:noBreakHyphen/>
      </w:r>
      <w:r w:rsidRPr="00DF6DD6">
        <w:t>band blocking for DC in FR1</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04B300D3" w14:textId="77777777" w:rsidR="004F1646" w:rsidRPr="00DF6DD6" w:rsidRDefault="004F1646" w:rsidP="00F27CE0">
      <w:pPr>
        <w:pStyle w:val="Heading4"/>
      </w:pPr>
      <w:bookmarkStart w:id="3644" w:name="_Toc21345663"/>
      <w:bookmarkStart w:id="3645" w:name="_Toc29806512"/>
      <w:bookmarkStart w:id="3646" w:name="_Toc37256045"/>
      <w:bookmarkStart w:id="3647" w:name="_Toc37256386"/>
      <w:bookmarkStart w:id="3648" w:name="_Toc45890219"/>
      <w:bookmarkStart w:id="3649" w:name="_Toc52382044"/>
      <w:bookmarkStart w:id="3650" w:name="_Toc61375143"/>
      <w:bookmarkStart w:id="3651" w:name="_Toc67936496"/>
      <w:bookmarkStart w:id="3652" w:name="_Toc67937369"/>
      <w:bookmarkStart w:id="3653" w:name="_Toc76452605"/>
      <w:bookmarkStart w:id="3654" w:name="_Toc76630448"/>
      <w:bookmarkStart w:id="3655" w:name="_Toc83743008"/>
      <w:bookmarkStart w:id="3656" w:name="_Toc83887122"/>
      <w:bookmarkStart w:id="3657" w:name="_Toc83887923"/>
      <w:bookmarkStart w:id="3658" w:name="_Toc90588764"/>
      <w:r w:rsidRPr="00DF6DD6">
        <w:t>7.6B.2.1</w:t>
      </w:r>
      <w:r w:rsidRPr="00DF6DD6">
        <w:tab/>
        <w:t>Intra-band contiguous EN-DC in FR1</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659" w:name="_Toc21345664"/>
      <w:bookmarkStart w:id="3660" w:name="_Toc29806513"/>
      <w:bookmarkStart w:id="3661" w:name="_Toc37256046"/>
      <w:bookmarkStart w:id="3662" w:name="_Toc37256387"/>
      <w:bookmarkStart w:id="3663" w:name="_Toc45890220"/>
      <w:bookmarkStart w:id="3664" w:name="_Toc52382045"/>
      <w:bookmarkStart w:id="3665" w:name="_Toc61375144"/>
      <w:bookmarkStart w:id="3666" w:name="_Toc67936497"/>
      <w:bookmarkStart w:id="3667" w:name="_Toc67937370"/>
      <w:bookmarkStart w:id="3668" w:name="_Toc76452606"/>
      <w:bookmarkStart w:id="3669" w:name="_Toc76630449"/>
      <w:bookmarkStart w:id="3670" w:name="_Toc83743009"/>
      <w:bookmarkStart w:id="3671" w:name="_Toc83887123"/>
      <w:bookmarkStart w:id="3672" w:name="_Toc83887924"/>
      <w:bookmarkStart w:id="3673" w:name="_Toc90588765"/>
      <w:r w:rsidRPr="00DF6DD6">
        <w:t>7.6B.2.2</w:t>
      </w:r>
      <w:r w:rsidRPr="00DF6DD6">
        <w:tab/>
        <w:t>Intra-band non-contiguous EN-DC in FR1</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674" w:name="_Toc21345665"/>
      <w:bookmarkStart w:id="3675" w:name="_Toc29806514"/>
      <w:bookmarkStart w:id="3676" w:name="_Toc37256047"/>
      <w:bookmarkStart w:id="3677" w:name="_Toc37256388"/>
      <w:bookmarkStart w:id="3678" w:name="_Toc45890221"/>
      <w:bookmarkStart w:id="3679" w:name="_Toc52382046"/>
      <w:bookmarkStart w:id="3680" w:name="_Toc61375145"/>
      <w:bookmarkStart w:id="3681" w:name="_Toc67936498"/>
      <w:bookmarkStart w:id="3682" w:name="_Toc67937371"/>
      <w:bookmarkStart w:id="3683" w:name="_Toc76452607"/>
      <w:bookmarkStart w:id="3684" w:name="_Toc76630450"/>
      <w:bookmarkStart w:id="3685" w:name="_Toc83743010"/>
      <w:bookmarkStart w:id="3686" w:name="_Toc83887124"/>
      <w:bookmarkStart w:id="3687" w:name="_Toc83887925"/>
      <w:bookmarkStart w:id="3688" w:name="_Toc90588766"/>
      <w:r w:rsidRPr="00DF6DD6">
        <w:t>7.6B.2.3</w:t>
      </w:r>
      <w:r w:rsidRPr="00DF6DD6">
        <w:tab/>
        <w:t xml:space="preserve">Inter-band EN-DC </w:t>
      </w:r>
      <w:r w:rsidR="00702A5E" w:rsidRPr="00DF6DD6">
        <w:t>with</w:t>
      </w:r>
      <w:r w:rsidRPr="00DF6DD6">
        <w:t>in FR1</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689" w:name="_Toc21345666"/>
      <w:bookmarkStart w:id="3690" w:name="_Toc29806515"/>
      <w:bookmarkStart w:id="3691" w:name="_Toc37256048"/>
      <w:bookmarkStart w:id="3692" w:name="_Toc37256389"/>
      <w:bookmarkStart w:id="3693" w:name="_Toc45890222"/>
      <w:bookmarkStart w:id="3694" w:name="_Toc52382047"/>
      <w:bookmarkStart w:id="3695" w:name="_Toc61375146"/>
      <w:bookmarkStart w:id="3696" w:name="_Toc67936499"/>
      <w:bookmarkStart w:id="3697" w:name="_Toc67937372"/>
      <w:bookmarkStart w:id="3698" w:name="_Toc76452608"/>
      <w:bookmarkStart w:id="3699" w:name="_Toc76630451"/>
      <w:bookmarkStart w:id="3700" w:name="_Toc83743011"/>
      <w:bookmarkStart w:id="3701" w:name="_Toc83887125"/>
      <w:bookmarkStart w:id="3702" w:name="_Toc83887926"/>
      <w:bookmarkStart w:id="3703" w:name="_Toc90588767"/>
      <w:r w:rsidRPr="00DF6DD6">
        <w:rPr>
          <w:rFonts w:eastAsia="MS Mincho"/>
        </w:rPr>
        <w:t>7.6B.3</w:t>
      </w:r>
      <w:r w:rsidRPr="00DF6DD6">
        <w:rPr>
          <w:rFonts w:eastAsia="MS Mincho"/>
        </w:rPr>
        <w:tab/>
      </w:r>
      <w:r w:rsidRPr="00DF6DD6">
        <w:t>Out-of-band blocking for DC in FR1</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1779D400" w14:textId="77777777" w:rsidR="009D7801" w:rsidRPr="00DF6DD6" w:rsidRDefault="009D7801" w:rsidP="009D7801">
      <w:pPr>
        <w:pStyle w:val="Heading4"/>
      </w:pPr>
      <w:bookmarkStart w:id="3704" w:name="_Toc21345667"/>
      <w:bookmarkStart w:id="3705" w:name="_Toc29806516"/>
      <w:bookmarkStart w:id="3706" w:name="_Toc37256049"/>
      <w:bookmarkStart w:id="3707" w:name="_Toc37256390"/>
      <w:bookmarkStart w:id="3708" w:name="_Toc45890223"/>
      <w:bookmarkStart w:id="3709" w:name="_Toc52382048"/>
      <w:bookmarkStart w:id="3710" w:name="_Toc61375147"/>
      <w:bookmarkStart w:id="3711" w:name="_Toc67936500"/>
      <w:bookmarkStart w:id="3712" w:name="_Toc67937373"/>
      <w:bookmarkStart w:id="3713" w:name="_Toc76452609"/>
      <w:bookmarkStart w:id="3714" w:name="_Toc76630452"/>
      <w:bookmarkStart w:id="3715" w:name="_Toc83743012"/>
      <w:bookmarkStart w:id="3716" w:name="_Toc83887126"/>
      <w:bookmarkStart w:id="3717" w:name="_Toc83887927"/>
      <w:bookmarkStart w:id="3718" w:name="_Toc90588768"/>
      <w:r w:rsidRPr="00DF6DD6">
        <w:t>7.6B.3.1</w:t>
      </w:r>
      <w:r w:rsidRPr="00DF6DD6">
        <w:tab/>
        <w:t>Intra-band contiguous EN-DC in FR1</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6.65pt;height:14.65pt" o:ole="">
            <v:imagedata r:id="rId49" o:title=""/>
          </v:shape>
          <o:OLEObject Type="Embed" ProgID="Equation.3" ShapeID="_x0000_i1045" DrawAspect="Content" ObjectID="_1724830470"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719" w:name="_Toc21345668"/>
      <w:bookmarkStart w:id="3720" w:name="_Toc29806517"/>
      <w:bookmarkStart w:id="3721" w:name="_Toc37256050"/>
      <w:bookmarkStart w:id="3722" w:name="_Toc37256391"/>
      <w:bookmarkStart w:id="3723" w:name="_Toc45890224"/>
      <w:bookmarkStart w:id="3724" w:name="_Toc52382049"/>
      <w:bookmarkStart w:id="3725" w:name="_Toc61375148"/>
      <w:bookmarkStart w:id="3726" w:name="_Toc67936501"/>
      <w:bookmarkStart w:id="3727" w:name="_Toc67937374"/>
      <w:bookmarkStart w:id="3728" w:name="_Toc76452610"/>
      <w:bookmarkStart w:id="3729" w:name="_Toc76630453"/>
      <w:bookmarkStart w:id="3730" w:name="_Toc83743013"/>
      <w:bookmarkStart w:id="3731" w:name="_Toc83887127"/>
      <w:bookmarkStart w:id="3732" w:name="_Toc83887928"/>
      <w:bookmarkStart w:id="3733" w:name="_Toc90588769"/>
      <w:r w:rsidRPr="00DF6DD6">
        <w:t>7.6B.3.2</w:t>
      </w:r>
      <w:r w:rsidRPr="00DF6DD6">
        <w:tab/>
        <w:t>Intra-band non-contiguous EN-DC in FR1</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734" w:name="_Toc21345669"/>
      <w:bookmarkStart w:id="3735" w:name="_Toc29806518"/>
      <w:bookmarkStart w:id="3736" w:name="_Toc37256051"/>
      <w:bookmarkStart w:id="3737" w:name="_Toc37256392"/>
      <w:bookmarkStart w:id="3738" w:name="_Toc45890225"/>
      <w:bookmarkStart w:id="3739" w:name="_Toc52382050"/>
      <w:bookmarkStart w:id="3740" w:name="_Toc61375149"/>
      <w:bookmarkStart w:id="3741" w:name="_Toc67936502"/>
      <w:bookmarkStart w:id="3742" w:name="_Toc67937375"/>
      <w:bookmarkStart w:id="3743" w:name="_Toc76452611"/>
      <w:bookmarkStart w:id="3744" w:name="_Toc76630454"/>
      <w:bookmarkStart w:id="3745" w:name="_Toc83743014"/>
      <w:bookmarkStart w:id="3746" w:name="_Toc83887128"/>
      <w:bookmarkStart w:id="3747" w:name="_Toc83887929"/>
      <w:bookmarkStart w:id="3748" w:name="_Toc90588770"/>
      <w:r w:rsidRPr="00DF6DD6">
        <w:t>7.6B.3.3</w:t>
      </w:r>
      <w:r w:rsidRPr="00DF6DD6">
        <w:tab/>
        <w:t>Inter-band EN-DC within FR1</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88.55pt;height:14.65pt;mso-width-percent:0;mso-height-percent:0;mso-width-percent:0;mso-height-percent:0" o:ole="">
            <v:imagedata r:id="rId51" o:title=""/>
          </v:shape>
          <o:OLEObject Type="Embed" ProgID="Equation.3" ShapeID="_x0000_i1046" DrawAspect="Content" ObjectID="_1724830471"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4.65pt;mso-width-percent:0;mso-height-percent:0;mso-width-percent:0;mso-height-percent:0" o:ole="">
            <v:imagedata r:id="rId53" o:title=""/>
          </v:shape>
          <o:OLEObject Type="Embed" ProgID="Equation.3" ShapeID="_x0000_i1047" DrawAspect="Content" ObjectID="_1724830472"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749" w:name="_Toc21345670"/>
      <w:bookmarkStart w:id="3750" w:name="_Toc29806519"/>
      <w:bookmarkStart w:id="3751" w:name="_Toc37256052"/>
      <w:bookmarkStart w:id="3752" w:name="_Toc37256393"/>
      <w:bookmarkStart w:id="3753" w:name="_Toc45890226"/>
      <w:bookmarkStart w:id="3754" w:name="_Toc52382051"/>
      <w:bookmarkStart w:id="3755" w:name="_Toc61375150"/>
      <w:bookmarkStart w:id="3756" w:name="_Toc67936503"/>
      <w:bookmarkStart w:id="3757" w:name="_Toc67937376"/>
      <w:bookmarkStart w:id="3758" w:name="_Toc76452612"/>
      <w:bookmarkStart w:id="3759" w:name="_Toc76630455"/>
      <w:bookmarkStart w:id="3760" w:name="_Toc83743015"/>
      <w:bookmarkStart w:id="3761" w:name="_Toc83887129"/>
      <w:bookmarkStart w:id="3762" w:name="_Toc83887930"/>
      <w:bookmarkStart w:id="3763" w:name="_Toc90588771"/>
      <w:r w:rsidRPr="00DF6DD6">
        <w:t>7.6B.3.3a</w:t>
      </w:r>
      <w:r w:rsidRPr="00DF6DD6">
        <w:tab/>
        <w:t>Inter-band NE-DC within FR1</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764" w:name="_Toc21345671"/>
      <w:bookmarkStart w:id="3765" w:name="_Toc29806520"/>
      <w:bookmarkStart w:id="3766" w:name="_Toc37256053"/>
      <w:bookmarkStart w:id="3767" w:name="_Toc37256394"/>
      <w:bookmarkStart w:id="3768" w:name="_Toc45890227"/>
      <w:bookmarkStart w:id="3769" w:name="_Toc52382052"/>
      <w:bookmarkStart w:id="3770" w:name="_Toc61375151"/>
      <w:bookmarkStart w:id="3771" w:name="_Toc67936504"/>
      <w:bookmarkStart w:id="3772" w:name="_Toc67937377"/>
      <w:bookmarkStart w:id="3773" w:name="_Toc76452613"/>
      <w:bookmarkStart w:id="3774" w:name="_Toc76630456"/>
      <w:bookmarkStart w:id="3775" w:name="_Toc83743016"/>
      <w:bookmarkStart w:id="3776" w:name="_Toc83887130"/>
      <w:bookmarkStart w:id="3777" w:name="_Toc83887931"/>
      <w:bookmarkStart w:id="3778" w:name="_Toc90588772"/>
      <w:r w:rsidRPr="00DF6DD6">
        <w:t>7.6B.3.4</w:t>
      </w:r>
      <w:r w:rsidRPr="00DF6DD6">
        <w:tab/>
        <w:t>Inter-band EN-DC including FR2</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779" w:name="_Toc21345672"/>
      <w:bookmarkStart w:id="3780" w:name="_Toc29806521"/>
      <w:bookmarkStart w:id="3781" w:name="_Toc37256054"/>
      <w:bookmarkStart w:id="3782" w:name="_Toc37256395"/>
      <w:bookmarkStart w:id="3783" w:name="_Toc45890228"/>
      <w:bookmarkStart w:id="3784" w:name="_Toc52382053"/>
      <w:bookmarkStart w:id="3785" w:name="_Toc61375152"/>
      <w:bookmarkStart w:id="3786" w:name="_Toc67936505"/>
      <w:bookmarkStart w:id="3787" w:name="_Toc67937378"/>
      <w:bookmarkStart w:id="3788" w:name="_Toc76452614"/>
      <w:bookmarkStart w:id="3789" w:name="_Toc76630457"/>
      <w:bookmarkStart w:id="3790" w:name="_Toc83743017"/>
      <w:bookmarkStart w:id="3791" w:name="_Toc83887131"/>
      <w:bookmarkStart w:id="3792" w:name="_Toc83887932"/>
      <w:bookmarkStart w:id="3793" w:name="_Toc90588773"/>
      <w:r w:rsidRPr="00DF6DD6">
        <w:t>7.6B.3.5</w:t>
      </w:r>
      <w:r w:rsidRPr="00DF6DD6">
        <w:tab/>
        <w:t>Inter-band EN-DC including both FR1 and FR2</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794" w:name="_Toc21345673"/>
      <w:bookmarkStart w:id="3795" w:name="_Toc29806522"/>
      <w:bookmarkStart w:id="3796" w:name="_Toc37256055"/>
      <w:bookmarkStart w:id="3797" w:name="_Toc37256396"/>
      <w:bookmarkStart w:id="3798" w:name="_Toc45890229"/>
      <w:bookmarkStart w:id="3799" w:name="_Toc52382054"/>
      <w:bookmarkStart w:id="3800" w:name="_Toc61375153"/>
      <w:bookmarkStart w:id="3801" w:name="_Toc67936506"/>
      <w:bookmarkStart w:id="3802" w:name="_Toc67937379"/>
      <w:bookmarkStart w:id="3803" w:name="_Toc76452615"/>
      <w:bookmarkStart w:id="3804" w:name="_Toc76630458"/>
      <w:bookmarkStart w:id="3805" w:name="_Toc83743018"/>
      <w:bookmarkStart w:id="3806" w:name="_Toc83887132"/>
      <w:bookmarkStart w:id="3807" w:name="_Toc83887933"/>
      <w:bookmarkStart w:id="3808" w:name="_Toc90588774"/>
      <w:r w:rsidRPr="00DF6DD6">
        <w:rPr>
          <w:rFonts w:eastAsia="MS Mincho"/>
        </w:rPr>
        <w:t>7.6B.4</w:t>
      </w:r>
      <w:r w:rsidRPr="00DF6DD6">
        <w:rPr>
          <w:rFonts w:eastAsia="MS Mincho"/>
        </w:rPr>
        <w:tab/>
      </w:r>
      <w:r w:rsidRPr="00DF6DD6">
        <w:t>Narrow band blocking for DC in FR1</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16CD64F0" w14:textId="77777777" w:rsidR="004F1646" w:rsidRPr="00DF6DD6" w:rsidRDefault="004F1646" w:rsidP="00F27CE0">
      <w:pPr>
        <w:pStyle w:val="Heading4"/>
      </w:pPr>
      <w:bookmarkStart w:id="3809" w:name="_Toc21345674"/>
      <w:bookmarkStart w:id="3810" w:name="_Toc29806523"/>
      <w:bookmarkStart w:id="3811" w:name="_Toc37256056"/>
      <w:bookmarkStart w:id="3812" w:name="_Toc37256397"/>
      <w:bookmarkStart w:id="3813" w:name="_Toc45890230"/>
      <w:bookmarkStart w:id="3814" w:name="_Toc52382055"/>
      <w:bookmarkStart w:id="3815" w:name="_Toc61375154"/>
      <w:bookmarkStart w:id="3816" w:name="_Toc67936507"/>
      <w:bookmarkStart w:id="3817" w:name="_Toc67937380"/>
      <w:bookmarkStart w:id="3818" w:name="_Toc76452616"/>
      <w:bookmarkStart w:id="3819" w:name="_Toc76630459"/>
      <w:bookmarkStart w:id="3820" w:name="_Toc83743019"/>
      <w:bookmarkStart w:id="3821" w:name="_Toc83887133"/>
      <w:bookmarkStart w:id="3822" w:name="_Toc83887934"/>
      <w:bookmarkStart w:id="3823" w:name="_Toc90588775"/>
      <w:r w:rsidRPr="00DF6DD6">
        <w:t>7.6B.4.1</w:t>
      </w:r>
      <w:r w:rsidRPr="00DF6DD6">
        <w:tab/>
        <w:t>Intra-band contiguous EN-DC in FR1</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824" w:name="_Toc21345675"/>
      <w:bookmarkStart w:id="3825" w:name="_Toc29806524"/>
      <w:bookmarkStart w:id="3826" w:name="_Toc37256057"/>
      <w:bookmarkStart w:id="3827" w:name="_Toc37256398"/>
      <w:bookmarkStart w:id="3828" w:name="_Toc45890231"/>
      <w:bookmarkStart w:id="3829" w:name="_Toc52382056"/>
      <w:bookmarkStart w:id="3830" w:name="_Toc61375155"/>
      <w:bookmarkStart w:id="3831" w:name="_Toc67936508"/>
      <w:bookmarkStart w:id="3832" w:name="_Toc67937381"/>
      <w:bookmarkStart w:id="3833" w:name="_Toc76452617"/>
      <w:bookmarkStart w:id="3834" w:name="_Toc76630460"/>
      <w:bookmarkStart w:id="3835" w:name="_Toc83743020"/>
      <w:bookmarkStart w:id="3836" w:name="_Toc83887134"/>
      <w:bookmarkStart w:id="3837" w:name="_Toc83887935"/>
      <w:bookmarkStart w:id="3838" w:name="_Toc90588776"/>
      <w:r w:rsidRPr="00DF6DD6">
        <w:t>7.6B.4.2</w:t>
      </w:r>
      <w:r w:rsidRPr="00DF6DD6">
        <w:tab/>
        <w:t>Intra-band non-contiguous EN-DC in FR1</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839" w:name="_Toc21345676"/>
      <w:bookmarkStart w:id="3840" w:name="_Toc29806525"/>
      <w:bookmarkStart w:id="3841" w:name="_Toc37256058"/>
      <w:bookmarkStart w:id="3842" w:name="_Toc37256399"/>
      <w:bookmarkStart w:id="3843" w:name="_Toc45890232"/>
      <w:bookmarkStart w:id="3844" w:name="_Toc52382057"/>
      <w:bookmarkStart w:id="3845" w:name="_Toc61375156"/>
      <w:bookmarkStart w:id="3846" w:name="_Toc67936509"/>
      <w:bookmarkStart w:id="3847" w:name="_Toc67937382"/>
      <w:bookmarkStart w:id="3848" w:name="_Toc76452618"/>
      <w:bookmarkStart w:id="3849" w:name="_Toc76630461"/>
      <w:bookmarkStart w:id="3850" w:name="_Toc83743021"/>
      <w:bookmarkStart w:id="3851" w:name="_Toc83887135"/>
      <w:bookmarkStart w:id="3852" w:name="_Toc83887936"/>
      <w:bookmarkStart w:id="3853" w:name="_Toc90588777"/>
      <w:r w:rsidRPr="00DF6DD6">
        <w:t>7.6B.4.3</w:t>
      </w:r>
      <w:r w:rsidRPr="00DF6DD6">
        <w:tab/>
        <w:t xml:space="preserve">Inter-band EN-DC </w:t>
      </w:r>
      <w:r w:rsidR="007B2C62" w:rsidRPr="00DF6DD6">
        <w:t>with</w:t>
      </w:r>
      <w:r w:rsidRPr="00DF6DD6">
        <w:t>in FR1</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854" w:name="_Toc21345677"/>
      <w:bookmarkStart w:id="3855" w:name="_Toc29806526"/>
      <w:bookmarkStart w:id="3856" w:name="_Toc37256059"/>
      <w:bookmarkStart w:id="3857" w:name="_Toc37256400"/>
      <w:bookmarkStart w:id="3858" w:name="_Toc45890233"/>
      <w:bookmarkStart w:id="3859" w:name="_Toc52382058"/>
      <w:bookmarkStart w:id="3860" w:name="_Toc61375157"/>
      <w:bookmarkStart w:id="3861" w:name="_Toc67936510"/>
      <w:bookmarkStart w:id="3862" w:name="_Toc67937383"/>
      <w:bookmarkStart w:id="3863" w:name="_Toc76452619"/>
      <w:bookmarkStart w:id="3864" w:name="_Toc76630462"/>
      <w:bookmarkStart w:id="3865" w:name="_Toc83743022"/>
      <w:bookmarkStart w:id="3866" w:name="_Toc83887136"/>
      <w:bookmarkStart w:id="3867" w:name="_Toc83887937"/>
      <w:bookmarkStart w:id="3868" w:name="_Toc90588778"/>
      <w:r w:rsidRPr="00DF6DD6">
        <w:t>7.7</w:t>
      </w:r>
      <w:r w:rsidRPr="00DF6DD6">
        <w:tab/>
      </w:r>
      <w:r w:rsidR="0093614D" w:rsidRPr="00DF6DD6">
        <w:t>Void</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2499888F" w14:textId="77777777" w:rsidR="00D320F6" w:rsidRPr="00DF6DD6" w:rsidRDefault="00D320F6" w:rsidP="00EA1C6C">
      <w:pPr>
        <w:pStyle w:val="Heading2"/>
      </w:pPr>
      <w:bookmarkStart w:id="3869" w:name="_Toc21345678"/>
      <w:bookmarkStart w:id="3870" w:name="_Toc29806527"/>
      <w:bookmarkStart w:id="3871" w:name="_Toc37256060"/>
      <w:bookmarkStart w:id="3872" w:name="_Toc37256401"/>
      <w:bookmarkStart w:id="3873" w:name="_Toc45890234"/>
      <w:bookmarkStart w:id="3874" w:name="_Toc52382059"/>
      <w:bookmarkStart w:id="3875" w:name="_Toc61375158"/>
      <w:bookmarkStart w:id="3876" w:name="_Toc67936511"/>
      <w:bookmarkStart w:id="3877" w:name="_Toc67937384"/>
      <w:bookmarkStart w:id="3878" w:name="_Toc76452620"/>
      <w:bookmarkStart w:id="3879" w:name="_Toc76630463"/>
      <w:bookmarkStart w:id="3880" w:name="_Toc83743023"/>
      <w:bookmarkStart w:id="3881" w:name="_Toc83887137"/>
      <w:bookmarkStart w:id="3882" w:name="_Toc83887938"/>
      <w:bookmarkStart w:id="3883" w:name="_Toc90588779"/>
      <w:r w:rsidRPr="00DF6DD6">
        <w:t>7.7A</w:t>
      </w:r>
      <w:r w:rsidRPr="00DF6DD6">
        <w:tab/>
        <w:t>Spurious response for CA</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884" w:name="_Toc21345679"/>
      <w:bookmarkStart w:id="3885" w:name="_Toc29806528"/>
      <w:bookmarkStart w:id="3886" w:name="_Toc37256061"/>
      <w:bookmarkStart w:id="3887" w:name="_Toc37256402"/>
      <w:bookmarkStart w:id="3888" w:name="_Toc45890235"/>
      <w:bookmarkStart w:id="3889" w:name="_Toc52382060"/>
      <w:bookmarkStart w:id="3890" w:name="_Toc61375159"/>
      <w:bookmarkStart w:id="3891" w:name="_Toc67936512"/>
      <w:bookmarkStart w:id="3892" w:name="_Toc67937385"/>
      <w:bookmarkStart w:id="3893" w:name="_Toc76452621"/>
      <w:bookmarkStart w:id="3894" w:name="_Toc76630464"/>
      <w:bookmarkStart w:id="3895" w:name="_Toc83743024"/>
      <w:bookmarkStart w:id="3896" w:name="_Toc83887138"/>
      <w:bookmarkStart w:id="3897" w:name="_Toc83887939"/>
      <w:bookmarkStart w:id="3898" w:name="_Toc90588780"/>
      <w:r w:rsidRPr="00DF6DD6">
        <w:t>7.7B</w:t>
      </w:r>
      <w:r w:rsidRPr="00DF6DD6">
        <w:tab/>
        <w:t>Spurious response for DC in FR1</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6DFB7BD1" w14:textId="24E38EEB" w:rsidR="004F1646" w:rsidRPr="00DF6DD6" w:rsidRDefault="004F1646" w:rsidP="00F27CE0">
      <w:pPr>
        <w:pStyle w:val="Heading3"/>
      </w:pPr>
      <w:bookmarkStart w:id="3899" w:name="_Toc21345680"/>
      <w:bookmarkStart w:id="3900" w:name="_Toc29806529"/>
      <w:bookmarkStart w:id="3901" w:name="_Toc37256062"/>
      <w:bookmarkStart w:id="3902" w:name="_Toc37256403"/>
      <w:bookmarkStart w:id="3903" w:name="_Toc45890236"/>
      <w:bookmarkStart w:id="3904" w:name="_Toc52382061"/>
      <w:bookmarkStart w:id="3905" w:name="_Toc61375160"/>
      <w:bookmarkStart w:id="3906" w:name="_Toc67936513"/>
      <w:bookmarkStart w:id="3907" w:name="_Toc67937386"/>
      <w:bookmarkStart w:id="3908" w:name="_Toc76452622"/>
      <w:bookmarkStart w:id="3909" w:name="_Toc76630465"/>
      <w:bookmarkStart w:id="3910" w:name="_Toc83743025"/>
      <w:bookmarkStart w:id="3911" w:name="_Toc83887139"/>
      <w:bookmarkStart w:id="3912" w:name="_Toc83887940"/>
      <w:bookmarkStart w:id="3913" w:name="_Toc90588781"/>
      <w:r w:rsidRPr="00DF6DD6">
        <w:rPr>
          <w:rFonts w:eastAsia="MS Mincho"/>
        </w:rPr>
        <w:t>7.7B.1</w:t>
      </w:r>
      <w:r w:rsidRPr="00DF6DD6">
        <w:rPr>
          <w:rFonts w:eastAsia="MS Mincho"/>
        </w:rPr>
        <w:tab/>
      </w:r>
      <w:r w:rsidRPr="00DF6DD6">
        <w:t>Intra-band contiguous EN-DC in FR1</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914" w:name="_Toc21345681"/>
      <w:bookmarkStart w:id="3915" w:name="_Toc29806530"/>
      <w:bookmarkStart w:id="3916" w:name="_Toc37256063"/>
      <w:bookmarkStart w:id="3917" w:name="_Toc37256404"/>
      <w:bookmarkStart w:id="3918" w:name="_Toc45890237"/>
      <w:bookmarkStart w:id="3919" w:name="_Toc52382062"/>
      <w:bookmarkStart w:id="3920" w:name="_Toc61375161"/>
      <w:bookmarkStart w:id="3921" w:name="_Toc67936514"/>
      <w:bookmarkStart w:id="3922" w:name="_Toc67937387"/>
      <w:bookmarkStart w:id="3923" w:name="_Toc76452623"/>
      <w:bookmarkStart w:id="3924" w:name="_Toc76630466"/>
      <w:bookmarkStart w:id="3925" w:name="_Toc83743026"/>
      <w:bookmarkStart w:id="3926" w:name="_Toc83887140"/>
      <w:bookmarkStart w:id="3927" w:name="_Toc83887941"/>
      <w:bookmarkStart w:id="3928" w:name="_Toc90588782"/>
      <w:r w:rsidRPr="00DF6DD6">
        <w:rPr>
          <w:rFonts w:eastAsia="MS Mincho"/>
        </w:rPr>
        <w:t>7.7B.2</w:t>
      </w:r>
      <w:r w:rsidRPr="00DF6DD6">
        <w:rPr>
          <w:rFonts w:eastAsia="MS Mincho"/>
        </w:rPr>
        <w:tab/>
      </w:r>
      <w:r w:rsidRPr="00DF6DD6">
        <w:t>Intra-band non-contiguous EN-DC in FR1</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929" w:name="_Toc21345682"/>
      <w:bookmarkStart w:id="3930" w:name="_Toc29806531"/>
      <w:bookmarkStart w:id="3931" w:name="_Toc37256064"/>
      <w:bookmarkStart w:id="3932" w:name="_Toc37256405"/>
      <w:bookmarkStart w:id="3933" w:name="_Toc45890238"/>
      <w:bookmarkStart w:id="3934" w:name="_Toc52382063"/>
      <w:bookmarkStart w:id="3935" w:name="_Toc61375162"/>
      <w:bookmarkStart w:id="3936" w:name="_Toc67936515"/>
      <w:bookmarkStart w:id="3937" w:name="_Toc67937388"/>
      <w:bookmarkStart w:id="3938" w:name="_Toc76452624"/>
      <w:bookmarkStart w:id="3939" w:name="_Toc76630467"/>
      <w:bookmarkStart w:id="3940" w:name="_Toc83743027"/>
      <w:bookmarkStart w:id="3941" w:name="_Toc83887141"/>
      <w:bookmarkStart w:id="3942" w:name="_Toc83887942"/>
      <w:bookmarkStart w:id="3943"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944" w:name="_Toc21345683"/>
      <w:bookmarkStart w:id="3945" w:name="_Toc29806532"/>
      <w:bookmarkStart w:id="3946" w:name="_Toc37256065"/>
      <w:bookmarkStart w:id="3947" w:name="_Toc37256406"/>
      <w:bookmarkStart w:id="3948" w:name="_Toc45890239"/>
      <w:bookmarkStart w:id="3949" w:name="_Toc52382064"/>
      <w:bookmarkStart w:id="3950" w:name="_Toc61375163"/>
      <w:bookmarkStart w:id="3951" w:name="_Toc67936516"/>
      <w:bookmarkStart w:id="3952" w:name="_Toc67937389"/>
      <w:bookmarkStart w:id="3953" w:name="_Toc76452625"/>
      <w:bookmarkStart w:id="3954" w:name="_Toc76630468"/>
      <w:bookmarkStart w:id="3955" w:name="_Toc83743028"/>
      <w:bookmarkStart w:id="3956" w:name="_Toc83887142"/>
      <w:bookmarkStart w:id="3957" w:name="_Toc83887943"/>
      <w:bookmarkStart w:id="3958" w:name="_Toc90588784"/>
      <w:r w:rsidRPr="00DF6DD6">
        <w:t>7.8</w:t>
      </w:r>
      <w:r w:rsidRPr="00DF6DD6">
        <w:tab/>
      </w:r>
      <w:r w:rsidR="0093614D" w:rsidRPr="00DF6DD6">
        <w:t>Void</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3FF30A6C" w14:textId="77777777" w:rsidR="00D320F6" w:rsidRPr="00DF6DD6" w:rsidRDefault="00D320F6" w:rsidP="00D320F6">
      <w:pPr>
        <w:pStyle w:val="Heading2"/>
        <w:rPr>
          <w:lang w:val="en-US" w:eastAsia="zh-CN"/>
        </w:rPr>
      </w:pPr>
      <w:bookmarkStart w:id="3959" w:name="_Toc21345684"/>
      <w:bookmarkStart w:id="3960" w:name="_Toc29806533"/>
      <w:bookmarkStart w:id="3961" w:name="_Toc37256066"/>
      <w:bookmarkStart w:id="3962" w:name="_Toc37256407"/>
      <w:bookmarkStart w:id="3963" w:name="_Toc45890240"/>
      <w:bookmarkStart w:id="3964" w:name="_Toc52382065"/>
      <w:bookmarkStart w:id="3965" w:name="_Toc61375164"/>
      <w:bookmarkStart w:id="3966" w:name="_Toc67936517"/>
      <w:bookmarkStart w:id="3967" w:name="_Toc67937390"/>
      <w:bookmarkStart w:id="3968" w:name="_Toc76452626"/>
      <w:bookmarkStart w:id="3969" w:name="_Toc76630469"/>
      <w:bookmarkStart w:id="3970" w:name="_Toc83743029"/>
      <w:bookmarkStart w:id="3971" w:name="_Toc83887143"/>
      <w:bookmarkStart w:id="3972" w:name="_Toc83887944"/>
      <w:bookmarkStart w:id="3973"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974" w:name="_Toc21345685"/>
      <w:bookmarkStart w:id="3975" w:name="_Toc29806534"/>
      <w:bookmarkStart w:id="3976" w:name="_Toc37256067"/>
      <w:bookmarkStart w:id="3977" w:name="_Toc37256408"/>
      <w:bookmarkStart w:id="3978" w:name="_Toc45890241"/>
      <w:bookmarkStart w:id="3979" w:name="_Toc52382066"/>
      <w:bookmarkStart w:id="3980" w:name="_Toc61375165"/>
      <w:bookmarkStart w:id="3981" w:name="_Toc67936518"/>
      <w:bookmarkStart w:id="3982" w:name="_Toc67937391"/>
      <w:bookmarkStart w:id="3983" w:name="_Toc76452627"/>
      <w:bookmarkStart w:id="3984" w:name="_Toc76630470"/>
      <w:bookmarkStart w:id="3985" w:name="_Toc83743030"/>
      <w:bookmarkStart w:id="3986" w:name="_Toc83887144"/>
      <w:bookmarkStart w:id="3987" w:name="_Toc83887945"/>
      <w:bookmarkStart w:id="3988" w:name="_Toc90588786"/>
      <w:r w:rsidRPr="00DF6DD6">
        <w:t>7.8B</w:t>
      </w:r>
      <w:r w:rsidRPr="00DF6DD6">
        <w:tab/>
        <w:t>Intermodulation characteristics for DC in FR1</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p>
    <w:p w14:paraId="66CFE00D" w14:textId="77777777" w:rsidR="004F1646" w:rsidRPr="00DF6DD6" w:rsidRDefault="004F1646" w:rsidP="00F27CE0">
      <w:pPr>
        <w:pStyle w:val="Heading3"/>
      </w:pPr>
      <w:bookmarkStart w:id="3989" w:name="_Toc21345686"/>
      <w:bookmarkStart w:id="3990" w:name="_Toc29806535"/>
      <w:bookmarkStart w:id="3991" w:name="_Toc37256068"/>
      <w:bookmarkStart w:id="3992" w:name="_Toc37256409"/>
      <w:bookmarkStart w:id="3993" w:name="_Toc45890242"/>
      <w:bookmarkStart w:id="3994" w:name="_Toc52382067"/>
      <w:bookmarkStart w:id="3995" w:name="_Toc61375166"/>
      <w:bookmarkStart w:id="3996" w:name="_Toc67936519"/>
      <w:bookmarkStart w:id="3997" w:name="_Toc67937392"/>
      <w:bookmarkStart w:id="3998" w:name="_Toc76452628"/>
      <w:bookmarkStart w:id="3999" w:name="_Toc76630471"/>
      <w:bookmarkStart w:id="4000" w:name="_Toc83743031"/>
      <w:bookmarkStart w:id="4001" w:name="_Toc83887145"/>
      <w:bookmarkStart w:id="4002" w:name="_Toc83887946"/>
      <w:bookmarkStart w:id="4003" w:name="_Toc90588787"/>
      <w:r w:rsidRPr="00DF6DD6">
        <w:rPr>
          <w:rFonts w:eastAsia="MS Mincho"/>
        </w:rPr>
        <w:t>7.8B.1</w:t>
      </w:r>
      <w:r w:rsidRPr="00DF6DD6">
        <w:rPr>
          <w:rFonts w:eastAsia="MS Mincho"/>
        </w:rPr>
        <w:tab/>
      </w:r>
      <w:r w:rsidRPr="00DF6DD6">
        <w:t>General</w:t>
      </w:r>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4FD34B6E" w14:textId="77777777" w:rsidR="004F1646" w:rsidRPr="00DF6DD6" w:rsidRDefault="004F1646" w:rsidP="00F27CE0">
      <w:pPr>
        <w:pStyle w:val="Heading3"/>
        <w:rPr>
          <w:lang w:val="en-US"/>
        </w:rPr>
      </w:pPr>
      <w:bookmarkStart w:id="4004" w:name="_Toc21345687"/>
      <w:bookmarkStart w:id="4005" w:name="_Toc29806536"/>
      <w:bookmarkStart w:id="4006" w:name="_Toc37256069"/>
      <w:bookmarkStart w:id="4007" w:name="_Toc37256410"/>
      <w:bookmarkStart w:id="4008" w:name="_Toc45890243"/>
      <w:bookmarkStart w:id="4009" w:name="_Toc52382068"/>
      <w:bookmarkStart w:id="4010" w:name="_Toc61375167"/>
      <w:bookmarkStart w:id="4011" w:name="_Toc67936520"/>
      <w:bookmarkStart w:id="4012" w:name="_Toc67937393"/>
      <w:bookmarkStart w:id="4013" w:name="_Toc76452629"/>
      <w:bookmarkStart w:id="4014" w:name="_Toc76630472"/>
      <w:bookmarkStart w:id="4015" w:name="_Toc83743032"/>
      <w:bookmarkStart w:id="4016" w:name="_Toc83887146"/>
      <w:bookmarkStart w:id="4017" w:name="_Toc83887947"/>
      <w:bookmarkStart w:id="4018" w:name="_Toc90588788"/>
      <w:r w:rsidRPr="00DF6DD6">
        <w:rPr>
          <w:rFonts w:eastAsia="MS Mincho"/>
        </w:rPr>
        <w:t>7.8B.2</w:t>
      </w:r>
      <w:r w:rsidRPr="00DF6DD6">
        <w:rPr>
          <w:rFonts w:eastAsia="MS Mincho"/>
        </w:rPr>
        <w:tab/>
      </w:r>
      <w:r w:rsidRPr="00DF6DD6">
        <w:t>Wide band Intermodulation</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7801ACB3" w14:textId="77777777" w:rsidR="004F1646" w:rsidRPr="00DF6DD6" w:rsidRDefault="004F1646" w:rsidP="00F27CE0">
      <w:pPr>
        <w:pStyle w:val="Heading4"/>
      </w:pPr>
      <w:bookmarkStart w:id="4019" w:name="_Toc21345688"/>
      <w:bookmarkStart w:id="4020" w:name="_Toc29806537"/>
      <w:bookmarkStart w:id="4021" w:name="_Toc37256070"/>
      <w:bookmarkStart w:id="4022" w:name="_Toc37256411"/>
      <w:bookmarkStart w:id="4023" w:name="_Toc45890244"/>
      <w:bookmarkStart w:id="4024" w:name="_Toc52382069"/>
      <w:bookmarkStart w:id="4025" w:name="_Toc61375168"/>
      <w:bookmarkStart w:id="4026" w:name="_Toc67936521"/>
      <w:bookmarkStart w:id="4027" w:name="_Toc67937394"/>
      <w:bookmarkStart w:id="4028" w:name="_Toc76452630"/>
      <w:bookmarkStart w:id="4029" w:name="_Toc76630473"/>
      <w:bookmarkStart w:id="4030" w:name="_Toc83743033"/>
      <w:bookmarkStart w:id="4031" w:name="_Toc83887147"/>
      <w:bookmarkStart w:id="4032" w:name="_Toc83887948"/>
      <w:bookmarkStart w:id="4033" w:name="_Toc90588789"/>
      <w:r w:rsidRPr="00DF6DD6">
        <w:t>7.8B.2.1</w:t>
      </w:r>
      <w:r w:rsidRPr="00DF6DD6">
        <w:tab/>
        <w:t>Intra-band contiguous EN-DC in FR1</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4034" w:name="_Toc21345689"/>
      <w:bookmarkStart w:id="4035" w:name="_Toc29806538"/>
      <w:bookmarkStart w:id="4036" w:name="_Toc37256071"/>
      <w:bookmarkStart w:id="4037" w:name="_Toc37256412"/>
      <w:bookmarkStart w:id="4038" w:name="_Toc45890245"/>
      <w:bookmarkStart w:id="4039" w:name="_Toc52382070"/>
      <w:bookmarkStart w:id="4040" w:name="_Toc61375169"/>
      <w:bookmarkStart w:id="4041" w:name="_Toc67936522"/>
      <w:bookmarkStart w:id="4042" w:name="_Toc67937395"/>
      <w:bookmarkStart w:id="4043" w:name="_Toc76452631"/>
      <w:bookmarkStart w:id="4044" w:name="_Toc76630474"/>
      <w:bookmarkStart w:id="4045" w:name="_Toc83743034"/>
      <w:bookmarkStart w:id="4046" w:name="_Toc83887148"/>
      <w:bookmarkStart w:id="4047" w:name="_Toc83887949"/>
      <w:bookmarkStart w:id="4048" w:name="_Toc90588790"/>
      <w:r w:rsidRPr="00DF6DD6">
        <w:t>7.8B.2.2</w:t>
      </w:r>
      <w:r w:rsidRPr="00DF6DD6">
        <w:tab/>
        <w:t>Intra-band non-contiguous EN-DC in FR1</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4049" w:name="_Toc21345690"/>
      <w:bookmarkStart w:id="4050" w:name="_Toc29806539"/>
      <w:bookmarkStart w:id="4051" w:name="_Toc37256072"/>
      <w:bookmarkStart w:id="4052" w:name="_Toc37256413"/>
      <w:bookmarkStart w:id="4053" w:name="_Toc45890246"/>
      <w:bookmarkStart w:id="4054" w:name="_Toc52382071"/>
      <w:bookmarkStart w:id="4055" w:name="_Toc61375170"/>
      <w:bookmarkStart w:id="4056" w:name="_Toc67936523"/>
      <w:bookmarkStart w:id="4057" w:name="_Toc67937396"/>
      <w:bookmarkStart w:id="4058" w:name="_Toc76452632"/>
      <w:bookmarkStart w:id="4059" w:name="_Toc76630475"/>
      <w:bookmarkStart w:id="4060" w:name="_Toc83743035"/>
      <w:bookmarkStart w:id="4061" w:name="_Toc83887149"/>
      <w:bookmarkStart w:id="4062" w:name="_Toc83887950"/>
      <w:bookmarkStart w:id="4063" w:name="_Toc90588791"/>
      <w:r w:rsidRPr="00DF6DD6">
        <w:t>7.8B.2.3</w:t>
      </w:r>
      <w:r w:rsidRPr="00DF6DD6">
        <w:tab/>
        <w:t xml:space="preserve">Inter-band EN-DC </w:t>
      </w:r>
      <w:r w:rsidR="005845ED" w:rsidRPr="00DF6DD6">
        <w:t>with</w:t>
      </w:r>
      <w:r w:rsidRPr="00DF6DD6">
        <w:t>in FR1</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4064" w:name="_Toc21345691"/>
      <w:bookmarkStart w:id="4065" w:name="_Toc29806540"/>
      <w:bookmarkStart w:id="4066" w:name="_Toc37256073"/>
      <w:bookmarkStart w:id="4067" w:name="_Toc37256414"/>
      <w:bookmarkStart w:id="4068" w:name="_Toc45890247"/>
      <w:bookmarkStart w:id="4069" w:name="_Toc52382072"/>
      <w:bookmarkStart w:id="4070" w:name="_Toc61375171"/>
      <w:bookmarkStart w:id="4071" w:name="_Toc67936524"/>
      <w:bookmarkStart w:id="4072" w:name="_Toc67937397"/>
      <w:bookmarkStart w:id="4073" w:name="_Toc76452633"/>
      <w:bookmarkStart w:id="4074" w:name="_Toc76630476"/>
      <w:bookmarkStart w:id="4075" w:name="_Toc83743036"/>
      <w:bookmarkStart w:id="4076" w:name="_Toc83887150"/>
      <w:bookmarkStart w:id="4077" w:name="_Toc83887951"/>
      <w:bookmarkStart w:id="4078" w:name="_Toc90588792"/>
      <w:r w:rsidRPr="00DF6DD6">
        <w:t>7.9</w:t>
      </w:r>
      <w:r w:rsidRPr="00DF6DD6">
        <w:tab/>
      </w:r>
      <w:r w:rsidR="00F7252C" w:rsidRPr="00DF6DD6">
        <w:t>Void</w:t>
      </w:r>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3611B60A" w14:textId="77777777" w:rsidR="00D320F6" w:rsidRPr="00DF6DD6" w:rsidRDefault="00D320F6" w:rsidP="00D320F6">
      <w:pPr>
        <w:pStyle w:val="Heading2"/>
        <w:rPr>
          <w:lang w:val="en-US" w:eastAsia="zh-CN"/>
        </w:rPr>
      </w:pPr>
      <w:bookmarkStart w:id="4079" w:name="_Toc21345692"/>
      <w:bookmarkStart w:id="4080" w:name="_Toc29806541"/>
      <w:bookmarkStart w:id="4081" w:name="_Toc37256074"/>
      <w:bookmarkStart w:id="4082" w:name="_Toc37256415"/>
      <w:bookmarkStart w:id="4083" w:name="_Toc45890248"/>
      <w:bookmarkStart w:id="4084" w:name="_Toc52382073"/>
      <w:bookmarkStart w:id="4085" w:name="_Toc61375172"/>
      <w:bookmarkStart w:id="4086" w:name="_Toc67936525"/>
      <w:bookmarkStart w:id="4087" w:name="_Toc67937398"/>
      <w:bookmarkStart w:id="4088" w:name="_Toc76452634"/>
      <w:bookmarkStart w:id="4089" w:name="_Toc76630477"/>
      <w:bookmarkStart w:id="4090" w:name="_Toc83743037"/>
      <w:bookmarkStart w:id="4091" w:name="_Toc83887151"/>
      <w:bookmarkStart w:id="4092" w:name="_Toc83887952"/>
      <w:bookmarkStart w:id="4093"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4094" w:name="_Toc21345693"/>
      <w:bookmarkStart w:id="4095" w:name="_Toc29806542"/>
      <w:bookmarkStart w:id="4096" w:name="_Toc37256075"/>
      <w:bookmarkStart w:id="4097" w:name="_Toc37256416"/>
      <w:bookmarkStart w:id="4098" w:name="_Toc45890249"/>
      <w:bookmarkStart w:id="4099" w:name="_Toc52382074"/>
      <w:bookmarkStart w:id="4100" w:name="_Toc61375173"/>
      <w:bookmarkStart w:id="4101" w:name="_Toc67936526"/>
      <w:bookmarkStart w:id="4102" w:name="_Toc67937399"/>
      <w:bookmarkStart w:id="4103" w:name="_Toc76452635"/>
      <w:bookmarkStart w:id="4104" w:name="_Toc76630478"/>
      <w:bookmarkStart w:id="4105" w:name="_Toc83743038"/>
      <w:bookmarkStart w:id="4106" w:name="_Toc83887152"/>
      <w:bookmarkStart w:id="4107" w:name="_Toc83887953"/>
      <w:bookmarkStart w:id="4108" w:name="_Toc90588794"/>
      <w:r w:rsidRPr="00DF6DD6">
        <w:t>7.9B</w:t>
      </w:r>
      <w:r w:rsidRPr="00DF6DD6">
        <w:tab/>
        <w:t>Spurious emissions for DC in FR1</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6A1E6DA8" w14:textId="77777777" w:rsidR="004F1646" w:rsidRPr="00DF6DD6" w:rsidRDefault="004F1646" w:rsidP="00F27CE0">
      <w:pPr>
        <w:pStyle w:val="Heading3"/>
      </w:pPr>
      <w:bookmarkStart w:id="4109" w:name="_Toc21345694"/>
      <w:bookmarkStart w:id="4110" w:name="_Toc29806543"/>
      <w:bookmarkStart w:id="4111" w:name="_Toc37256076"/>
      <w:bookmarkStart w:id="4112" w:name="_Toc37256417"/>
      <w:bookmarkStart w:id="4113" w:name="_Toc45890250"/>
      <w:bookmarkStart w:id="4114" w:name="_Toc52382075"/>
      <w:bookmarkStart w:id="4115" w:name="_Toc61375174"/>
      <w:bookmarkStart w:id="4116" w:name="_Toc67936527"/>
      <w:bookmarkStart w:id="4117" w:name="_Toc67937400"/>
      <w:bookmarkStart w:id="4118" w:name="_Toc76452636"/>
      <w:bookmarkStart w:id="4119" w:name="_Toc76630479"/>
      <w:bookmarkStart w:id="4120" w:name="_Toc83743039"/>
      <w:bookmarkStart w:id="4121" w:name="_Toc83887153"/>
      <w:bookmarkStart w:id="4122" w:name="_Toc83887954"/>
      <w:bookmarkStart w:id="4123" w:name="_Toc90588795"/>
      <w:r w:rsidRPr="00DF6DD6">
        <w:rPr>
          <w:rFonts w:eastAsia="MS Mincho"/>
        </w:rPr>
        <w:t>7.9B.1</w:t>
      </w:r>
      <w:r w:rsidRPr="00DF6DD6">
        <w:rPr>
          <w:rFonts w:eastAsia="MS Mincho"/>
        </w:rPr>
        <w:tab/>
      </w:r>
      <w:r w:rsidRPr="00DF6DD6">
        <w:t>Intra-band contiguous EN-DC in FR1</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4124" w:name="_Toc21345695"/>
      <w:bookmarkStart w:id="4125" w:name="_Toc29806544"/>
      <w:bookmarkStart w:id="4126" w:name="_Toc37256077"/>
      <w:bookmarkStart w:id="4127" w:name="_Toc37256418"/>
      <w:bookmarkStart w:id="4128" w:name="_Toc45890251"/>
      <w:bookmarkStart w:id="4129" w:name="_Toc52382076"/>
      <w:bookmarkStart w:id="4130" w:name="_Toc61375175"/>
      <w:bookmarkStart w:id="4131" w:name="_Toc67936528"/>
      <w:bookmarkStart w:id="4132" w:name="_Toc67937401"/>
      <w:bookmarkStart w:id="4133" w:name="_Toc76452637"/>
      <w:bookmarkStart w:id="4134" w:name="_Toc76630480"/>
      <w:bookmarkStart w:id="4135" w:name="_Toc83743040"/>
      <w:bookmarkStart w:id="4136" w:name="_Toc83887154"/>
      <w:bookmarkStart w:id="4137" w:name="_Toc83887955"/>
      <w:bookmarkStart w:id="4138" w:name="_Toc90588796"/>
      <w:r w:rsidRPr="00DF6DD6">
        <w:rPr>
          <w:rFonts w:eastAsia="MS Mincho"/>
        </w:rPr>
        <w:t>7.9B.2</w:t>
      </w:r>
      <w:r w:rsidRPr="00DF6DD6">
        <w:rPr>
          <w:rFonts w:eastAsia="MS Mincho"/>
        </w:rPr>
        <w:tab/>
      </w:r>
      <w:r w:rsidRPr="00DF6DD6">
        <w:t>Intra-band non-contiguous EN-DC in FR1</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4139" w:name="_Toc21345696"/>
      <w:bookmarkStart w:id="4140" w:name="_Toc29806545"/>
      <w:bookmarkStart w:id="4141" w:name="_Toc37256078"/>
      <w:bookmarkStart w:id="4142" w:name="_Toc37256419"/>
      <w:bookmarkStart w:id="4143" w:name="_Toc45890252"/>
      <w:bookmarkStart w:id="4144" w:name="_Toc52382077"/>
      <w:bookmarkStart w:id="4145" w:name="_Toc61375176"/>
      <w:bookmarkStart w:id="4146" w:name="_Toc67936529"/>
      <w:bookmarkStart w:id="4147" w:name="_Toc67937402"/>
      <w:bookmarkStart w:id="4148" w:name="_Toc76452638"/>
      <w:bookmarkStart w:id="4149" w:name="_Toc76630481"/>
      <w:bookmarkStart w:id="4150" w:name="_Toc83743041"/>
      <w:bookmarkStart w:id="4151" w:name="_Toc83887155"/>
      <w:bookmarkStart w:id="4152" w:name="_Toc83887956"/>
      <w:bookmarkStart w:id="4153" w:name="_Toc90588797"/>
      <w:r w:rsidRPr="00DF6DD6">
        <w:rPr>
          <w:rFonts w:eastAsia="MS Mincho"/>
        </w:rPr>
        <w:t>7.9B.3</w:t>
      </w:r>
      <w:r w:rsidRPr="00DF6DD6">
        <w:rPr>
          <w:rFonts w:eastAsia="MS Mincho"/>
        </w:rPr>
        <w:tab/>
      </w:r>
      <w:r w:rsidRPr="00DF6DD6">
        <w:t>Inter-band EN-DC within FR1</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8E4651">
      <w:headerReference w:type="default" r:id="rId55"/>
      <w:footerReference w:type="default" r:id="rId56"/>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FBA3E" w14:textId="77777777" w:rsidR="00E8102C" w:rsidRDefault="00E8102C">
      <w:r>
        <w:separator/>
      </w:r>
    </w:p>
    <w:p w14:paraId="1FE8BE75" w14:textId="77777777" w:rsidR="00E8102C" w:rsidRDefault="00E8102C"/>
  </w:endnote>
  <w:endnote w:type="continuationSeparator" w:id="0">
    <w:p w14:paraId="18461116" w14:textId="77777777" w:rsidR="00E8102C" w:rsidRDefault="00E8102C">
      <w:r>
        <w:continuationSeparator/>
      </w:r>
    </w:p>
    <w:p w14:paraId="530A4951" w14:textId="77777777" w:rsidR="00E8102C" w:rsidRDefault="00E810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2AAD6" w14:textId="77777777" w:rsidR="00E8102C" w:rsidRDefault="00E8102C">
      <w:r>
        <w:separator/>
      </w:r>
    </w:p>
    <w:p w14:paraId="74E07CA6" w14:textId="77777777" w:rsidR="00E8102C" w:rsidRDefault="00E8102C"/>
  </w:footnote>
  <w:footnote w:type="continuationSeparator" w:id="0">
    <w:p w14:paraId="1BF2BD56" w14:textId="77777777" w:rsidR="00E8102C" w:rsidRDefault="00E8102C">
      <w:r>
        <w:continuationSeparator/>
      </w:r>
    </w:p>
    <w:p w14:paraId="4A5652F9" w14:textId="77777777" w:rsidR="00E8102C" w:rsidRDefault="00E810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48F6134A"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21E51D1C" w14:textId="3868DCD1"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E80A88">
      <w:rPr>
        <w:rFonts w:ascii="Arial" w:eastAsia="Times New Roman" w:hAnsi="Arial"/>
        <w:b/>
        <w:noProof/>
        <w:sz w:val="18"/>
        <w:lang w:eastAsia="en-GB"/>
      </w:rPr>
      <w:t>9</w:t>
    </w:r>
    <w:r>
      <w:rPr>
        <w:rFonts w:ascii="Arial" w:eastAsia="Times New Roman" w:hAnsi="Arial"/>
        <w:b/>
        <w:noProof/>
        <w:sz w:val="18"/>
        <w:lang w:eastAsia="en-GB"/>
      </w:rPr>
      <w:t>.0 (202</w:t>
    </w:r>
    <w:r w:rsidR="00DD0C18">
      <w:rPr>
        <w:rFonts w:ascii="Arial" w:eastAsia="Times New Roman" w:hAnsi="Arial"/>
        <w:b/>
        <w:noProof/>
        <w:sz w:val="18"/>
        <w:lang w:eastAsia="en-GB"/>
      </w:rPr>
      <w:t>2</w:t>
    </w:r>
    <w:r>
      <w:rPr>
        <w:rFonts w:ascii="Arial" w:eastAsia="Times New Roman" w:hAnsi="Arial"/>
        <w:b/>
        <w:noProof/>
        <w:sz w:val="18"/>
        <w:lang w:eastAsia="en-GB"/>
      </w:rPr>
      <w:t>-</w:t>
    </w:r>
    <w:r w:rsidR="00DD0C18">
      <w:rPr>
        <w:rFonts w:ascii="Arial" w:eastAsia="Times New Roman" w:hAnsi="Arial"/>
        <w:b/>
        <w:noProof/>
        <w:sz w:val="18"/>
        <w:lang w:eastAsia="en-GB"/>
      </w:rPr>
      <w:t>0</w:t>
    </w:r>
    <w:r w:rsidR="00E80A88">
      <w:rPr>
        <w:rFonts w:ascii="Arial" w:eastAsia="Times New Roman" w:hAnsi="Arial"/>
        <w:b/>
        <w:noProof/>
        <w:sz w:val="18"/>
        <w:lang w:eastAsia="en-GB"/>
      </w:rPr>
      <w:t>9</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5"/>
  </w:num>
  <w:num w:numId="2" w16cid:durableId="699211642">
    <w:abstractNumId w:val="20"/>
  </w:num>
  <w:num w:numId="3" w16cid:durableId="484736351">
    <w:abstractNumId w:val="2"/>
  </w:num>
  <w:num w:numId="4" w16cid:durableId="54403085">
    <w:abstractNumId w:val="12"/>
  </w:num>
  <w:num w:numId="5" w16cid:durableId="1139683938">
    <w:abstractNumId w:val="8"/>
  </w:num>
  <w:num w:numId="6" w16cid:durableId="786436987">
    <w:abstractNumId w:val="19"/>
  </w:num>
  <w:num w:numId="7" w16cid:durableId="872420520">
    <w:abstractNumId w:val="21"/>
  </w:num>
  <w:num w:numId="8" w16cid:durableId="880240052">
    <w:abstractNumId w:val="22"/>
  </w:num>
  <w:num w:numId="9" w16cid:durableId="1617061322">
    <w:abstractNumId w:val="6"/>
  </w:num>
  <w:num w:numId="10" w16cid:durableId="735933351">
    <w:abstractNumId w:val="3"/>
  </w:num>
  <w:num w:numId="11" w16cid:durableId="1942756968">
    <w:abstractNumId w:val="9"/>
  </w:num>
  <w:num w:numId="12" w16cid:durableId="1509057055">
    <w:abstractNumId w:val="10"/>
  </w:num>
  <w:num w:numId="13" w16cid:durableId="734931663">
    <w:abstractNumId w:val="7"/>
  </w:num>
  <w:num w:numId="14" w16cid:durableId="524683414">
    <w:abstractNumId w:val="15"/>
  </w:num>
  <w:num w:numId="15" w16cid:durableId="360865351">
    <w:abstractNumId w:val="0"/>
  </w:num>
  <w:num w:numId="16" w16cid:durableId="888490044">
    <w:abstractNumId w:val="18"/>
  </w:num>
  <w:num w:numId="17" w16cid:durableId="2076850138">
    <w:abstractNumId w:val="4"/>
  </w:num>
  <w:num w:numId="18" w16cid:durableId="1899703742">
    <w:abstractNumId w:val="1"/>
  </w:num>
  <w:num w:numId="19" w16cid:durableId="264969689">
    <w:abstractNumId w:val="16"/>
  </w:num>
  <w:num w:numId="20" w16cid:durableId="907610297">
    <w:abstractNumId w:val="13"/>
  </w:num>
  <w:num w:numId="21" w16cid:durableId="6052348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1"/>
    <w:lvlOverride w:ilvl="0">
      <w:startOverride w:val="1"/>
    </w:lvlOverride>
  </w:num>
  <w:num w:numId="23" w16cid:durableId="109073304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4255"/>
    <w:rsid w:val="008D4C71"/>
    <w:rsid w:val="008D5150"/>
    <w:rsid w:val="008D5FB9"/>
    <w:rsid w:val="008D72AD"/>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EF2"/>
    <w:rsid w:val="008F686C"/>
    <w:rsid w:val="008F6F7D"/>
    <w:rsid w:val="00900235"/>
    <w:rsid w:val="00900D94"/>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0C18"/>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semiHidden/>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357CE"/>
    <w:rPr>
      <w:color w:val="605E5C"/>
      <w:shd w:val="clear" w:color="auto" w:fill="E1DFDD"/>
    </w:rPr>
  </w:style>
  <w:style w:type="table" w:customStyle="1" w:styleId="270">
    <w:name w:val="古典型 27"/>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100</Pages>
  <Words>35147</Words>
  <Characters>200340</Characters>
  <Application>Microsoft Office Word</Application>
  <DocSecurity>0</DocSecurity>
  <Lines>1669</Lines>
  <Paragraphs>470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235017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21</cp:revision>
  <cp:lastPrinted>2019-01-18T19:05:00Z</cp:lastPrinted>
  <dcterms:created xsi:type="dcterms:W3CDTF">2022-01-08T16:47:00Z</dcterms:created>
  <dcterms:modified xsi:type="dcterms:W3CDTF">2022-09-16T08:47:00Z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