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2F0AF" w14:textId="4429FCAD" w:rsidR="00F27CE0" w:rsidRPr="00DF6DD6" w:rsidRDefault="00F27CE0" w:rsidP="00F27CE0">
      <w:pPr>
        <w:pStyle w:val="Heading1"/>
      </w:pPr>
      <w:bookmarkStart w:id="0" w:name="_Toc21345370"/>
      <w:bookmarkStart w:id="1" w:name="_Toc29806219"/>
      <w:bookmarkStart w:id="2" w:name="_Toc37255752"/>
      <w:bookmarkStart w:id="3" w:name="_Toc37256093"/>
      <w:bookmarkStart w:id="4" w:name="_Toc45889930"/>
      <w:bookmarkStart w:id="5" w:name="_Toc52381755"/>
      <w:bookmarkStart w:id="6" w:name="_Toc61374854"/>
      <w:bookmarkStart w:id="7" w:name="_Toc67936205"/>
      <w:bookmarkStart w:id="8" w:name="_Toc67937078"/>
      <w:bookmarkStart w:id="9" w:name="_Toc76452314"/>
      <w:bookmarkStart w:id="10" w:name="_Toc76630157"/>
      <w:bookmarkStart w:id="11" w:name="_Toc83742717"/>
      <w:bookmarkStart w:id="12" w:name="_Toc83886831"/>
      <w:bookmarkStart w:id="13" w:name="_Toc83887631"/>
      <w:bookmarkStart w:id="14" w:name="_Toc90588472"/>
      <w:r w:rsidRPr="00DF6DD6">
        <w:t>1</w:t>
      </w:r>
      <w:r w:rsidRPr="00DF6DD6">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15" w:name="_Toc21345371"/>
      <w:bookmarkStart w:id="16" w:name="_Toc29806220"/>
      <w:bookmarkStart w:id="17" w:name="_Toc37255753"/>
      <w:bookmarkStart w:id="18" w:name="_Toc37256094"/>
      <w:bookmarkStart w:id="19" w:name="_Toc45889931"/>
      <w:bookmarkStart w:id="20" w:name="_Toc52381756"/>
      <w:bookmarkStart w:id="21" w:name="_Toc61374855"/>
      <w:bookmarkStart w:id="22" w:name="_Toc67936206"/>
      <w:bookmarkStart w:id="23" w:name="_Toc67937079"/>
      <w:bookmarkStart w:id="24" w:name="_Toc76452315"/>
      <w:bookmarkStart w:id="25" w:name="_Toc76630158"/>
      <w:bookmarkStart w:id="26" w:name="_Toc83742718"/>
      <w:bookmarkStart w:id="27" w:name="_Toc83886832"/>
      <w:bookmarkStart w:id="28" w:name="_Toc83887632"/>
      <w:bookmarkStart w:id="29" w:name="_Toc90588473"/>
      <w:r w:rsidRPr="00DF6DD6">
        <w:t>2</w:t>
      </w:r>
      <w:r w:rsidRPr="00DF6DD6">
        <w:tab/>
        <w:t>References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30" w:name="OLE_LINK2"/>
      <w:bookmarkStart w:id="31" w:name="OLE_LINK3"/>
      <w:bookmarkStart w:id="32"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30"/>
    <w:bookmarkEnd w:id="31"/>
    <w:bookmarkEnd w:id="32"/>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r>
        <w:t>[</w:t>
      </w:r>
      <w:r w:rsidR="00B9563B">
        <w:t>11</w:t>
      </w:r>
      <w:r>
        <w:t>]</w:t>
      </w:r>
      <w:r>
        <w:tab/>
        <w:t xml:space="preserve">3GPP TS 38.306: </w:t>
      </w:r>
      <w:r w:rsidRPr="0070079D">
        <w:t>"</w:t>
      </w:r>
      <w:r>
        <w:t>NR; User Equipment (UE) radio access capabilities</w:t>
      </w:r>
    </w:p>
    <w:p w14:paraId="10230E2C" w14:textId="51C31D88" w:rsidR="00DF3ADD" w:rsidRPr="00A047D1" w:rsidRDefault="00DF3ADD" w:rsidP="00DF3ADD">
      <w:pPr>
        <w:pStyle w:val="EX"/>
      </w:pPr>
      <w:r w:rsidRPr="00A047D1">
        <w:t>[1</w:t>
      </w:r>
      <w:r>
        <w:t>2</w:t>
      </w:r>
      <w:r w:rsidRPr="00A047D1">
        <w:t>]</w:t>
      </w:r>
      <w:r w:rsidRPr="00A047D1">
        <w:tab/>
        <w:t>3GPP TS 38.133: "NR; Requirements for support of radio resource management".</w:t>
      </w:r>
    </w:p>
    <w:p w14:paraId="1E94E07B" w14:textId="5E61A934" w:rsidR="00FD4D86" w:rsidRPr="00DC7196" w:rsidRDefault="00FD4D86" w:rsidP="00FD4D86">
      <w:pPr>
        <w:pStyle w:val="EX"/>
      </w:pPr>
      <w:r>
        <w:rPr>
          <w:rFonts w:hint="eastAsia"/>
          <w:lang w:eastAsia="zh-CN"/>
        </w:rPr>
        <w:t>[</w:t>
      </w:r>
      <w:r>
        <w:rPr>
          <w:lang w:eastAsia="zh-CN"/>
        </w:rPr>
        <w:t>13]</w:t>
      </w:r>
      <w:r>
        <w:rPr>
          <w:lang w:eastAsia="zh-CN"/>
        </w:rPr>
        <w:tab/>
      </w:r>
      <w:r w:rsidRPr="00DC7196">
        <w:t>3GPP TS 38.211: "NR; Physical channels and modulation".</w:t>
      </w:r>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33" w:name="_Toc21345372"/>
      <w:bookmarkStart w:id="34" w:name="_Toc29806221"/>
      <w:bookmarkStart w:id="35" w:name="_Toc37255754"/>
      <w:bookmarkStart w:id="36" w:name="_Toc37256095"/>
      <w:bookmarkStart w:id="37" w:name="_Toc45889932"/>
      <w:bookmarkStart w:id="38" w:name="_Toc52381757"/>
      <w:bookmarkStart w:id="39" w:name="_Toc61374856"/>
      <w:bookmarkStart w:id="40" w:name="_Toc67936207"/>
      <w:bookmarkStart w:id="41" w:name="_Toc67937080"/>
      <w:bookmarkStart w:id="42" w:name="_Toc76452316"/>
      <w:bookmarkStart w:id="43" w:name="_Toc76630159"/>
      <w:bookmarkStart w:id="44" w:name="_Toc83742719"/>
      <w:bookmarkStart w:id="45" w:name="_Toc83886833"/>
      <w:bookmarkStart w:id="46" w:name="_Toc83887633"/>
      <w:bookmarkStart w:id="47" w:name="_Toc90588474"/>
      <w:r w:rsidRPr="00DF6DD6">
        <w:lastRenderedPageBreak/>
        <w:t>3</w:t>
      </w:r>
      <w:r w:rsidRPr="00DF6DD6">
        <w:tab/>
        <w:t>Definitions, symbols and 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E53D11D" w14:textId="77777777" w:rsidR="001310A1" w:rsidRPr="00DF6DD6" w:rsidRDefault="001310A1">
      <w:pPr>
        <w:pStyle w:val="Heading2"/>
      </w:pPr>
      <w:bookmarkStart w:id="48" w:name="_Toc21345373"/>
      <w:bookmarkStart w:id="49" w:name="_Toc29806222"/>
      <w:bookmarkStart w:id="50" w:name="_Toc37255755"/>
      <w:bookmarkStart w:id="51" w:name="_Toc37256096"/>
      <w:bookmarkStart w:id="52" w:name="_Toc45889933"/>
      <w:bookmarkStart w:id="53" w:name="_Toc52381758"/>
      <w:bookmarkStart w:id="54" w:name="_Toc61374857"/>
      <w:bookmarkStart w:id="55" w:name="_Toc67936208"/>
      <w:bookmarkStart w:id="56" w:name="_Toc67937081"/>
      <w:bookmarkStart w:id="57" w:name="_Toc76452317"/>
      <w:bookmarkStart w:id="58" w:name="_Toc76630160"/>
      <w:bookmarkStart w:id="59" w:name="_Toc83742720"/>
      <w:bookmarkStart w:id="60" w:name="_Toc83886834"/>
      <w:bookmarkStart w:id="61" w:name="_Toc83887634"/>
      <w:bookmarkStart w:id="62" w:name="_Toc90588475"/>
      <w:r w:rsidRPr="00DF6DD6">
        <w:t>3.1</w:t>
      </w:r>
      <w:r w:rsidRPr="00DF6DD6">
        <w:tab/>
        <w:t>Definitions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08A26A5" w14:textId="77777777" w:rsidR="001310A1" w:rsidRPr="00DF6DD6" w:rsidRDefault="001310A1">
      <w:r w:rsidRPr="00DF6DD6">
        <w:t xml:space="preserve">For the purposes of the present document, the terms and definitions given in </w:t>
      </w:r>
      <w:bookmarkStart w:id="63" w:name="OLE_LINK6"/>
      <w:bookmarkStart w:id="64" w:name="OLE_LINK7"/>
      <w:bookmarkStart w:id="65" w:name="OLE_LINK8"/>
      <w:r w:rsidRPr="00DF6DD6">
        <w:t xml:space="preserve">3GPP </w:t>
      </w:r>
      <w:bookmarkEnd w:id="63"/>
      <w:bookmarkEnd w:id="64"/>
      <w:bookmarkEnd w:id="65"/>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66" w:name="_Toc21345374"/>
      <w:bookmarkStart w:id="67" w:name="_Toc29806223"/>
      <w:bookmarkStart w:id="68" w:name="_Toc37255756"/>
      <w:bookmarkStart w:id="69" w:name="_Toc37256097"/>
      <w:bookmarkStart w:id="70" w:name="_Toc45889934"/>
      <w:bookmarkStart w:id="71" w:name="_Toc52381759"/>
      <w:bookmarkStart w:id="72" w:name="_Toc61374858"/>
      <w:bookmarkStart w:id="73" w:name="_Toc67936209"/>
      <w:bookmarkStart w:id="74" w:name="_Toc67937082"/>
      <w:bookmarkStart w:id="75" w:name="_Toc76452318"/>
      <w:bookmarkStart w:id="76" w:name="_Toc76630161"/>
      <w:bookmarkStart w:id="77" w:name="_Toc83742721"/>
      <w:bookmarkStart w:id="78" w:name="_Toc83886835"/>
      <w:bookmarkStart w:id="79" w:name="_Toc83887635"/>
      <w:bookmarkStart w:id="80" w:name="_Toc90588476"/>
      <w:r w:rsidRPr="00DF6DD6">
        <w:t>3.2</w:t>
      </w:r>
      <w:r w:rsidRPr="00DF6DD6">
        <w:tab/>
        <w:t>Symbols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DF97726" w14:textId="1392228C" w:rsidR="00FD4D86" w:rsidRDefault="00400008" w:rsidP="00FD4D86">
      <w:pPr>
        <w:pStyle w:val="EW"/>
      </w:pPr>
      <w:r w:rsidRPr="00DF6DD6">
        <w:t>N</w:t>
      </w:r>
      <w:r w:rsidRPr="00DF6DD6">
        <w:rPr>
          <w:vertAlign w:val="subscript"/>
        </w:rPr>
        <w:t>RB</w:t>
      </w:r>
      <w:r w:rsidRPr="00DF6DD6">
        <w:tab/>
        <w:t>Transmission bandwidth configuration, expressed in units of resource blocks</w:t>
      </w:r>
    </w:p>
    <w:p w14:paraId="065C9BCA" w14:textId="77777777" w:rsidR="00FD4D86" w:rsidRDefault="00FD4D86" w:rsidP="00FD4D8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29D14397" w14:textId="1CD379F9" w:rsidR="00FD4D86" w:rsidRDefault="00000000" w:rsidP="00FD4D86">
      <w:pPr>
        <w:pStyle w:val="EW"/>
        <w:jc w:val="center"/>
        <w:rPr>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B_</m:t>
                </m:r>
              </m:e>
              <m:sub>
                <m:r>
                  <w:rPr>
                    <w:rFonts w:ascii="Cambria Math" w:eastAsiaTheme="minorEastAsia" w:hAnsi="Cambria Math"/>
                    <w:lang w:eastAsia="zh-CN"/>
                  </w:rPr>
                  <m:t>agg</m:t>
                </m:r>
              </m:sub>
            </m:sSub>
          </m:sub>
        </m:sSub>
        <m:r>
          <w:rPr>
            <w:rFonts w:ascii="Cambria Math" w:eastAsiaTheme="minorEastAsia" w:hAnsi="Cambria Math"/>
            <w:lang w:eastAsia="zh-CN"/>
          </w:rPr>
          <m:t>=</m:t>
        </m:r>
        <m:nary>
          <m:naryPr>
            <m:chr m:val="∑"/>
            <m:limLoc m:val="subSup"/>
            <m:ctrlPr>
              <w:rPr>
                <w:rFonts w:ascii="Cambria Math" w:eastAsiaTheme="minorEastAsia" w:hAnsi="Cambria Math"/>
                <w:i/>
                <w:lang w:eastAsia="zh-CN"/>
              </w:rPr>
            </m:ctrlPr>
          </m:naryPr>
          <m:sub>
            <m: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FD4D86">
        <w:rPr>
          <w:lang w:eastAsia="zh-CN"/>
        </w:rPr>
        <w:t xml:space="preserve">  for carrier 1 to j, 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5C1ABBF7" w14:textId="77777777" w:rsidR="00FD4D86" w:rsidRDefault="00FD4D86" w:rsidP="009A3866">
      <w:pPr>
        <w:pStyle w:val="EW"/>
      </w:pPr>
      <w:r w:rsidRPr="001C0CC4">
        <w:t>N</w:t>
      </w:r>
      <w:r w:rsidRPr="001C0CC4">
        <w:rPr>
          <w:vertAlign w:val="subscript"/>
        </w:rPr>
        <w:t>RB,c</w:t>
      </w:r>
      <w:r w:rsidRPr="001C0CC4">
        <w:tab/>
        <w:t>The transmission bandwidth configuration of component carrier c, expressed in units of resource blocks</w:t>
      </w:r>
    </w:p>
    <w:p w14:paraId="4567B727" w14:textId="3ABB8844" w:rsidR="00FD4D86" w:rsidRPr="00DF6DD6" w:rsidRDefault="00000000" w:rsidP="00FD4D86">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FD4D86" w:rsidRPr="00160B09">
        <w:rPr>
          <w:rFonts w:eastAsiaTheme="minorEastAsia" w:hint="eastAsia"/>
          <w:lang w:eastAsia="zh-CN"/>
        </w:rPr>
        <w:t xml:space="preserve"> </w:t>
      </w:r>
      <w:r w:rsidR="00FD4D86">
        <w:rPr>
          <w:rFonts w:eastAsiaTheme="minorEastAsia"/>
          <w:lang w:eastAsia="zh-CN"/>
        </w:rPr>
        <w:t xml:space="preserve"> </w:t>
      </w:r>
      <w:r w:rsidR="00FD4D86" w:rsidRPr="00160B09">
        <w:rPr>
          <w:rFonts w:eastAsiaTheme="minorEastAsia"/>
          <w:lang w:eastAsia="zh-CN"/>
        </w:rPr>
        <w:t>for carrier j</w:t>
      </w:r>
      <w:r w:rsidR="00FD4D86">
        <w:rPr>
          <w:rFonts w:eastAsiaTheme="minorEastAsia"/>
          <w:lang w:eastAsia="zh-CN"/>
        </w:rPr>
        <w:t xml:space="preserve">, </w:t>
      </w:r>
      <w:r w:rsidR="00FD4D86">
        <w:rPr>
          <w:lang w:eastAsia="zh-CN"/>
        </w:rPr>
        <w:t xml:space="preserve">where </w:t>
      </w:r>
      <w:r w:rsidR="00FD4D86" w:rsidRPr="00495FE7">
        <w:rPr>
          <w:i/>
        </w:rPr>
        <w:t>μ</w:t>
      </w:r>
      <w:r w:rsidR="00FD4D86" w:rsidRPr="00495FE7">
        <w:t xml:space="preserve"> </w:t>
      </w:r>
      <w:r w:rsidR="00FD4D86">
        <w:t>is</w:t>
      </w:r>
      <w:r w:rsidR="00FD4D86" w:rsidRPr="00495FE7">
        <w:t xml:space="preserve"> defined in TS 38.211</w:t>
      </w:r>
      <w:r w:rsidR="00FD4D86">
        <w:t xml:space="preserve"> [13]</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81" w:name="_Toc21345375"/>
      <w:bookmarkStart w:id="82" w:name="_Toc29806224"/>
      <w:bookmarkStart w:id="83" w:name="_Toc37255757"/>
      <w:bookmarkStart w:id="84" w:name="_Toc37256098"/>
      <w:bookmarkStart w:id="85" w:name="_Toc45889935"/>
      <w:bookmarkStart w:id="86" w:name="_Toc52381760"/>
      <w:bookmarkStart w:id="87" w:name="_Toc61374859"/>
      <w:bookmarkStart w:id="88" w:name="_Toc67936210"/>
      <w:bookmarkStart w:id="89" w:name="_Toc67937083"/>
      <w:bookmarkStart w:id="90" w:name="_Toc76452319"/>
      <w:bookmarkStart w:id="91" w:name="_Toc76630162"/>
      <w:bookmarkStart w:id="92" w:name="_Toc83742722"/>
      <w:bookmarkStart w:id="93" w:name="_Toc83886836"/>
      <w:bookmarkStart w:id="94" w:name="_Toc83887636"/>
      <w:bookmarkStart w:id="95" w:name="_Toc90588477"/>
      <w:r w:rsidRPr="00DF6DD6">
        <w:t>3.3</w:t>
      </w:r>
      <w:r w:rsidRPr="00DF6DD6">
        <w:tab/>
        <w:t>Abbreviations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lastRenderedPageBreak/>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96" w:name="_Toc21345376"/>
      <w:bookmarkStart w:id="97" w:name="_Toc29806225"/>
      <w:bookmarkStart w:id="98" w:name="_Toc37255758"/>
      <w:bookmarkStart w:id="99" w:name="_Toc37256099"/>
      <w:bookmarkStart w:id="100" w:name="_Toc45889936"/>
      <w:bookmarkStart w:id="101" w:name="_Toc52381761"/>
      <w:bookmarkStart w:id="102" w:name="_Toc61374860"/>
      <w:bookmarkStart w:id="103" w:name="_Toc67936211"/>
      <w:bookmarkStart w:id="104" w:name="_Toc67937084"/>
      <w:bookmarkStart w:id="105" w:name="_Toc76452320"/>
      <w:bookmarkStart w:id="106" w:name="_Toc76630163"/>
      <w:bookmarkStart w:id="107" w:name="_Toc83742723"/>
      <w:bookmarkStart w:id="108" w:name="_Toc83886837"/>
      <w:bookmarkStart w:id="109" w:name="_Toc83887637"/>
      <w:bookmarkStart w:id="110" w:name="_Toc90588478"/>
      <w:r w:rsidRPr="00DF6DD6">
        <w:t>4</w:t>
      </w:r>
      <w:r w:rsidRPr="00DF6DD6">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DF4DEF2" w14:textId="77777777" w:rsidR="001310A1" w:rsidRPr="00DF6DD6" w:rsidRDefault="001310A1">
      <w:pPr>
        <w:pStyle w:val="Heading2"/>
      </w:pPr>
      <w:bookmarkStart w:id="111" w:name="_Toc21345377"/>
      <w:bookmarkStart w:id="112" w:name="_Toc29806226"/>
      <w:bookmarkStart w:id="113" w:name="_Toc37255759"/>
      <w:bookmarkStart w:id="114" w:name="_Toc37256100"/>
      <w:bookmarkStart w:id="115" w:name="_Toc45889937"/>
      <w:bookmarkStart w:id="116" w:name="_Toc52381762"/>
      <w:bookmarkStart w:id="117" w:name="_Toc61374861"/>
      <w:bookmarkStart w:id="118" w:name="_Toc67936212"/>
      <w:bookmarkStart w:id="119" w:name="_Toc67937085"/>
      <w:bookmarkStart w:id="120" w:name="_Toc76452321"/>
      <w:bookmarkStart w:id="121" w:name="_Toc76630164"/>
      <w:bookmarkStart w:id="122" w:name="_Toc83742724"/>
      <w:bookmarkStart w:id="123" w:name="_Toc83886838"/>
      <w:bookmarkStart w:id="124" w:name="_Toc83887638"/>
      <w:bookmarkStart w:id="125" w:name="_Toc90588479"/>
      <w:r w:rsidRPr="00DF6DD6">
        <w:t>4.1</w:t>
      </w:r>
      <w:r w:rsidRPr="00DF6DD6">
        <w:tab/>
        <w:t>Relationship between minimum requirements and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126" w:name="_Toc21345378"/>
      <w:bookmarkStart w:id="127" w:name="_Toc29806227"/>
      <w:bookmarkStart w:id="128" w:name="_Toc37255760"/>
      <w:bookmarkStart w:id="129" w:name="_Toc37256101"/>
      <w:bookmarkStart w:id="130" w:name="_Toc45889938"/>
      <w:bookmarkStart w:id="131" w:name="_Toc52381763"/>
      <w:bookmarkStart w:id="132" w:name="_Toc61374862"/>
      <w:bookmarkStart w:id="133" w:name="_Toc67936213"/>
      <w:bookmarkStart w:id="134" w:name="_Toc67937086"/>
      <w:bookmarkStart w:id="135" w:name="_Toc76452322"/>
      <w:bookmarkStart w:id="136" w:name="_Toc76630165"/>
      <w:bookmarkStart w:id="137" w:name="_Toc83742725"/>
      <w:bookmarkStart w:id="138" w:name="_Toc83886839"/>
      <w:bookmarkStart w:id="139" w:name="_Toc83887639"/>
      <w:bookmarkStart w:id="140" w:name="_Toc90588480"/>
      <w:r w:rsidRPr="00DF6DD6">
        <w:t>4.2</w:t>
      </w:r>
      <w:r w:rsidRPr="00DF6DD6">
        <w:tab/>
        <w:t>Applicability of minimum requirements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lastRenderedPageBreak/>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6CC5C94A" w14:textId="2BB69D35" w:rsidR="00963852" w:rsidRDefault="00102FDA" w:rsidP="00963852">
      <w:r>
        <w:t>For</w:t>
      </w:r>
      <w:r w:rsidR="00A1367A" w:rsidRPr="00DF6DD6">
        <w:rPr>
          <w:rFonts w:eastAsia="MS Mincho"/>
        </w:rPr>
        <w:t xml:space="preserve"> CA or DC configurations, which include FR2 intra-band CA </w:t>
      </w:r>
      <w:r w:rsidR="00FA30BE">
        <w:t>configurations</w:t>
      </w:r>
      <w:r w:rsidR="00A1367A" w:rsidRPr="00DF6DD6">
        <w:rPr>
          <w:rFonts w:eastAsia="MS Mincho"/>
        </w:rPr>
        <w:t xml:space="preserve"> with multiple </w:t>
      </w:r>
      <w:r w:rsidR="001C3CB2">
        <w:t xml:space="preserve">FR2 </w:t>
      </w:r>
      <w:r w:rsidR="00A1367A" w:rsidRPr="00DF6DD6">
        <w:rPr>
          <w:rFonts w:eastAsia="MS Mincho"/>
        </w:rPr>
        <w:t>sub</w:t>
      </w:r>
      <w:r w:rsidR="0094352C">
        <w:t>-</w:t>
      </w:r>
      <w:r w:rsidR="00A1367A" w:rsidRPr="00DF6DD6">
        <w:rPr>
          <w:rFonts w:eastAsia="MS Mincho"/>
        </w:rPr>
        <w:t>blocks, where at least one of the sub</w:t>
      </w:r>
      <w:r w:rsidR="00733237">
        <w:t>-</w:t>
      </w:r>
      <w:r w:rsidR="00A1367A" w:rsidRPr="00DF6DD6">
        <w:rPr>
          <w:rFonts w:eastAsia="MS Mincho"/>
        </w:rPr>
        <w:t xml:space="preserve">blocks </w:t>
      </w:r>
      <w:r w:rsidR="003373CD">
        <w:t>is</w:t>
      </w:r>
      <w:r w:rsidR="00A1367A" w:rsidRPr="00DF6DD6">
        <w:rPr>
          <w:rFonts w:eastAsia="MS Mincho"/>
        </w:rPr>
        <w:t xml:space="preserve"> a contiguous CA </w:t>
      </w:r>
      <w:r w:rsidR="005E7131">
        <w:t>configuration</w:t>
      </w:r>
      <w:r w:rsidR="00963852">
        <w:t>:</w:t>
      </w:r>
    </w:p>
    <w:p w14:paraId="7AC80B13" w14:textId="77777777" w:rsidR="00963852" w:rsidRDefault="00963852" w:rsidP="00963852">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675DC705" w14:textId="77777777" w:rsidR="00963852" w:rsidRDefault="00963852" w:rsidP="00963852">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383F7AA7" w14:textId="24F26BB9" w:rsidR="00A1367A" w:rsidRPr="00DF6DD6" w:rsidRDefault="00963852" w:rsidP="00B94CFE">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r w:rsidR="00A1367A" w:rsidRPr="00DF6DD6">
        <w:rPr>
          <w:rFonts w:eastAsia="MS Mincho"/>
        </w:rPr>
        <w:t>.</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141" w:name="_Toc21345379"/>
      <w:bookmarkStart w:id="142" w:name="_Toc29806228"/>
      <w:bookmarkStart w:id="143" w:name="_Toc37255761"/>
      <w:bookmarkStart w:id="144" w:name="_Toc37256102"/>
      <w:bookmarkStart w:id="145" w:name="_Toc45889939"/>
      <w:bookmarkStart w:id="146" w:name="_Toc52381764"/>
      <w:bookmarkStart w:id="147" w:name="_Toc61374863"/>
      <w:bookmarkStart w:id="148" w:name="_Toc67936214"/>
      <w:bookmarkStart w:id="149" w:name="_Toc67937087"/>
      <w:bookmarkStart w:id="150" w:name="_Toc76452323"/>
      <w:bookmarkStart w:id="151" w:name="_Toc76630166"/>
      <w:bookmarkStart w:id="152" w:name="_Toc83742726"/>
      <w:bookmarkStart w:id="153" w:name="_Toc83886840"/>
      <w:bookmarkStart w:id="154" w:name="_Toc83887640"/>
      <w:bookmarkStart w:id="155" w:name="_Toc90588481"/>
      <w:bookmarkStart w:id="156" w:name="_Hlk507568886"/>
      <w:r w:rsidRPr="00DF6DD6">
        <w:t>4.3</w:t>
      </w:r>
      <w:r w:rsidRPr="00DF6DD6">
        <w:tab/>
        <w:t>Specification suffix information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77CFAFA" w14:textId="37D4725E"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w:t>
      </w:r>
      <w:r w:rsidR="00B94AF2">
        <w:t>clause</w:t>
      </w:r>
      <w:r w:rsidRPr="00DF6DD6">
        <w:t>, shown in Table 4.3-1.</w:t>
      </w:r>
    </w:p>
    <w:p w14:paraId="10B53BD7" w14:textId="77777777" w:rsidR="001310A1" w:rsidRPr="00DF6DD6" w:rsidRDefault="001310A1" w:rsidP="001310A1">
      <w:pPr>
        <w:pStyle w:val="TH"/>
      </w:pPr>
      <w:r w:rsidRPr="00DF6DD6">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156"/>
    </w:tbl>
    <w:p w14:paraId="487ECF65" w14:textId="77777777" w:rsidR="0056051B" w:rsidRPr="00DF6DD6" w:rsidRDefault="0056051B"/>
    <w:p w14:paraId="39026B6D" w14:textId="77777777" w:rsidR="001310A1" w:rsidRPr="00DF6DD6" w:rsidRDefault="001310A1" w:rsidP="001310A1">
      <w:pPr>
        <w:pStyle w:val="Heading1"/>
      </w:pPr>
      <w:bookmarkStart w:id="157" w:name="_Toc21345380"/>
      <w:bookmarkStart w:id="158" w:name="_Toc29806229"/>
      <w:bookmarkStart w:id="159" w:name="_Toc37255762"/>
      <w:bookmarkStart w:id="160" w:name="_Toc37256103"/>
      <w:bookmarkStart w:id="161" w:name="_Toc45889940"/>
      <w:bookmarkStart w:id="162" w:name="_Toc52381765"/>
      <w:bookmarkStart w:id="163" w:name="_Toc61374864"/>
      <w:bookmarkStart w:id="164" w:name="_Toc67936215"/>
      <w:bookmarkStart w:id="165" w:name="_Toc67937088"/>
      <w:bookmarkStart w:id="166" w:name="_Toc76452324"/>
      <w:bookmarkStart w:id="167" w:name="_Toc76630167"/>
      <w:bookmarkStart w:id="168" w:name="_Toc83742727"/>
      <w:bookmarkStart w:id="169" w:name="_Toc83886841"/>
      <w:bookmarkStart w:id="170" w:name="_Toc83887641"/>
      <w:bookmarkStart w:id="171" w:name="_Toc90588482"/>
      <w:r w:rsidRPr="00DF6DD6">
        <w:t>5</w:t>
      </w:r>
      <w:r w:rsidRPr="00DF6DD6">
        <w:tab/>
        <w:t>Operating bands and channel arrangement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CE00A04" w14:textId="77777777" w:rsidR="001310A1" w:rsidRPr="00DF6DD6" w:rsidRDefault="001310A1" w:rsidP="001310A1">
      <w:pPr>
        <w:pStyle w:val="Heading2"/>
      </w:pPr>
      <w:bookmarkStart w:id="172" w:name="_Toc21345381"/>
      <w:bookmarkStart w:id="173" w:name="_Toc29806230"/>
      <w:bookmarkStart w:id="174" w:name="_Toc37255763"/>
      <w:bookmarkStart w:id="175" w:name="_Toc37256104"/>
      <w:bookmarkStart w:id="176" w:name="_Toc45889941"/>
      <w:bookmarkStart w:id="177" w:name="_Toc52381766"/>
      <w:bookmarkStart w:id="178" w:name="_Toc61374865"/>
      <w:bookmarkStart w:id="179" w:name="_Toc67936216"/>
      <w:bookmarkStart w:id="180" w:name="_Toc67937089"/>
      <w:bookmarkStart w:id="181" w:name="_Toc76452325"/>
      <w:bookmarkStart w:id="182" w:name="_Toc76630168"/>
      <w:bookmarkStart w:id="183" w:name="_Toc83742728"/>
      <w:bookmarkStart w:id="184" w:name="_Toc83886842"/>
      <w:bookmarkStart w:id="185" w:name="_Toc83887642"/>
      <w:bookmarkStart w:id="186" w:name="_Toc90588483"/>
      <w:r w:rsidRPr="00DF6DD6">
        <w:t>5.1</w:t>
      </w:r>
      <w:r w:rsidRPr="00DF6DD6">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187" w:name="_Toc21345382"/>
      <w:bookmarkStart w:id="188" w:name="_Toc29806231"/>
      <w:bookmarkStart w:id="189" w:name="_Toc37255764"/>
      <w:bookmarkStart w:id="190" w:name="_Toc37256105"/>
      <w:bookmarkStart w:id="191" w:name="_Toc45889942"/>
      <w:bookmarkStart w:id="192" w:name="_Toc52381767"/>
      <w:bookmarkStart w:id="193" w:name="_Toc61374866"/>
      <w:bookmarkStart w:id="194" w:name="_Toc67936217"/>
      <w:bookmarkStart w:id="195" w:name="_Toc67937090"/>
      <w:bookmarkStart w:id="196" w:name="_Toc76452326"/>
      <w:bookmarkStart w:id="197" w:name="_Toc76630169"/>
      <w:bookmarkStart w:id="198" w:name="_Toc83742729"/>
      <w:bookmarkStart w:id="199" w:name="_Toc83886843"/>
      <w:bookmarkStart w:id="200" w:name="_Toc83887643"/>
      <w:bookmarkStart w:id="201" w:name="_Toc90588484"/>
      <w:r w:rsidRPr="00DF6DD6">
        <w:t>5.2</w:t>
      </w:r>
      <w:r w:rsidRPr="00DF6DD6">
        <w:tab/>
        <w:t>Operating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202" w:name="_Toc21345383"/>
      <w:bookmarkStart w:id="203" w:name="_Toc29806232"/>
      <w:bookmarkStart w:id="204" w:name="_Toc37255765"/>
      <w:bookmarkStart w:id="205" w:name="_Toc37256106"/>
      <w:bookmarkStart w:id="206" w:name="_Toc45889943"/>
      <w:bookmarkStart w:id="207" w:name="_Toc52381768"/>
      <w:bookmarkStart w:id="208" w:name="_Toc61374867"/>
      <w:bookmarkStart w:id="209" w:name="_Toc67936218"/>
      <w:bookmarkStart w:id="210" w:name="_Toc67937091"/>
      <w:bookmarkStart w:id="211" w:name="_Toc76452327"/>
      <w:bookmarkStart w:id="212" w:name="_Toc76630170"/>
      <w:bookmarkStart w:id="213" w:name="_Toc83742730"/>
      <w:bookmarkStart w:id="214" w:name="_Toc83886844"/>
      <w:bookmarkStart w:id="215" w:name="_Toc83887644"/>
      <w:bookmarkStart w:id="216" w:name="_Toc90588485"/>
      <w:r w:rsidRPr="00DF6DD6">
        <w:t>5.2A</w:t>
      </w:r>
      <w:r w:rsidRPr="00DF6DD6">
        <w:tab/>
        <w:t>Operating bands for CA</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55DC878" w14:textId="77777777" w:rsidR="001310A1" w:rsidRPr="00DF6DD6" w:rsidRDefault="001310A1" w:rsidP="001310A1">
      <w:pPr>
        <w:pStyle w:val="Heading3"/>
      </w:pPr>
      <w:bookmarkStart w:id="217" w:name="_Toc21345384"/>
      <w:bookmarkStart w:id="218" w:name="_Toc29806233"/>
      <w:bookmarkStart w:id="219" w:name="_Toc37255766"/>
      <w:bookmarkStart w:id="220" w:name="_Toc37256107"/>
      <w:bookmarkStart w:id="221" w:name="_Toc45889944"/>
      <w:bookmarkStart w:id="222" w:name="_Toc52381769"/>
      <w:bookmarkStart w:id="223" w:name="_Toc61374868"/>
      <w:bookmarkStart w:id="224" w:name="_Toc67936219"/>
      <w:bookmarkStart w:id="225" w:name="_Toc67937092"/>
      <w:bookmarkStart w:id="226" w:name="_Toc76452328"/>
      <w:bookmarkStart w:id="227" w:name="_Toc76630171"/>
      <w:bookmarkStart w:id="228" w:name="_Toc83742731"/>
      <w:bookmarkStart w:id="229" w:name="_Toc83886845"/>
      <w:bookmarkStart w:id="230" w:name="_Toc83887645"/>
      <w:bookmarkStart w:id="231" w:name="_Toc90588486"/>
      <w:r w:rsidRPr="00DF6DD6">
        <w:t>5.2A.1</w:t>
      </w:r>
      <w:r w:rsidRPr="00DF6DD6">
        <w:tab/>
        <w:t>Inter-band CA between FR1 and FR2</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3239BAD8" w14:textId="77777777" w:rsidR="00B46391" w:rsidRDefault="00B46391" w:rsidP="00B46391">
      <w:r>
        <w:t>NR carrier aggregation are designed to operate in the operating bands defined in Table 5.2A.1</w:t>
      </w:r>
      <w:r>
        <w:noBreakHyphen/>
        <w:t>1. The band combinations include at least one FR1 operating band and one FR2 operating band.</w:t>
      </w:r>
    </w:p>
    <w:p w14:paraId="6BC1C343" w14:textId="77777777" w:rsidR="00B46391" w:rsidRDefault="00B46391" w:rsidP="00B46391">
      <w:r>
        <w:t xml:space="preserve">If the mandatory simultaneous Rx/Tx capability applies for a </w:t>
      </w:r>
      <w:ins w:id="232" w:author="Huawei" w:date="2022-08-23T10:23:00Z">
        <w:r>
          <w:t>low</w:t>
        </w:r>
      </w:ins>
      <w:ins w:id="233" w:author="Huawei" w:date="2022-07-11T19:49:00Z">
        <w:r>
          <w:t xml:space="preserve">er order </w:t>
        </w:r>
      </w:ins>
      <w:r>
        <w:t xml:space="preserve">band combination, </w:t>
      </w:r>
      <w:ins w:id="234" w:author="Huawei" w:date="2022-08-25T16:02:00Z">
        <w:r>
          <w:t xml:space="preserve">when the applicable lower order band combination is a band pair in a higher order band combination, </w:t>
        </w:r>
      </w:ins>
      <w:r>
        <w:t xml:space="preserve">the mandatory simultaneous Rx/Tx capability also applies for the band </w:t>
      </w:r>
      <w:ins w:id="235" w:author="Huawei" w:date="2022-08-25T16:02:00Z">
        <w:r>
          <w:t>pair</w:t>
        </w:r>
      </w:ins>
      <w:del w:id="236" w:author="Huawei" w:date="2022-08-25T16:03:00Z">
        <w:r>
          <w:delText>combination when the applicable band combination is a subset of a</w:delText>
        </w:r>
      </w:del>
      <w:ins w:id="237" w:author="Huawei" w:date="2022-08-25T16:03:00Z">
        <w:r>
          <w:t>in the</w:t>
        </w:r>
      </w:ins>
      <w:r>
        <w:t xml:space="preserve"> higher order band combination.</w:t>
      </w:r>
    </w:p>
    <w:p w14:paraId="370E3E6B" w14:textId="77777777" w:rsidR="00303A14" w:rsidRPr="00DF6DD6" w:rsidRDefault="00303A14" w:rsidP="001310A1"/>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238" w:name="_Toc21345385"/>
      <w:bookmarkStart w:id="239" w:name="_Toc29806234"/>
      <w:bookmarkStart w:id="240" w:name="_Toc37255767"/>
      <w:bookmarkStart w:id="241" w:name="_Toc37256108"/>
      <w:bookmarkStart w:id="242" w:name="_Toc45889945"/>
      <w:bookmarkStart w:id="243" w:name="_Toc52381770"/>
      <w:bookmarkStart w:id="244" w:name="_Toc61374869"/>
      <w:bookmarkStart w:id="245" w:name="_Toc67936220"/>
      <w:bookmarkStart w:id="246" w:name="_Toc67937093"/>
      <w:bookmarkStart w:id="247" w:name="_Toc76452329"/>
      <w:bookmarkStart w:id="248" w:name="_Toc76630172"/>
      <w:bookmarkStart w:id="249" w:name="_Toc83742732"/>
      <w:bookmarkStart w:id="250" w:name="_Toc83886846"/>
      <w:bookmarkStart w:id="251" w:name="_Toc83887646"/>
      <w:bookmarkStart w:id="252" w:name="_Toc90588487"/>
      <w:r w:rsidRPr="00DF6DD6">
        <w:t>5.2B</w:t>
      </w:r>
      <w:r w:rsidRPr="00DF6DD6">
        <w:tab/>
        <w:t>Operating bands for DC</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8593244" w14:textId="77777777" w:rsidR="001310A1" w:rsidRPr="00DF6DD6" w:rsidRDefault="001310A1" w:rsidP="001310A1">
      <w:pPr>
        <w:pStyle w:val="Heading3"/>
      </w:pPr>
      <w:bookmarkStart w:id="253" w:name="_Toc21345386"/>
      <w:bookmarkStart w:id="254" w:name="_Toc29806235"/>
      <w:bookmarkStart w:id="255" w:name="_Toc37255768"/>
      <w:bookmarkStart w:id="256" w:name="_Toc37256109"/>
      <w:bookmarkStart w:id="257" w:name="_Toc45889946"/>
      <w:bookmarkStart w:id="258" w:name="_Toc52381771"/>
      <w:bookmarkStart w:id="259" w:name="_Toc61374870"/>
      <w:bookmarkStart w:id="260" w:name="_Toc67936221"/>
      <w:bookmarkStart w:id="261" w:name="_Toc67937094"/>
      <w:bookmarkStart w:id="262" w:name="_Toc76452330"/>
      <w:bookmarkStart w:id="263" w:name="_Toc76630173"/>
      <w:bookmarkStart w:id="264" w:name="_Toc83742733"/>
      <w:bookmarkStart w:id="265" w:name="_Toc83886847"/>
      <w:bookmarkStart w:id="266" w:name="_Toc83887647"/>
      <w:bookmarkStart w:id="267" w:name="_Toc90588488"/>
      <w:r w:rsidRPr="00DF6DD6">
        <w:t>5.2B.1</w:t>
      </w:r>
      <w:r w:rsidRPr="00DF6DD6">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268" w:name="_Toc21345387"/>
      <w:bookmarkStart w:id="269" w:name="_Toc29806236"/>
      <w:bookmarkStart w:id="270" w:name="_Toc37255769"/>
      <w:bookmarkStart w:id="271" w:name="_Toc37256110"/>
      <w:bookmarkStart w:id="272" w:name="_Toc45889947"/>
      <w:bookmarkStart w:id="273" w:name="_Toc52381772"/>
      <w:bookmarkStart w:id="274" w:name="_Toc61374871"/>
      <w:bookmarkStart w:id="275" w:name="_Toc67936222"/>
      <w:bookmarkStart w:id="276" w:name="_Toc67937095"/>
      <w:bookmarkStart w:id="277" w:name="_Toc76452331"/>
      <w:bookmarkStart w:id="278" w:name="_Toc76630174"/>
      <w:bookmarkStart w:id="279" w:name="_Toc83742734"/>
      <w:bookmarkStart w:id="280" w:name="_Toc83886848"/>
      <w:bookmarkStart w:id="281" w:name="_Toc83887648"/>
      <w:bookmarkStart w:id="282" w:name="_Toc90588489"/>
      <w:r w:rsidRPr="00DF6DD6">
        <w:rPr>
          <w:lang w:val="fi-FI"/>
        </w:rPr>
        <w:t>5.2B.2</w:t>
      </w:r>
      <w:r w:rsidRPr="00DF6DD6">
        <w:rPr>
          <w:lang w:val="fi-FI"/>
        </w:rPr>
        <w:tab/>
      </w:r>
      <w:r w:rsidR="003C16FF" w:rsidRPr="00DF6DD6">
        <w:rPr>
          <w:lang w:val="fi-FI"/>
        </w:rPr>
        <w:t>Void</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36C926C" w14:textId="7A22323C" w:rsidR="001310A1" w:rsidRPr="00DF6DD6" w:rsidRDefault="001310A1" w:rsidP="001310A1">
      <w:pPr>
        <w:pStyle w:val="Heading3"/>
        <w:rPr>
          <w:lang w:val="fi-FI"/>
        </w:rPr>
      </w:pPr>
      <w:bookmarkStart w:id="283" w:name="_Toc21345388"/>
      <w:bookmarkStart w:id="284" w:name="_Toc29806237"/>
      <w:bookmarkStart w:id="285" w:name="_Toc37255770"/>
      <w:bookmarkStart w:id="286" w:name="_Toc37256111"/>
      <w:bookmarkStart w:id="287" w:name="_Toc45889948"/>
      <w:bookmarkStart w:id="288" w:name="_Toc52381773"/>
      <w:bookmarkStart w:id="289" w:name="_Toc61374872"/>
      <w:bookmarkStart w:id="290" w:name="_Toc67936223"/>
      <w:bookmarkStart w:id="291" w:name="_Toc67937096"/>
      <w:bookmarkStart w:id="292" w:name="_Toc76452332"/>
      <w:bookmarkStart w:id="293" w:name="_Toc76630175"/>
      <w:bookmarkStart w:id="294" w:name="_Toc83742735"/>
      <w:bookmarkStart w:id="295" w:name="_Toc83886849"/>
      <w:bookmarkStart w:id="296" w:name="_Toc83887649"/>
      <w:bookmarkStart w:id="297" w:name="_Toc90588490"/>
      <w:r w:rsidRPr="00DF6DD6">
        <w:rPr>
          <w:lang w:val="fi-FI"/>
        </w:rPr>
        <w:t>5.2B.3</w:t>
      </w:r>
      <w:r w:rsidRPr="00DF6DD6">
        <w:rPr>
          <w:lang w:val="fi-FI"/>
        </w:rPr>
        <w:tab/>
      </w:r>
      <w:r w:rsidR="00907D75" w:rsidRPr="00DF6DD6">
        <w:rPr>
          <w:lang w:val="fi-FI"/>
        </w:rPr>
        <w:t>Void</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6BC4B469" w14:textId="21DFDE85" w:rsidR="001310A1" w:rsidRPr="00DF6DD6" w:rsidRDefault="001310A1" w:rsidP="001310A1">
      <w:pPr>
        <w:pStyle w:val="Heading3"/>
        <w:rPr>
          <w:lang w:val="fi-FI"/>
        </w:rPr>
      </w:pPr>
      <w:bookmarkStart w:id="298" w:name="_Toc21345389"/>
      <w:bookmarkStart w:id="299" w:name="_Toc29806238"/>
      <w:bookmarkStart w:id="300" w:name="_Toc37255771"/>
      <w:bookmarkStart w:id="301" w:name="_Toc37256112"/>
      <w:bookmarkStart w:id="302" w:name="_Toc45889949"/>
      <w:bookmarkStart w:id="303" w:name="_Toc52381774"/>
      <w:bookmarkStart w:id="304" w:name="_Toc61374873"/>
      <w:bookmarkStart w:id="305" w:name="_Toc67936224"/>
      <w:bookmarkStart w:id="306" w:name="_Toc67937097"/>
      <w:bookmarkStart w:id="307" w:name="_Toc76452333"/>
      <w:bookmarkStart w:id="308" w:name="_Toc76630176"/>
      <w:bookmarkStart w:id="309" w:name="_Toc83742736"/>
      <w:bookmarkStart w:id="310" w:name="_Toc83886850"/>
      <w:bookmarkStart w:id="311" w:name="_Toc83887650"/>
      <w:bookmarkStart w:id="312" w:name="_Toc90588491"/>
      <w:r w:rsidRPr="00DF6DD6">
        <w:rPr>
          <w:lang w:val="fi-FI"/>
        </w:rPr>
        <w:t>5.2B.4</w:t>
      </w:r>
      <w:r w:rsidRPr="00DF6DD6">
        <w:rPr>
          <w:lang w:val="fi-FI"/>
        </w:rPr>
        <w:tab/>
      </w:r>
      <w:r w:rsidR="00970F6F" w:rsidRPr="00DF6DD6">
        <w:rPr>
          <w:lang w:val="fi-FI"/>
        </w:rPr>
        <w:t>Void</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8BF49ED" w14:textId="3FB18271" w:rsidR="001310A1" w:rsidRPr="00DF6DD6" w:rsidRDefault="001310A1" w:rsidP="001310A1">
      <w:pPr>
        <w:pStyle w:val="Heading3"/>
        <w:rPr>
          <w:lang w:val="fi-FI"/>
        </w:rPr>
      </w:pPr>
      <w:bookmarkStart w:id="313" w:name="_Toc21345390"/>
      <w:bookmarkStart w:id="314" w:name="_Toc29806239"/>
      <w:bookmarkStart w:id="315" w:name="_Toc37255772"/>
      <w:bookmarkStart w:id="316" w:name="_Toc37256113"/>
      <w:bookmarkStart w:id="317" w:name="_Toc45889950"/>
      <w:bookmarkStart w:id="318" w:name="_Toc52381775"/>
      <w:bookmarkStart w:id="319" w:name="_Toc61374874"/>
      <w:bookmarkStart w:id="320" w:name="_Toc67936225"/>
      <w:bookmarkStart w:id="321" w:name="_Toc67937098"/>
      <w:bookmarkStart w:id="322" w:name="_Toc76452334"/>
      <w:bookmarkStart w:id="323" w:name="_Toc76630177"/>
      <w:bookmarkStart w:id="324" w:name="_Toc83742737"/>
      <w:bookmarkStart w:id="325" w:name="_Toc83886851"/>
      <w:bookmarkStart w:id="326" w:name="_Toc83887651"/>
      <w:bookmarkStart w:id="327" w:name="_Toc90588492"/>
      <w:r w:rsidRPr="00DF6DD6">
        <w:rPr>
          <w:lang w:val="fi-FI"/>
        </w:rPr>
        <w:t>5.2B.5</w:t>
      </w:r>
      <w:r w:rsidRPr="00DF6DD6">
        <w:rPr>
          <w:lang w:val="fi-FI"/>
        </w:rPr>
        <w:tab/>
      </w:r>
      <w:r w:rsidR="00076DE6" w:rsidRPr="00DF6DD6">
        <w:rPr>
          <w:lang w:val="fi-FI"/>
        </w:rPr>
        <w:t>Void</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138BAA1" w14:textId="0AA42815" w:rsidR="00FB41B6" w:rsidRPr="00DF6DD6" w:rsidRDefault="00FB41B6" w:rsidP="00FB41B6">
      <w:pPr>
        <w:pStyle w:val="Heading3"/>
        <w:rPr>
          <w:lang w:val="fi-FI"/>
        </w:rPr>
      </w:pPr>
      <w:bookmarkStart w:id="328" w:name="_Toc21345391"/>
      <w:bookmarkStart w:id="329" w:name="_Toc29806240"/>
      <w:bookmarkStart w:id="330" w:name="_Toc37255773"/>
      <w:bookmarkStart w:id="331" w:name="_Toc37256114"/>
      <w:bookmarkStart w:id="332" w:name="_Toc45889951"/>
      <w:bookmarkStart w:id="333" w:name="_Toc52381776"/>
      <w:bookmarkStart w:id="334" w:name="_Toc61374875"/>
      <w:bookmarkStart w:id="335" w:name="_Toc67936226"/>
      <w:bookmarkStart w:id="336" w:name="_Toc67937099"/>
      <w:bookmarkStart w:id="337" w:name="_Toc76452335"/>
      <w:bookmarkStart w:id="338" w:name="_Toc76630178"/>
      <w:bookmarkStart w:id="339" w:name="_Toc83742738"/>
      <w:bookmarkStart w:id="340" w:name="_Toc83886852"/>
      <w:bookmarkStart w:id="341" w:name="_Toc83887652"/>
      <w:bookmarkStart w:id="342" w:name="_Toc90588493"/>
      <w:r w:rsidRPr="00DF6DD6">
        <w:rPr>
          <w:lang w:val="fi-FI"/>
        </w:rPr>
        <w:t>5.2B.6</w:t>
      </w:r>
      <w:r w:rsidR="00283A2D" w:rsidRPr="00DF6DD6">
        <w:rPr>
          <w:lang w:val="fi-FI"/>
        </w:rPr>
        <w:tab/>
      </w:r>
      <w:r w:rsidR="00076DE6" w:rsidRPr="00DF6DD6">
        <w:rPr>
          <w:lang w:val="fi-FI"/>
        </w:rPr>
        <w:t>Void</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D5CD677" w14:textId="56A258DD" w:rsidR="004A294A" w:rsidRPr="00DF6DD6" w:rsidRDefault="004A294A" w:rsidP="00F27CE0">
      <w:pPr>
        <w:pStyle w:val="Heading3"/>
        <w:rPr>
          <w:lang w:val="fi-FI" w:eastAsia="zh-CN"/>
        </w:rPr>
      </w:pPr>
      <w:bookmarkStart w:id="343" w:name="_Toc21345392"/>
      <w:bookmarkStart w:id="344" w:name="_Toc29806241"/>
      <w:bookmarkStart w:id="345" w:name="_Toc37255774"/>
      <w:bookmarkStart w:id="346" w:name="_Toc37256115"/>
      <w:bookmarkStart w:id="347" w:name="_Toc45889952"/>
      <w:bookmarkStart w:id="348" w:name="_Toc52381777"/>
      <w:bookmarkStart w:id="349" w:name="_Toc61374876"/>
      <w:bookmarkStart w:id="350" w:name="_Toc67936227"/>
      <w:bookmarkStart w:id="351" w:name="_Toc67937100"/>
      <w:bookmarkStart w:id="352" w:name="_Toc76452336"/>
      <w:bookmarkStart w:id="353" w:name="_Toc76630179"/>
      <w:bookmarkStart w:id="354" w:name="_Toc83742739"/>
      <w:bookmarkStart w:id="355" w:name="_Toc83886853"/>
      <w:bookmarkStart w:id="356" w:name="_Toc83887653"/>
      <w:bookmarkStart w:id="357" w:name="_Toc90588494"/>
      <w:r w:rsidRPr="00DF6DD6">
        <w:rPr>
          <w:lang w:val="fi-FI"/>
        </w:rPr>
        <w:t>5.2B.</w:t>
      </w:r>
      <w:r w:rsidRPr="00DF6DD6">
        <w:rPr>
          <w:lang w:val="fi-FI" w:eastAsia="zh-CN"/>
        </w:rPr>
        <w:t>7</w:t>
      </w:r>
      <w:r w:rsidRPr="00DF6DD6">
        <w:rPr>
          <w:lang w:val="fi-FI"/>
        </w:rPr>
        <w:tab/>
      </w:r>
      <w:r w:rsidR="00076DE6" w:rsidRPr="00DF6DD6">
        <w:rPr>
          <w:lang w:val="fi-FI"/>
        </w:rPr>
        <w:t>Void</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E509956" w14:textId="77777777" w:rsidR="001310A1" w:rsidRPr="00DF6DD6" w:rsidRDefault="001310A1" w:rsidP="001310A1">
      <w:pPr>
        <w:pStyle w:val="Heading2"/>
      </w:pPr>
      <w:bookmarkStart w:id="358" w:name="_Toc21345393"/>
      <w:bookmarkStart w:id="359" w:name="_Toc29806242"/>
      <w:bookmarkStart w:id="360" w:name="_Toc37255775"/>
      <w:bookmarkStart w:id="361" w:name="_Toc37256116"/>
      <w:bookmarkStart w:id="362" w:name="_Toc45889953"/>
      <w:bookmarkStart w:id="363" w:name="_Toc52381778"/>
      <w:bookmarkStart w:id="364" w:name="_Toc61374877"/>
      <w:bookmarkStart w:id="365" w:name="_Toc67936228"/>
      <w:bookmarkStart w:id="366" w:name="_Toc67937101"/>
      <w:bookmarkStart w:id="367" w:name="_Toc76452337"/>
      <w:bookmarkStart w:id="368" w:name="_Toc76630180"/>
      <w:bookmarkStart w:id="369" w:name="_Toc83742740"/>
      <w:bookmarkStart w:id="370" w:name="_Toc83886854"/>
      <w:bookmarkStart w:id="371" w:name="_Toc83887654"/>
      <w:bookmarkStart w:id="372" w:name="_Toc90588495"/>
      <w:r w:rsidRPr="00DF6DD6">
        <w:t>5.3</w:t>
      </w:r>
      <w:r w:rsidRPr="00DF6DD6">
        <w:tab/>
        <w:t>UE Channel bandwidth</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551766FC" w14:textId="77777777" w:rsidR="001310A1" w:rsidRPr="00DF6DD6" w:rsidRDefault="001310A1" w:rsidP="001310A1">
      <w:pPr>
        <w:pStyle w:val="Heading2"/>
      </w:pPr>
      <w:bookmarkStart w:id="373" w:name="_Toc21345394"/>
      <w:bookmarkStart w:id="374" w:name="_Toc29806243"/>
      <w:bookmarkStart w:id="375" w:name="_Toc37255776"/>
      <w:bookmarkStart w:id="376" w:name="_Toc37256117"/>
      <w:bookmarkStart w:id="377" w:name="_Toc45889954"/>
      <w:bookmarkStart w:id="378" w:name="_Toc52381779"/>
      <w:bookmarkStart w:id="379" w:name="_Toc61374878"/>
      <w:bookmarkStart w:id="380" w:name="_Toc67936229"/>
      <w:bookmarkStart w:id="381" w:name="_Toc67937102"/>
      <w:bookmarkStart w:id="382" w:name="_Toc76452338"/>
      <w:bookmarkStart w:id="383" w:name="_Toc76630181"/>
      <w:bookmarkStart w:id="384" w:name="_Toc83742741"/>
      <w:bookmarkStart w:id="385" w:name="_Toc83886855"/>
      <w:bookmarkStart w:id="386" w:name="_Toc83887655"/>
      <w:bookmarkStart w:id="387" w:name="_Toc90588496"/>
      <w:r w:rsidRPr="00DF6DD6">
        <w:t>5.3A</w:t>
      </w:r>
      <w:r w:rsidRPr="00DF6DD6">
        <w:tab/>
        <w:t>UE Channel bandwidth for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DD6BD37" w14:textId="77777777" w:rsidR="001310A1" w:rsidRPr="00DF6DD6" w:rsidRDefault="001310A1" w:rsidP="001310A1">
      <w:pPr>
        <w:pStyle w:val="Heading3"/>
      </w:pPr>
      <w:bookmarkStart w:id="388" w:name="_Toc21345395"/>
      <w:bookmarkStart w:id="389" w:name="_Toc29806244"/>
      <w:bookmarkStart w:id="390" w:name="_Toc37255777"/>
      <w:bookmarkStart w:id="391" w:name="_Toc37256118"/>
      <w:bookmarkStart w:id="392" w:name="_Toc45889955"/>
      <w:bookmarkStart w:id="393" w:name="_Toc52381780"/>
      <w:bookmarkStart w:id="394" w:name="_Toc61374879"/>
      <w:bookmarkStart w:id="395" w:name="_Toc67936230"/>
      <w:bookmarkStart w:id="396" w:name="_Toc67937103"/>
      <w:bookmarkStart w:id="397" w:name="_Toc76452339"/>
      <w:bookmarkStart w:id="398" w:name="_Toc76630182"/>
      <w:bookmarkStart w:id="399" w:name="_Toc83742742"/>
      <w:bookmarkStart w:id="400" w:name="_Toc83886856"/>
      <w:bookmarkStart w:id="401" w:name="_Toc83887656"/>
      <w:bookmarkStart w:id="402" w:name="_Toc90588497"/>
      <w:r w:rsidRPr="00DF6DD6">
        <w:t>5.3A.1</w:t>
      </w:r>
      <w:r w:rsidRPr="00DF6DD6">
        <w:tab/>
        <w:t>Inter-band CA between FR1 and FR2</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03" w:name="_Toc21345396"/>
      <w:bookmarkStart w:id="404" w:name="_Toc29806245"/>
      <w:bookmarkStart w:id="405" w:name="_Toc37255778"/>
      <w:bookmarkStart w:id="406" w:name="_Toc37256119"/>
      <w:bookmarkStart w:id="407" w:name="_Toc45889956"/>
      <w:bookmarkStart w:id="408" w:name="_Toc52381781"/>
      <w:bookmarkStart w:id="409" w:name="_Toc61374880"/>
      <w:bookmarkStart w:id="410" w:name="_Toc67936231"/>
      <w:bookmarkStart w:id="411" w:name="_Toc67937104"/>
      <w:bookmarkStart w:id="412" w:name="_Toc76452340"/>
      <w:bookmarkStart w:id="413" w:name="_Toc76630183"/>
      <w:bookmarkStart w:id="414" w:name="_Toc83742743"/>
      <w:bookmarkStart w:id="415" w:name="_Toc83886857"/>
      <w:bookmarkStart w:id="416" w:name="_Toc83887657"/>
      <w:bookmarkStart w:id="417" w:name="_Toc90588498"/>
      <w:r w:rsidRPr="00DF6DD6">
        <w:t>5.3B</w:t>
      </w:r>
      <w:r w:rsidRPr="00DF6DD6">
        <w:tab/>
        <w:t>UE Channel bandwidth for EN-DC</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8CF7CCA" w14:textId="3C808AEC"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B94AF2">
        <w:rPr>
          <w:lang w:val="en-US"/>
        </w:rPr>
        <w:t>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12047D7E" w:rsidR="004A294A" w:rsidRPr="00DF6DD6" w:rsidRDefault="004A294A" w:rsidP="00F27CE0">
      <w:pPr>
        <w:pStyle w:val="NO"/>
      </w:pPr>
      <w:r w:rsidRPr="00DF6DD6">
        <w:t>NOTE 1:</w:t>
      </w:r>
      <w:r w:rsidRPr="00DF6DD6">
        <w:tab/>
        <w:t xml:space="preserve">Requirements for the dual connectivity configurations are defined in the </w:t>
      </w:r>
      <w:r w:rsidR="00B94AF2">
        <w:t>clause</w:t>
      </w:r>
      <w:r w:rsidRPr="00DF6DD6">
        <w:t xml:space="preserve">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r w:rsidRPr="009058D0">
        <w:t xml:space="preserve">DC_(n)Xyz </w:t>
      </w:r>
      <w:r w:rsidRPr="00DF6DD6">
        <w:t xml:space="preserve">where the first EN-DC bandwidth class letter </w:t>
      </w:r>
      <w:r>
        <w:t xml:space="preserve">y </w:t>
      </w:r>
      <w:r w:rsidRPr="00DF6DD6">
        <w:t xml:space="preserve">indicates the number of contiguous E-UTRA carriers and the second EN-DC bandwidth class letter </w:t>
      </w:r>
      <w:r>
        <w:t xml:space="preserve">z </w:t>
      </w:r>
      <w:r w:rsidRPr="00DF6DD6">
        <w:t>indicates the number of contiguous NR carriers</w:t>
      </w:r>
      <w:r>
        <w:t xml:space="preserve"> for the EN-DC combination of E-UTRA Band X and NR Band nX</w:t>
      </w:r>
      <w:r w:rsidRPr="00DF6DD6">
        <w:t>. Applicable contiguous intraband EN-DC bandwidth classes are listed in Table 5.3.B-1.</w:t>
      </w:r>
    </w:p>
    <w:p w14:paraId="7D0BB299" w14:textId="77777777" w:rsidR="00797816" w:rsidRPr="00DF6DD6" w:rsidRDefault="00797816" w:rsidP="00797816">
      <w:pPr>
        <w:pStyle w:val="TH"/>
      </w:pPr>
      <w:r w:rsidRPr="00DF6DD6">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18" w:name="_Toc21345397"/>
      <w:bookmarkStart w:id="419" w:name="_Toc29806246"/>
      <w:bookmarkStart w:id="420" w:name="_Toc37255779"/>
      <w:bookmarkStart w:id="421" w:name="_Toc37256120"/>
      <w:bookmarkStart w:id="422" w:name="_Toc45889957"/>
      <w:bookmarkStart w:id="423" w:name="_Toc52381782"/>
      <w:bookmarkStart w:id="424" w:name="_Toc61374881"/>
      <w:bookmarkStart w:id="425" w:name="_Toc67936232"/>
      <w:bookmarkStart w:id="426" w:name="_Toc67937105"/>
      <w:bookmarkStart w:id="427" w:name="_Toc76452341"/>
      <w:bookmarkStart w:id="428" w:name="_Toc76630184"/>
      <w:bookmarkStart w:id="429" w:name="_Toc83742744"/>
      <w:bookmarkStart w:id="430" w:name="_Toc83886858"/>
      <w:bookmarkStart w:id="431" w:name="_Toc83887658"/>
      <w:bookmarkStart w:id="432" w:name="_Toc90588499"/>
      <w:r w:rsidRPr="00F27018">
        <w:rPr>
          <w:lang w:val="sv-FI"/>
        </w:rPr>
        <w:t>5.3B.1</w:t>
      </w:r>
      <w:r w:rsidRPr="00F27018">
        <w:rPr>
          <w:lang w:val="sv-FI"/>
        </w:rPr>
        <w:tab/>
        <w:t>Intra-band EN-DC in FR1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5780DC90" w14:textId="77777777" w:rsidR="00906172" w:rsidRPr="00DF6DD6" w:rsidRDefault="00906172" w:rsidP="00BE6F23">
      <w:pPr>
        <w:pStyle w:val="Heading4"/>
        <w:rPr>
          <w:rFonts w:eastAsia="Times New Roman"/>
          <w:lang w:eastAsia="ko-KR"/>
        </w:rPr>
      </w:pPr>
      <w:bookmarkStart w:id="433" w:name="_Toc21345398"/>
      <w:bookmarkStart w:id="434" w:name="_Toc29806247"/>
      <w:bookmarkStart w:id="435" w:name="_Toc37255780"/>
      <w:bookmarkStart w:id="436" w:name="_Toc37256121"/>
      <w:bookmarkStart w:id="437" w:name="_Toc45889958"/>
      <w:bookmarkStart w:id="438" w:name="_Toc52381783"/>
      <w:bookmarkStart w:id="439" w:name="_Toc61374882"/>
      <w:bookmarkStart w:id="440" w:name="_Toc67936233"/>
      <w:bookmarkStart w:id="441" w:name="_Toc67937106"/>
      <w:bookmarkStart w:id="442" w:name="_Toc76452342"/>
      <w:bookmarkStart w:id="443" w:name="_Toc76630185"/>
      <w:bookmarkStart w:id="444" w:name="_Toc83742745"/>
      <w:bookmarkStart w:id="445" w:name="_Toc83886859"/>
      <w:bookmarkStart w:id="446" w:name="_Toc83887659"/>
      <w:bookmarkStart w:id="447" w:name="_Toc90588500"/>
      <w:r w:rsidRPr="00DF6DD6">
        <w:t>5.3B.1.1</w:t>
      </w:r>
      <w:r w:rsidRPr="00DF6DD6">
        <w:tab/>
        <w:t>General</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448" w:name="_Toc21345399"/>
      <w:bookmarkStart w:id="449" w:name="_Toc29806248"/>
      <w:bookmarkStart w:id="450" w:name="_Toc37255781"/>
      <w:bookmarkStart w:id="451" w:name="_Toc37256122"/>
      <w:bookmarkStart w:id="452" w:name="_Toc45889959"/>
      <w:bookmarkStart w:id="453" w:name="_Toc52381784"/>
      <w:bookmarkStart w:id="454" w:name="_Toc61374883"/>
      <w:bookmarkStart w:id="455" w:name="_Toc67936234"/>
      <w:bookmarkStart w:id="456" w:name="_Toc67937107"/>
      <w:bookmarkStart w:id="457" w:name="_Toc76452343"/>
      <w:bookmarkStart w:id="458" w:name="_Toc76630186"/>
      <w:bookmarkStart w:id="459" w:name="_Toc83742746"/>
      <w:bookmarkStart w:id="460" w:name="_Toc83886860"/>
      <w:bookmarkStart w:id="461" w:name="_Toc83887660"/>
      <w:bookmarkStart w:id="462" w:name="_Toc90588501"/>
      <w:r w:rsidRPr="00DF6DD6">
        <w:t>5.3B.1.2</w:t>
      </w:r>
      <w:r w:rsidRPr="00DF6DD6">
        <w:tab/>
        <w:t>BCS for Intra-band contiguous EN-DC</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1A20CF5D"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r w:rsidR="00F5726B" w:rsidRPr="00D74997">
        <w:t xml:space="preserve"> </w:t>
      </w:r>
      <w:r w:rsidR="00F5726B" w:rsidRPr="00D74997">
        <w:rPr>
          <w:rFonts w:eastAsia="Times New Roman"/>
          <w:lang w:eastAsia="ko-KR"/>
        </w:rPr>
        <w:t>The EN-DC configurations and bandwidth combination sets in Table 5.3B.1.2-1</w:t>
      </w:r>
      <w:r w:rsidR="00F5726B">
        <w:rPr>
          <w:rFonts w:eastAsia="Times New Roman"/>
          <w:lang w:eastAsia="ko-KR"/>
        </w:rPr>
        <w:t xml:space="preserve"> </w:t>
      </w:r>
      <w:r w:rsidR="00F5726B" w:rsidRPr="00D74997">
        <w:rPr>
          <w:rFonts w:eastAsia="Times New Roman"/>
          <w:lang w:eastAsia="ko-KR"/>
        </w:rPr>
        <w:t xml:space="preserve">also apply to higher order EN-DC combinations that include inter-band and intra-band EN-DC on the downlink and inter-band </w:t>
      </w:r>
      <w:r w:rsidR="00F5726B">
        <w:rPr>
          <w:rFonts w:eastAsia="Times New Roman"/>
          <w:lang w:eastAsia="ko-KR"/>
        </w:rPr>
        <w:t>EN-DC</w:t>
      </w:r>
      <w:r w:rsidR="00F5726B" w:rsidRPr="00D74997">
        <w:rPr>
          <w:rFonts w:eastAsia="Times New Roman"/>
          <w:lang w:eastAsia="ko-KR"/>
        </w:rPr>
        <w:t xml:space="preserve"> on the uplink.</w:t>
      </w:r>
      <w:r w:rsidR="00F5726B">
        <w:rPr>
          <w:rFonts w:eastAsia="Times New Roman"/>
          <w:lang w:eastAsia="ko-KR"/>
        </w:rPr>
        <w:t xml:space="preserve"> If no BCS is reported in the UE capabilities for an intra-band combination the default is that the UE supports BCS0.</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B94CFE" w:rsidRDefault="00077590" w:rsidP="002F6C99">
            <w:pPr>
              <w:pStyle w:val="TAN"/>
              <w:rPr>
                <w:lang w:val="fr-FR" w:eastAsia="en-GB"/>
              </w:rPr>
            </w:pPr>
            <w:r w:rsidRPr="00B94CFE">
              <w:rPr>
                <w:lang w:val="fr-FR" w:eastAsia="en-GB"/>
              </w:rPr>
              <w:t>NOTE 1:</w:t>
            </w:r>
            <w:r w:rsidRPr="00B94CFE">
              <w:rPr>
                <w:lang w:val="fr-FR"/>
              </w:rPr>
              <w:tab/>
            </w:r>
            <w:r w:rsidR="0095436B" w:rsidRPr="00B94CFE">
              <w:rPr>
                <w:lang w:val="fr-FR" w:eastAsia="en-GB"/>
              </w:rPr>
              <w:t>Void</w:t>
            </w:r>
          </w:p>
          <w:p w14:paraId="68E5E229" w14:textId="3B611FF7" w:rsidR="00077590" w:rsidRPr="00B94CFE" w:rsidRDefault="00077590" w:rsidP="002F6C99">
            <w:pPr>
              <w:pStyle w:val="TAN"/>
              <w:rPr>
                <w:lang w:val="fr-FR" w:eastAsia="en-GB"/>
              </w:rPr>
            </w:pPr>
            <w:r w:rsidRPr="00B94CFE">
              <w:rPr>
                <w:lang w:val="fr-FR" w:eastAsia="en-GB"/>
              </w:rPr>
              <w:t>NOTE 2:</w:t>
            </w:r>
            <w:r w:rsidRPr="00B94CFE">
              <w:rPr>
                <w:lang w:val="fr-FR"/>
              </w:rPr>
              <w:tab/>
            </w:r>
            <w:r w:rsidR="0095436B" w:rsidRPr="00B94CFE">
              <w:rPr>
                <w:lang w:val="fr-FR" w:eastAsia="en-GB"/>
              </w:rPr>
              <w:t>Void</w:t>
            </w:r>
          </w:p>
          <w:p w14:paraId="1814134F" w14:textId="1E4C1D8A" w:rsidR="000D4135" w:rsidRPr="00B94CFE" w:rsidRDefault="000D4135">
            <w:pPr>
              <w:pStyle w:val="TAN"/>
              <w:rPr>
                <w:lang w:val="fr-FR" w:eastAsia="en-GB"/>
              </w:rPr>
            </w:pPr>
            <w:r w:rsidRPr="00B94CFE">
              <w:rPr>
                <w:lang w:val="fr-FR" w:eastAsia="en-GB"/>
              </w:rPr>
              <w:t>NOTE 3:</w:t>
            </w:r>
            <w:r w:rsidRPr="00B94CFE">
              <w:rPr>
                <w:lang w:val="fr-FR"/>
              </w:rPr>
              <w:tab/>
            </w:r>
            <w:r w:rsidRPr="00B94CFE">
              <w:rPr>
                <w:lang w:val="fr-FR" w:eastAsia="en-GB"/>
              </w:rPr>
              <w:t>Void</w:t>
            </w:r>
          </w:p>
          <w:p w14:paraId="6B9D6318" w14:textId="3074EF65" w:rsidR="000D4135" w:rsidRPr="00DF6DD6" w:rsidRDefault="000D4135" w:rsidP="002F6C99">
            <w:pPr>
              <w:pStyle w:val="TAN"/>
              <w:rPr>
                <w:lang w:eastAsia="en-GB"/>
              </w:rPr>
            </w:pPr>
            <w:r>
              <w:rPr>
                <w:lang w:eastAsia="en-GB"/>
              </w:rPr>
              <w:t>NOTE 4:</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463" w:name="_Toc21345400"/>
      <w:bookmarkStart w:id="464" w:name="_Toc29806249"/>
      <w:bookmarkStart w:id="465" w:name="_Toc37255782"/>
      <w:bookmarkStart w:id="466" w:name="_Toc37256123"/>
      <w:bookmarkStart w:id="467" w:name="_Toc45889960"/>
      <w:bookmarkStart w:id="468" w:name="_Toc52381785"/>
      <w:bookmarkStart w:id="469" w:name="_Toc61374884"/>
      <w:bookmarkStart w:id="470" w:name="_Toc67936235"/>
      <w:bookmarkStart w:id="471" w:name="_Toc67937108"/>
      <w:bookmarkStart w:id="472" w:name="_Toc76452344"/>
      <w:bookmarkStart w:id="473" w:name="_Toc76630187"/>
      <w:bookmarkStart w:id="474" w:name="_Toc83742747"/>
      <w:bookmarkStart w:id="475" w:name="_Toc83886861"/>
      <w:bookmarkStart w:id="476" w:name="_Toc83887661"/>
      <w:bookmarkStart w:id="477" w:name="_Toc90588502"/>
      <w:r w:rsidRPr="00DF6DD6">
        <w:t>5.3B.1.3</w:t>
      </w:r>
      <w:r w:rsidRPr="00DF6DD6">
        <w:tab/>
        <w:t>BCS for Intra-band non-contiguous EN-DC</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1E951A79"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r w:rsidR="00F5726B" w:rsidRPr="00D74997">
        <w:t xml:space="preserve"> </w:t>
      </w:r>
      <w:r w:rsidR="00F5726B" w:rsidRPr="00D74997">
        <w:rPr>
          <w:rFonts w:eastAsia="Times New Roman"/>
          <w:lang w:eastAsia="ko-KR"/>
        </w:rPr>
        <w:t>The</w:t>
      </w:r>
      <w:r w:rsidR="00F5726B">
        <w:rPr>
          <w:rFonts w:eastAsia="Times New Roman"/>
          <w:lang w:eastAsia="ko-KR"/>
        </w:rPr>
        <w:t xml:space="preserve"> EN-DC configurations and bandwidth combination sets in </w:t>
      </w:r>
      <w:r w:rsidR="00F5726B" w:rsidRPr="00D74997">
        <w:rPr>
          <w:rFonts w:eastAsia="Times New Roman"/>
          <w:lang w:eastAsia="ko-KR"/>
        </w:rPr>
        <w:t>Table 5.3B.1.3-1</w:t>
      </w:r>
      <w:r w:rsidR="00F5726B">
        <w:rPr>
          <w:rFonts w:eastAsia="Times New Roman"/>
          <w:lang w:eastAsia="ko-KR"/>
        </w:rPr>
        <w:t xml:space="preserve"> </w:t>
      </w:r>
      <w:r w:rsidR="00F5726B" w:rsidRPr="00D74997">
        <w:rPr>
          <w:rFonts w:eastAsia="Times New Roman"/>
          <w:lang w:eastAsia="ko-KR"/>
        </w:rPr>
        <w:t>also apply to higher order EN-DC combinations</w:t>
      </w:r>
      <w:r w:rsidR="00F5726B">
        <w:rPr>
          <w:rFonts w:eastAsia="Times New Roman"/>
          <w:lang w:eastAsia="ko-KR"/>
        </w:rPr>
        <w:t xml:space="preserve"> that include inter-band and intra-band EN-DC on the downlink and inter-band EN-DC on the uplink.  </w:t>
      </w:r>
      <w:r w:rsidR="00F5726B" w:rsidRPr="0097441A">
        <w:rPr>
          <w:rFonts w:eastAsia="Times New Roman"/>
          <w:lang w:eastAsia="ko-KR"/>
        </w:rPr>
        <w:t>If no BCS is reported in the UE capabilities for an intra-band combination the default is that the UE supports BCS0.</w:t>
      </w:r>
    </w:p>
    <w:p w14:paraId="556867C4" w14:textId="77777777" w:rsidR="00821B6B" w:rsidRPr="00DF6DD6" w:rsidRDefault="00821B6B" w:rsidP="00821B6B">
      <w:pPr>
        <w:pStyle w:val="TH"/>
      </w:pPr>
      <w:r w:rsidRPr="00DF6DD6">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pPr>
            <w:r w:rsidRPr="00DF6DD6">
              <w:t>NOTE 1:</w:t>
            </w:r>
            <w:r w:rsidRPr="00DF6DD6">
              <w:tab/>
              <w:t>Only single switched UL is supported in Rel.15</w:t>
            </w:r>
          </w:p>
          <w:p w14:paraId="0608B500" w14:textId="0226D984" w:rsidR="00165575" w:rsidRPr="007D6F15" w:rsidRDefault="00165575" w:rsidP="0007562D">
            <w:pPr>
              <w:pStyle w:val="TAN"/>
            </w:pPr>
            <w:r>
              <w:t>NOTE 2</w:t>
            </w:r>
            <w:r w:rsidR="007D6F15" w:rsidRPr="005B7E7F">
              <w:t>:</w:t>
            </w:r>
            <w:r w:rsidR="00D95CEA">
              <w:tab/>
            </w:r>
            <w:r w:rsidR="007D6F15">
              <w:t>Void</w:t>
            </w:r>
          </w:p>
          <w:p w14:paraId="3D1C1C33" w14:textId="7426AA21" w:rsidR="00165575" w:rsidRPr="00DF6DD6" w:rsidRDefault="00165575" w:rsidP="0007562D">
            <w:pPr>
              <w:pStyle w:val="TAN"/>
              <w:rPr>
                <w:rFonts w:ascii="Calibri" w:hAnsi="Calibri" w:cs="Calibri"/>
                <w:sz w:val="22"/>
                <w:szCs w:val="22"/>
                <w:lang w:eastAsia="en-GB"/>
              </w:rPr>
            </w:pPr>
            <w:r>
              <w:rPr>
                <w:lang w:eastAsia="en-GB"/>
              </w:rPr>
              <w:t>NOTE 3:</w:t>
            </w:r>
            <w:r w:rsidRPr="00DF6DD6">
              <w:tab/>
            </w:r>
            <w:r>
              <w:rPr>
                <w:lang w:eastAsia="en-GB"/>
              </w:rPr>
              <w:t xml:space="preserve">The channel bandwidths for E-UTRA or NR carrier should be at least supported in one of the BCS indicated in </w:t>
            </w:r>
            <w:r>
              <w:t>E-UTRA bandwidth combination sets or NR bandwidth combination sets if reported</w:t>
            </w:r>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478" w:name="_Toc21345401"/>
      <w:bookmarkStart w:id="479" w:name="_Toc29806250"/>
      <w:bookmarkStart w:id="480" w:name="_Toc37255783"/>
      <w:bookmarkStart w:id="481" w:name="_Toc37256124"/>
      <w:bookmarkStart w:id="482" w:name="_Toc45889961"/>
      <w:bookmarkStart w:id="483" w:name="_Toc52381786"/>
      <w:bookmarkStart w:id="484" w:name="_Toc61374885"/>
      <w:bookmarkStart w:id="485" w:name="_Toc67936236"/>
      <w:bookmarkStart w:id="486" w:name="_Toc67937109"/>
      <w:bookmarkStart w:id="487" w:name="_Toc76452345"/>
      <w:bookmarkStart w:id="488" w:name="_Toc76630188"/>
      <w:bookmarkStart w:id="489" w:name="_Toc83742748"/>
      <w:bookmarkStart w:id="490" w:name="_Toc83886862"/>
      <w:bookmarkStart w:id="491" w:name="_Toc83887662"/>
      <w:bookmarkStart w:id="492" w:name="_Toc90588503"/>
      <w:r w:rsidRPr="00DF6DD6">
        <w:t>5.4</w:t>
      </w:r>
      <w:r w:rsidRPr="00DF6DD6">
        <w:tab/>
      </w:r>
      <w:r w:rsidR="004A2C3C" w:rsidRPr="00DF6DD6">
        <w:t>Void</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CB33E97" w14:textId="77777777" w:rsidR="009C7FAA" w:rsidRPr="00DF6DD6" w:rsidRDefault="009C7FAA" w:rsidP="00C42558">
      <w:pPr>
        <w:pStyle w:val="Heading2"/>
      </w:pPr>
      <w:bookmarkStart w:id="493" w:name="_Toc21345402"/>
      <w:bookmarkStart w:id="494" w:name="_Toc29806251"/>
      <w:bookmarkStart w:id="495" w:name="_Toc37255784"/>
      <w:bookmarkStart w:id="496" w:name="_Toc37256125"/>
      <w:bookmarkStart w:id="497" w:name="_Toc45889962"/>
      <w:bookmarkStart w:id="498" w:name="_Toc52381787"/>
      <w:bookmarkStart w:id="499" w:name="_Toc61374886"/>
      <w:bookmarkStart w:id="500" w:name="_Toc67936237"/>
      <w:bookmarkStart w:id="501" w:name="_Toc67937110"/>
      <w:bookmarkStart w:id="502" w:name="_Toc76452346"/>
      <w:bookmarkStart w:id="503" w:name="_Toc76630189"/>
      <w:bookmarkStart w:id="504" w:name="_Toc83742749"/>
      <w:bookmarkStart w:id="505" w:name="_Toc83886863"/>
      <w:bookmarkStart w:id="506" w:name="_Toc83887663"/>
      <w:bookmarkStart w:id="507" w:name="_Toc90588504"/>
      <w:r w:rsidRPr="00DF6DD6">
        <w:t>5.4A</w:t>
      </w:r>
      <w:r w:rsidRPr="00DF6DD6">
        <w:tab/>
        <w:t>Channel arrangement for CA</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508" w:name="_Toc21345403"/>
      <w:bookmarkStart w:id="509" w:name="_Toc29806252"/>
      <w:bookmarkStart w:id="510" w:name="_Toc37255785"/>
      <w:bookmarkStart w:id="511" w:name="_Toc37256126"/>
      <w:bookmarkStart w:id="512" w:name="_Toc45889963"/>
      <w:bookmarkStart w:id="513" w:name="_Toc52381788"/>
      <w:bookmarkStart w:id="514" w:name="_Toc61374887"/>
      <w:bookmarkStart w:id="515" w:name="_Toc67936238"/>
      <w:bookmarkStart w:id="516" w:name="_Toc67937111"/>
      <w:bookmarkStart w:id="517" w:name="_Toc76452347"/>
      <w:bookmarkStart w:id="518" w:name="_Toc76630190"/>
      <w:bookmarkStart w:id="519" w:name="_Toc83742750"/>
      <w:bookmarkStart w:id="520" w:name="_Toc83886864"/>
      <w:bookmarkStart w:id="521" w:name="_Toc83887664"/>
      <w:bookmarkStart w:id="522" w:name="_Toc90588505"/>
      <w:r w:rsidRPr="00DF6DD6">
        <w:t>5.4B</w:t>
      </w:r>
      <w:r w:rsidRPr="00DF6DD6">
        <w:tab/>
        <w:t>Channel arrangement for DC</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523" w:name="_Toc21345404"/>
      <w:bookmarkStart w:id="524" w:name="_Toc29806253"/>
      <w:bookmarkStart w:id="525" w:name="_Toc37255786"/>
      <w:bookmarkStart w:id="526" w:name="_Toc37256127"/>
      <w:bookmarkStart w:id="527" w:name="_Toc45889964"/>
      <w:bookmarkStart w:id="528" w:name="_Toc52381789"/>
      <w:bookmarkStart w:id="529" w:name="_Toc61374888"/>
      <w:bookmarkStart w:id="530" w:name="_Toc67936239"/>
      <w:bookmarkStart w:id="531" w:name="_Toc67937112"/>
      <w:bookmarkStart w:id="532" w:name="_Toc76452348"/>
      <w:bookmarkStart w:id="533" w:name="_Toc76630191"/>
      <w:bookmarkStart w:id="534" w:name="_Toc83742751"/>
      <w:bookmarkStart w:id="535" w:name="_Toc83886865"/>
      <w:bookmarkStart w:id="536" w:name="_Toc83887665"/>
      <w:bookmarkStart w:id="537" w:name="_Toc90588506"/>
      <w:r w:rsidRPr="00DF6DD6">
        <w:t>5.4B.1</w:t>
      </w:r>
      <w:r w:rsidRPr="00DF6DD6">
        <w:tab/>
        <w:t>Channel spacing for intra-band EN-DC carriers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3FFEA1A" w14:textId="77777777" w:rsidR="00CE04D0" w:rsidRDefault="00CE04D0" w:rsidP="00CE04D0">
      <w:pPr>
        <w:pStyle w:val="B10"/>
      </w:pPr>
      <w:bookmarkStart w:id="538" w:name="_Toc21345405"/>
      <w:bookmarkStart w:id="539" w:name="_Toc29806254"/>
      <w:r>
        <w:t>-</w:t>
      </w:r>
      <w:r>
        <w:tab/>
        <w:t>For NR operating bands with 15 kHz channel raster,</w:t>
      </w:r>
    </w:p>
    <w:p w14:paraId="0BC4AC02" w14:textId="05CDBA12" w:rsidR="00CE04D0" w:rsidRDefault="00CE04D0" w:rsidP="00CE04D0">
      <w:pPr>
        <w:pStyle w:val="EQ"/>
      </w:pPr>
      <w:r>
        <w:lastRenderedPageBreak/>
        <w:tab/>
      </w:r>
    </w:p>
    <w:p w14:paraId="130783EC" w14:textId="77777777" w:rsidR="00CE04D0" w:rsidRDefault="00CE04D0" w:rsidP="00A80A74">
      <w:pPr>
        <w:pStyle w:val="B10"/>
        <w:ind w:left="1134" w:hanging="283"/>
        <w:rPr>
          <w:rFonts w:eastAsia="Yu Mincho"/>
        </w:rPr>
      </w:pPr>
      <w:r>
        <w:t>-</w:t>
      </w:r>
      <w:r>
        <w:tab/>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15 kHz</w:t>
      </w:r>
    </w:p>
    <w:p w14:paraId="225CBB3E" w14:textId="77777777" w:rsidR="00CE04D0" w:rsidRDefault="00CE04D0" w:rsidP="00A80A74">
      <w:pPr>
        <w:pStyle w:val="B10"/>
        <w:ind w:left="1134" w:hanging="283"/>
      </w:pPr>
      <w:r>
        <w:rPr>
          <w:rFonts w:eastAsia="Yu Mincho"/>
        </w:rPr>
        <w:t>-</w:t>
      </w:r>
      <w:r>
        <w:rPr>
          <w:rFonts w:eastAsia="Yu Mincho"/>
        </w:rPr>
        <w:tab/>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p>
    <w:p w14:paraId="5A881070" w14:textId="77777777" w:rsidR="00CE04D0" w:rsidRDefault="00CE04D0" w:rsidP="00CE04D0">
      <w:pPr>
        <w:rPr>
          <w:lang w:val="en-US" w:eastAsia="zh-CN"/>
        </w:rPr>
      </w:pPr>
      <w:r>
        <w:t>where BW</w:t>
      </w:r>
      <w:r>
        <w:rPr>
          <w:vertAlign w:val="subscript"/>
        </w:rPr>
        <w:t>E-UTRA_Channel</w:t>
      </w:r>
      <w:r>
        <w:t xml:space="preserve"> and BW</w:t>
      </w:r>
      <w:r>
        <w:rPr>
          <w:vertAlign w:val="subscript"/>
        </w:rPr>
        <w:t>NR_Channel</w:t>
      </w:r>
      <w:r>
        <w:t xml:space="preserve"> are the channel bandwidths of the E-UTRA and NR carriers</w:t>
      </w:r>
      <w:r>
        <w:rPr>
          <w:rFonts w:hint="eastAsia"/>
          <w:lang w:val="en-US" w:eastAsia="zh-CN"/>
        </w:rPr>
        <w:t xml:space="preserve">, </w:t>
      </w:r>
      <w:r>
        <w:t>∆F</w:t>
      </w:r>
      <w:r>
        <w:rPr>
          <w:vertAlign w:val="subscript"/>
        </w:rPr>
        <w:t>Raster</w:t>
      </w:r>
      <w:r>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r>
        <w:t>. The channel spacing can be adjusted depending on the channel raster to optimize performance in a particular deployment scenario</w:t>
      </w:r>
      <w:r>
        <w:rPr>
          <w:rFonts w:hint="eastAsia"/>
          <w:lang w:val="en-US" w:eastAsia="zh-CN"/>
        </w:rPr>
        <w:t>.</w:t>
      </w:r>
    </w:p>
    <w:p w14:paraId="30EB8D80" w14:textId="77777777" w:rsidR="00CE04D0" w:rsidRDefault="00CE04D0" w:rsidP="00CE04D0">
      <w:pPr>
        <w:rPr>
          <w:lang w:val="en-US"/>
        </w:rPr>
      </w:pPr>
      <w:r>
        <w:t>For intra-band non-contiguous EN-DC the channel spacing between E-UTRA and NR carriers shall be larger than the nominal channel spacing defined in this clause.</w:t>
      </w:r>
    </w:p>
    <w:p w14:paraId="42EC63DF" w14:textId="77777777" w:rsidR="001310A1" w:rsidRPr="00DF6DD6" w:rsidRDefault="001310A1" w:rsidP="001310A1">
      <w:pPr>
        <w:pStyle w:val="Heading2"/>
      </w:pPr>
      <w:bookmarkStart w:id="540" w:name="_Toc37255787"/>
      <w:bookmarkStart w:id="541" w:name="_Toc37256128"/>
      <w:bookmarkStart w:id="542" w:name="_Toc45889965"/>
      <w:bookmarkStart w:id="543" w:name="_Toc52381790"/>
      <w:bookmarkStart w:id="544" w:name="_Toc61374889"/>
      <w:bookmarkStart w:id="545" w:name="_Toc67936240"/>
      <w:bookmarkStart w:id="546" w:name="_Toc67937113"/>
      <w:bookmarkStart w:id="547" w:name="_Toc76452349"/>
      <w:bookmarkStart w:id="548" w:name="_Toc76630192"/>
      <w:bookmarkStart w:id="549" w:name="_Toc83742752"/>
      <w:bookmarkStart w:id="550" w:name="_Toc83886866"/>
      <w:bookmarkStart w:id="551" w:name="_Toc83887666"/>
      <w:bookmarkStart w:id="552" w:name="_Toc90588507"/>
      <w:r w:rsidRPr="00DF6DD6">
        <w:t>5.5</w:t>
      </w:r>
      <w:r w:rsidRPr="00DF6DD6">
        <w:tab/>
        <w:t>Configuration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1C03A95" w14:textId="77777777" w:rsidR="001310A1" w:rsidRPr="00DF6DD6" w:rsidRDefault="001310A1" w:rsidP="001310A1">
      <w:pPr>
        <w:pStyle w:val="Heading2"/>
      </w:pPr>
      <w:bookmarkStart w:id="553" w:name="_Toc21345406"/>
      <w:bookmarkStart w:id="554" w:name="_Toc29806255"/>
      <w:bookmarkStart w:id="555" w:name="_Toc37255788"/>
      <w:bookmarkStart w:id="556" w:name="_Toc37256129"/>
      <w:bookmarkStart w:id="557" w:name="_Toc45889966"/>
      <w:bookmarkStart w:id="558" w:name="_Toc52381791"/>
      <w:bookmarkStart w:id="559" w:name="_Toc61374890"/>
      <w:bookmarkStart w:id="560" w:name="_Toc67936241"/>
      <w:bookmarkStart w:id="561" w:name="_Toc67937114"/>
      <w:bookmarkStart w:id="562" w:name="_Toc76452350"/>
      <w:bookmarkStart w:id="563" w:name="_Toc76630193"/>
      <w:bookmarkStart w:id="564" w:name="_Toc83742753"/>
      <w:bookmarkStart w:id="565" w:name="_Toc83886867"/>
      <w:bookmarkStart w:id="566" w:name="_Toc83887667"/>
      <w:bookmarkStart w:id="567" w:name="_Toc90588508"/>
      <w:r w:rsidRPr="00DF6DD6">
        <w:t>5.5A</w:t>
      </w:r>
      <w:r w:rsidRPr="00DF6DD6">
        <w:tab/>
        <w:t>Configuration for CA</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6940E11" w14:textId="0ED520C7" w:rsidR="001A118F" w:rsidRDefault="001A118F" w:rsidP="001A118F">
      <w:pPr>
        <w:pStyle w:val="Heading4"/>
        <w:rPr>
          <w:lang w:val="en-US" w:eastAsia="zh-CN"/>
        </w:rPr>
      </w:pPr>
      <w:bookmarkStart w:id="568" w:name="_Toc21345407"/>
      <w:bookmarkStart w:id="569" w:name="_Toc29806256"/>
      <w:bookmarkStart w:id="570" w:name="_Toc37255789"/>
      <w:bookmarkStart w:id="571" w:name="_Toc37256130"/>
      <w:bookmarkStart w:id="572" w:name="_Toc45889967"/>
      <w:bookmarkStart w:id="573" w:name="_Toc52381792"/>
      <w:bookmarkStart w:id="574" w:name="_Toc61374891"/>
      <w:bookmarkStart w:id="575" w:name="_Toc67936242"/>
      <w:bookmarkStart w:id="576" w:name="_Toc67937115"/>
      <w:bookmarkStart w:id="577" w:name="_Toc76452351"/>
      <w:bookmarkStart w:id="578" w:name="_Toc76630194"/>
      <w:bookmarkStart w:id="579" w:name="_Toc83742754"/>
      <w:bookmarkStart w:id="580" w:name="_Toc83886868"/>
      <w:bookmarkStart w:id="581" w:name="_Toc83887668"/>
      <w:bookmarkStart w:id="582" w:name="_Toc90588509"/>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1572F36" w14:textId="5C3EFB12" w:rsidR="00A80A74" w:rsidRDefault="00A80A74">
      <w:pPr>
        <w:spacing w:after="0"/>
        <w:rPr>
          <w:lang w:val="en-US" w:eastAsia="zh-CN"/>
        </w:rPr>
      </w:pPr>
      <w:r>
        <w:rPr>
          <w:lang w:val="en-US" w:eastAsia="zh-CN"/>
        </w:rPr>
        <w:br w:type="page"/>
      </w:r>
    </w:p>
    <w:p w14:paraId="7732C39E" w14:textId="77777777" w:rsidR="00A80A74" w:rsidRPr="00A80A74" w:rsidRDefault="00A80A74" w:rsidP="00A80A74">
      <w:pPr>
        <w:rPr>
          <w:lang w:val="en-US" w:eastAsia="zh-CN"/>
        </w:rPr>
      </w:pPr>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 xml:space="preserve">bandwidth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725"/>
        <w:gridCol w:w="477"/>
        <w:gridCol w:w="614"/>
        <w:gridCol w:w="709"/>
        <w:gridCol w:w="708"/>
        <w:gridCol w:w="709"/>
        <w:gridCol w:w="709"/>
        <w:gridCol w:w="709"/>
        <w:gridCol w:w="650"/>
        <w:gridCol w:w="625"/>
        <w:gridCol w:w="625"/>
        <w:gridCol w:w="709"/>
        <w:gridCol w:w="622"/>
        <w:gridCol w:w="749"/>
      </w:tblGrid>
      <w:tr w:rsidR="003C5F34" w:rsidRPr="00DF6DD6" w14:paraId="095B9874" w14:textId="77777777" w:rsidTr="00CE2DED">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725"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477"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pPr>
            <w:r w:rsidRPr="001D2253">
              <w:rPr>
                <w:rFonts w:eastAsia="PMingLiU" w:hint="eastAsia"/>
                <w:lang w:eastAsia="zh-TW"/>
              </w:rPr>
              <w:t>9</w:t>
            </w:r>
            <w:r w:rsidRPr="00DF6DD6">
              <w:t>0</w:t>
            </w:r>
          </w:p>
          <w:p w14:paraId="687AA8A1" w14:textId="236A8265"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CE2DED">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725"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CE2DED">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CE2DED">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CE2DED">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725"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477" w:type="dxa"/>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CE2DED">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CE2DED">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725"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477" w:type="dxa"/>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CE2DED">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477" w:type="dxa"/>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725"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CE2DED">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CE2DED">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lang w:eastAsia="ja-JP"/>
              </w:rPr>
            </w:pPr>
            <w:r w:rsidRPr="009F473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CE2DED">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CE2DED">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CE2DED">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CE2DED">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CE2DED">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lang w:eastAsia="ja-JP"/>
              </w:rPr>
            </w:pPr>
            <w:r w:rsidRPr="00A7074B">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2566D" w:rsidRPr="00DF6DD6" w14:paraId="05883DBF" w14:textId="77777777" w:rsidTr="00CE2DED">
        <w:trPr>
          <w:trHeight w:val="148"/>
          <w:jc w:val="center"/>
        </w:trPr>
        <w:tc>
          <w:tcPr>
            <w:tcW w:w="1034" w:type="dxa"/>
            <w:vMerge/>
            <w:tcBorders>
              <w:left w:val="single" w:sz="4" w:space="0" w:color="auto"/>
              <w:right w:val="single" w:sz="4" w:space="0" w:color="auto"/>
            </w:tcBorders>
            <w:vAlign w:val="center"/>
          </w:tcPr>
          <w:p w14:paraId="6C5E701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E19D8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94DC54D" w14:textId="59499255" w:rsidR="0022566D" w:rsidRPr="00DF6DD6" w:rsidRDefault="0022566D" w:rsidP="0022566D">
            <w:pPr>
              <w:pStyle w:val="TAC"/>
              <w:keepNext w:val="0"/>
              <w:rPr>
                <w:rFonts w:eastAsia="Yu Mincho"/>
                <w:szCs w:val="18"/>
                <w:lang w:eastAsia="zh-CN"/>
              </w:rPr>
            </w:pPr>
            <w:r>
              <w:rPr>
                <w:rFonts w:cs="Arial"/>
                <w:lang w:eastAsia="ja-JP"/>
              </w:rPr>
              <w:t>CA_n257D</w:t>
            </w:r>
          </w:p>
        </w:tc>
        <w:tc>
          <w:tcPr>
            <w:tcW w:w="749" w:type="dxa"/>
            <w:vMerge/>
            <w:tcBorders>
              <w:left w:val="single" w:sz="4" w:space="0" w:color="auto"/>
              <w:right w:val="single" w:sz="4" w:space="0" w:color="auto"/>
            </w:tcBorders>
          </w:tcPr>
          <w:p w14:paraId="4796F6D6" w14:textId="77777777" w:rsidR="0022566D" w:rsidRPr="00DF6DD6" w:rsidRDefault="0022566D" w:rsidP="0022566D">
            <w:pPr>
              <w:pStyle w:val="TAC"/>
              <w:keepNext w:val="0"/>
              <w:rPr>
                <w:lang w:val="en-US" w:eastAsia="zh-CN"/>
              </w:rPr>
            </w:pPr>
          </w:p>
        </w:tc>
      </w:tr>
      <w:tr w:rsidR="0022566D" w:rsidRPr="00DF6DD6" w14:paraId="2F33FD78" w14:textId="77777777" w:rsidTr="00CE2DED">
        <w:trPr>
          <w:trHeight w:val="148"/>
          <w:jc w:val="center"/>
        </w:trPr>
        <w:tc>
          <w:tcPr>
            <w:tcW w:w="1034" w:type="dxa"/>
            <w:vMerge w:val="restart"/>
            <w:tcBorders>
              <w:left w:val="single" w:sz="4" w:space="0" w:color="auto"/>
              <w:right w:val="single" w:sz="4" w:space="0" w:color="auto"/>
            </w:tcBorders>
            <w:vAlign w:val="center"/>
          </w:tcPr>
          <w:p w14:paraId="56B57F3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vAlign w:val="center"/>
          </w:tcPr>
          <w:p w14:paraId="580E680A"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BBA34BB" w14:textId="2561A307" w:rsidR="0022566D" w:rsidRPr="00DF6DD6" w:rsidRDefault="0022566D" w:rsidP="0022566D">
            <w:pPr>
              <w:pStyle w:val="TAC"/>
              <w:keepNext w:val="0"/>
              <w:rPr>
                <w:szCs w:val="18"/>
              </w:rPr>
            </w:pPr>
            <w:r>
              <w:rPr>
                <w:rFonts w:cs="Arial"/>
                <w:lang w:val="en-US" w:eastAsia="zh-CN"/>
              </w:rPr>
              <w:t>Yes</w:t>
            </w:r>
          </w:p>
        </w:tc>
        <w:tc>
          <w:tcPr>
            <w:tcW w:w="614" w:type="dxa"/>
            <w:tcBorders>
              <w:top w:val="single" w:sz="4" w:space="0" w:color="auto"/>
              <w:left w:val="single" w:sz="4" w:space="0" w:color="auto"/>
              <w:bottom w:val="single" w:sz="4" w:space="0" w:color="auto"/>
              <w:right w:val="single" w:sz="4" w:space="0" w:color="auto"/>
            </w:tcBorders>
          </w:tcPr>
          <w:p w14:paraId="7185AF64" w14:textId="57E812B9"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0A677C8" w14:textId="1D2D4D51" w:rsidR="0022566D" w:rsidRPr="00DF6DD6" w:rsidRDefault="0022566D" w:rsidP="0022566D">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tcPr>
          <w:p w14:paraId="7D4DEF39" w14:textId="4D9BD408" w:rsidR="0022566D" w:rsidRPr="00DF6DD6" w:rsidRDefault="0022566D" w:rsidP="0022566D">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1DF470F" w14:textId="107EA9F3" w:rsidR="0022566D" w:rsidRPr="00DF6DD6" w:rsidRDefault="0022566D" w:rsidP="0022566D">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DB5CCE9" w14:textId="2BD31AE8" w:rsidR="0022566D" w:rsidRPr="00DF6DD6" w:rsidRDefault="0022566D" w:rsidP="0022566D">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22566D" w:rsidRPr="00DF6DD6" w:rsidRDefault="0022566D" w:rsidP="0022566D">
            <w:pPr>
              <w:pStyle w:val="TAC"/>
              <w:keepNext w:val="0"/>
              <w:rPr>
                <w:lang w:val="en-US" w:eastAsia="zh-CN"/>
              </w:rPr>
            </w:pPr>
            <w:r w:rsidRPr="00DF6DD6">
              <w:rPr>
                <w:lang w:val="en-US" w:eastAsia="zh-CN"/>
              </w:rPr>
              <w:t>0</w:t>
            </w:r>
          </w:p>
        </w:tc>
      </w:tr>
      <w:tr w:rsidR="0022566D" w:rsidRPr="00DF6DD6" w14:paraId="1024F783" w14:textId="77777777" w:rsidTr="00CE2DED">
        <w:trPr>
          <w:trHeight w:val="148"/>
          <w:jc w:val="center"/>
        </w:trPr>
        <w:tc>
          <w:tcPr>
            <w:tcW w:w="1034" w:type="dxa"/>
            <w:vMerge/>
            <w:tcBorders>
              <w:left w:val="single" w:sz="4" w:space="0" w:color="auto"/>
              <w:right w:val="single" w:sz="4" w:space="0" w:color="auto"/>
            </w:tcBorders>
            <w:vAlign w:val="center"/>
          </w:tcPr>
          <w:p w14:paraId="788FB60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5E254CD"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46DC0AC6" w14:textId="2DB80E2C"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029620A8" w14:textId="48ADB50E"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6F6E86" w14:textId="7323E2E7"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51EFEBF0" w14:textId="2C481CC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C3B3E2F" w14:textId="51D20B71" w:rsidR="0022566D" w:rsidRPr="00DF6DD6" w:rsidRDefault="0022566D" w:rsidP="0022566D">
            <w:pPr>
              <w:pStyle w:val="TAC"/>
              <w:keepNext w:val="0"/>
              <w:rPr>
                <w:rFonts w:cs="Arial"/>
                <w:lang w:val="sv-SE"/>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7CD95C7" w14:textId="330BA63B"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22566D" w:rsidRPr="00DF6DD6" w:rsidRDefault="0022566D" w:rsidP="0022566D">
            <w:pPr>
              <w:pStyle w:val="TAC"/>
              <w:keepNext w:val="0"/>
              <w:rPr>
                <w:lang w:val="en-US" w:eastAsia="zh-CN"/>
              </w:rPr>
            </w:pPr>
          </w:p>
        </w:tc>
      </w:tr>
      <w:tr w:rsidR="0022566D" w:rsidRPr="00DF6DD6" w14:paraId="1D5DAB4F" w14:textId="77777777" w:rsidTr="00CE2DED">
        <w:trPr>
          <w:trHeight w:val="148"/>
          <w:jc w:val="center"/>
        </w:trPr>
        <w:tc>
          <w:tcPr>
            <w:tcW w:w="1034" w:type="dxa"/>
            <w:vMerge/>
            <w:tcBorders>
              <w:left w:val="single" w:sz="4" w:space="0" w:color="auto"/>
              <w:right w:val="single" w:sz="4" w:space="0" w:color="auto"/>
            </w:tcBorders>
            <w:vAlign w:val="center"/>
          </w:tcPr>
          <w:p w14:paraId="753818AE"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22566D" w:rsidRPr="00DF6DD6" w:rsidRDefault="0022566D" w:rsidP="0022566D">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220BB1E"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6CB76CE6" w14:textId="09048488" w:rsidR="0022566D" w:rsidRPr="00DF6DD6" w:rsidRDefault="0022566D" w:rsidP="0022566D">
            <w:pPr>
              <w:pStyle w:val="TAC"/>
              <w:keepNext w:val="0"/>
              <w:rPr>
                <w:szCs w:val="18"/>
              </w:rPr>
            </w:pPr>
            <w:r>
              <w:rPr>
                <w:rFonts w:cs="Arial"/>
                <w:lang w:eastAsia="ja-JP"/>
              </w:rPr>
              <w:t>Yes</w:t>
            </w:r>
          </w:p>
        </w:tc>
        <w:tc>
          <w:tcPr>
            <w:tcW w:w="614" w:type="dxa"/>
            <w:tcBorders>
              <w:top w:val="single" w:sz="4" w:space="0" w:color="auto"/>
              <w:left w:val="single" w:sz="4" w:space="0" w:color="auto"/>
              <w:bottom w:val="single" w:sz="4" w:space="0" w:color="auto"/>
              <w:right w:val="single" w:sz="4" w:space="0" w:color="auto"/>
            </w:tcBorders>
          </w:tcPr>
          <w:p w14:paraId="53D9AF43" w14:textId="01E498E5"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12572FB" w14:textId="0DF564BD" w:rsidR="0022566D" w:rsidRPr="00DF6DD6" w:rsidRDefault="0022566D" w:rsidP="0022566D">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tcPr>
          <w:p w14:paraId="74B8F89F" w14:textId="4832FDE4"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726EC1C" w14:textId="678BF28C" w:rsidR="0022566D" w:rsidRPr="00DF6DD6" w:rsidRDefault="0022566D" w:rsidP="0022566D">
            <w:pPr>
              <w:pStyle w:val="TAC"/>
              <w:keepNext w:val="0"/>
              <w:rPr>
                <w:rFonts w:cs="Arial"/>
                <w:lang w:val="sv-SE"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2B3CF438" w14:textId="31DAF323" w:rsidR="0022566D" w:rsidRPr="00DF6DD6" w:rsidRDefault="0022566D" w:rsidP="0022566D">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22566D" w:rsidRPr="00DF6DD6" w:rsidRDefault="0022566D" w:rsidP="0022566D">
            <w:pPr>
              <w:pStyle w:val="TAC"/>
              <w:keepNext w:val="0"/>
              <w:rPr>
                <w:rFonts w:cs="Arial"/>
                <w:lang w:eastAsia="ja-JP"/>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22566D" w:rsidRPr="00DF6DD6" w:rsidRDefault="0022566D" w:rsidP="0022566D">
            <w:pPr>
              <w:pStyle w:val="TAC"/>
              <w:keepNext w:val="0"/>
              <w:rPr>
                <w:lang w:val="en-US" w:eastAsia="zh-CN"/>
              </w:rPr>
            </w:pPr>
          </w:p>
        </w:tc>
      </w:tr>
      <w:tr w:rsidR="0022566D" w:rsidRPr="00DF6DD6" w14:paraId="6E6292DF" w14:textId="77777777" w:rsidTr="00CE2DED">
        <w:trPr>
          <w:trHeight w:val="148"/>
          <w:jc w:val="center"/>
        </w:trPr>
        <w:tc>
          <w:tcPr>
            <w:tcW w:w="1034" w:type="dxa"/>
            <w:vMerge/>
            <w:tcBorders>
              <w:left w:val="single" w:sz="4" w:space="0" w:color="auto"/>
              <w:right w:val="single" w:sz="4" w:space="0" w:color="auto"/>
            </w:tcBorders>
            <w:vAlign w:val="center"/>
          </w:tcPr>
          <w:p w14:paraId="2D81C9D8"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289C89D9"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FF049E3" w14:textId="71AEE603" w:rsidR="0022566D" w:rsidRPr="00DF6DD6" w:rsidRDefault="0022566D" w:rsidP="0022566D">
            <w:pPr>
              <w:pStyle w:val="TAC"/>
              <w:keepNext w:val="0"/>
              <w:rPr>
                <w:rFonts w:eastAsia="Yu Mincho"/>
                <w:szCs w:val="18"/>
                <w:lang w:eastAsia="zh-CN"/>
              </w:rPr>
            </w:pPr>
            <w:r>
              <w:rPr>
                <w:rFonts w:cs="Arial"/>
                <w:lang w:eastAsia="ja-JP"/>
              </w:rPr>
              <w:t>CA_n257E</w:t>
            </w:r>
          </w:p>
        </w:tc>
        <w:tc>
          <w:tcPr>
            <w:tcW w:w="749" w:type="dxa"/>
            <w:vMerge/>
            <w:tcBorders>
              <w:left w:val="single" w:sz="4" w:space="0" w:color="auto"/>
              <w:right w:val="single" w:sz="4" w:space="0" w:color="auto"/>
            </w:tcBorders>
          </w:tcPr>
          <w:p w14:paraId="304F5452" w14:textId="77777777" w:rsidR="0022566D" w:rsidRPr="00DF6DD6" w:rsidRDefault="0022566D" w:rsidP="0022566D">
            <w:pPr>
              <w:pStyle w:val="TAC"/>
              <w:keepNext w:val="0"/>
              <w:rPr>
                <w:lang w:val="en-US" w:eastAsia="zh-CN"/>
              </w:rPr>
            </w:pPr>
          </w:p>
        </w:tc>
      </w:tr>
      <w:tr w:rsidR="00D563F5" w:rsidRPr="00DF6DD6" w14:paraId="6CE0C727"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r w:rsidRPr="00AE0EC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2566D" w:rsidRPr="00DF6DD6" w14:paraId="415561E8"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2566D" w:rsidRPr="00DF6DD6" w:rsidRDefault="0022566D" w:rsidP="0022566D">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1569A77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5786A8A" w14:textId="7545DF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2566D" w:rsidRPr="00DF6DD6" w:rsidRDefault="0022566D" w:rsidP="0022566D">
            <w:pPr>
              <w:pStyle w:val="TAC"/>
              <w:keepNext w:val="0"/>
              <w:rPr>
                <w:rFonts w:eastAsia="Yu Mincho"/>
                <w:szCs w:val="18"/>
              </w:rPr>
            </w:pPr>
          </w:p>
        </w:tc>
      </w:tr>
      <w:tr w:rsidR="0022566D" w:rsidRPr="00DF6DD6" w14:paraId="72EC1D21" w14:textId="77777777" w:rsidTr="00CE2DED">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2566D" w:rsidRPr="00DF6DD6" w:rsidRDefault="0022566D" w:rsidP="0022566D">
            <w:pPr>
              <w:pStyle w:val="TAC"/>
              <w:keepNext w:val="0"/>
              <w:rPr>
                <w:lang w:val="en-US" w:eastAsia="zh-CN"/>
              </w:rPr>
            </w:pPr>
            <w:r w:rsidRPr="00DF6DD6">
              <w:rPr>
                <w:rFonts w:hint="eastAsia"/>
                <w:lang w:val="en-US" w:eastAsia="zh-CN"/>
              </w:rPr>
              <w:t>n77</w:t>
            </w:r>
          </w:p>
        </w:tc>
        <w:tc>
          <w:tcPr>
            <w:tcW w:w="725" w:type="dxa"/>
            <w:tcBorders>
              <w:top w:val="single" w:sz="4" w:space="0" w:color="auto"/>
              <w:left w:val="single" w:sz="4" w:space="0" w:color="auto"/>
              <w:bottom w:val="single" w:sz="4" w:space="0" w:color="auto"/>
              <w:right w:val="single" w:sz="4" w:space="0" w:color="auto"/>
            </w:tcBorders>
          </w:tcPr>
          <w:p w14:paraId="3D16E294"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hideMark/>
          </w:tcPr>
          <w:p w14:paraId="1E9B221F" w14:textId="032307A7" w:rsidR="0022566D" w:rsidRPr="00DF6DD6" w:rsidRDefault="0022566D" w:rsidP="0022566D">
            <w:pPr>
              <w:pStyle w:val="TAC"/>
              <w:keepNext w:val="0"/>
              <w:rPr>
                <w:rFonts w:eastAsia="Yu Mincho"/>
                <w:szCs w:val="18"/>
                <w:lang w:eastAsia="zh-CN"/>
              </w:rPr>
            </w:pPr>
            <w:r>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6055F" w:rsidRPr="00DF6DD6" w14:paraId="70C85E7F"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CE2DED">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2566D" w:rsidRPr="00DF6DD6" w14:paraId="33B56EDF" w14:textId="77777777" w:rsidTr="00CE2DED">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top w:val="single" w:sz="4" w:space="0" w:color="auto"/>
              <w:left w:val="single" w:sz="4" w:space="0" w:color="auto"/>
              <w:right w:val="single" w:sz="4" w:space="0" w:color="auto"/>
            </w:tcBorders>
          </w:tcPr>
          <w:p w14:paraId="48905D9C"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B9554EC" w14:textId="1C3C978F"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4E3CB26C" w14:textId="77777777" w:rsidTr="00CE2DED">
        <w:trPr>
          <w:trHeight w:val="148"/>
          <w:jc w:val="center"/>
        </w:trPr>
        <w:tc>
          <w:tcPr>
            <w:tcW w:w="1034" w:type="dxa"/>
            <w:vMerge/>
            <w:tcBorders>
              <w:left w:val="single" w:sz="4" w:space="0" w:color="auto"/>
              <w:right w:val="single" w:sz="4" w:space="0" w:color="auto"/>
            </w:tcBorders>
            <w:vAlign w:val="center"/>
          </w:tcPr>
          <w:p w14:paraId="526B431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2566D" w:rsidRPr="00DF6DD6" w:rsidRDefault="0022566D" w:rsidP="0022566D">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right w:val="single" w:sz="4" w:space="0" w:color="auto"/>
            </w:tcBorders>
          </w:tcPr>
          <w:p w14:paraId="093E756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CB8283C" w14:textId="54993E56"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1FEC7B23" w14:textId="77777777" w:rsidR="0022566D" w:rsidRPr="00DF6DD6" w:rsidRDefault="0022566D" w:rsidP="0022566D">
            <w:pPr>
              <w:pStyle w:val="TAC"/>
              <w:keepNext w:val="0"/>
              <w:rPr>
                <w:rFonts w:eastAsia="Yu Mincho"/>
                <w:szCs w:val="18"/>
              </w:rPr>
            </w:pPr>
          </w:p>
        </w:tc>
      </w:tr>
      <w:tr w:rsidR="0022566D" w:rsidRPr="00DF6DD6" w14:paraId="71D0398E" w14:textId="77777777" w:rsidTr="00CE2DED">
        <w:trPr>
          <w:trHeight w:val="148"/>
          <w:jc w:val="center"/>
        </w:trPr>
        <w:tc>
          <w:tcPr>
            <w:tcW w:w="1034" w:type="dxa"/>
            <w:vMerge w:val="restart"/>
            <w:tcBorders>
              <w:left w:val="single" w:sz="4" w:space="0" w:color="auto"/>
              <w:right w:val="single" w:sz="4" w:space="0" w:color="auto"/>
            </w:tcBorders>
            <w:vAlign w:val="center"/>
          </w:tcPr>
          <w:p w14:paraId="0995C8BB"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66C29B2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FD01D92" w14:textId="19133156" w:rsidR="0022566D" w:rsidRPr="00DF6DD6" w:rsidRDefault="0022566D" w:rsidP="0022566D">
            <w:pPr>
              <w:pStyle w:val="TAC"/>
              <w:keepNext w:val="0"/>
              <w:rPr>
                <w:szCs w:val="18"/>
                <w:lang w:eastAsia="zh-CN"/>
              </w:rPr>
            </w:pPr>
            <w:r>
              <w:rPr>
                <w:rFonts w:cs="Arial"/>
                <w:lang w:eastAsia="ja-JP"/>
              </w:rPr>
              <w:t>CA_n77C</w:t>
            </w:r>
          </w:p>
        </w:tc>
        <w:tc>
          <w:tcPr>
            <w:tcW w:w="749" w:type="dxa"/>
            <w:vMerge w:val="restart"/>
            <w:tcBorders>
              <w:left w:val="single" w:sz="4" w:space="0" w:color="auto"/>
              <w:right w:val="single" w:sz="4" w:space="0" w:color="auto"/>
            </w:tcBorders>
            <w:vAlign w:val="center"/>
          </w:tcPr>
          <w:p w14:paraId="5E0B47D9" w14:textId="77777777" w:rsidR="0022566D" w:rsidRPr="00DF6DD6" w:rsidRDefault="0022566D" w:rsidP="0022566D">
            <w:pPr>
              <w:pStyle w:val="TAC"/>
              <w:keepNext w:val="0"/>
              <w:rPr>
                <w:rFonts w:eastAsia="Yu Mincho"/>
                <w:szCs w:val="18"/>
              </w:rPr>
            </w:pPr>
            <w:r w:rsidRPr="00DF6DD6">
              <w:rPr>
                <w:rFonts w:eastAsia="Yu Mincho"/>
                <w:szCs w:val="18"/>
              </w:rPr>
              <w:t>0</w:t>
            </w:r>
          </w:p>
        </w:tc>
      </w:tr>
      <w:tr w:rsidR="0022566D" w:rsidRPr="00DF6DD6" w14:paraId="1BCFA987" w14:textId="77777777" w:rsidTr="00CE2DED">
        <w:trPr>
          <w:trHeight w:val="148"/>
          <w:jc w:val="center"/>
        </w:trPr>
        <w:tc>
          <w:tcPr>
            <w:tcW w:w="1034" w:type="dxa"/>
            <w:vMerge/>
            <w:tcBorders>
              <w:left w:val="single" w:sz="4" w:space="0" w:color="auto"/>
              <w:right w:val="single" w:sz="4" w:space="0" w:color="auto"/>
            </w:tcBorders>
            <w:vAlign w:val="center"/>
          </w:tcPr>
          <w:p w14:paraId="5C3CE1BD"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3C896B0"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EBCCCA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149B621" w14:textId="0923067E" w:rsidR="0022566D" w:rsidRPr="00DF6DD6" w:rsidRDefault="0022566D" w:rsidP="0022566D">
            <w:pPr>
              <w:pStyle w:val="TAC"/>
              <w:keepNext w:val="0"/>
              <w:rPr>
                <w:rFonts w:eastAsia="Yu Mincho"/>
                <w:szCs w:val="18"/>
              </w:rPr>
            </w:pPr>
            <w:r>
              <w:rPr>
                <w:rFonts w:cs="Arial"/>
                <w:lang w:eastAsia="ja-JP"/>
              </w:rPr>
              <w:t>CA_n257</w:t>
            </w:r>
            <w:r>
              <w:rPr>
                <w:rFonts w:cs="Arial"/>
                <w:lang w:eastAsia="zh-CN"/>
              </w:rPr>
              <w:t>E</w:t>
            </w:r>
          </w:p>
        </w:tc>
        <w:tc>
          <w:tcPr>
            <w:tcW w:w="749" w:type="dxa"/>
            <w:vMerge/>
            <w:tcBorders>
              <w:left w:val="single" w:sz="4" w:space="0" w:color="auto"/>
              <w:right w:val="single" w:sz="4" w:space="0" w:color="auto"/>
            </w:tcBorders>
            <w:vAlign w:val="center"/>
          </w:tcPr>
          <w:p w14:paraId="13DCE1D0" w14:textId="77777777" w:rsidR="0022566D" w:rsidRPr="00DF6DD6" w:rsidRDefault="0022566D" w:rsidP="0022566D">
            <w:pPr>
              <w:pStyle w:val="TAC"/>
              <w:keepNext w:val="0"/>
              <w:rPr>
                <w:rFonts w:eastAsia="Yu Mincho"/>
                <w:szCs w:val="18"/>
              </w:rPr>
            </w:pPr>
          </w:p>
        </w:tc>
      </w:tr>
      <w:tr w:rsidR="0022566D" w:rsidRPr="00DF6DD6" w14:paraId="25AD60F9" w14:textId="77777777" w:rsidTr="00CE2DED">
        <w:trPr>
          <w:trHeight w:val="148"/>
          <w:jc w:val="center"/>
        </w:trPr>
        <w:tc>
          <w:tcPr>
            <w:tcW w:w="1034" w:type="dxa"/>
            <w:vMerge w:val="restart"/>
            <w:tcBorders>
              <w:left w:val="single" w:sz="4" w:space="0" w:color="auto"/>
              <w:right w:val="single" w:sz="4" w:space="0" w:color="auto"/>
            </w:tcBorders>
            <w:vAlign w:val="center"/>
          </w:tcPr>
          <w:p w14:paraId="08A7660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7</w:t>
            </w:r>
          </w:p>
        </w:tc>
        <w:tc>
          <w:tcPr>
            <w:tcW w:w="725" w:type="dxa"/>
            <w:tcBorders>
              <w:left w:val="single" w:sz="4" w:space="0" w:color="auto"/>
              <w:right w:val="single" w:sz="4" w:space="0" w:color="auto"/>
            </w:tcBorders>
          </w:tcPr>
          <w:p w14:paraId="145FF6B0"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BF22747" w14:textId="284D77E8" w:rsidR="0022566D" w:rsidRPr="00DF6DD6" w:rsidRDefault="0022566D" w:rsidP="0022566D">
            <w:pPr>
              <w:pStyle w:val="TAC"/>
              <w:keepNext w:val="0"/>
              <w:rPr>
                <w:rFonts w:eastAsia="Yu Mincho"/>
                <w:szCs w:val="18"/>
              </w:rPr>
            </w:pPr>
            <w:r>
              <w:rPr>
                <w:rFonts w:cs="Arial"/>
                <w:lang w:eastAsia="ja-JP"/>
              </w:rPr>
              <w:t>CA_n77C</w:t>
            </w:r>
          </w:p>
        </w:tc>
        <w:tc>
          <w:tcPr>
            <w:tcW w:w="749" w:type="dxa"/>
            <w:vMerge w:val="restart"/>
            <w:tcBorders>
              <w:left w:val="single" w:sz="4" w:space="0" w:color="auto"/>
              <w:right w:val="single" w:sz="4" w:space="0" w:color="auto"/>
            </w:tcBorders>
            <w:vAlign w:val="center"/>
          </w:tcPr>
          <w:p w14:paraId="13D9CD80"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0A1705" w14:textId="77777777" w:rsidTr="00CE2DED">
        <w:trPr>
          <w:trHeight w:val="148"/>
          <w:jc w:val="center"/>
        </w:trPr>
        <w:tc>
          <w:tcPr>
            <w:tcW w:w="1034" w:type="dxa"/>
            <w:vMerge/>
            <w:tcBorders>
              <w:left w:val="single" w:sz="4" w:space="0" w:color="auto"/>
              <w:right w:val="single" w:sz="4" w:space="0" w:color="auto"/>
            </w:tcBorders>
            <w:vAlign w:val="center"/>
          </w:tcPr>
          <w:p w14:paraId="076DF0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3D8A62B4"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28E6E727"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F97853" w14:textId="5CC3EB74"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D89AEF6" w14:textId="77777777" w:rsidR="0022566D" w:rsidRPr="00DF6DD6" w:rsidRDefault="0022566D" w:rsidP="0022566D">
            <w:pPr>
              <w:pStyle w:val="TAC"/>
              <w:keepNext w:val="0"/>
              <w:rPr>
                <w:rFonts w:eastAsia="Yu Mincho"/>
                <w:szCs w:val="18"/>
              </w:rPr>
            </w:pPr>
          </w:p>
        </w:tc>
      </w:tr>
      <w:tr w:rsidR="00CC6126" w:rsidRPr="00DF6DD6" w14:paraId="56096F78" w14:textId="77777777" w:rsidTr="00CE2DED">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725"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CE2DED">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CE2DED">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lang w:eastAsia="ja-JP"/>
              </w:rPr>
            </w:pPr>
            <w:r w:rsidRPr="009B4D6A">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CE2DED">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CE2DED">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CE2DED">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CE2DED">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CE2DED">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lang w:eastAsia="ja-JP"/>
              </w:rPr>
            </w:pPr>
            <w:r w:rsidRPr="00A25860">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2566D" w:rsidRPr="00DF6DD6" w14:paraId="1249ED87" w14:textId="77777777" w:rsidTr="00CE2DED">
        <w:trPr>
          <w:trHeight w:val="148"/>
          <w:jc w:val="center"/>
        </w:trPr>
        <w:tc>
          <w:tcPr>
            <w:tcW w:w="1034" w:type="dxa"/>
            <w:vMerge/>
            <w:tcBorders>
              <w:left w:val="single" w:sz="4" w:space="0" w:color="auto"/>
              <w:right w:val="single" w:sz="4" w:space="0" w:color="auto"/>
            </w:tcBorders>
            <w:vAlign w:val="center"/>
          </w:tcPr>
          <w:p w14:paraId="0B6ABAB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C1A037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14194646" w14:textId="04333068"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28A9B9CE" w14:textId="77777777" w:rsidR="0022566D" w:rsidRPr="00DF6DD6" w:rsidRDefault="0022566D" w:rsidP="0022566D">
            <w:pPr>
              <w:pStyle w:val="TAC"/>
              <w:keepNext w:val="0"/>
              <w:rPr>
                <w:rFonts w:eastAsia="Yu Mincho"/>
                <w:szCs w:val="18"/>
              </w:rPr>
            </w:pPr>
          </w:p>
        </w:tc>
      </w:tr>
      <w:tr w:rsidR="0022566D" w:rsidRPr="00DF6DD6" w14:paraId="0B9505F3" w14:textId="77777777" w:rsidTr="00CE2DED">
        <w:trPr>
          <w:trHeight w:val="148"/>
          <w:jc w:val="center"/>
        </w:trPr>
        <w:tc>
          <w:tcPr>
            <w:tcW w:w="1034" w:type="dxa"/>
            <w:vMerge w:val="restart"/>
            <w:tcBorders>
              <w:left w:val="single" w:sz="4" w:space="0" w:color="auto"/>
              <w:right w:val="single" w:sz="4" w:space="0" w:color="auto"/>
            </w:tcBorders>
            <w:vAlign w:val="center"/>
          </w:tcPr>
          <w:p w14:paraId="392A17C7"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vAlign w:val="center"/>
          </w:tcPr>
          <w:p w14:paraId="042E4534"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E21846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686C0CA" w14:textId="77777777" w:rsidTr="00CE2DED">
        <w:trPr>
          <w:trHeight w:val="148"/>
          <w:jc w:val="center"/>
        </w:trPr>
        <w:tc>
          <w:tcPr>
            <w:tcW w:w="1034" w:type="dxa"/>
            <w:vMerge/>
            <w:tcBorders>
              <w:left w:val="single" w:sz="4" w:space="0" w:color="auto"/>
              <w:right w:val="single" w:sz="4" w:space="0" w:color="auto"/>
            </w:tcBorders>
            <w:vAlign w:val="center"/>
          </w:tcPr>
          <w:p w14:paraId="6F11E8C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514D5CE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1FF16787"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22566D" w:rsidRPr="00DF6DD6" w:rsidRDefault="0022566D" w:rsidP="0022566D">
            <w:pPr>
              <w:pStyle w:val="TAC"/>
              <w:keepNext w:val="0"/>
              <w:rPr>
                <w:rFonts w:eastAsia="Yu Mincho"/>
                <w:szCs w:val="18"/>
              </w:rPr>
            </w:pPr>
          </w:p>
        </w:tc>
      </w:tr>
      <w:tr w:rsidR="0022566D" w:rsidRPr="00DF6DD6" w14:paraId="1718D40A" w14:textId="77777777" w:rsidTr="00CE2DED">
        <w:trPr>
          <w:trHeight w:val="148"/>
          <w:jc w:val="center"/>
        </w:trPr>
        <w:tc>
          <w:tcPr>
            <w:tcW w:w="1034" w:type="dxa"/>
            <w:vMerge/>
            <w:tcBorders>
              <w:left w:val="single" w:sz="4" w:space="0" w:color="auto"/>
              <w:right w:val="single" w:sz="4" w:space="0" w:color="auto"/>
            </w:tcBorders>
            <w:vAlign w:val="center"/>
          </w:tcPr>
          <w:p w14:paraId="1A9EDB7A"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7CBF7592"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80E6AC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22566D" w:rsidRPr="00DF6DD6" w:rsidRDefault="0022566D" w:rsidP="0022566D">
            <w:pPr>
              <w:pStyle w:val="TAC"/>
              <w:keepNext w:val="0"/>
              <w:rPr>
                <w:rFonts w:cs="Arial"/>
                <w:lang w:eastAsia="ja-JP"/>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22566D" w:rsidRPr="00DF6DD6" w:rsidRDefault="0022566D" w:rsidP="0022566D">
            <w:pPr>
              <w:pStyle w:val="TAC"/>
              <w:keepNext w:val="0"/>
              <w:rPr>
                <w:rFonts w:eastAsia="Yu Mincho"/>
                <w:szCs w:val="18"/>
              </w:rPr>
            </w:pPr>
          </w:p>
        </w:tc>
      </w:tr>
      <w:tr w:rsidR="0022566D" w:rsidRPr="00DF6DD6" w14:paraId="61B37271" w14:textId="77777777" w:rsidTr="00CE2DED">
        <w:trPr>
          <w:trHeight w:val="148"/>
          <w:jc w:val="center"/>
        </w:trPr>
        <w:tc>
          <w:tcPr>
            <w:tcW w:w="1034" w:type="dxa"/>
            <w:vMerge/>
            <w:tcBorders>
              <w:left w:val="single" w:sz="4" w:space="0" w:color="auto"/>
              <w:right w:val="single" w:sz="4" w:space="0" w:color="auto"/>
            </w:tcBorders>
            <w:vAlign w:val="center"/>
          </w:tcPr>
          <w:p w14:paraId="2E8B3D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77CEB40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5E03F5E" w14:textId="1B894CB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46EBDE14" w14:textId="77777777" w:rsidR="0022566D" w:rsidRPr="00DF6DD6" w:rsidRDefault="0022566D" w:rsidP="0022566D">
            <w:pPr>
              <w:pStyle w:val="TAC"/>
              <w:keepNext w:val="0"/>
              <w:rPr>
                <w:rFonts w:eastAsia="Yu Mincho"/>
                <w:szCs w:val="18"/>
              </w:rPr>
            </w:pPr>
          </w:p>
        </w:tc>
      </w:tr>
      <w:tr w:rsidR="0022566D" w:rsidRPr="00DF6DD6" w14:paraId="70C52B21" w14:textId="77777777" w:rsidTr="00CE2DED">
        <w:trPr>
          <w:trHeight w:val="148"/>
          <w:jc w:val="center"/>
        </w:trPr>
        <w:tc>
          <w:tcPr>
            <w:tcW w:w="1034" w:type="dxa"/>
            <w:vMerge w:val="restart"/>
            <w:tcBorders>
              <w:left w:val="single" w:sz="4" w:space="0" w:color="auto"/>
              <w:right w:val="single" w:sz="4" w:space="0" w:color="auto"/>
            </w:tcBorders>
            <w:vAlign w:val="center"/>
          </w:tcPr>
          <w:p w14:paraId="3C3A3656"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top w:val="single" w:sz="4" w:space="0" w:color="auto"/>
              <w:left w:val="single" w:sz="4" w:space="0" w:color="auto"/>
              <w:bottom w:val="single" w:sz="4" w:space="0" w:color="auto"/>
              <w:right w:val="single" w:sz="4" w:space="0" w:color="auto"/>
            </w:tcBorders>
          </w:tcPr>
          <w:p w14:paraId="34B4C362"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15B849D1" w14:textId="01E20422"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40279432" w14:textId="77777777" w:rsidTr="00CE2DED">
        <w:trPr>
          <w:trHeight w:val="148"/>
          <w:jc w:val="center"/>
        </w:trPr>
        <w:tc>
          <w:tcPr>
            <w:tcW w:w="1034" w:type="dxa"/>
            <w:vMerge/>
            <w:tcBorders>
              <w:left w:val="single" w:sz="4" w:space="0" w:color="auto"/>
              <w:right w:val="single" w:sz="4" w:space="0" w:color="auto"/>
            </w:tcBorders>
            <w:vAlign w:val="center"/>
          </w:tcPr>
          <w:p w14:paraId="5714931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4D92EA0"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7ADE9700" w14:textId="56C52D05"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22566D" w:rsidRPr="00DF6DD6" w:rsidRDefault="0022566D" w:rsidP="0022566D">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22566D" w:rsidRPr="00DF6DD6" w:rsidRDefault="0022566D" w:rsidP="0022566D">
            <w:pPr>
              <w:pStyle w:val="TAC"/>
              <w:keepNext w:val="0"/>
              <w:rPr>
                <w:rFonts w:eastAsia="Yu Mincho"/>
                <w:szCs w:val="18"/>
              </w:rPr>
            </w:pPr>
          </w:p>
        </w:tc>
      </w:tr>
      <w:tr w:rsidR="0022566D" w:rsidRPr="00DF6DD6" w14:paraId="1C882C47" w14:textId="77777777" w:rsidTr="00CE2DED">
        <w:trPr>
          <w:trHeight w:val="148"/>
          <w:jc w:val="center"/>
        </w:trPr>
        <w:tc>
          <w:tcPr>
            <w:tcW w:w="1034" w:type="dxa"/>
            <w:vMerge/>
            <w:tcBorders>
              <w:left w:val="single" w:sz="4" w:space="0" w:color="auto"/>
              <w:right w:val="single" w:sz="4" w:space="0" w:color="auto"/>
            </w:tcBorders>
            <w:vAlign w:val="center"/>
          </w:tcPr>
          <w:p w14:paraId="496D212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7942DC4"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5AAC5EB7" w14:textId="655CFA26"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22566D" w:rsidRPr="00DF6DD6" w:rsidRDefault="0022566D" w:rsidP="0022566D">
            <w:pPr>
              <w:pStyle w:val="TAC"/>
              <w:keepNext w:val="0"/>
              <w:rPr>
                <w:rFonts w:eastAsia="Yu Mincho"/>
                <w:szCs w:val="18"/>
              </w:rPr>
            </w:pPr>
            <w:r w:rsidRPr="00A104BD">
              <w:rPr>
                <w:rFonts w:cs="Arial" w:hint="eastAsia"/>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22566D" w:rsidRPr="00DF6DD6" w:rsidRDefault="0022566D" w:rsidP="0022566D">
            <w:pPr>
              <w:pStyle w:val="TAC"/>
              <w:keepNext w:val="0"/>
              <w:rPr>
                <w:rFonts w:eastAsia="Yu Mincho"/>
                <w:szCs w:val="18"/>
              </w:rPr>
            </w:pPr>
          </w:p>
        </w:tc>
      </w:tr>
      <w:tr w:rsidR="0022566D" w:rsidRPr="00DF6DD6" w14:paraId="4099120B" w14:textId="77777777" w:rsidTr="00CE2DED">
        <w:trPr>
          <w:trHeight w:val="148"/>
          <w:jc w:val="center"/>
        </w:trPr>
        <w:tc>
          <w:tcPr>
            <w:tcW w:w="1034" w:type="dxa"/>
            <w:vMerge/>
            <w:tcBorders>
              <w:left w:val="single" w:sz="4" w:space="0" w:color="auto"/>
              <w:right w:val="single" w:sz="4" w:space="0" w:color="auto"/>
            </w:tcBorders>
            <w:vAlign w:val="center"/>
          </w:tcPr>
          <w:p w14:paraId="2F1753F2"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3C2A0C8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763D95C5" w14:textId="4CC338B5"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33A79F5A" w14:textId="77777777" w:rsidR="0022566D" w:rsidRPr="00DF6DD6" w:rsidRDefault="0022566D" w:rsidP="0022566D">
            <w:pPr>
              <w:pStyle w:val="TAC"/>
              <w:keepNext w:val="0"/>
              <w:rPr>
                <w:rFonts w:eastAsia="Yu Mincho"/>
                <w:szCs w:val="18"/>
              </w:rPr>
            </w:pPr>
          </w:p>
        </w:tc>
      </w:tr>
      <w:tr w:rsidR="0022566D" w:rsidRPr="00DF6DD6" w14:paraId="3B97C72E" w14:textId="77777777" w:rsidTr="00CE2DED">
        <w:trPr>
          <w:trHeight w:val="148"/>
          <w:jc w:val="center"/>
        </w:trPr>
        <w:tc>
          <w:tcPr>
            <w:tcW w:w="1034" w:type="dxa"/>
            <w:vMerge w:val="restart"/>
            <w:tcBorders>
              <w:left w:val="single" w:sz="4" w:space="0" w:color="auto"/>
              <w:right w:val="single" w:sz="4" w:space="0" w:color="auto"/>
            </w:tcBorders>
            <w:vAlign w:val="center"/>
          </w:tcPr>
          <w:p w14:paraId="4B55FB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2566D" w:rsidRPr="00DF6DD6" w:rsidRDefault="0022566D" w:rsidP="0022566D">
            <w:pPr>
              <w:pStyle w:val="TAC"/>
              <w:keepNext w:val="0"/>
              <w:rPr>
                <w:lang w:val="en-US" w:eastAsia="zh-CN"/>
              </w:rPr>
            </w:pPr>
            <w:r w:rsidRPr="00DF6DD6">
              <w:rPr>
                <w:rFonts w:hint="eastAsia"/>
                <w:lang w:val="en-US" w:eastAsia="zh-CN"/>
              </w:rPr>
              <w:t>n78</w:t>
            </w:r>
          </w:p>
        </w:tc>
        <w:tc>
          <w:tcPr>
            <w:tcW w:w="725" w:type="dxa"/>
            <w:tcBorders>
              <w:left w:val="single" w:sz="4" w:space="0" w:color="auto"/>
              <w:right w:val="single" w:sz="4" w:space="0" w:color="auto"/>
            </w:tcBorders>
          </w:tcPr>
          <w:p w14:paraId="5324CD3F"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2D6425A6" w14:textId="188DFFBE" w:rsidR="0022566D" w:rsidRPr="00DF6DD6" w:rsidRDefault="0022566D" w:rsidP="0022566D">
            <w:pPr>
              <w:pStyle w:val="TAC"/>
              <w:keepNext w:val="0"/>
              <w:rPr>
                <w:rFonts w:eastAsia="Yu Mincho"/>
                <w:szCs w:val="18"/>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605123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12FB7657" w14:textId="77777777" w:rsidTr="00CE2DED">
        <w:trPr>
          <w:trHeight w:val="148"/>
          <w:jc w:val="center"/>
        </w:trPr>
        <w:tc>
          <w:tcPr>
            <w:tcW w:w="1034" w:type="dxa"/>
            <w:vMerge/>
            <w:tcBorders>
              <w:left w:val="single" w:sz="4" w:space="0" w:color="auto"/>
              <w:right w:val="single" w:sz="4" w:space="0" w:color="auto"/>
            </w:tcBorders>
            <w:vAlign w:val="center"/>
          </w:tcPr>
          <w:p w14:paraId="48C10069"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7A415A9D"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383E32CB"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2566D" w:rsidRPr="00DF6DD6" w:rsidRDefault="0022566D" w:rsidP="0022566D">
            <w:pPr>
              <w:pStyle w:val="TAC"/>
              <w:keepNext w:val="0"/>
              <w:rPr>
                <w:rFonts w:eastAsia="Yu Mincho"/>
                <w:szCs w:val="18"/>
              </w:rPr>
            </w:pPr>
          </w:p>
        </w:tc>
      </w:tr>
      <w:tr w:rsidR="0022566D" w:rsidRPr="00DF6DD6" w14:paraId="721EA99E" w14:textId="77777777" w:rsidTr="00CE2DED">
        <w:trPr>
          <w:trHeight w:val="148"/>
          <w:jc w:val="center"/>
        </w:trPr>
        <w:tc>
          <w:tcPr>
            <w:tcW w:w="1034" w:type="dxa"/>
            <w:vMerge/>
            <w:tcBorders>
              <w:left w:val="single" w:sz="4" w:space="0" w:color="auto"/>
              <w:right w:val="single" w:sz="4" w:space="0" w:color="auto"/>
            </w:tcBorders>
            <w:vAlign w:val="center"/>
          </w:tcPr>
          <w:p w14:paraId="53F7B64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6B0649D"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1810C0CA"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2566D" w:rsidRPr="00DF6DD6" w:rsidRDefault="0022566D" w:rsidP="0022566D">
            <w:pPr>
              <w:pStyle w:val="TAC"/>
              <w:keepNext w:val="0"/>
              <w:rPr>
                <w:rFonts w:eastAsia="Yu Mincho"/>
                <w:szCs w:val="18"/>
              </w:rPr>
            </w:pPr>
          </w:p>
        </w:tc>
      </w:tr>
      <w:tr w:rsidR="0022566D" w:rsidRPr="00DF6DD6" w14:paraId="1552C068" w14:textId="77777777" w:rsidTr="00CE2DED">
        <w:trPr>
          <w:trHeight w:val="148"/>
          <w:jc w:val="center"/>
        </w:trPr>
        <w:tc>
          <w:tcPr>
            <w:tcW w:w="1034" w:type="dxa"/>
            <w:vMerge w:val="restart"/>
            <w:tcBorders>
              <w:left w:val="single" w:sz="4" w:space="0" w:color="auto"/>
              <w:right w:val="single" w:sz="4" w:space="0" w:color="auto"/>
            </w:tcBorders>
            <w:vAlign w:val="center"/>
          </w:tcPr>
          <w:p w14:paraId="1D5E030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365398C3"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34BF2853" w14:textId="7517DF41"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247AC7E1"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68C989F" w14:textId="77777777" w:rsidTr="00CE2DED">
        <w:trPr>
          <w:trHeight w:val="148"/>
          <w:jc w:val="center"/>
        </w:trPr>
        <w:tc>
          <w:tcPr>
            <w:tcW w:w="1034" w:type="dxa"/>
            <w:vMerge/>
            <w:tcBorders>
              <w:left w:val="single" w:sz="4" w:space="0" w:color="auto"/>
              <w:right w:val="single" w:sz="4" w:space="0" w:color="auto"/>
            </w:tcBorders>
            <w:vAlign w:val="center"/>
          </w:tcPr>
          <w:p w14:paraId="22AC1C1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0EF7858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FFD9CC8" w14:textId="3A00B7FD"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1F749533" w14:textId="77777777" w:rsidR="0022566D" w:rsidRPr="00DF6DD6" w:rsidRDefault="0022566D" w:rsidP="0022566D">
            <w:pPr>
              <w:pStyle w:val="TAC"/>
              <w:keepNext w:val="0"/>
              <w:rPr>
                <w:rFonts w:eastAsia="Yu Mincho"/>
                <w:szCs w:val="18"/>
              </w:rPr>
            </w:pPr>
          </w:p>
        </w:tc>
      </w:tr>
      <w:tr w:rsidR="0022566D" w:rsidRPr="00DF6DD6" w14:paraId="52E77A8B" w14:textId="77777777" w:rsidTr="00CE2DED">
        <w:trPr>
          <w:trHeight w:val="148"/>
          <w:jc w:val="center"/>
        </w:trPr>
        <w:tc>
          <w:tcPr>
            <w:tcW w:w="1034" w:type="dxa"/>
            <w:vMerge w:val="restart"/>
            <w:tcBorders>
              <w:left w:val="single" w:sz="4" w:space="0" w:color="auto"/>
              <w:right w:val="single" w:sz="4" w:space="0" w:color="auto"/>
            </w:tcBorders>
            <w:vAlign w:val="center"/>
          </w:tcPr>
          <w:p w14:paraId="6AC7F675"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49F3B35B"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73786519" w14:textId="1E93704E"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6CCB6B7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19D1C44" w14:textId="77777777" w:rsidTr="00CE2DED">
        <w:trPr>
          <w:trHeight w:val="148"/>
          <w:jc w:val="center"/>
        </w:trPr>
        <w:tc>
          <w:tcPr>
            <w:tcW w:w="1034" w:type="dxa"/>
            <w:vMerge/>
            <w:tcBorders>
              <w:left w:val="single" w:sz="4" w:space="0" w:color="auto"/>
              <w:right w:val="single" w:sz="4" w:space="0" w:color="auto"/>
            </w:tcBorders>
            <w:vAlign w:val="center"/>
          </w:tcPr>
          <w:p w14:paraId="15550223"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1B953BC7"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60410B4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722F239" w14:textId="270BE46B"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22B33FA3" w14:textId="77777777" w:rsidR="0022566D" w:rsidRPr="00DF6DD6" w:rsidRDefault="0022566D" w:rsidP="0022566D">
            <w:pPr>
              <w:pStyle w:val="TAC"/>
              <w:keepNext w:val="0"/>
              <w:rPr>
                <w:rFonts w:eastAsia="Yu Mincho"/>
                <w:szCs w:val="18"/>
              </w:rPr>
            </w:pPr>
          </w:p>
        </w:tc>
      </w:tr>
      <w:tr w:rsidR="0022566D" w:rsidRPr="00DF6DD6" w14:paraId="60B36731" w14:textId="77777777" w:rsidTr="00CE2DED">
        <w:trPr>
          <w:trHeight w:val="148"/>
          <w:jc w:val="center"/>
        </w:trPr>
        <w:tc>
          <w:tcPr>
            <w:tcW w:w="1034" w:type="dxa"/>
            <w:vMerge w:val="restart"/>
            <w:tcBorders>
              <w:left w:val="single" w:sz="4" w:space="0" w:color="auto"/>
              <w:right w:val="single" w:sz="4" w:space="0" w:color="auto"/>
            </w:tcBorders>
            <w:vAlign w:val="center"/>
          </w:tcPr>
          <w:p w14:paraId="1352448F"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8</w:t>
            </w:r>
          </w:p>
        </w:tc>
        <w:tc>
          <w:tcPr>
            <w:tcW w:w="725" w:type="dxa"/>
            <w:tcBorders>
              <w:left w:val="single" w:sz="4" w:space="0" w:color="auto"/>
              <w:right w:val="single" w:sz="4" w:space="0" w:color="auto"/>
            </w:tcBorders>
          </w:tcPr>
          <w:p w14:paraId="2675DD96"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2B47A3B" w14:textId="4627A077"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8</w:t>
            </w:r>
            <w:r>
              <w:rPr>
                <w:rFonts w:cs="Arial"/>
                <w:lang w:eastAsia="ja-JP"/>
              </w:rPr>
              <w:t>C</w:t>
            </w:r>
          </w:p>
        </w:tc>
        <w:tc>
          <w:tcPr>
            <w:tcW w:w="749" w:type="dxa"/>
            <w:vMerge w:val="restart"/>
            <w:tcBorders>
              <w:left w:val="single" w:sz="4" w:space="0" w:color="auto"/>
              <w:right w:val="single" w:sz="4" w:space="0" w:color="auto"/>
            </w:tcBorders>
            <w:vAlign w:val="center"/>
          </w:tcPr>
          <w:p w14:paraId="70C2152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DEB7F6B" w14:textId="77777777" w:rsidTr="00CE2DED">
        <w:trPr>
          <w:trHeight w:val="148"/>
          <w:jc w:val="center"/>
        </w:trPr>
        <w:tc>
          <w:tcPr>
            <w:tcW w:w="1034" w:type="dxa"/>
            <w:vMerge/>
            <w:tcBorders>
              <w:left w:val="single" w:sz="4" w:space="0" w:color="auto"/>
              <w:right w:val="single" w:sz="4" w:space="0" w:color="auto"/>
            </w:tcBorders>
            <w:vAlign w:val="center"/>
          </w:tcPr>
          <w:p w14:paraId="5D8AA8C7"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78399FEC"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43D77C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55B92BA7" w14:textId="14E8441E"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3BCC7684" w14:textId="77777777" w:rsidR="0022566D" w:rsidRPr="00DF6DD6" w:rsidRDefault="0022566D" w:rsidP="0022566D">
            <w:pPr>
              <w:pStyle w:val="TAC"/>
              <w:keepNext w:val="0"/>
              <w:rPr>
                <w:rFonts w:eastAsia="Yu Mincho"/>
                <w:szCs w:val="18"/>
              </w:rPr>
            </w:pPr>
          </w:p>
        </w:tc>
      </w:tr>
      <w:tr w:rsidR="0022566D" w:rsidRPr="00DF6DD6" w14:paraId="4C66B810" w14:textId="77777777" w:rsidTr="00CE2DED">
        <w:trPr>
          <w:trHeight w:val="148"/>
          <w:jc w:val="center"/>
        </w:trPr>
        <w:tc>
          <w:tcPr>
            <w:tcW w:w="1034" w:type="dxa"/>
            <w:vMerge w:val="restart"/>
            <w:tcBorders>
              <w:left w:val="single" w:sz="4" w:space="0" w:color="auto"/>
              <w:right w:val="single" w:sz="4" w:space="0" w:color="auto"/>
            </w:tcBorders>
            <w:vAlign w:val="center"/>
          </w:tcPr>
          <w:p w14:paraId="3E84011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79</w:t>
            </w:r>
          </w:p>
        </w:tc>
        <w:tc>
          <w:tcPr>
            <w:tcW w:w="725" w:type="dxa"/>
            <w:tcBorders>
              <w:top w:val="single" w:sz="4" w:space="0" w:color="auto"/>
              <w:left w:val="single" w:sz="4" w:space="0" w:color="auto"/>
              <w:bottom w:val="single" w:sz="4" w:space="0" w:color="auto"/>
              <w:right w:val="single" w:sz="4" w:space="0" w:color="auto"/>
            </w:tcBorders>
          </w:tcPr>
          <w:p w14:paraId="23BE1B96" w14:textId="77777777" w:rsidR="0022566D" w:rsidRPr="00DF6DD6" w:rsidRDefault="0022566D" w:rsidP="0022566D">
            <w:pPr>
              <w:pStyle w:val="TAC"/>
              <w:keepNext w:val="0"/>
              <w:rPr>
                <w:lang w:val="en-US"/>
              </w:rPr>
            </w:pPr>
            <w:r w:rsidRPr="00DF6DD6">
              <w:t>15</w:t>
            </w:r>
          </w:p>
        </w:tc>
        <w:tc>
          <w:tcPr>
            <w:tcW w:w="477" w:type="dxa"/>
            <w:tcBorders>
              <w:top w:val="single" w:sz="4" w:space="0" w:color="auto"/>
              <w:left w:val="single" w:sz="4" w:space="0" w:color="auto"/>
              <w:bottom w:val="single" w:sz="4" w:space="0" w:color="auto"/>
              <w:right w:val="single" w:sz="4" w:space="0" w:color="auto"/>
            </w:tcBorders>
          </w:tcPr>
          <w:p w14:paraId="4F35098E"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DFB0455" w14:textId="77777777" w:rsidTr="00CE2DED">
        <w:trPr>
          <w:trHeight w:val="148"/>
          <w:jc w:val="center"/>
        </w:trPr>
        <w:tc>
          <w:tcPr>
            <w:tcW w:w="1034" w:type="dxa"/>
            <w:vMerge/>
            <w:tcBorders>
              <w:left w:val="single" w:sz="4" w:space="0" w:color="auto"/>
              <w:right w:val="single" w:sz="4" w:space="0" w:color="auto"/>
            </w:tcBorders>
            <w:vAlign w:val="center"/>
          </w:tcPr>
          <w:p w14:paraId="1BB017B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49097A10" w14:textId="77777777" w:rsidR="0022566D" w:rsidRPr="00DF6DD6" w:rsidRDefault="0022566D" w:rsidP="0022566D">
            <w:pPr>
              <w:pStyle w:val="TAC"/>
              <w:keepNext w:val="0"/>
              <w:rPr>
                <w:lang w:val="en-US"/>
              </w:rPr>
            </w:pPr>
            <w:r w:rsidRPr="00DF6DD6">
              <w:t>30</w:t>
            </w:r>
          </w:p>
        </w:tc>
        <w:tc>
          <w:tcPr>
            <w:tcW w:w="477" w:type="dxa"/>
            <w:tcBorders>
              <w:top w:val="single" w:sz="4" w:space="0" w:color="auto"/>
              <w:left w:val="single" w:sz="4" w:space="0" w:color="auto"/>
              <w:bottom w:val="single" w:sz="4" w:space="0" w:color="auto"/>
              <w:right w:val="single" w:sz="4" w:space="0" w:color="auto"/>
            </w:tcBorders>
          </w:tcPr>
          <w:p w14:paraId="0B9CA67C"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2566D" w:rsidRPr="00DF6DD6" w:rsidRDefault="0022566D" w:rsidP="0022566D">
            <w:pPr>
              <w:pStyle w:val="TAC"/>
              <w:keepNext w:val="0"/>
              <w:rPr>
                <w:rFonts w:eastAsia="Yu Mincho"/>
                <w:szCs w:val="18"/>
              </w:rPr>
            </w:pPr>
          </w:p>
        </w:tc>
      </w:tr>
      <w:tr w:rsidR="0022566D" w:rsidRPr="00DF6DD6" w14:paraId="4F5B1AE9" w14:textId="77777777" w:rsidTr="00CE2DED">
        <w:trPr>
          <w:trHeight w:val="148"/>
          <w:jc w:val="center"/>
        </w:trPr>
        <w:tc>
          <w:tcPr>
            <w:tcW w:w="1034" w:type="dxa"/>
            <w:vMerge/>
            <w:tcBorders>
              <w:left w:val="single" w:sz="4" w:space="0" w:color="auto"/>
              <w:right w:val="single" w:sz="4" w:space="0" w:color="auto"/>
            </w:tcBorders>
            <w:vAlign w:val="center"/>
          </w:tcPr>
          <w:p w14:paraId="71E1FB21"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6FA3C6C2" w14:textId="77777777" w:rsidR="0022566D" w:rsidRPr="00DF6DD6" w:rsidRDefault="0022566D" w:rsidP="0022566D">
            <w:pPr>
              <w:pStyle w:val="TAC"/>
              <w:keepNext w:val="0"/>
              <w:rPr>
                <w:lang w:val="en-US"/>
              </w:rPr>
            </w:pPr>
            <w:r w:rsidRPr="00DF6DD6">
              <w:t>60</w:t>
            </w:r>
          </w:p>
        </w:tc>
        <w:tc>
          <w:tcPr>
            <w:tcW w:w="477" w:type="dxa"/>
            <w:tcBorders>
              <w:top w:val="single" w:sz="4" w:space="0" w:color="auto"/>
              <w:left w:val="single" w:sz="4" w:space="0" w:color="auto"/>
              <w:bottom w:val="single" w:sz="4" w:space="0" w:color="auto"/>
              <w:right w:val="single" w:sz="4" w:space="0" w:color="auto"/>
            </w:tcBorders>
          </w:tcPr>
          <w:p w14:paraId="790CEDF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2566D" w:rsidRPr="00DF6DD6" w:rsidRDefault="0022566D" w:rsidP="0022566D">
            <w:pPr>
              <w:pStyle w:val="TAC"/>
              <w:keepNext w:val="0"/>
              <w:rPr>
                <w:rFonts w:eastAsia="Yu Mincho"/>
                <w:szCs w:val="18"/>
              </w:rPr>
            </w:pPr>
          </w:p>
        </w:tc>
      </w:tr>
      <w:tr w:rsidR="0022566D" w:rsidRPr="00DF6DD6" w14:paraId="27E06108" w14:textId="77777777" w:rsidTr="00CE2DED">
        <w:trPr>
          <w:trHeight w:val="148"/>
          <w:jc w:val="center"/>
        </w:trPr>
        <w:tc>
          <w:tcPr>
            <w:tcW w:w="1034" w:type="dxa"/>
            <w:vMerge/>
            <w:tcBorders>
              <w:left w:val="single" w:sz="4" w:space="0" w:color="auto"/>
              <w:right w:val="single" w:sz="4" w:space="0" w:color="auto"/>
            </w:tcBorders>
            <w:vAlign w:val="center"/>
          </w:tcPr>
          <w:p w14:paraId="75244F5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top w:val="single" w:sz="4" w:space="0" w:color="auto"/>
              <w:left w:val="single" w:sz="4" w:space="0" w:color="auto"/>
              <w:bottom w:val="single" w:sz="4" w:space="0" w:color="auto"/>
              <w:right w:val="single" w:sz="4" w:space="0" w:color="auto"/>
            </w:tcBorders>
          </w:tcPr>
          <w:p w14:paraId="69A4EF14"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7774D03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2566D" w:rsidRPr="00DF6DD6" w:rsidRDefault="0022566D" w:rsidP="0022566D">
            <w:pPr>
              <w:pStyle w:val="TAC"/>
              <w:keepNext w:val="0"/>
              <w:rPr>
                <w:rFonts w:eastAsia="Yu Mincho"/>
                <w:szCs w:val="18"/>
              </w:rPr>
            </w:pPr>
          </w:p>
        </w:tc>
      </w:tr>
      <w:tr w:rsidR="0022566D" w:rsidRPr="00DF6DD6" w14:paraId="4B273838" w14:textId="77777777" w:rsidTr="00CE2DED">
        <w:trPr>
          <w:trHeight w:val="148"/>
          <w:jc w:val="center"/>
        </w:trPr>
        <w:tc>
          <w:tcPr>
            <w:tcW w:w="1034" w:type="dxa"/>
            <w:vMerge/>
            <w:tcBorders>
              <w:left w:val="single" w:sz="4" w:space="0" w:color="auto"/>
              <w:right w:val="single" w:sz="4" w:space="0" w:color="auto"/>
            </w:tcBorders>
            <w:vAlign w:val="center"/>
          </w:tcPr>
          <w:p w14:paraId="65F74805"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7630AFAA"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44D00325"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2566D" w:rsidRPr="00DF6DD6" w:rsidRDefault="0022566D" w:rsidP="0022566D">
            <w:pPr>
              <w:pStyle w:val="TAC"/>
              <w:keepNext w:val="0"/>
              <w:rPr>
                <w:rFonts w:eastAsia="Yu Mincho"/>
                <w:szCs w:val="18"/>
              </w:rPr>
            </w:pPr>
          </w:p>
        </w:tc>
      </w:tr>
      <w:tr w:rsidR="0022566D" w:rsidRPr="00DF6DD6" w14:paraId="48133571" w14:textId="77777777" w:rsidTr="00CE2DED">
        <w:trPr>
          <w:trHeight w:val="148"/>
          <w:jc w:val="center"/>
        </w:trPr>
        <w:tc>
          <w:tcPr>
            <w:tcW w:w="1034" w:type="dxa"/>
            <w:vMerge w:val="restart"/>
            <w:tcBorders>
              <w:left w:val="single" w:sz="4" w:space="0" w:color="auto"/>
              <w:right w:val="single" w:sz="4" w:space="0" w:color="auto"/>
            </w:tcBorders>
            <w:vAlign w:val="center"/>
          </w:tcPr>
          <w:p w14:paraId="3AA491C3"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4ADF668E"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776E315F"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7859B122" w14:textId="77777777" w:rsidTr="00CE2DED">
        <w:trPr>
          <w:trHeight w:val="148"/>
          <w:jc w:val="center"/>
        </w:trPr>
        <w:tc>
          <w:tcPr>
            <w:tcW w:w="1034" w:type="dxa"/>
            <w:vMerge/>
            <w:tcBorders>
              <w:left w:val="single" w:sz="4" w:space="0" w:color="auto"/>
              <w:right w:val="single" w:sz="4" w:space="0" w:color="auto"/>
            </w:tcBorders>
            <w:vAlign w:val="center"/>
          </w:tcPr>
          <w:p w14:paraId="23F61BCD"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CE06D84"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38D62F0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2566D" w:rsidRPr="00DF6DD6" w:rsidRDefault="0022566D" w:rsidP="0022566D">
            <w:pPr>
              <w:pStyle w:val="TAC"/>
              <w:keepNext w:val="0"/>
              <w:rPr>
                <w:rFonts w:eastAsia="Yu Mincho"/>
                <w:szCs w:val="18"/>
              </w:rPr>
            </w:pPr>
          </w:p>
        </w:tc>
      </w:tr>
      <w:tr w:rsidR="0022566D" w:rsidRPr="00DF6DD6" w14:paraId="48F7CBAD" w14:textId="77777777" w:rsidTr="00CE2DED">
        <w:trPr>
          <w:trHeight w:val="148"/>
          <w:jc w:val="center"/>
        </w:trPr>
        <w:tc>
          <w:tcPr>
            <w:tcW w:w="1034" w:type="dxa"/>
            <w:vMerge/>
            <w:tcBorders>
              <w:left w:val="single" w:sz="4" w:space="0" w:color="auto"/>
              <w:right w:val="single" w:sz="4" w:space="0" w:color="auto"/>
            </w:tcBorders>
            <w:vAlign w:val="center"/>
          </w:tcPr>
          <w:p w14:paraId="23ED4F27"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030F7AC0"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03E4CE4D"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2566D" w:rsidRPr="00DF6DD6" w:rsidRDefault="0022566D" w:rsidP="0022566D">
            <w:pPr>
              <w:pStyle w:val="TAC"/>
              <w:keepNext w:val="0"/>
              <w:rPr>
                <w:rFonts w:eastAsia="Yu Mincho"/>
                <w:szCs w:val="18"/>
              </w:rPr>
            </w:pPr>
          </w:p>
        </w:tc>
      </w:tr>
      <w:tr w:rsidR="0022566D" w:rsidRPr="00DF6DD6" w14:paraId="48BE1018" w14:textId="77777777" w:rsidTr="00CE2DED">
        <w:trPr>
          <w:trHeight w:val="148"/>
          <w:jc w:val="center"/>
        </w:trPr>
        <w:tc>
          <w:tcPr>
            <w:tcW w:w="1034" w:type="dxa"/>
            <w:vMerge/>
            <w:tcBorders>
              <w:left w:val="single" w:sz="4" w:space="0" w:color="auto"/>
              <w:right w:val="single" w:sz="4" w:space="0" w:color="auto"/>
            </w:tcBorders>
            <w:vAlign w:val="center"/>
          </w:tcPr>
          <w:p w14:paraId="654D857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2566D" w:rsidRPr="00DF6DD6" w:rsidRDefault="0022566D" w:rsidP="0022566D">
            <w:pPr>
              <w:pStyle w:val="TAC"/>
              <w:keepNext w:val="0"/>
              <w:rPr>
                <w:lang w:val="en-US" w:eastAsia="zh-CN"/>
              </w:rPr>
            </w:pPr>
            <w:r w:rsidRPr="00DF6DD6">
              <w:rPr>
                <w:rFonts w:hint="eastAsia"/>
                <w:lang w:val="en-US" w:eastAsia="zh-CN"/>
              </w:rPr>
              <w:t>n25</w:t>
            </w:r>
            <w:r w:rsidRPr="00DF6DD6">
              <w:rPr>
                <w:lang w:val="en-US"/>
              </w:rPr>
              <w:t>7</w:t>
            </w:r>
          </w:p>
        </w:tc>
        <w:tc>
          <w:tcPr>
            <w:tcW w:w="725" w:type="dxa"/>
            <w:tcBorders>
              <w:left w:val="single" w:sz="4" w:space="0" w:color="auto"/>
              <w:right w:val="single" w:sz="4" w:space="0" w:color="auto"/>
            </w:tcBorders>
          </w:tcPr>
          <w:p w14:paraId="2B7DBB4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474D676E" w14:textId="69832CE0" w:rsidR="0022566D" w:rsidRPr="00DF6DD6" w:rsidRDefault="0022566D" w:rsidP="0022566D">
            <w:pPr>
              <w:pStyle w:val="TAC"/>
              <w:keepNext w:val="0"/>
              <w:rPr>
                <w:rFonts w:eastAsia="Yu Mincho"/>
                <w:szCs w:val="18"/>
              </w:rPr>
            </w:pPr>
            <w:r>
              <w:rPr>
                <w:rFonts w:cs="Arial"/>
                <w:lang w:eastAsia="ja-JP"/>
              </w:rPr>
              <w:t>CA_n257D</w:t>
            </w:r>
          </w:p>
        </w:tc>
        <w:tc>
          <w:tcPr>
            <w:tcW w:w="749" w:type="dxa"/>
            <w:vMerge/>
            <w:tcBorders>
              <w:left w:val="single" w:sz="4" w:space="0" w:color="auto"/>
              <w:right w:val="single" w:sz="4" w:space="0" w:color="auto"/>
            </w:tcBorders>
            <w:vAlign w:val="center"/>
          </w:tcPr>
          <w:p w14:paraId="7F85BD5A" w14:textId="77777777" w:rsidR="0022566D" w:rsidRPr="00DF6DD6" w:rsidRDefault="0022566D" w:rsidP="0022566D">
            <w:pPr>
              <w:pStyle w:val="TAC"/>
              <w:keepNext w:val="0"/>
              <w:rPr>
                <w:rFonts w:eastAsia="Yu Mincho"/>
                <w:szCs w:val="18"/>
              </w:rPr>
            </w:pPr>
          </w:p>
        </w:tc>
      </w:tr>
      <w:tr w:rsidR="0022566D" w:rsidRPr="00DF6DD6" w14:paraId="3DEB3952" w14:textId="77777777" w:rsidTr="00CE2DED">
        <w:trPr>
          <w:trHeight w:val="148"/>
          <w:jc w:val="center"/>
        </w:trPr>
        <w:tc>
          <w:tcPr>
            <w:tcW w:w="1034" w:type="dxa"/>
            <w:vMerge w:val="restart"/>
            <w:tcBorders>
              <w:left w:val="single" w:sz="4" w:space="0" w:color="auto"/>
              <w:right w:val="single" w:sz="4" w:space="0" w:color="auto"/>
            </w:tcBorders>
            <w:vAlign w:val="center"/>
          </w:tcPr>
          <w:p w14:paraId="3E7C3FDC"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vAlign w:val="center"/>
          </w:tcPr>
          <w:p w14:paraId="3BBBF918" w14:textId="77777777" w:rsidR="0022566D" w:rsidRPr="00DF6DD6" w:rsidRDefault="0022566D" w:rsidP="0022566D">
            <w:pPr>
              <w:pStyle w:val="TAC"/>
              <w:keepNext w:val="0"/>
              <w:rPr>
                <w:lang w:val="en-US"/>
              </w:rPr>
            </w:pPr>
            <w:r w:rsidRPr="00DF6DD6">
              <w:rPr>
                <w:rFonts w:eastAsia="Yu Mincho"/>
              </w:rPr>
              <w:t>15</w:t>
            </w:r>
          </w:p>
        </w:tc>
        <w:tc>
          <w:tcPr>
            <w:tcW w:w="477" w:type="dxa"/>
            <w:tcBorders>
              <w:top w:val="single" w:sz="4" w:space="0" w:color="auto"/>
              <w:left w:val="single" w:sz="4" w:space="0" w:color="auto"/>
              <w:bottom w:val="single" w:sz="4" w:space="0" w:color="auto"/>
              <w:right w:val="single" w:sz="4" w:space="0" w:color="auto"/>
            </w:tcBorders>
          </w:tcPr>
          <w:p w14:paraId="354FE529"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61FE264E" w14:textId="77777777" w:rsidTr="00CE2DED">
        <w:trPr>
          <w:trHeight w:val="148"/>
          <w:jc w:val="center"/>
        </w:trPr>
        <w:tc>
          <w:tcPr>
            <w:tcW w:w="1034" w:type="dxa"/>
            <w:vMerge/>
            <w:tcBorders>
              <w:left w:val="single" w:sz="4" w:space="0" w:color="auto"/>
              <w:right w:val="single" w:sz="4" w:space="0" w:color="auto"/>
            </w:tcBorders>
            <w:vAlign w:val="center"/>
          </w:tcPr>
          <w:p w14:paraId="0402E106"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2D8F5588" w14:textId="77777777" w:rsidR="0022566D" w:rsidRPr="00DF6DD6" w:rsidRDefault="0022566D" w:rsidP="0022566D">
            <w:pPr>
              <w:pStyle w:val="TAC"/>
              <w:keepNext w:val="0"/>
              <w:rPr>
                <w:lang w:val="en-US"/>
              </w:rPr>
            </w:pPr>
            <w:r w:rsidRPr="00DF6DD6">
              <w:rPr>
                <w:rFonts w:eastAsia="Yu Mincho"/>
              </w:rPr>
              <w:t>30</w:t>
            </w:r>
          </w:p>
        </w:tc>
        <w:tc>
          <w:tcPr>
            <w:tcW w:w="477" w:type="dxa"/>
            <w:tcBorders>
              <w:top w:val="single" w:sz="4" w:space="0" w:color="auto"/>
              <w:left w:val="single" w:sz="4" w:space="0" w:color="auto"/>
              <w:bottom w:val="single" w:sz="4" w:space="0" w:color="auto"/>
              <w:right w:val="single" w:sz="4" w:space="0" w:color="auto"/>
            </w:tcBorders>
          </w:tcPr>
          <w:p w14:paraId="6ED10A56"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2566D" w:rsidRPr="00DF6DD6" w:rsidRDefault="0022566D" w:rsidP="0022566D">
            <w:pPr>
              <w:pStyle w:val="TAC"/>
              <w:keepNext w:val="0"/>
              <w:rPr>
                <w:rFonts w:eastAsia="Yu Mincho"/>
                <w:szCs w:val="18"/>
              </w:rPr>
            </w:pPr>
          </w:p>
        </w:tc>
      </w:tr>
      <w:tr w:rsidR="0022566D" w:rsidRPr="00DF6DD6" w14:paraId="73C35D1A" w14:textId="77777777" w:rsidTr="00CE2DED">
        <w:trPr>
          <w:trHeight w:val="148"/>
          <w:jc w:val="center"/>
        </w:trPr>
        <w:tc>
          <w:tcPr>
            <w:tcW w:w="1034" w:type="dxa"/>
            <w:vMerge/>
            <w:tcBorders>
              <w:left w:val="single" w:sz="4" w:space="0" w:color="auto"/>
              <w:right w:val="single" w:sz="4" w:space="0" w:color="auto"/>
            </w:tcBorders>
            <w:vAlign w:val="center"/>
          </w:tcPr>
          <w:p w14:paraId="6E1073D2"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vAlign w:val="center"/>
          </w:tcPr>
          <w:p w14:paraId="4B7B972C" w14:textId="77777777" w:rsidR="0022566D" w:rsidRPr="00DF6DD6" w:rsidRDefault="0022566D" w:rsidP="0022566D">
            <w:pPr>
              <w:pStyle w:val="TAC"/>
              <w:keepNext w:val="0"/>
              <w:rPr>
                <w:lang w:val="en-US"/>
              </w:rPr>
            </w:pPr>
            <w:r w:rsidRPr="00DF6DD6">
              <w:rPr>
                <w:rFonts w:eastAsia="Yu Mincho"/>
              </w:rPr>
              <w:t>60</w:t>
            </w:r>
          </w:p>
        </w:tc>
        <w:tc>
          <w:tcPr>
            <w:tcW w:w="477" w:type="dxa"/>
            <w:tcBorders>
              <w:top w:val="single" w:sz="4" w:space="0" w:color="auto"/>
              <w:left w:val="single" w:sz="4" w:space="0" w:color="auto"/>
              <w:bottom w:val="single" w:sz="4" w:space="0" w:color="auto"/>
              <w:right w:val="single" w:sz="4" w:space="0" w:color="auto"/>
            </w:tcBorders>
          </w:tcPr>
          <w:p w14:paraId="5F633FA2"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2566D" w:rsidRPr="00DF6DD6" w:rsidRDefault="0022566D" w:rsidP="0022566D">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2566D" w:rsidRPr="00DF6DD6" w:rsidRDefault="0022566D" w:rsidP="0022566D">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2566D" w:rsidRPr="00DF6DD6" w:rsidRDefault="0022566D" w:rsidP="0022566D">
            <w:pPr>
              <w:pStyle w:val="TAC"/>
              <w:keepNext w:val="0"/>
              <w:rPr>
                <w:rFonts w:eastAsia="Yu Mincho"/>
                <w:szCs w:val="18"/>
              </w:rPr>
            </w:pPr>
          </w:p>
        </w:tc>
      </w:tr>
      <w:tr w:rsidR="0022566D" w:rsidRPr="00DF6DD6" w14:paraId="05300CFB" w14:textId="77777777" w:rsidTr="00CE2DED">
        <w:trPr>
          <w:trHeight w:val="148"/>
          <w:jc w:val="center"/>
        </w:trPr>
        <w:tc>
          <w:tcPr>
            <w:tcW w:w="1034" w:type="dxa"/>
            <w:vMerge/>
            <w:tcBorders>
              <w:left w:val="single" w:sz="4" w:space="0" w:color="auto"/>
              <w:right w:val="single" w:sz="4" w:space="0" w:color="auto"/>
            </w:tcBorders>
            <w:vAlign w:val="center"/>
          </w:tcPr>
          <w:p w14:paraId="28D7A91B" w14:textId="77777777" w:rsidR="0022566D" w:rsidRPr="00DF6DD6" w:rsidRDefault="0022566D" w:rsidP="0022566D">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2566D" w:rsidRPr="00DF6DD6" w:rsidRDefault="0022566D" w:rsidP="0022566D">
            <w:pPr>
              <w:pStyle w:val="TAC"/>
              <w:keepNext w:val="0"/>
              <w:rPr>
                <w:lang w:val="en-US" w:eastAsia="zh-CN"/>
              </w:rPr>
            </w:pPr>
            <w:r w:rsidRPr="00DF6DD6">
              <w:rPr>
                <w:rFonts w:hint="eastAsia"/>
                <w:lang w:val="en-US" w:eastAsia="zh-CN"/>
              </w:rPr>
              <w:t>n</w:t>
            </w:r>
            <w:r w:rsidRPr="00DF6DD6">
              <w:rPr>
                <w:rFonts w:hint="eastAsia"/>
                <w:lang w:eastAsia="zh-CN"/>
              </w:rPr>
              <w:t>257</w:t>
            </w:r>
          </w:p>
        </w:tc>
        <w:tc>
          <w:tcPr>
            <w:tcW w:w="725" w:type="dxa"/>
            <w:tcBorders>
              <w:left w:val="single" w:sz="4" w:space="0" w:color="auto"/>
              <w:right w:val="single" w:sz="4" w:space="0" w:color="auto"/>
            </w:tcBorders>
          </w:tcPr>
          <w:p w14:paraId="52B26D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57DE8FBA" w14:textId="17EF10D2" w:rsidR="0022566D" w:rsidRPr="00DF6DD6" w:rsidRDefault="0022566D" w:rsidP="0022566D">
            <w:pPr>
              <w:pStyle w:val="TAC"/>
              <w:keepNext w:val="0"/>
              <w:rPr>
                <w:rFonts w:eastAsia="Yu Mincho"/>
                <w:szCs w:val="18"/>
              </w:rPr>
            </w:pPr>
            <w:r>
              <w:rPr>
                <w:rFonts w:cs="Arial"/>
                <w:lang w:eastAsia="ja-JP"/>
              </w:rPr>
              <w:t>CA_n257E</w:t>
            </w:r>
          </w:p>
        </w:tc>
        <w:tc>
          <w:tcPr>
            <w:tcW w:w="749" w:type="dxa"/>
            <w:vMerge/>
            <w:tcBorders>
              <w:left w:val="single" w:sz="4" w:space="0" w:color="auto"/>
              <w:right w:val="single" w:sz="4" w:space="0" w:color="auto"/>
            </w:tcBorders>
            <w:vAlign w:val="center"/>
          </w:tcPr>
          <w:p w14:paraId="103CBD1F" w14:textId="77777777" w:rsidR="0022566D" w:rsidRPr="00DF6DD6" w:rsidRDefault="0022566D" w:rsidP="0022566D">
            <w:pPr>
              <w:pStyle w:val="TAC"/>
              <w:keepNext w:val="0"/>
              <w:rPr>
                <w:rFonts w:eastAsia="Yu Mincho"/>
                <w:szCs w:val="18"/>
              </w:rPr>
            </w:pPr>
          </w:p>
        </w:tc>
      </w:tr>
      <w:tr w:rsidR="0022566D" w:rsidRPr="00DF6DD6" w14:paraId="38F05543" w14:textId="77777777" w:rsidTr="00CE2DED">
        <w:trPr>
          <w:trHeight w:val="148"/>
          <w:jc w:val="center"/>
        </w:trPr>
        <w:tc>
          <w:tcPr>
            <w:tcW w:w="1034" w:type="dxa"/>
            <w:vMerge w:val="restart"/>
            <w:tcBorders>
              <w:left w:val="single" w:sz="4" w:space="0" w:color="auto"/>
              <w:right w:val="single" w:sz="4" w:space="0" w:color="auto"/>
            </w:tcBorders>
            <w:vAlign w:val="center"/>
          </w:tcPr>
          <w:p w14:paraId="1F6EADEF"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top w:val="single" w:sz="4" w:space="0" w:color="auto"/>
              <w:left w:val="single" w:sz="4" w:space="0" w:color="auto"/>
              <w:bottom w:val="single" w:sz="4" w:space="0" w:color="auto"/>
              <w:right w:val="single" w:sz="4" w:space="0" w:color="auto"/>
            </w:tcBorders>
          </w:tcPr>
          <w:p w14:paraId="5D96F67F" w14:textId="77777777" w:rsidR="0022566D" w:rsidRPr="00DF6DD6" w:rsidRDefault="0022566D" w:rsidP="0022566D">
            <w:pPr>
              <w:pStyle w:val="TAC"/>
              <w:keepNext w:val="0"/>
              <w:rPr>
                <w:lang w:val="en-US"/>
              </w:rPr>
            </w:pPr>
            <w:r w:rsidRPr="00DF6DD6">
              <w:rPr>
                <w:lang w:val="en-US"/>
              </w:rPr>
              <w:t>15</w:t>
            </w:r>
          </w:p>
        </w:tc>
        <w:tc>
          <w:tcPr>
            <w:tcW w:w="477" w:type="dxa"/>
            <w:tcBorders>
              <w:top w:val="single" w:sz="4" w:space="0" w:color="auto"/>
              <w:left w:val="single" w:sz="4" w:space="0" w:color="auto"/>
              <w:bottom w:val="single" w:sz="4" w:space="0" w:color="auto"/>
              <w:right w:val="single" w:sz="4" w:space="0" w:color="auto"/>
            </w:tcBorders>
          </w:tcPr>
          <w:p w14:paraId="037B50B0" w14:textId="1CFF93F7" w:rsidR="0022566D" w:rsidRPr="00DF6DD6" w:rsidRDefault="0022566D" w:rsidP="0022566D">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2566D" w:rsidRPr="00DF6DD6" w:rsidRDefault="0022566D" w:rsidP="0022566D">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2566D" w:rsidRPr="00DF6DD6" w:rsidRDefault="0022566D" w:rsidP="0022566D">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2566D" w:rsidRPr="00DF6DD6" w:rsidRDefault="0022566D" w:rsidP="0022566D">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2566D" w:rsidRPr="00DF6DD6" w:rsidRDefault="0022566D" w:rsidP="0022566D">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2566D" w:rsidRPr="00DF6DD6" w:rsidRDefault="0022566D" w:rsidP="0022566D">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001431C" w14:textId="77777777" w:rsidTr="00CE2DED">
        <w:trPr>
          <w:trHeight w:val="148"/>
          <w:jc w:val="center"/>
        </w:trPr>
        <w:tc>
          <w:tcPr>
            <w:tcW w:w="1034" w:type="dxa"/>
            <w:vMerge/>
            <w:tcBorders>
              <w:left w:val="single" w:sz="4" w:space="0" w:color="auto"/>
              <w:right w:val="single" w:sz="4" w:space="0" w:color="auto"/>
            </w:tcBorders>
            <w:vAlign w:val="center"/>
          </w:tcPr>
          <w:p w14:paraId="7703C0AE"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258F914" w14:textId="77777777" w:rsidR="0022566D" w:rsidRPr="00DF6DD6" w:rsidRDefault="0022566D" w:rsidP="0022566D">
            <w:pPr>
              <w:pStyle w:val="TAC"/>
              <w:keepNext w:val="0"/>
              <w:rPr>
                <w:lang w:val="en-US"/>
              </w:rPr>
            </w:pPr>
            <w:r w:rsidRPr="00DF6DD6">
              <w:rPr>
                <w:lang w:val="en-US"/>
              </w:rPr>
              <w:t>30</w:t>
            </w:r>
          </w:p>
        </w:tc>
        <w:tc>
          <w:tcPr>
            <w:tcW w:w="477" w:type="dxa"/>
            <w:tcBorders>
              <w:top w:val="single" w:sz="4" w:space="0" w:color="auto"/>
              <w:left w:val="single" w:sz="4" w:space="0" w:color="auto"/>
              <w:bottom w:val="single" w:sz="4" w:space="0" w:color="auto"/>
              <w:right w:val="single" w:sz="4" w:space="0" w:color="auto"/>
            </w:tcBorders>
          </w:tcPr>
          <w:p w14:paraId="2A5824E5" w14:textId="54B87EC4"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2566D" w:rsidRPr="00DF6DD6" w:rsidRDefault="0022566D" w:rsidP="0022566D">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2566D" w:rsidRPr="00DF6DD6" w:rsidRDefault="0022566D" w:rsidP="0022566D">
            <w:pPr>
              <w:pStyle w:val="TAC"/>
              <w:keepNext w:val="0"/>
              <w:rPr>
                <w:rFonts w:eastAsia="Yu Mincho"/>
                <w:szCs w:val="18"/>
              </w:rPr>
            </w:pPr>
          </w:p>
        </w:tc>
      </w:tr>
      <w:tr w:rsidR="0022566D" w:rsidRPr="00DF6DD6" w14:paraId="3408DC9A" w14:textId="77777777" w:rsidTr="00CE2DED">
        <w:trPr>
          <w:trHeight w:val="148"/>
          <w:jc w:val="center"/>
        </w:trPr>
        <w:tc>
          <w:tcPr>
            <w:tcW w:w="1034" w:type="dxa"/>
            <w:vMerge/>
            <w:tcBorders>
              <w:left w:val="single" w:sz="4" w:space="0" w:color="auto"/>
              <w:right w:val="single" w:sz="4" w:space="0" w:color="auto"/>
            </w:tcBorders>
            <w:vAlign w:val="center"/>
          </w:tcPr>
          <w:p w14:paraId="3B784D5B"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1333F810" w14:textId="77777777" w:rsidR="0022566D" w:rsidRPr="00DF6DD6" w:rsidRDefault="0022566D" w:rsidP="0022566D">
            <w:pPr>
              <w:pStyle w:val="TAC"/>
              <w:keepNext w:val="0"/>
              <w:rPr>
                <w:lang w:val="en-US"/>
              </w:rPr>
            </w:pPr>
            <w:r w:rsidRPr="00DF6DD6">
              <w:rPr>
                <w:lang w:val="en-US"/>
              </w:rPr>
              <w:t>60</w:t>
            </w:r>
          </w:p>
        </w:tc>
        <w:tc>
          <w:tcPr>
            <w:tcW w:w="477" w:type="dxa"/>
            <w:tcBorders>
              <w:top w:val="single" w:sz="4" w:space="0" w:color="auto"/>
              <w:left w:val="single" w:sz="4" w:space="0" w:color="auto"/>
              <w:bottom w:val="single" w:sz="4" w:space="0" w:color="auto"/>
              <w:right w:val="single" w:sz="4" w:space="0" w:color="auto"/>
            </w:tcBorders>
          </w:tcPr>
          <w:p w14:paraId="4BC03782" w14:textId="63AB5CBC" w:rsidR="0022566D" w:rsidRPr="00DF6DD6" w:rsidRDefault="0022566D" w:rsidP="0022566D">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2566D" w:rsidRPr="00DF6DD6" w:rsidRDefault="0022566D" w:rsidP="0022566D">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2566D" w:rsidRPr="00DF6DD6" w:rsidRDefault="0022566D" w:rsidP="0022566D">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2566D" w:rsidRPr="00DF6DD6" w:rsidRDefault="0022566D" w:rsidP="0022566D">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2566D" w:rsidRPr="00DF6DD6" w:rsidRDefault="0022566D" w:rsidP="0022566D">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2566D" w:rsidRPr="00DF6DD6" w:rsidRDefault="0022566D" w:rsidP="0022566D">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2566D" w:rsidRPr="00DF6DD6" w:rsidRDefault="0022566D" w:rsidP="0022566D">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2566D" w:rsidRPr="00DF6DD6" w:rsidRDefault="0022566D" w:rsidP="0022566D">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2566D" w:rsidRPr="00DF6DD6" w:rsidRDefault="0022566D" w:rsidP="0022566D">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2566D" w:rsidRPr="00DF6DD6" w:rsidRDefault="0022566D" w:rsidP="0022566D">
            <w:pPr>
              <w:pStyle w:val="TAC"/>
              <w:keepNext w:val="0"/>
              <w:rPr>
                <w:rFonts w:eastAsia="Yu Mincho"/>
                <w:szCs w:val="18"/>
              </w:rPr>
            </w:pPr>
          </w:p>
        </w:tc>
      </w:tr>
      <w:tr w:rsidR="0022566D" w:rsidRPr="00DF6DD6" w14:paraId="4143C289" w14:textId="77777777" w:rsidTr="00CE2DED">
        <w:trPr>
          <w:trHeight w:val="148"/>
          <w:jc w:val="center"/>
        </w:trPr>
        <w:tc>
          <w:tcPr>
            <w:tcW w:w="1034" w:type="dxa"/>
            <w:vMerge/>
            <w:tcBorders>
              <w:left w:val="single" w:sz="4" w:space="0" w:color="auto"/>
              <w:right w:val="single" w:sz="4" w:space="0" w:color="auto"/>
            </w:tcBorders>
            <w:vAlign w:val="center"/>
          </w:tcPr>
          <w:p w14:paraId="5303BFDC"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23856AD8"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EC1E5E" w14:textId="028B6063" w:rsidR="0022566D" w:rsidRPr="00DF6DD6" w:rsidRDefault="0022566D" w:rsidP="0022566D">
            <w:pPr>
              <w:pStyle w:val="TAC"/>
              <w:keepNext w:val="0"/>
              <w:rPr>
                <w:rFonts w:eastAsia="Yu Mincho"/>
                <w:szCs w:val="18"/>
              </w:rPr>
            </w:pPr>
            <w:r>
              <w:rPr>
                <w:rFonts w:cs="Arial"/>
                <w:lang w:eastAsia="ja-JP"/>
              </w:rPr>
              <w:t>CA_n257</w:t>
            </w:r>
            <w:r>
              <w:rPr>
                <w:rFonts w:cs="Arial"/>
                <w:lang w:eastAsia="zh-CN"/>
              </w:rPr>
              <w:t>F</w:t>
            </w:r>
          </w:p>
        </w:tc>
        <w:tc>
          <w:tcPr>
            <w:tcW w:w="749" w:type="dxa"/>
            <w:vMerge/>
            <w:tcBorders>
              <w:left w:val="single" w:sz="4" w:space="0" w:color="auto"/>
              <w:right w:val="single" w:sz="4" w:space="0" w:color="auto"/>
            </w:tcBorders>
            <w:vAlign w:val="center"/>
          </w:tcPr>
          <w:p w14:paraId="7355E51F" w14:textId="77777777" w:rsidR="0022566D" w:rsidRPr="00DF6DD6" w:rsidRDefault="0022566D" w:rsidP="0022566D">
            <w:pPr>
              <w:pStyle w:val="TAC"/>
              <w:keepNext w:val="0"/>
              <w:rPr>
                <w:rFonts w:eastAsia="Yu Mincho"/>
                <w:szCs w:val="18"/>
              </w:rPr>
            </w:pPr>
          </w:p>
        </w:tc>
      </w:tr>
      <w:tr w:rsidR="0022566D" w:rsidRPr="00DF6DD6" w14:paraId="4E63036E" w14:textId="77777777" w:rsidTr="00CE2DED">
        <w:trPr>
          <w:trHeight w:val="148"/>
          <w:jc w:val="center"/>
        </w:trPr>
        <w:tc>
          <w:tcPr>
            <w:tcW w:w="1034" w:type="dxa"/>
            <w:vMerge w:val="restart"/>
            <w:tcBorders>
              <w:left w:val="single" w:sz="4" w:space="0" w:color="auto"/>
              <w:right w:val="single" w:sz="4" w:space="0" w:color="auto"/>
            </w:tcBorders>
            <w:vAlign w:val="center"/>
          </w:tcPr>
          <w:p w14:paraId="5F8AC760"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2566D" w:rsidRPr="00DF6DD6" w:rsidRDefault="0022566D" w:rsidP="0022566D">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2566D" w:rsidRPr="00DF6DD6" w:rsidRDefault="0022566D" w:rsidP="0022566D">
            <w:pPr>
              <w:pStyle w:val="TAC"/>
              <w:keepNext w:val="0"/>
              <w:rPr>
                <w:lang w:val="en-US" w:eastAsia="zh-CN"/>
              </w:rPr>
            </w:pPr>
            <w:r w:rsidRPr="00DF6DD6">
              <w:rPr>
                <w:rFonts w:hint="eastAsia"/>
                <w:lang w:val="en-US" w:eastAsia="zh-CN"/>
              </w:rPr>
              <w:t>n79</w:t>
            </w:r>
          </w:p>
        </w:tc>
        <w:tc>
          <w:tcPr>
            <w:tcW w:w="725" w:type="dxa"/>
            <w:tcBorders>
              <w:left w:val="single" w:sz="4" w:space="0" w:color="auto"/>
              <w:right w:val="single" w:sz="4" w:space="0" w:color="auto"/>
            </w:tcBorders>
          </w:tcPr>
          <w:p w14:paraId="7A7B8C81" w14:textId="77777777" w:rsidR="0022566D" w:rsidRPr="00DF6DD6"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068CCEE7" w14:textId="5A5142C6" w:rsidR="0022566D" w:rsidRPr="00DF6DD6" w:rsidRDefault="0022566D" w:rsidP="0022566D">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37FE0D9A" w14:textId="77777777" w:rsidTr="00CE2DED">
        <w:trPr>
          <w:trHeight w:val="148"/>
          <w:jc w:val="center"/>
        </w:trPr>
        <w:tc>
          <w:tcPr>
            <w:tcW w:w="1034" w:type="dxa"/>
            <w:vMerge/>
            <w:tcBorders>
              <w:left w:val="single" w:sz="4" w:space="0" w:color="auto"/>
              <w:right w:val="single" w:sz="4" w:space="0" w:color="auto"/>
            </w:tcBorders>
            <w:vAlign w:val="center"/>
          </w:tcPr>
          <w:p w14:paraId="4787648F"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2566D" w:rsidRPr="00DF6DD6" w:rsidRDefault="0022566D" w:rsidP="0022566D">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top w:val="single" w:sz="4" w:space="0" w:color="auto"/>
              <w:left w:val="single" w:sz="4" w:space="0" w:color="auto"/>
              <w:bottom w:val="single" w:sz="4" w:space="0" w:color="auto"/>
              <w:right w:val="single" w:sz="4" w:space="0" w:color="auto"/>
            </w:tcBorders>
          </w:tcPr>
          <w:p w14:paraId="66FF0D4C" w14:textId="77777777" w:rsidR="0022566D" w:rsidRPr="00DF6DD6" w:rsidRDefault="0022566D" w:rsidP="0022566D">
            <w:pPr>
              <w:pStyle w:val="TAC"/>
              <w:keepNext w:val="0"/>
              <w:rPr>
                <w:lang w:val="en-US" w:eastAsia="zh-CN"/>
              </w:rPr>
            </w:pPr>
            <w:r w:rsidRPr="00DF6DD6">
              <w:rPr>
                <w:rFonts w:hint="eastAsia"/>
                <w:lang w:eastAsia="zh-CN"/>
              </w:rPr>
              <w:t>60</w:t>
            </w:r>
          </w:p>
        </w:tc>
        <w:tc>
          <w:tcPr>
            <w:tcW w:w="477" w:type="dxa"/>
            <w:tcBorders>
              <w:top w:val="single" w:sz="4" w:space="0" w:color="auto"/>
              <w:left w:val="single" w:sz="4" w:space="0" w:color="auto"/>
              <w:bottom w:val="single" w:sz="4" w:space="0" w:color="auto"/>
              <w:right w:val="single" w:sz="4" w:space="0" w:color="auto"/>
            </w:tcBorders>
          </w:tcPr>
          <w:p w14:paraId="61AE1278"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2566D" w:rsidRPr="00DF6DD6" w:rsidRDefault="0022566D" w:rsidP="0022566D">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2566D" w:rsidRPr="00DF6DD6" w:rsidRDefault="0022566D" w:rsidP="0022566D">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2566D" w:rsidRPr="00DF6DD6" w:rsidRDefault="0022566D" w:rsidP="0022566D">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2566D" w:rsidRPr="00DF6DD6" w:rsidRDefault="0022566D" w:rsidP="0022566D">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2566D" w:rsidRPr="00DF6DD6" w:rsidRDefault="0022566D" w:rsidP="0022566D">
            <w:pPr>
              <w:pStyle w:val="TAC"/>
              <w:keepNext w:val="0"/>
              <w:rPr>
                <w:rFonts w:eastAsia="Yu Mincho"/>
                <w:szCs w:val="18"/>
              </w:rPr>
            </w:pPr>
          </w:p>
        </w:tc>
      </w:tr>
      <w:tr w:rsidR="0022566D" w:rsidRPr="00DF6DD6" w14:paraId="1612623A" w14:textId="77777777" w:rsidTr="00CE2DED">
        <w:trPr>
          <w:trHeight w:val="148"/>
          <w:jc w:val="center"/>
        </w:trPr>
        <w:tc>
          <w:tcPr>
            <w:tcW w:w="1034" w:type="dxa"/>
            <w:vMerge/>
            <w:tcBorders>
              <w:left w:val="single" w:sz="4" w:space="0" w:color="auto"/>
              <w:right w:val="single" w:sz="4" w:space="0" w:color="auto"/>
            </w:tcBorders>
            <w:vAlign w:val="center"/>
          </w:tcPr>
          <w:p w14:paraId="285C9926"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2566D" w:rsidRPr="00DF6DD6" w:rsidRDefault="0022566D" w:rsidP="0022566D">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2566D" w:rsidRPr="00DF6DD6" w:rsidRDefault="0022566D" w:rsidP="0022566D">
            <w:pPr>
              <w:pStyle w:val="TAC"/>
              <w:keepNext w:val="0"/>
              <w:rPr>
                <w:lang w:val="en-US"/>
              </w:rPr>
            </w:pPr>
          </w:p>
        </w:tc>
        <w:tc>
          <w:tcPr>
            <w:tcW w:w="725" w:type="dxa"/>
            <w:tcBorders>
              <w:top w:val="single" w:sz="4" w:space="0" w:color="auto"/>
              <w:left w:val="single" w:sz="4" w:space="0" w:color="auto"/>
              <w:bottom w:val="single" w:sz="4" w:space="0" w:color="auto"/>
              <w:right w:val="single" w:sz="4" w:space="0" w:color="auto"/>
            </w:tcBorders>
          </w:tcPr>
          <w:p w14:paraId="0DB380A0" w14:textId="77777777" w:rsidR="0022566D" w:rsidRPr="00DF6DD6" w:rsidRDefault="0022566D" w:rsidP="0022566D">
            <w:pPr>
              <w:pStyle w:val="TAC"/>
              <w:keepNext w:val="0"/>
              <w:rPr>
                <w:lang w:val="en-US" w:eastAsia="zh-CN"/>
              </w:rPr>
            </w:pPr>
            <w:r w:rsidRPr="00DF6DD6">
              <w:rPr>
                <w:rFonts w:hint="eastAsia"/>
                <w:lang w:val="en-US" w:eastAsia="zh-CN"/>
              </w:rPr>
              <w:t>120</w:t>
            </w:r>
          </w:p>
        </w:tc>
        <w:tc>
          <w:tcPr>
            <w:tcW w:w="477" w:type="dxa"/>
            <w:tcBorders>
              <w:top w:val="single" w:sz="4" w:space="0" w:color="auto"/>
              <w:left w:val="single" w:sz="4" w:space="0" w:color="auto"/>
              <w:bottom w:val="single" w:sz="4" w:space="0" w:color="auto"/>
              <w:right w:val="single" w:sz="4" w:space="0" w:color="auto"/>
            </w:tcBorders>
          </w:tcPr>
          <w:p w14:paraId="3A5A3AA4" w14:textId="77777777" w:rsidR="0022566D" w:rsidRPr="00DF6DD6" w:rsidRDefault="0022566D" w:rsidP="0022566D">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2566D" w:rsidRPr="00DF6DD6" w:rsidRDefault="0022566D" w:rsidP="0022566D">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2566D" w:rsidRPr="00DF6DD6" w:rsidRDefault="0022566D" w:rsidP="0022566D">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2566D" w:rsidRPr="00DF6DD6" w:rsidRDefault="0022566D" w:rsidP="0022566D">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2566D" w:rsidRPr="00DF6DD6" w:rsidRDefault="0022566D" w:rsidP="0022566D">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2566D" w:rsidRPr="00DF6DD6" w:rsidRDefault="0022566D" w:rsidP="0022566D">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2566D" w:rsidRPr="00DF6DD6" w:rsidRDefault="0022566D" w:rsidP="0022566D">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2566D" w:rsidRPr="00DF6DD6" w:rsidRDefault="0022566D" w:rsidP="0022566D">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2566D" w:rsidRPr="00DF6DD6" w:rsidRDefault="0022566D" w:rsidP="0022566D">
            <w:pPr>
              <w:pStyle w:val="TAC"/>
              <w:keepNext w:val="0"/>
              <w:rPr>
                <w:rFonts w:eastAsia="Yu Mincho"/>
                <w:szCs w:val="18"/>
              </w:rPr>
            </w:pPr>
          </w:p>
        </w:tc>
      </w:tr>
      <w:tr w:rsidR="0022566D" w:rsidRPr="00DF6DD6" w14:paraId="73375A5B" w14:textId="77777777" w:rsidTr="00CE2DED">
        <w:trPr>
          <w:trHeight w:val="148"/>
          <w:jc w:val="center"/>
        </w:trPr>
        <w:tc>
          <w:tcPr>
            <w:tcW w:w="1034" w:type="dxa"/>
            <w:vMerge w:val="restart"/>
            <w:tcBorders>
              <w:left w:val="single" w:sz="4" w:space="0" w:color="auto"/>
              <w:right w:val="single" w:sz="4" w:space="0" w:color="auto"/>
            </w:tcBorders>
            <w:vAlign w:val="center"/>
          </w:tcPr>
          <w:p w14:paraId="5A4F152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2F5A9CC5"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12003193" w14:textId="0F166D7D"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2C7A846F"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533B86C5" w14:textId="77777777" w:rsidTr="00CE2DED">
        <w:trPr>
          <w:trHeight w:val="148"/>
          <w:jc w:val="center"/>
        </w:trPr>
        <w:tc>
          <w:tcPr>
            <w:tcW w:w="1034" w:type="dxa"/>
            <w:vMerge/>
            <w:tcBorders>
              <w:left w:val="single" w:sz="4" w:space="0" w:color="auto"/>
              <w:right w:val="single" w:sz="4" w:space="0" w:color="auto"/>
            </w:tcBorders>
            <w:vAlign w:val="center"/>
          </w:tcPr>
          <w:p w14:paraId="2D925291"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2566D" w:rsidRPr="00DF6DD6" w:rsidRDefault="0022566D" w:rsidP="0022566D">
            <w:pPr>
              <w:pStyle w:val="TAC"/>
              <w:keepNext w:val="0"/>
              <w:rPr>
                <w:lang w:val="en-US" w:eastAsia="zh-CN"/>
              </w:rPr>
            </w:pPr>
            <w:r w:rsidRPr="00DF6DD6">
              <w:rPr>
                <w:rFonts w:hint="eastAsia"/>
                <w:lang w:val="en-US" w:eastAsia="zh-CN"/>
              </w:rPr>
              <w:t>n257</w:t>
            </w:r>
          </w:p>
        </w:tc>
        <w:tc>
          <w:tcPr>
            <w:tcW w:w="725" w:type="dxa"/>
            <w:tcBorders>
              <w:left w:val="single" w:sz="4" w:space="0" w:color="auto"/>
              <w:right w:val="single" w:sz="4" w:space="0" w:color="auto"/>
            </w:tcBorders>
          </w:tcPr>
          <w:p w14:paraId="7CE7C3F2"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tcPr>
          <w:p w14:paraId="6E69607F" w14:textId="24C00E7C" w:rsidR="0022566D" w:rsidRPr="00DF6DD6" w:rsidRDefault="0022566D" w:rsidP="0022566D">
            <w:pPr>
              <w:pStyle w:val="TAC"/>
              <w:keepNext w:val="0"/>
              <w:rPr>
                <w:rFonts w:cs="Arial"/>
                <w:lang w:val="en-US" w:eastAsia="zh-CN"/>
              </w:rPr>
            </w:pPr>
            <w:r>
              <w:rPr>
                <w:rFonts w:cs="Arial"/>
                <w:lang w:eastAsia="ja-JP"/>
              </w:rPr>
              <w:t>CA_n257D</w:t>
            </w:r>
          </w:p>
        </w:tc>
        <w:tc>
          <w:tcPr>
            <w:tcW w:w="749" w:type="dxa"/>
            <w:vMerge/>
            <w:tcBorders>
              <w:left w:val="single" w:sz="4" w:space="0" w:color="auto"/>
              <w:right w:val="single" w:sz="4" w:space="0" w:color="auto"/>
            </w:tcBorders>
            <w:vAlign w:val="center"/>
          </w:tcPr>
          <w:p w14:paraId="5BA7E651" w14:textId="77777777" w:rsidR="0022566D" w:rsidRPr="00DF6DD6" w:rsidRDefault="0022566D" w:rsidP="0022566D">
            <w:pPr>
              <w:pStyle w:val="TAC"/>
              <w:keepNext w:val="0"/>
              <w:rPr>
                <w:rFonts w:eastAsia="Yu Mincho"/>
                <w:szCs w:val="18"/>
              </w:rPr>
            </w:pPr>
          </w:p>
        </w:tc>
      </w:tr>
      <w:tr w:rsidR="0022566D" w:rsidRPr="00DF6DD6" w14:paraId="5F41D89E" w14:textId="77777777" w:rsidTr="00CE2DED">
        <w:trPr>
          <w:trHeight w:val="148"/>
          <w:jc w:val="center"/>
        </w:trPr>
        <w:tc>
          <w:tcPr>
            <w:tcW w:w="1034" w:type="dxa"/>
            <w:vMerge w:val="restart"/>
            <w:tcBorders>
              <w:left w:val="single" w:sz="4" w:space="0" w:color="auto"/>
              <w:right w:val="single" w:sz="4" w:space="0" w:color="auto"/>
            </w:tcBorders>
            <w:vAlign w:val="center"/>
          </w:tcPr>
          <w:p w14:paraId="2DAE0923"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72EEBA9D"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65C6E312" w14:textId="31BC4770"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A022493"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2A585A65" w14:textId="77777777" w:rsidTr="00CE2DED">
        <w:trPr>
          <w:trHeight w:val="148"/>
          <w:jc w:val="center"/>
        </w:trPr>
        <w:tc>
          <w:tcPr>
            <w:tcW w:w="1034" w:type="dxa"/>
            <w:vMerge/>
            <w:tcBorders>
              <w:left w:val="single" w:sz="4" w:space="0" w:color="auto"/>
              <w:right w:val="single" w:sz="4" w:space="0" w:color="auto"/>
            </w:tcBorders>
            <w:vAlign w:val="center"/>
          </w:tcPr>
          <w:p w14:paraId="7C200E98"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5849C86E"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59761FB1"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219AF94E" w14:textId="3F93A934"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E</w:t>
            </w:r>
          </w:p>
        </w:tc>
        <w:tc>
          <w:tcPr>
            <w:tcW w:w="749" w:type="dxa"/>
            <w:vMerge/>
            <w:tcBorders>
              <w:left w:val="single" w:sz="4" w:space="0" w:color="auto"/>
              <w:right w:val="single" w:sz="4" w:space="0" w:color="auto"/>
            </w:tcBorders>
            <w:vAlign w:val="center"/>
          </w:tcPr>
          <w:p w14:paraId="515AFAE7" w14:textId="77777777" w:rsidR="0022566D" w:rsidRPr="00DF6DD6" w:rsidRDefault="0022566D" w:rsidP="0022566D">
            <w:pPr>
              <w:pStyle w:val="TAC"/>
              <w:keepNext w:val="0"/>
              <w:rPr>
                <w:rFonts w:eastAsia="Yu Mincho"/>
                <w:szCs w:val="18"/>
              </w:rPr>
            </w:pPr>
          </w:p>
        </w:tc>
      </w:tr>
      <w:tr w:rsidR="0022566D" w:rsidRPr="00DF6DD6" w14:paraId="30287E7B" w14:textId="77777777" w:rsidTr="00CE2DED">
        <w:trPr>
          <w:trHeight w:val="148"/>
          <w:jc w:val="center"/>
        </w:trPr>
        <w:tc>
          <w:tcPr>
            <w:tcW w:w="1034" w:type="dxa"/>
            <w:vMerge w:val="restart"/>
            <w:tcBorders>
              <w:left w:val="single" w:sz="4" w:space="0" w:color="auto"/>
              <w:right w:val="single" w:sz="4" w:space="0" w:color="auto"/>
            </w:tcBorders>
            <w:vAlign w:val="center"/>
          </w:tcPr>
          <w:p w14:paraId="1A908C71"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2566D" w:rsidRPr="00DF6DD6" w:rsidRDefault="0022566D" w:rsidP="0022566D">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2566D" w:rsidRPr="00DF6DD6" w:rsidRDefault="0022566D" w:rsidP="0022566D">
            <w:pPr>
              <w:pStyle w:val="TAC"/>
              <w:keepNext w:val="0"/>
              <w:rPr>
                <w:lang w:val="en-US" w:eastAsia="zh-CN"/>
              </w:rPr>
            </w:pPr>
            <w:r w:rsidRPr="00DF6DD6">
              <w:rPr>
                <w:rFonts w:eastAsia="Yu Mincho"/>
              </w:rPr>
              <w:t>n7</w:t>
            </w:r>
            <w:r w:rsidRPr="00DF6DD6">
              <w:rPr>
                <w:rFonts w:hint="eastAsia"/>
                <w:lang w:eastAsia="zh-CN"/>
              </w:rPr>
              <w:t>9</w:t>
            </w:r>
          </w:p>
        </w:tc>
        <w:tc>
          <w:tcPr>
            <w:tcW w:w="725" w:type="dxa"/>
            <w:tcBorders>
              <w:left w:val="single" w:sz="4" w:space="0" w:color="auto"/>
              <w:right w:val="single" w:sz="4" w:space="0" w:color="auto"/>
            </w:tcBorders>
          </w:tcPr>
          <w:p w14:paraId="11A0FBF4"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40D057FF" w14:textId="046242E4" w:rsidR="0022566D" w:rsidRPr="00DF6DD6" w:rsidRDefault="0022566D" w:rsidP="0022566D">
            <w:pPr>
              <w:pStyle w:val="TAC"/>
              <w:keepNext w:val="0"/>
              <w:rPr>
                <w:rFonts w:cs="Arial"/>
                <w:lang w:val="en-US" w:eastAsia="zh-CN"/>
              </w:rPr>
            </w:pPr>
            <w:r>
              <w:rPr>
                <w:rFonts w:cs="Arial"/>
                <w:lang w:eastAsia="ja-JP"/>
              </w:rPr>
              <w:t>CA_n7</w:t>
            </w:r>
            <w:r>
              <w:rPr>
                <w:rFonts w:cs="Arial"/>
                <w:lang w:eastAsia="zh-CN"/>
              </w:rPr>
              <w:t>9</w:t>
            </w:r>
            <w:r>
              <w:rPr>
                <w:rFonts w:cs="Arial"/>
                <w:lang w:eastAsia="ja-JP"/>
              </w:rPr>
              <w:t>C</w:t>
            </w:r>
          </w:p>
        </w:tc>
        <w:tc>
          <w:tcPr>
            <w:tcW w:w="749" w:type="dxa"/>
            <w:vMerge w:val="restart"/>
            <w:tcBorders>
              <w:left w:val="single" w:sz="4" w:space="0" w:color="auto"/>
              <w:right w:val="single" w:sz="4" w:space="0" w:color="auto"/>
            </w:tcBorders>
            <w:vAlign w:val="center"/>
          </w:tcPr>
          <w:p w14:paraId="13CCBAD7" w14:textId="77777777" w:rsidR="0022566D" w:rsidRPr="00DF6DD6" w:rsidRDefault="0022566D" w:rsidP="0022566D">
            <w:pPr>
              <w:pStyle w:val="TAC"/>
              <w:keepNext w:val="0"/>
              <w:rPr>
                <w:szCs w:val="18"/>
                <w:lang w:eastAsia="zh-CN"/>
              </w:rPr>
            </w:pPr>
            <w:r w:rsidRPr="00DF6DD6">
              <w:rPr>
                <w:rFonts w:hint="eastAsia"/>
                <w:szCs w:val="18"/>
                <w:lang w:eastAsia="zh-CN"/>
              </w:rPr>
              <w:t>0</w:t>
            </w:r>
          </w:p>
        </w:tc>
      </w:tr>
      <w:tr w:rsidR="0022566D" w:rsidRPr="00DF6DD6" w14:paraId="05325DA8" w14:textId="77777777" w:rsidTr="00CE2DED">
        <w:trPr>
          <w:trHeight w:val="148"/>
          <w:jc w:val="center"/>
        </w:trPr>
        <w:tc>
          <w:tcPr>
            <w:tcW w:w="1034" w:type="dxa"/>
            <w:vMerge/>
            <w:tcBorders>
              <w:left w:val="single" w:sz="4" w:space="0" w:color="auto"/>
              <w:right w:val="single" w:sz="4" w:space="0" w:color="auto"/>
            </w:tcBorders>
            <w:vAlign w:val="center"/>
          </w:tcPr>
          <w:p w14:paraId="1C890D40" w14:textId="77777777" w:rsidR="0022566D" w:rsidRPr="00DF6DD6" w:rsidRDefault="0022566D" w:rsidP="0022566D">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2566D" w:rsidRPr="00DF6DD6" w:rsidRDefault="0022566D" w:rsidP="0022566D">
            <w:pPr>
              <w:pStyle w:val="TAC"/>
              <w:keepNext w:val="0"/>
              <w:rPr>
                <w:lang w:val="en-US"/>
              </w:rPr>
            </w:pPr>
          </w:p>
        </w:tc>
        <w:tc>
          <w:tcPr>
            <w:tcW w:w="746" w:type="dxa"/>
            <w:tcBorders>
              <w:left w:val="single" w:sz="4" w:space="0" w:color="auto"/>
              <w:right w:val="single" w:sz="4" w:space="0" w:color="auto"/>
            </w:tcBorders>
          </w:tcPr>
          <w:p w14:paraId="0E76D9F2" w14:textId="77777777" w:rsidR="0022566D" w:rsidRPr="00DF6DD6" w:rsidRDefault="0022566D" w:rsidP="0022566D">
            <w:pPr>
              <w:pStyle w:val="TAC"/>
              <w:keepNext w:val="0"/>
              <w:rPr>
                <w:lang w:eastAsia="zh-CN"/>
              </w:rPr>
            </w:pPr>
            <w:r w:rsidRPr="00DF6DD6">
              <w:rPr>
                <w:rFonts w:hint="eastAsia"/>
                <w:lang w:eastAsia="zh-CN"/>
              </w:rPr>
              <w:t>n257</w:t>
            </w:r>
          </w:p>
        </w:tc>
        <w:tc>
          <w:tcPr>
            <w:tcW w:w="725" w:type="dxa"/>
            <w:tcBorders>
              <w:left w:val="single" w:sz="4" w:space="0" w:color="auto"/>
              <w:right w:val="single" w:sz="4" w:space="0" w:color="auto"/>
            </w:tcBorders>
          </w:tcPr>
          <w:p w14:paraId="7A236BFA" w14:textId="77777777" w:rsidR="0022566D" w:rsidRPr="00C02013" w:rsidRDefault="0022566D" w:rsidP="0022566D">
            <w:pPr>
              <w:pStyle w:val="TAC"/>
              <w:keepNext w:val="0"/>
              <w:rPr>
                <w:rFonts w:cs="Arial"/>
                <w:lang w:eastAsia="ja-JP"/>
              </w:rPr>
            </w:pPr>
          </w:p>
        </w:tc>
        <w:tc>
          <w:tcPr>
            <w:tcW w:w="7866" w:type="dxa"/>
            <w:gridSpan w:val="12"/>
            <w:tcBorders>
              <w:top w:val="single" w:sz="4" w:space="0" w:color="auto"/>
              <w:left w:val="single" w:sz="4" w:space="0" w:color="auto"/>
              <w:bottom w:val="single" w:sz="4" w:space="0" w:color="auto"/>
              <w:right w:val="single" w:sz="4" w:space="0" w:color="auto"/>
            </w:tcBorders>
            <w:vAlign w:val="center"/>
          </w:tcPr>
          <w:p w14:paraId="0093E0C6" w14:textId="5009EED2" w:rsidR="0022566D" w:rsidRPr="00DF6DD6" w:rsidRDefault="0022566D" w:rsidP="0022566D">
            <w:pPr>
              <w:pStyle w:val="TAC"/>
              <w:keepNext w:val="0"/>
              <w:rPr>
                <w:rFonts w:cs="Arial"/>
                <w:lang w:val="en-US" w:eastAsia="zh-CN"/>
              </w:rPr>
            </w:pPr>
            <w:r>
              <w:rPr>
                <w:rFonts w:cs="Arial"/>
                <w:lang w:eastAsia="ja-JP"/>
              </w:rPr>
              <w:t>CA_n257</w:t>
            </w:r>
            <w:r>
              <w:rPr>
                <w:rFonts w:cs="Arial"/>
                <w:szCs w:val="18"/>
                <w:lang w:eastAsia="zh-CN"/>
              </w:rPr>
              <w:t>F</w:t>
            </w:r>
          </w:p>
        </w:tc>
        <w:tc>
          <w:tcPr>
            <w:tcW w:w="749" w:type="dxa"/>
            <w:vMerge/>
            <w:tcBorders>
              <w:left w:val="single" w:sz="4" w:space="0" w:color="auto"/>
              <w:right w:val="single" w:sz="4" w:space="0" w:color="auto"/>
            </w:tcBorders>
            <w:vAlign w:val="center"/>
          </w:tcPr>
          <w:p w14:paraId="4422C6D3" w14:textId="77777777" w:rsidR="0022566D" w:rsidRPr="00DF6DD6" w:rsidRDefault="0022566D" w:rsidP="0022566D">
            <w:pPr>
              <w:pStyle w:val="TAC"/>
              <w:keepNext w:val="0"/>
              <w:rPr>
                <w:rFonts w:eastAsia="Yu Mincho"/>
                <w:szCs w:val="18"/>
              </w:rPr>
            </w:pPr>
          </w:p>
        </w:tc>
      </w:tr>
      <w:tr w:rsidR="0022566D" w:rsidRPr="00DF6DD6" w14:paraId="5B526BC0" w14:textId="77777777" w:rsidTr="000C1759">
        <w:trPr>
          <w:trHeight w:val="148"/>
          <w:jc w:val="center"/>
        </w:trPr>
        <w:tc>
          <w:tcPr>
            <w:tcW w:w="12154" w:type="dxa"/>
            <w:gridSpan w:val="17"/>
            <w:tcBorders>
              <w:left w:val="single" w:sz="4" w:space="0" w:color="auto"/>
              <w:right w:val="single" w:sz="4" w:space="0" w:color="auto"/>
            </w:tcBorders>
            <w:vAlign w:val="center"/>
          </w:tcPr>
          <w:p w14:paraId="7BF40435" w14:textId="74190AFE" w:rsidR="0022566D" w:rsidRPr="00DF6DD6" w:rsidRDefault="0022566D" w:rsidP="0022566D">
            <w:pPr>
              <w:pStyle w:val="TAN"/>
              <w:rPr>
                <w:rFonts w:eastAsia="Yu Mincho"/>
              </w:rPr>
            </w:pPr>
            <w:r w:rsidRPr="00600091">
              <w:rPr>
                <w:lang w:eastAsia="zh-CN"/>
              </w:rPr>
              <w:t>NOTE:</w:t>
            </w:r>
            <w:r w:rsidRPr="00DF6DD6">
              <w:rPr>
                <w:rFonts w:cs="Arial"/>
              </w:rPr>
              <w:tab/>
            </w:r>
            <w:r w:rsidRPr="00600091">
              <w:rPr>
                <w:lang w:eastAsia="zh-CN"/>
              </w:rPr>
              <w:t>The CA configurations are given in Table 5.5A.1-1 of either TS 38.101-1 or TS 38.101-2 where unless otherwise stated BCS0 is referred to.</w:t>
            </w:r>
          </w:p>
        </w:tc>
      </w:tr>
    </w:tbl>
    <w:p w14:paraId="16643D7C" w14:textId="344C22E0" w:rsidR="00A80A74" w:rsidRDefault="00A80A74" w:rsidP="00C42558"/>
    <w:p w14:paraId="67E2BA6C" w14:textId="77777777" w:rsidR="00A80A74" w:rsidRDefault="00A80A74">
      <w:pPr>
        <w:spacing w:after="0"/>
      </w:pPr>
      <w:r>
        <w:br w:type="page"/>
      </w:r>
    </w:p>
    <w:p w14:paraId="75A0C901" w14:textId="77777777" w:rsidR="001A118F" w:rsidRPr="00DF6DD6" w:rsidRDefault="001A118F" w:rsidP="00C42558"/>
    <w:p w14:paraId="1E97812F" w14:textId="77777777" w:rsidR="001310A1" w:rsidRPr="00DF6DD6" w:rsidRDefault="001310A1" w:rsidP="001310A1">
      <w:pPr>
        <w:pStyle w:val="Heading2"/>
      </w:pPr>
      <w:bookmarkStart w:id="583" w:name="_Toc21345408"/>
      <w:bookmarkStart w:id="584" w:name="_Toc29806257"/>
      <w:bookmarkStart w:id="585" w:name="_Toc37255790"/>
      <w:bookmarkStart w:id="586" w:name="_Toc37256131"/>
      <w:bookmarkStart w:id="587" w:name="_Toc45889968"/>
      <w:bookmarkStart w:id="588" w:name="_Toc52381793"/>
      <w:bookmarkStart w:id="589" w:name="_Toc61374892"/>
      <w:bookmarkStart w:id="590" w:name="_Toc67936243"/>
      <w:bookmarkStart w:id="591" w:name="_Toc67937116"/>
      <w:bookmarkStart w:id="592" w:name="_Toc76452352"/>
      <w:bookmarkStart w:id="593" w:name="_Toc76630195"/>
      <w:bookmarkStart w:id="594" w:name="_Toc83742755"/>
      <w:bookmarkStart w:id="595" w:name="_Toc83886869"/>
      <w:bookmarkStart w:id="596" w:name="_Toc83887669"/>
      <w:bookmarkStart w:id="597" w:name="_Toc90588510"/>
      <w:r w:rsidRPr="00DF6DD6">
        <w:t>5.5B</w:t>
      </w:r>
      <w:r w:rsidRPr="00DF6DD6">
        <w:tab/>
        <w:t>Configuration for DC</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543B853" w14:textId="77777777" w:rsidR="001310A1" w:rsidRPr="00DF6DD6" w:rsidRDefault="001310A1" w:rsidP="001310A1">
      <w:pPr>
        <w:pStyle w:val="Heading3"/>
      </w:pPr>
      <w:bookmarkStart w:id="598" w:name="_Toc21345409"/>
      <w:bookmarkStart w:id="599" w:name="_Toc29806258"/>
      <w:bookmarkStart w:id="600" w:name="_Toc37255791"/>
      <w:bookmarkStart w:id="601" w:name="_Toc37256132"/>
      <w:bookmarkStart w:id="602" w:name="_Toc45889969"/>
      <w:bookmarkStart w:id="603" w:name="_Toc52381794"/>
      <w:bookmarkStart w:id="604" w:name="_Toc61374893"/>
      <w:bookmarkStart w:id="605" w:name="_Toc67936244"/>
      <w:bookmarkStart w:id="606" w:name="_Toc67937117"/>
      <w:bookmarkStart w:id="607" w:name="_Toc76452353"/>
      <w:bookmarkStart w:id="608" w:name="_Toc76630196"/>
      <w:bookmarkStart w:id="609" w:name="_Toc83742756"/>
      <w:bookmarkStart w:id="610" w:name="_Toc83886870"/>
      <w:bookmarkStart w:id="611" w:name="_Toc83887670"/>
      <w:bookmarkStart w:id="612" w:name="_Toc90588511"/>
      <w:r w:rsidRPr="00DF6DD6">
        <w:t>5.5B.1</w:t>
      </w:r>
      <w:r w:rsidRPr="00DF6DD6">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59FBF86F" w:rsidR="00CA3BE8" w:rsidRDefault="00CA3BE8" w:rsidP="00CA3BE8">
      <w:r w:rsidRPr="0070079D">
        <w:t xml:space="preserve">For EN-DC or NE-DC configurations indicated by column </w:t>
      </w:r>
      <w:r w:rsidR="00D95CEA">
        <w:t>"</w:t>
      </w:r>
      <w:r w:rsidRPr="0070079D">
        <w:t>Single Uplink allowed</w:t>
      </w:r>
      <w:r w:rsidR="00D95CEA">
        <w:t>"</w:t>
      </w:r>
      <w:r w:rsidRPr="0070079D">
        <w:t xml:space="preserve"> (e.g., problematic band combinations as defined in TS 38.306</w:t>
      </w:r>
      <w:r>
        <w:t xml:space="preserve"> [11]</w:t>
      </w:r>
      <w:r w:rsidRPr="0070079D">
        <w:t xml:space="preserve">) in tables in this </w:t>
      </w:r>
      <w:r w:rsidR="00B94AF2">
        <w:t>clause</w:t>
      </w:r>
      <w:r w:rsidRPr="0070079D">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DFFF42C" w:rsidR="00CA3BE8" w:rsidRPr="0070079D" w:rsidRDefault="00CA3BE8" w:rsidP="00CA3BE8">
      <w:r w:rsidRPr="0070079D">
        <w:t xml:space="preserve">In </w:t>
      </w:r>
      <w:r>
        <w:t xml:space="preserve">the </w:t>
      </w:r>
      <w:r w:rsidRPr="0070079D">
        <w:t xml:space="preserve">case for EN-DC or NE-DC configurations listed in tables in this </w:t>
      </w:r>
      <w:r w:rsidR="00B94AF2">
        <w:t>clause</w:t>
      </w:r>
      <w:r w:rsidRPr="0070079D">
        <w:t xml:space="preserve"> for which the intermodulation products caused by the dual and triple uplink operation fall into the receive band but do not interfere with </w:t>
      </w:r>
      <w:r>
        <w:t>its</w:t>
      </w:r>
      <w:r w:rsidRPr="0070079D">
        <w:t xml:space="preserve"> own primary downlink channel bandwidth of PCell or PSCell as defined in Annex</w:t>
      </w:r>
      <w:r>
        <w:t xml:space="preserve"> </w:t>
      </w:r>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9738915" w:rsidR="00806CC5"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6ECC4E82" w14:textId="77777777" w:rsidR="00B46391" w:rsidRDefault="00B46391" w:rsidP="00B46391">
      <w:r>
        <w:t xml:space="preserve">If the mandatory simultaneous Rx/Tx capability applies for a </w:t>
      </w:r>
      <w:ins w:id="613" w:author="Huawei" w:date="2022-08-23T10:23:00Z">
        <w:r>
          <w:t>low</w:t>
        </w:r>
      </w:ins>
      <w:ins w:id="614" w:author="Huawei" w:date="2022-07-11T19:50:00Z">
        <w:r>
          <w:t xml:space="preserve">er order </w:t>
        </w:r>
      </w:ins>
      <w:r>
        <w:t xml:space="preserve">DC configuration, </w:t>
      </w:r>
      <w:ins w:id="615" w:author="Huawei" w:date="2022-08-25T16:04:00Z">
        <w:r>
          <w:t xml:space="preserve">when the applicable lower order </w:t>
        </w:r>
      </w:ins>
      <w:ins w:id="616" w:author="Huawei" w:date="2022-08-25T16:05:00Z">
        <w:r>
          <w:t>DC configuration</w:t>
        </w:r>
      </w:ins>
      <w:ins w:id="617" w:author="Huawei" w:date="2022-08-25T16:04:00Z">
        <w:r>
          <w:t xml:space="preserve"> is a band pair in a higher order </w:t>
        </w:r>
      </w:ins>
      <w:ins w:id="618" w:author="Huawei" w:date="2022-08-25T16:05:00Z">
        <w:r>
          <w:t>DC configuration</w:t>
        </w:r>
      </w:ins>
      <w:ins w:id="619" w:author="Huawei" w:date="2022-08-25T16:04:00Z">
        <w:r>
          <w:t xml:space="preserve">, </w:t>
        </w:r>
      </w:ins>
      <w:r>
        <w:t xml:space="preserve">the mandatory simultaneous Rx/Tx capability also applies for the </w:t>
      </w:r>
      <w:ins w:id="620" w:author="Huawei" w:date="2022-08-25T16:04:00Z">
        <w:r>
          <w:t>band pair</w:t>
        </w:r>
      </w:ins>
      <w:del w:id="621" w:author="Huawei" w:date="2022-08-25T16:04:00Z">
        <w:r>
          <w:delText>DC configuration when the applicable DC configuration is a subset of a</w:delText>
        </w:r>
      </w:del>
      <w:ins w:id="622" w:author="Huawei" w:date="2022-08-25T16:04:00Z">
        <w:r>
          <w:t xml:space="preserve"> in the</w:t>
        </w:r>
      </w:ins>
      <w:r>
        <w:t xml:space="preserve"> higher order DC configuration.</w:t>
      </w:r>
    </w:p>
    <w:p w14:paraId="205EBEA0" w14:textId="77777777" w:rsidR="00BB1B4F" w:rsidRPr="00DF6DD6" w:rsidRDefault="00BB1B4F" w:rsidP="00D2526B"/>
    <w:p w14:paraId="4A929D98" w14:textId="77777777" w:rsidR="001310A1" w:rsidRPr="00DF6DD6" w:rsidRDefault="001310A1" w:rsidP="001310A1">
      <w:pPr>
        <w:pStyle w:val="Heading3"/>
      </w:pPr>
      <w:bookmarkStart w:id="623" w:name="_Toc21345410"/>
      <w:bookmarkStart w:id="624" w:name="_Toc29806259"/>
      <w:bookmarkStart w:id="625" w:name="_Toc37255792"/>
      <w:bookmarkStart w:id="626" w:name="_Toc37256133"/>
      <w:bookmarkStart w:id="627" w:name="_Toc45889970"/>
      <w:bookmarkStart w:id="628" w:name="_Toc52381795"/>
      <w:bookmarkStart w:id="629" w:name="_Toc61374894"/>
      <w:bookmarkStart w:id="630" w:name="_Toc67936245"/>
      <w:bookmarkStart w:id="631" w:name="_Toc67937118"/>
      <w:bookmarkStart w:id="632" w:name="_Toc76452354"/>
      <w:bookmarkStart w:id="633" w:name="_Toc76630197"/>
      <w:bookmarkStart w:id="634" w:name="_Toc83742757"/>
      <w:bookmarkStart w:id="635" w:name="_Toc83886871"/>
      <w:bookmarkStart w:id="636" w:name="_Toc83887671"/>
      <w:bookmarkStart w:id="637" w:name="_Toc90588512"/>
      <w:r w:rsidRPr="00DF6DD6">
        <w:t>5.5B.2</w:t>
      </w:r>
      <w:r w:rsidRPr="00DF6DD6">
        <w:tab/>
        <w:t>Intra-band contiguous EN-DC</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638"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B94CFE" w:rsidRDefault="0095436B" w:rsidP="001310A1">
            <w:pPr>
              <w:pStyle w:val="TAH"/>
              <w:rPr>
                <w:lang w:val="fr-FR" w:eastAsia="fi-FI"/>
              </w:rPr>
            </w:pPr>
            <w:r w:rsidRPr="00B94CFE">
              <w:rPr>
                <w:lang w:val="fr-FR" w:eastAsia="fi-FI"/>
              </w:rPr>
              <w:t>Uplink EN-DC</w:t>
            </w:r>
          </w:p>
          <w:p w14:paraId="24ACE8E6" w14:textId="77777777" w:rsidR="0095436B" w:rsidRPr="00B94CFE" w:rsidRDefault="0095436B" w:rsidP="001310A1">
            <w:pPr>
              <w:pStyle w:val="TAH"/>
              <w:rPr>
                <w:lang w:val="fr-FR" w:eastAsia="fi-FI"/>
              </w:rPr>
            </w:pPr>
            <w:r w:rsidRPr="00B94CFE">
              <w:rPr>
                <w:lang w:val="fr-FR" w:eastAsia="fi-FI"/>
              </w:rPr>
              <w:t>confi</w:t>
            </w:r>
            <w:bookmarkEnd w:id="638"/>
            <w:r w:rsidRPr="00B94CFE">
              <w:rPr>
                <w:lang w:val="fr-FR" w:eastAsia="fi-FI"/>
              </w:rPr>
              <w:t>guration</w:t>
            </w:r>
          </w:p>
          <w:p w14:paraId="186F75E1" w14:textId="77777777" w:rsidR="0095436B" w:rsidRPr="00B94CFE" w:rsidRDefault="0095436B" w:rsidP="001310A1">
            <w:pPr>
              <w:pStyle w:val="TAH"/>
              <w:rPr>
                <w:lang w:val="fr-FR" w:eastAsia="fi-FI"/>
              </w:rPr>
            </w:pPr>
            <w:r w:rsidRPr="00B94CFE">
              <w:rPr>
                <w:lang w:val="fr-FR"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B94CFE" w:rsidRDefault="001310A1" w:rsidP="001310A1">
      <w:pPr>
        <w:pStyle w:val="Heading3"/>
        <w:rPr>
          <w:lang w:val="fr-FR"/>
        </w:rPr>
      </w:pPr>
      <w:bookmarkStart w:id="639" w:name="_Toc21345411"/>
      <w:bookmarkStart w:id="640" w:name="_Toc29806260"/>
      <w:bookmarkStart w:id="641" w:name="_Toc37255793"/>
      <w:bookmarkStart w:id="642" w:name="_Toc37256134"/>
      <w:bookmarkStart w:id="643" w:name="_Toc45889971"/>
      <w:bookmarkStart w:id="644" w:name="_Toc52381796"/>
      <w:bookmarkStart w:id="645" w:name="_Toc61374895"/>
      <w:bookmarkStart w:id="646" w:name="_Toc67936246"/>
      <w:bookmarkStart w:id="647" w:name="_Toc67937119"/>
      <w:bookmarkStart w:id="648" w:name="_Toc76452355"/>
      <w:bookmarkStart w:id="649" w:name="_Toc76630198"/>
      <w:bookmarkStart w:id="650" w:name="_Toc83742758"/>
      <w:bookmarkStart w:id="651" w:name="_Toc83886872"/>
      <w:bookmarkStart w:id="652" w:name="_Toc83887672"/>
      <w:bookmarkStart w:id="653" w:name="_Toc90588513"/>
      <w:r w:rsidRPr="00B94CFE">
        <w:rPr>
          <w:lang w:val="fr-FR"/>
        </w:rPr>
        <w:lastRenderedPageBreak/>
        <w:t>5.5B.3</w:t>
      </w:r>
      <w:r w:rsidRPr="00B94CFE">
        <w:rPr>
          <w:lang w:val="fr-FR"/>
        </w:rPr>
        <w:tab/>
        <w:t>Intra-band non-contiguous EN-DC</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42630351" w14:textId="77777777" w:rsidR="001310A1" w:rsidRPr="00B94CFE" w:rsidRDefault="001310A1" w:rsidP="001310A1">
      <w:pPr>
        <w:pStyle w:val="TH"/>
        <w:rPr>
          <w:lang w:val="fr-FR"/>
        </w:rPr>
      </w:pPr>
      <w:r w:rsidRPr="00B94CFE">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B94CFE" w:rsidRDefault="0095436B" w:rsidP="001310A1">
            <w:pPr>
              <w:pStyle w:val="TAH"/>
              <w:rPr>
                <w:lang w:val="fr-FR" w:eastAsia="fi-FI"/>
              </w:rPr>
            </w:pPr>
            <w:r w:rsidRPr="00B94CFE">
              <w:rPr>
                <w:lang w:val="fr-FR" w:eastAsia="fi-FI"/>
              </w:rPr>
              <w:t>Uplink EN-DC</w:t>
            </w:r>
          </w:p>
          <w:p w14:paraId="115DE634" w14:textId="77777777" w:rsidR="0095436B" w:rsidRPr="00B94CFE" w:rsidRDefault="0095436B" w:rsidP="001310A1">
            <w:pPr>
              <w:pStyle w:val="TAH"/>
              <w:rPr>
                <w:lang w:val="fr-FR" w:eastAsia="fi-FI"/>
              </w:rPr>
            </w:pPr>
            <w:r w:rsidRPr="00B94CFE">
              <w:rPr>
                <w:lang w:val="fr-FR" w:eastAsia="fi-FI"/>
              </w:rPr>
              <w:t>configuration</w:t>
            </w:r>
          </w:p>
          <w:p w14:paraId="5A5515CE" w14:textId="77777777" w:rsidR="0095436B" w:rsidRPr="00B94CFE" w:rsidDel="00C35823" w:rsidRDefault="0095436B" w:rsidP="001310A1">
            <w:pPr>
              <w:pStyle w:val="TAH"/>
              <w:rPr>
                <w:lang w:val="fr-FR" w:eastAsia="fi-FI"/>
              </w:rPr>
            </w:pPr>
            <w:r w:rsidRPr="00B94CFE">
              <w:rPr>
                <w:lang w:val="fr-FR"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654" w:name="_Toc21345412"/>
      <w:bookmarkStart w:id="655" w:name="_Toc29806261"/>
      <w:bookmarkStart w:id="656" w:name="_Toc37255794"/>
      <w:bookmarkStart w:id="657" w:name="_Toc37256135"/>
      <w:bookmarkStart w:id="658" w:name="_Toc45889972"/>
      <w:bookmarkStart w:id="659" w:name="_Toc52381797"/>
      <w:bookmarkStart w:id="660" w:name="_Toc61374896"/>
      <w:bookmarkStart w:id="661" w:name="_Toc67936247"/>
      <w:bookmarkStart w:id="662" w:name="_Toc67937120"/>
      <w:bookmarkStart w:id="663" w:name="_Toc76452356"/>
      <w:bookmarkStart w:id="664" w:name="_Toc76630199"/>
      <w:bookmarkStart w:id="665" w:name="_Toc83742759"/>
      <w:bookmarkStart w:id="666" w:name="_Toc83886873"/>
      <w:bookmarkStart w:id="667" w:name="_Toc83887673"/>
      <w:bookmarkStart w:id="668" w:name="_Toc90588514"/>
      <w:r w:rsidRPr="00DF6DD6">
        <w:t>5.5B.4</w:t>
      </w:r>
      <w:r w:rsidRPr="00DF6DD6">
        <w:tab/>
        <w:t>Inter-band EN-DC within FR1</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2084B25F" w14:textId="4005F817" w:rsidR="001310A1" w:rsidRDefault="001310A1" w:rsidP="001310A1">
      <w:pPr>
        <w:pStyle w:val="Heading4"/>
      </w:pPr>
      <w:bookmarkStart w:id="669" w:name="_Toc21345413"/>
      <w:bookmarkStart w:id="670" w:name="_Toc29806262"/>
      <w:bookmarkStart w:id="671" w:name="_Toc37255795"/>
      <w:bookmarkStart w:id="672" w:name="_Toc37256136"/>
      <w:bookmarkStart w:id="673" w:name="_Toc45889973"/>
      <w:bookmarkStart w:id="674" w:name="_Toc52381798"/>
      <w:bookmarkStart w:id="675" w:name="_Toc61374897"/>
      <w:bookmarkStart w:id="676" w:name="_Toc67936248"/>
      <w:bookmarkStart w:id="677" w:name="_Toc67937121"/>
      <w:bookmarkStart w:id="678" w:name="_Toc76452357"/>
      <w:bookmarkStart w:id="679" w:name="_Toc76630200"/>
      <w:bookmarkStart w:id="680" w:name="_Toc83742760"/>
      <w:bookmarkStart w:id="681" w:name="_Toc83886874"/>
      <w:bookmarkStart w:id="682" w:name="_Toc83887674"/>
      <w:bookmarkStart w:id="683" w:name="_Toc90588515"/>
      <w:r w:rsidRPr="00DF6DD6">
        <w:t>5.5B.4.1</w:t>
      </w:r>
      <w:r w:rsidRPr="00DF6DD6">
        <w:tab/>
        <w:t xml:space="preserve">Inter-band EN-DC configurations </w:t>
      </w:r>
      <w:r w:rsidR="00B92927" w:rsidRPr="00DF6DD6">
        <w:t xml:space="preserve">within FR1 </w:t>
      </w:r>
      <w:r w:rsidRPr="00DF6DD6">
        <w:t>(two bands)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684"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B94CFE" w:rsidRDefault="0095436B" w:rsidP="00401ADA">
            <w:pPr>
              <w:pStyle w:val="TAH"/>
              <w:rPr>
                <w:lang w:val="fr-FR" w:eastAsia="fi-FI"/>
              </w:rPr>
            </w:pPr>
            <w:r w:rsidRPr="00B94CFE">
              <w:rPr>
                <w:lang w:val="fr-FR" w:eastAsia="fi-FI"/>
              </w:rPr>
              <w:t>Uplink EN-DC</w:t>
            </w:r>
          </w:p>
          <w:p w14:paraId="73FF00BB" w14:textId="77777777" w:rsidR="0095436B" w:rsidRPr="00B94CFE" w:rsidRDefault="0095436B" w:rsidP="00401ADA">
            <w:pPr>
              <w:pStyle w:val="TAH"/>
              <w:rPr>
                <w:lang w:val="fr-FR" w:eastAsia="fi-FI"/>
              </w:rPr>
            </w:pPr>
            <w:r w:rsidRPr="00B94CFE">
              <w:rPr>
                <w:lang w:val="fr-FR" w:eastAsia="fi-FI"/>
              </w:rPr>
              <w:t>configuration</w:t>
            </w:r>
          </w:p>
          <w:p w14:paraId="18CBEA0A" w14:textId="77777777" w:rsidR="0095436B" w:rsidRPr="00B94CFE" w:rsidDel="00C35823" w:rsidRDefault="0095436B" w:rsidP="00401ADA">
            <w:pPr>
              <w:pStyle w:val="TAH"/>
              <w:rPr>
                <w:lang w:val="fr-FR" w:eastAsia="fi-FI"/>
              </w:rPr>
            </w:pPr>
            <w:r w:rsidRPr="00B94CFE">
              <w:rPr>
                <w:lang w:val="fr-FR"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684"/>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lastRenderedPageBreak/>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8,10,11</w:t>
            </w:r>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2F8B3141" w:rsidR="0095436B" w:rsidRPr="00DF6DD6" w:rsidRDefault="00CE04D0" w:rsidP="00401ADA">
            <w:pPr>
              <w:pStyle w:val="TAC"/>
              <w:keepNext w:val="0"/>
              <w:rPr>
                <w:lang w:val="fi-FI" w:eastAsia="fi-FI"/>
              </w:rPr>
            </w:pPr>
            <w:r w:rsidRPr="00DF6DD6">
              <w:rPr>
                <w:lang w:val="fi-FI" w:eastAsia="fi-FI"/>
              </w:rPr>
              <w:t>DC_38A_n78A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09ED607C" w:rsidR="0095436B" w:rsidRPr="00DF6DD6" w:rsidRDefault="00CE04D0" w:rsidP="00401ADA">
            <w:pPr>
              <w:pStyle w:val="TAC"/>
              <w:keepNext w:val="0"/>
              <w:rPr>
                <w:lang w:val="fi-FI" w:eastAsia="fi-FI"/>
              </w:rPr>
            </w:pPr>
            <w:r w:rsidRPr="00DF6DD6">
              <w:rPr>
                <w:lang w:val="fi-FI" w:eastAsia="fi-FI"/>
              </w:rPr>
              <w:t>DC_40A_n77A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lastRenderedPageBreak/>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47C27D87" w14:textId="2DDAAB4A" w:rsidR="001135A5" w:rsidRPr="00DF6DD6" w:rsidRDefault="001135A5" w:rsidP="001135A5">
            <w:pPr>
              <w:pStyle w:val="TAC"/>
              <w:keepNext w:val="0"/>
              <w:rPr>
                <w:lang w:val="en-US" w:eastAsia="fi-FI"/>
              </w:rPr>
            </w:pPr>
            <w:r w:rsidRPr="00DF6DD6">
              <w:rPr>
                <w:lang w:val="en-US" w:eastAsia="fi-FI"/>
              </w:rPr>
              <w:t>DC_42A_n79A</w:t>
            </w:r>
            <w:r w:rsidRPr="00DF6DD6">
              <w:rPr>
                <w:vertAlign w:val="superscript"/>
                <w:lang w:val="en-US" w:eastAsia="fi-FI"/>
              </w:rPr>
              <w:t>9</w:t>
            </w:r>
            <w:r>
              <w:rPr>
                <w:vertAlign w:val="superscript"/>
                <w:lang w:val="en-US" w:eastAsia="fi-FI"/>
              </w:rPr>
              <w:t>,15</w:t>
            </w:r>
          </w:p>
          <w:p w14:paraId="0B5686E0" w14:textId="38E9EECB" w:rsidR="001135A5" w:rsidRPr="00DF6DD6" w:rsidRDefault="001135A5" w:rsidP="001135A5">
            <w:pPr>
              <w:pStyle w:val="TAC"/>
              <w:keepNext w:val="0"/>
              <w:rPr>
                <w:lang w:val="en-US" w:eastAsia="fi-FI"/>
              </w:rPr>
            </w:pPr>
            <w:r w:rsidRPr="00DF6DD6">
              <w:rPr>
                <w:lang w:val="en-US" w:eastAsia="fi-FI"/>
              </w:rPr>
              <w:t>DC_42A_n79C</w:t>
            </w:r>
            <w:r w:rsidRPr="00DF6DD6">
              <w:rPr>
                <w:vertAlign w:val="superscript"/>
                <w:lang w:val="en-US" w:eastAsia="fi-FI"/>
              </w:rPr>
              <w:t>9</w:t>
            </w:r>
            <w:r>
              <w:rPr>
                <w:vertAlign w:val="superscript"/>
                <w:lang w:val="en-US" w:eastAsia="fi-FI"/>
              </w:rPr>
              <w:t>,15</w:t>
            </w:r>
          </w:p>
          <w:p w14:paraId="11810942" w14:textId="017AA6B9" w:rsidR="001135A5" w:rsidRPr="00DF6DD6" w:rsidRDefault="001135A5" w:rsidP="001135A5">
            <w:pPr>
              <w:pStyle w:val="TAC"/>
              <w:keepNext w:val="0"/>
            </w:pPr>
            <w:r w:rsidRPr="00DF6DD6">
              <w:t>DC_42C_n79A</w:t>
            </w:r>
            <w:r w:rsidRPr="00DF6DD6">
              <w:rPr>
                <w:vertAlign w:val="superscript"/>
                <w:lang w:val="en-US" w:eastAsia="fi-FI"/>
              </w:rPr>
              <w:t>9</w:t>
            </w:r>
            <w:r>
              <w:rPr>
                <w:vertAlign w:val="superscript"/>
                <w:lang w:val="en-US" w:eastAsia="fi-FI"/>
              </w:rPr>
              <w:t>,15</w:t>
            </w:r>
          </w:p>
          <w:p w14:paraId="1E4CE033" w14:textId="595AAF38" w:rsidR="001135A5" w:rsidRPr="00DF6DD6" w:rsidRDefault="001135A5" w:rsidP="001135A5">
            <w:pPr>
              <w:pStyle w:val="TAC"/>
              <w:keepNext w:val="0"/>
              <w:rPr>
                <w:noProof/>
                <w:lang w:eastAsia="zh-CN"/>
              </w:rPr>
            </w:pPr>
            <w:r w:rsidRPr="00DF6DD6">
              <w:rPr>
                <w:noProof/>
                <w:lang w:eastAsia="zh-CN"/>
              </w:rPr>
              <w:t>DC_42C_n79C</w:t>
            </w:r>
            <w:r w:rsidRPr="00DF6DD6">
              <w:rPr>
                <w:vertAlign w:val="superscript"/>
                <w:lang w:val="en-US" w:eastAsia="fi-FI"/>
              </w:rPr>
              <w:t>9</w:t>
            </w:r>
            <w:r>
              <w:rPr>
                <w:vertAlign w:val="superscript"/>
                <w:lang w:val="en-US" w:eastAsia="fi-FI"/>
              </w:rPr>
              <w:t>,15</w:t>
            </w:r>
          </w:p>
          <w:p w14:paraId="0641D95A" w14:textId="0700D10A" w:rsidR="001135A5" w:rsidRPr="00DF6DD6" w:rsidRDefault="001135A5" w:rsidP="001135A5">
            <w:pPr>
              <w:pStyle w:val="TAC"/>
              <w:keepNext w:val="0"/>
              <w:rPr>
                <w:lang w:val="en-US" w:eastAsia="fi-FI"/>
              </w:rPr>
            </w:pPr>
            <w:r w:rsidRPr="00DF6DD6">
              <w:rPr>
                <w:lang w:val="en-US" w:eastAsia="fi-FI"/>
              </w:rPr>
              <w:t>DC_42D_n79A</w:t>
            </w:r>
            <w:r w:rsidRPr="00DF6DD6">
              <w:rPr>
                <w:vertAlign w:val="superscript"/>
                <w:lang w:val="en-US" w:eastAsia="fi-FI"/>
              </w:rPr>
              <w:t>9</w:t>
            </w:r>
            <w:r>
              <w:rPr>
                <w:vertAlign w:val="superscript"/>
                <w:lang w:val="en-US" w:eastAsia="fi-FI"/>
              </w:rPr>
              <w:t>,15</w:t>
            </w:r>
          </w:p>
          <w:p w14:paraId="75DA3784" w14:textId="45601578" w:rsidR="0095436B" w:rsidRPr="00DF6DD6" w:rsidRDefault="001135A5" w:rsidP="001135A5">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r>
              <w:rPr>
                <w:vertAlign w:val="superscript"/>
                <w:lang w:val="en-US" w:eastAsia="fi-FI"/>
              </w:rPr>
              <w:t>,15</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4D6841FE" w:rsidR="0095436B" w:rsidRPr="00DF6DD6" w:rsidRDefault="0095436B" w:rsidP="00401ADA">
            <w:pPr>
              <w:pStyle w:val="TAN"/>
              <w:keepNext w:val="0"/>
            </w:pPr>
            <w:r w:rsidRPr="00DF6DD6">
              <w:t>NOTE 1:</w:t>
            </w:r>
            <w:r w:rsidRPr="00DF6DD6">
              <w:tab/>
            </w:r>
            <w:r w:rsidR="00CD4C1C" w:rsidRPr="0070079D">
              <w:t xml:space="preserve">Uplink </w:t>
            </w:r>
            <w:r w:rsidR="00CD4C1C">
              <w:t>EN-DC</w:t>
            </w:r>
            <w:r w:rsidR="00CD4C1C" w:rsidRPr="0070079D">
              <w:t xml:space="preserve"> </w:t>
            </w:r>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33B88F5B"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EN-DC configuration is part of a higher order EN-DC configuration.</w:t>
            </w:r>
          </w:p>
          <w:p w14:paraId="7C00B3E9" w14:textId="3CDD3781" w:rsidR="0095436B" w:rsidRPr="00DF6DD6" w:rsidRDefault="0095436B" w:rsidP="00401ADA">
            <w:pPr>
              <w:pStyle w:val="TAN"/>
              <w:keepNext w:val="0"/>
            </w:pPr>
            <w:r w:rsidRPr="00DF6DD6">
              <w:t>NOTE 4:</w:t>
            </w:r>
            <w:r w:rsidR="00F55B07" w:rsidRPr="00DF6DD6">
              <w:tab/>
            </w:r>
            <w:r w:rsidRPr="00DF6DD6">
              <w:t xml:space="preserve">The minimum requirements for intra-band non-contiguous EN-DC apply. </w:t>
            </w:r>
            <w:r w:rsidR="007F1425" w:rsidRPr="00452956">
              <w:rPr>
                <w:noProof/>
                <w:lang w:eastAsia="ja-JP"/>
              </w:rPr>
              <w:t xml:space="preserve">When UE capability </w:t>
            </w:r>
            <w:r w:rsidR="007F1425" w:rsidRPr="00452956">
              <w:rPr>
                <w:i/>
                <w:iCs/>
                <w:noProof/>
                <w:lang w:eastAsia="ja-JP"/>
              </w:rPr>
              <w:t>interBandContiguousMRDC</w:t>
            </w:r>
            <w:r w:rsidR="007F1425" w:rsidRPr="00452956">
              <w:rPr>
                <w:noProof/>
                <w:lang w:eastAsia="ja-JP"/>
              </w:rPr>
              <w:t xml:space="preserve"> is indicated, the minimum requirements for intra</w:t>
            </w:r>
            <w:r w:rsidR="007F1425">
              <w:rPr>
                <w:noProof/>
                <w:lang w:eastAsia="ja-JP"/>
              </w:rPr>
              <w:t>-</w:t>
            </w:r>
            <w:r w:rsidR="007F1425" w:rsidRPr="00452956">
              <w:rPr>
                <w:noProof/>
                <w:lang w:eastAsia="ja-JP"/>
              </w:rPr>
              <w:t>band</w:t>
            </w:r>
            <w:r w:rsidR="007F1425">
              <w:rPr>
                <w:noProof/>
                <w:lang w:eastAsia="ja-JP"/>
              </w:rPr>
              <w:t>-</w:t>
            </w:r>
            <w:r w:rsidR="007F1425" w:rsidRPr="00452956">
              <w:rPr>
                <w:noProof/>
                <w:lang w:eastAsia="ja-JP"/>
              </w:rPr>
              <w:t>contiguous EN-DC also should be met in addtion to intra</w:t>
            </w:r>
            <w:r w:rsidR="007F1425">
              <w:rPr>
                <w:noProof/>
                <w:lang w:eastAsia="ja-JP"/>
              </w:rPr>
              <w:t>-</w:t>
            </w:r>
            <w:r w:rsidR="007F1425" w:rsidRPr="00452956">
              <w:rPr>
                <w:noProof/>
                <w:lang w:eastAsia="ja-JP"/>
              </w:rPr>
              <w:t>band non-contiguous EN-DC</w:t>
            </w:r>
            <w:r w:rsidR="007F1425" w:rsidRPr="0062505B">
              <w:rPr>
                <w:i/>
                <w:iCs/>
                <w:noProof/>
                <w:lang w:eastAsia="ja-JP"/>
              </w:rPr>
              <w:t>.</w:t>
            </w:r>
            <w:r w:rsidR="007F1425">
              <w:rPr>
                <w:i/>
                <w:iCs/>
                <w:noProof/>
                <w:lang w:eastAsia="ja-JP"/>
              </w:rPr>
              <w:t xml:space="preserve"> </w:t>
            </w:r>
            <w:r w:rsidRPr="00DF6DD6">
              <w:t>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016918DD" w14:textId="77777777" w:rsidR="008177BC" w:rsidRPr="00DF6DD6" w:rsidRDefault="008177BC" w:rsidP="008177BC">
            <w:pPr>
              <w:pStyle w:val="TAN"/>
              <w:keepNext w:val="0"/>
            </w:pPr>
            <w:r w:rsidRPr="00DF6DD6">
              <w:t>NOTE 8:</w:t>
            </w:r>
            <w:r w:rsidRPr="00DF6DD6">
              <w:tab/>
              <w:t>The frequency range in band n28</w:t>
            </w:r>
            <w:r>
              <w:t xml:space="preserve"> / 28</w:t>
            </w:r>
            <w:r w:rsidRPr="00DF6DD6">
              <w:t xml:space="preserve"> is restricted for this band combination to 703 - 733 MHz for the UL and 758-788 MHz for the DL.</w:t>
            </w:r>
            <w:r>
              <w:t xml:space="preserve"> </w:t>
            </w:r>
            <w:r w:rsidRPr="00C95BC6">
              <w:t xml:space="preserve">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082D168E" w14:textId="12247636" w:rsidR="001135A5" w:rsidRPr="001D60C5" w:rsidRDefault="001135A5" w:rsidP="001135A5">
            <w:pPr>
              <w:pStyle w:val="TAN"/>
            </w:pPr>
            <w:r w:rsidRPr="00DF6DD6">
              <w:lastRenderedPageBreak/>
              <w:t>NOTE 10:</w:t>
            </w:r>
            <w:r w:rsidRPr="00DF6DD6">
              <w:tab/>
              <w:t xml:space="preserve">The </w:t>
            </w:r>
            <w:r>
              <w:rPr>
                <w:lang w:val="en-US"/>
              </w:rPr>
              <w:t xml:space="preserve">minimum requirements apply for DL carriers with a </w:t>
            </w:r>
            <w:r w:rsidRPr="00DF6DD6">
              <w:t xml:space="preserve">maximum power spectral density imbalance </w:t>
            </w:r>
            <w:r>
              <w:t>of</w:t>
            </w:r>
            <w:r w:rsidRPr="00DF6DD6">
              <w:t xml:space="preserve"> [6] dB. The power spectral density imbalance condition also applies for these carriers when applicable EN-DC configuration is a subset of a higher order EN-DC configuration</w:t>
            </w:r>
            <w:r w:rsidRPr="001D60C5">
              <w:t xml:space="preserve"> </w:t>
            </w:r>
          </w:p>
          <w:p w14:paraId="6979996F" w14:textId="77777777" w:rsidR="0095436B" w:rsidRDefault="00E30098" w:rsidP="00E30098">
            <w:pPr>
              <w:pStyle w:val="TAN"/>
            </w:pPr>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p>
          <w:p w14:paraId="29C4908F" w14:textId="77777777" w:rsidR="001135A5" w:rsidRPr="00B94CFE" w:rsidRDefault="001135A5" w:rsidP="00E30098">
            <w:pPr>
              <w:pStyle w:val="TAN"/>
              <w:rPr>
                <w:lang w:val="fr-FR"/>
              </w:rPr>
            </w:pPr>
            <w:r w:rsidRPr="00B94CFE">
              <w:rPr>
                <w:lang w:val="fr-FR"/>
              </w:rPr>
              <w:t xml:space="preserve">NOTE 12: </w:t>
            </w:r>
            <w:r w:rsidRPr="00B94CFE">
              <w:rPr>
                <w:lang w:val="fr-FR"/>
              </w:rPr>
              <w:tab/>
              <w:t>Void.</w:t>
            </w:r>
          </w:p>
          <w:p w14:paraId="6E3E7D11" w14:textId="2EC92B44" w:rsidR="001135A5" w:rsidRPr="00B94CFE" w:rsidRDefault="001135A5" w:rsidP="001135A5">
            <w:pPr>
              <w:pStyle w:val="TAN"/>
              <w:rPr>
                <w:lang w:val="fr-FR"/>
              </w:rPr>
            </w:pPr>
            <w:r w:rsidRPr="00B94CFE">
              <w:rPr>
                <w:lang w:val="fr-FR"/>
              </w:rPr>
              <w:t xml:space="preserve">NOTE 13: </w:t>
            </w:r>
            <w:r w:rsidRPr="00B94CFE">
              <w:rPr>
                <w:lang w:val="fr-FR"/>
              </w:rPr>
              <w:tab/>
              <w:t>Void.</w:t>
            </w:r>
          </w:p>
          <w:p w14:paraId="312A2823" w14:textId="3236B5A3" w:rsidR="001135A5" w:rsidRPr="00B94CFE" w:rsidRDefault="001135A5" w:rsidP="001135A5">
            <w:pPr>
              <w:pStyle w:val="TAN"/>
              <w:rPr>
                <w:lang w:val="fr-FR"/>
              </w:rPr>
            </w:pPr>
            <w:r w:rsidRPr="00B94CFE">
              <w:rPr>
                <w:lang w:val="fr-FR"/>
              </w:rPr>
              <w:t xml:space="preserve">NOTE 14: </w:t>
            </w:r>
            <w:r w:rsidRPr="00B94CFE">
              <w:rPr>
                <w:lang w:val="fr-FR"/>
              </w:rPr>
              <w:tab/>
              <w:t>Void.</w:t>
            </w:r>
          </w:p>
          <w:p w14:paraId="7676BF67" w14:textId="1BD7B263" w:rsidR="001135A5" w:rsidRPr="00DF6DD6" w:rsidRDefault="001135A5" w:rsidP="00E30098">
            <w:pPr>
              <w:pStyle w:val="TAN"/>
            </w:pPr>
            <w:r w:rsidRPr="001D60C5">
              <w:t>NOTE 1</w:t>
            </w:r>
            <w:r>
              <w:t>5</w:t>
            </w:r>
            <w:r w:rsidRPr="001D60C5">
              <w:t>:</w:t>
            </w:r>
            <w:r w:rsidRPr="001D60C5">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685" w:name="_Toc21345414"/>
      <w:bookmarkStart w:id="686" w:name="_Toc29806263"/>
      <w:bookmarkStart w:id="687" w:name="_Toc37255796"/>
      <w:bookmarkStart w:id="688" w:name="_Toc37256137"/>
      <w:bookmarkStart w:id="689" w:name="_Toc45889974"/>
      <w:bookmarkStart w:id="690" w:name="_Toc52381799"/>
      <w:bookmarkStart w:id="691" w:name="_Toc61374898"/>
      <w:bookmarkStart w:id="692" w:name="_Toc67936249"/>
      <w:bookmarkStart w:id="693" w:name="_Toc67937122"/>
      <w:bookmarkStart w:id="694" w:name="_Toc76452358"/>
      <w:bookmarkStart w:id="695" w:name="_Toc76630201"/>
      <w:bookmarkStart w:id="696" w:name="_Toc83742761"/>
      <w:bookmarkStart w:id="697" w:name="_Toc83886875"/>
      <w:bookmarkStart w:id="698" w:name="_Toc83887675"/>
      <w:bookmarkStart w:id="699" w:name="_Toc90588516"/>
      <w:r w:rsidRPr="00DF6DD6">
        <w:t>5.5B.4.2</w:t>
      </w:r>
      <w:r w:rsidRPr="00DF6DD6">
        <w:tab/>
        <w:t xml:space="preserve">Inter-band EN-DC configurations </w:t>
      </w:r>
      <w:r w:rsidR="000349A6" w:rsidRPr="00DF6DD6">
        <w:t xml:space="preserve">within FR1 </w:t>
      </w:r>
      <w:r w:rsidRPr="00DF6DD6">
        <w:t>(three bands)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8"/>
        <w:gridCol w:w="4434"/>
        <w:gridCol w:w="22"/>
      </w:tblGrid>
      <w:tr w:rsidR="00F55B07" w:rsidRPr="0045647B"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B94CFE" w:rsidRDefault="0095436B" w:rsidP="00401ADA">
            <w:pPr>
              <w:pStyle w:val="TAH"/>
              <w:keepNext w:val="0"/>
              <w:rPr>
                <w:lang w:val="fr-FR" w:eastAsia="fi-FI"/>
              </w:rPr>
            </w:pPr>
            <w:r w:rsidRPr="00B94CFE">
              <w:rPr>
                <w:lang w:val="fr-FR" w:eastAsia="fi-FI"/>
              </w:rPr>
              <w:t>Uplink EN-DC</w:t>
            </w:r>
          </w:p>
          <w:p w14:paraId="6E0ACF96" w14:textId="77777777" w:rsidR="0095436B" w:rsidRPr="00B94CFE" w:rsidRDefault="0095436B" w:rsidP="00401ADA">
            <w:pPr>
              <w:pStyle w:val="TAH"/>
              <w:keepNext w:val="0"/>
              <w:rPr>
                <w:lang w:val="fr-FR" w:eastAsia="fi-FI"/>
              </w:rPr>
            </w:pPr>
            <w:r w:rsidRPr="00B94CFE">
              <w:rPr>
                <w:lang w:val="fr-FR" w:eastAsia="fi-FI"/>
              </w:rPr>
              <w:t>configuration</w:t>
            </w:r>
          </w:p>
          <w:p w14:paraId="2FCAA0F5" w14:textId="77777777" w:rsidR="0095436B" w:rsidRPr="00B94CFE" w:rsidDel="00C35823" w:rsidRDefault="0095436B" w:rsidP="00401ADA">
            <w:pPr>
              <w:pStyle w:val="TAH"/>
              <w:keepNext w:val="0"/>
              <w:rPr>
                <w:lang w:val="fr-FR" w:eastAsia="fi-FI"/>
              </w:rPr>
            </w:pPr>
            <w:r w:rsidRPr="00B94CFE">
              <w:rPr>
                <w:lang w:val="fr-FR"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lastRenderedPageBreak/>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lastRenderedPageBreak/>
              <w:t>DC_1A_n79A</w:t>
            </w:r>
          </w:p>
          <w:p w14:paraId="6E7DB113" w14:textId="77777777" w:rsidR="0095436B" w:rsidRPr="00DF6DD6" w:rsidRDefault="0095436B" w:rsidP="00401ADA">
            <w:pPr>
              <w:pStyle w:val="TAC"/>
              <w:keepNext w:val="0"/>
              <w:rPr>
                <w:noProof/>
                <w:lang w:eastAsia="zh-CN"/>
              </w:rPr>
            </w:pPr>
            <w:r w:rsidRPr="00DF6DD6">
              <w:rPr>
                <w:noProof/>
                <w:lang w:eastAsia="zh-CN"/>
              </w:rPr>
              <w:lastRenderedPageBreak/>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lastRenderedPageBreak/>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07C166D9" w:rsidR="0095436B" w:rsidRPr="00DF6DD6" w:rsidRDefault="0095436B" w:rsidP="00401ADA">
            <w:pPr>
              <w:pStyle w:val="TAC"/>
              <w:keepNext w:val="0"/>
              <w:rPr>
                <w:rFonts w:cs="Arial"/>
                <w:lang w:eastAsia="ja-JP"/>
              </w:rPr>
            </w:pP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lastRenderedPageBreak/>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21934A5B" w:rsidR="0095436B" w:rsidRPr="00DF6DD6" w:rsidRDefault="0095436B" w:rsidP="00401ADA">
            <w:pPr>
              <w:pStyle w:val="TAC"/>
              <w:keepNext w:val="0"/>
            </w:pP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56677CE8" w:rsidR="0095436B" w:rsidRPr="00DF6DD6" w:rsidRDefault="0095436B" w:rsidP="00401ADA">
            <w:pPr>
              <w:pStyle w:val="TAC"/>
              <w:keepNext w:val="0"/>
              <w:rPr>
                <w:lang w:eastAsia="zh-CN"/>
              </w:rPr>
            </w:pPr>
            <w:r w:rsidRPr="00DF6DD6">
              <w:rPr>
                <w:lang w:eastAsia="zh-CN"/>
              </w:rPr>
              <w:t>DC_3A_n80A_ULSUP-TDM_n79A</w:t>
            </w:r>
          </w:p>
          <w:p w14:paraId="5905380F" w14:textId="2A984F64" w:rsidR="0095436B" w:rsidRPr="00DF6DD6" w:rsidRDefault="0095436B" w:rsidP="00401ADA">
            <w:pPr>
              <w:pStyle w:val="TAC"/>
              <w:keepNext w:val="0"/>
            </w:pP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lastRenderedPageBreak/>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302A6A00" w:rsidR="0095436B" w:rsidRPr="00DF6DD6" w:rsidRDefault="0095436B" w:rsidP="00401ADA">
            <w:pPr>
              <w:pStyle w:val="TAC"/>
              <w:keepNext w:val="0"/>
              <w:rPr>
                <w:noProof/>
                <w:lang w:eastAsia="zh-CN"/>
              </w:rPr>
            </w:pP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66313E17" w:rsidR="0095436B" w:rsidRPr="00DF6DD6" w:rsidRDefault="0095436B" w:rsidP="00401ADA">
            <w:pPr>
              <w:pStyle w:val="TAC"/>
              <w:keepNext w:val="0"/>
              <w:rPr>
                <w:noProof/>
                <w:lang w:eastAsia="zh-CN"/>
              </w:rPr>
            </w:pP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2209F59F" w14:textId="77777777" w:rsidR="00CE04D0" w:rsidRPr="00DF6DD6" w:rsidRDefault="00CE04D0" w:rsidP="00CE04D0">
            <w:pPr>
              <w:pStyle w:val="TAC"/>
              <w:keepNext w:val="0"/>
              <w:rPr>
                <w:noProof/>
                <w:lang w:eastAsia="zh-CN"/>
              </w:rPr>
            </w:pPr>
            <w:r w:rsidRPr="00DF6DD6">
              <w:rPr>
                <w:noProof/>
                <w:lang w:eastAsia="zh-CN"/>
              </w:rPr>
              <w:t>DC_19A-42A_n77A</w:t>
            </w:r>
          </w:p>
          <w:p w14:paraId="7320A77B" w14:textId="77777777" w:rsidR="00CE04D0" w:rsidRDefault="00CE04D0" w:rsidP="00CE04D0">
            <w:pPr>
              <w:pStyle w:val="TAC"/>
              <w:keepNext w:val="0"/>
              <w:rPr>
                <w:noProof/>
                <w:lang w:eastAsia="zh-CN"/>
              </w:rPr>
            </w:pPr>
            <w:r w:rsidRPr="00DF6DD6">
              <w:rPr>
                <w:noProof/>
                <w:lang w:eastAsia="zh-CN"/>
              </w:rPr>
              <w:t>DC_19A-42A_n77C</w:t>
            </w:r>
          </w:p>
          <w:p w14:paraId="46C607E7" w14:textId="77777777" w:rsidR="00CE04D0" w:rsidRPr="00DF6DD6" w:rsidRDefault="00CE04D0" w:rsidP="00CE04D0">
            <w:pPr>
              <w:pStyle w:val="TAC"/>
              <w:keepNext w:val="0"/>
              <w:rPr>
                <w:rFonts w:cs="Arial"/>
                <w:lang w:eastAsia="ja-JP"/>
              </w:rPr>
            </w:pPr>
            <w:r w:rsidRPr="00DF6DD6">
              <w:rPr>
                <w:rFonts w:cs="Arial"/>
                <w:lang w:eastAsia="ja-JP"/>
              </w:rPr>
              <w:t>DC_19A-42C_n77A</w:t>
            </w:r>
          </w:p>
          <w:p w14:paraId="34434FCA" w14:textId="362A0A40" w:rsidR="0095436B" w:rsidRPr="00DF6DD6" w:rsidRDefault="00CE04D0" w:rsidP="00CE04D0">
            <w:pPr>
              <w:pStyle w:val="TAC"/>
              <w:keepNext w:val="0"/>
              <w:rPr>
                <w:noProof/>
                <w:lang w:eastAsia="zh-CN"/>
              </w:rPr>
            </w:pPr>
            <w:r w:rsidRPr="00DF6DD6">
              <w:rPr>
                <w:rFonts w:cs="Arial"/>
                <w:lang w:eastAsia="ja-JP"/>
              </w:rPr>
              <w:t>DC_19A-42C_n77C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75F6BCF1" w14:textId="77777777" w:rsidR="00CE04D0" w:rsidRPr="00DF6DD6" w:rsidRDefault="00CE04D0" w:rsidP="00CE04D0">
            <w:pPr>
              <w:pStyle w:val="TAC"/>
              <w:keepNext w:val="0"/>
              <w:rPr>
                <w:noProof/>
                <w:lang w:eastAsia="zh-CN"/>
              </w:rPr>
            </w:pPr>
            <w:r w:rsidRPr="00DF6DD6">
              <w:rPr>
                <w:noProof/>
                <w:lang w:eastAsia="zh-CN"/>
              </w:rPr>
              <w:t>DC_19A-42A_n78A</w:t>
            </w:r>
          </w:p>
          <w:p w14:paraId="15BB5706" w14:textId="77777777" w:rsidR="00CE04D0" w:rsidRDefault="00CE04D0" w:rsidP="00CE04D0">
            <w:pPr>
              <w:pStyle w:val="TAC"/>
              <w:keepNext w:val="0"/>
              <w:rPr>
                <w:noProof/>
                <w:lang w:eastAsia="zh-CN"/>
              </w:rPr>
            </w:pPr>
            <w:r w:rsidRPr="00DF6DD6">
              <w:rPr>
                <w:noProof/>
                <w:lang w:eastAsia="zh-CN"/>
              </w:rPr>
              <w:t>DC_19A-42A_n78C</w:t>
            </w:r>
          </w:p>
          <w:p w14:paraId="4F064331" w14:textId="77777777" w:rsidR="00CE04D0" w:rsidRPr="00DF6DD6" w:rsidRDefault="00CE04D0" w:rsidP="00CE04D0">
            <w:pPr>
              <w:pStyle w:val="TAC"/>
              <w:keepNext w:val="0"/>
              <w:rPr>
                <w:rFonts w:cs="Arial"/>
                <w:lang w:eastAsia="ja-JP"/>
              </w:rPr>
            </w:pPr>
            <w:r w:rsidRPr="00DF6DD6">
              <w:rPr>
                <w:rFonts w:cs="Arial"/>
                <w:lang w:eastAsia="ja-JP"/>
              </w:rPr>
              <w:t>DC_19A-42C_n78A</w:t>
            </w:r>
          </w:p>
          <w:p w14:paraId="049607C6" w14:textId="3E4C899D" w:rsidR="0095436B" w:rsidRPr="00DF6DD6" w:rsidRDefault="00CE04D0" w:rsidP="00CE04D0">
            <w:pPr>
              <w:pStyle w:val="TAC"/>
              <w:keepNext w:val="0"/>
              <w:rPr>
                <w:noProof/>
                <w:lang w:eastAsia="zh-CN"/>
              </w:rPr>
            </w:pPr>
            <w:r w:rsidRPr="00DF6DD6">
              <w:rPr>
                <w:rFonts w:cs="Arial"/>
                <w:lang w:eastAsia="ja-JP"/>
              </w:rPr>
              <w:t>DC_19A-42C_n78C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1F3AF049" w14:textId="77777777" w:rsidR="00CE04D0" w:rsidRPr="00DF6DD6" w:rsidRDefault="00CE04D0" w:rsidP="00CE04D0">
            <w:pPr>
              <w:pStyle w:val="TAC"/>
              <w:keepNext w:val="0"/>
              <w:rPr>
                <w:noProof/>
                <w:lang w:eastAsia="zh-CN"/>
              </w:rPr>
            </w:pPr>
            <w:r w:rsidRPr="00DF6DD6">
              <w:rPr>
                <w:noProof/>
                <w:lang w:eastAsia="zh-CN"/>
              </w:rPr>
              <w:t>DC_19A-42A_n79A</w:t>
            </w:r>
          </w:p>
          <w:p w14:paraId="3320D412" w14:textId="77777777" w:rsidR="00CE04D0" w:rsidRDefault="00CE04D0" w:rsidP="00CE04D0">
            <w:pPr>
              <w:pStyle w:val="TAC"/>
              <w:keepNext w:val="0"/>
              <w:rPr>
                <w:noProof/>
                <w:lang w:eastAsia="zh-CN"/>
              </w:rPr>
            </w:pPr>
            <w:r w:rsidRPr="00DF6DD6">
              <w:rPr>
                <w:noProof/>
                <w:lang w:eastAsia="zh-CN"/>
              </w:rPr>
              <w:t>DC_19A-42A_n79C</w:t>
            </w:r>
          </w:p>
          <w:p w14:paraId="0D748F2F" w14:textId="77777777" w:rsidR="00CE04D0" w:rsidRPr="00DF6DD6" w:rsidRDefault="00CE04D0" w:rsidP="00CE04D0">
            <w:pPr>
              <w:pStyle w:val="TAC"/>
              <w:keepNext w:val="0"/>
              <w:rPr>
                <w:rFonts w:cs="Arial"/>
                <w:lang w:eastAsia="ja-JP"/>
              </w:rPr>
            </w:pPr>
            <w:r w:rsidRPr="00DF6DD6">
              <w:rPr>
                <w:rFonts w:cs="Arial"/>
                <w:lang w:eastAsia="ja-JP"/>
              </w:rPr>
              <w:t>DC_19A-42C_n79A</w:t>
            </w:r>
          </w:p>
          <w:p w14:paraId="4A1664FD" w14:textId="4BA5ACFB" w:rsidR="0095436B" w:rsidRPr="00DF6DD6" w:rsidRDefault="00CE04D0" w:rsidP="00CE04D0">
            <w:pPr>
              <w:pStyle w:val="TAC"/>
              <w:keepNext w:val="0"/>
              <w:rPr>
                <w:noProof/>
                <w:lang w:eastAsia="zh-CN"/>
              </w:rPr>
            </w:pPr>
            <w:r w:rsidRPr="00DF6DD6">
              <w:rPr>
                <w:rFonts w:cs="Arial"/>
                <w:lang w:eastAsia="ja-JP"/>
              </w:rPr>
              <w:t>DC_19A-42C_n79C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D5C6D78" w:rsidR="0095436B" w:rsidRPr="00DF6DD6" w:rsidRDefault="0095436B" w:rsidP="00401ADA">
            <w:pPr>
              <w:pStyle w:val="TAC"/>
              <w:keepNext w:val="0"/>
              <w:rPr>
                <w:rFonts w:cs="Arial"/>
                <w:lang w:eastAsia="ja-JP"/>
              </w:rPr>
            </w:pP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lastRenderedPageBreak/>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6636D44B" w14:textId="77777777" w:rsidR="00CE04D0" w:rsidRPr="00DF6DD6" w:rsidRDefault="00CE04D0" w:rsidP="00CE04D0">
            <w:pPr>
              <w:pStyle w:val="TAC"/>
              <w:keepNext w:val="0"/>
              <w:rPr>
                <w:lang w:eastAsia="zh-CN"/>
              </w:rPr>
            </w:pPr>
            <w:r w:rsidRPr="00DF6DD6">
              <w:t>DC_28A_n78A,</w:t>
            </w:r>
            <w:r w:rsidRPr="00DF6DD6">
              <w:rPr>
                <w:lang w:eastAsia="zh-CN"/>
              </w:rPr>
              <w:t xml:space="preserve"> DC_28A_n83A_ULSUP-TDM_n78A,</w:t>
            </w:r>
          </w:p>
          <w:p w14:paraId="5A02850D" w14:textId="5DE093BF" w:rsidR="0095436B" w:rsidRPr="00DF6DD6" w:rsidRDefault="0095436B" w:rsidP="00CE04D0">
            <w:pPr>
              <w:pStyle w:val="TAC"/>
              <w:keepNext w:val="0"/>
              <w:rPr>
                <w:rFonts w:cs="Arial"/>
                <w:lang w:eastAsia="ja-JP"/>
              </w:rPr>
            </w:pP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E09EF2E" w14:textId="77777777" w:rsidR="00CE04D0" w:rsidRPr="00DF6DD6" w:rsidRDefault="00CE04D0" w:rsidP="00CE04D0">
            <w:pPr>
              <w:pStyle w:val="TAC"/>
              <w:keepNext w:val="0"/>
              <w:rPr>
                <w:lang w:eastAsia="zh-CN"/>
              </w:rPr>
            </w:pPr>
            <w:r w:rsidRPr="00DF6DD6">
              <w:rPr>
                <w:lang w:eastAsia="zh-CN"/>
              </w:rPr>
              <w:t>DC_66A_n78A</w:t>
            </w:r>
          </w:p>
          <w:p w14:paraId="5E29C0AE" w14:textId="77777777" w:rsidR="00CE04D0" w:rsidRPr="00DF6DD6" w:rsidRDefault="00CE04D0" w:rsidP="00CE04D0">
            <w:pPr>
              <w:pStyle w:val="TAC"/>
              <w:keepNext w:val="0"/>
              <w:rPr>
                <w:lang w:eastAsia="zh-CN"/>
              </w:rPr>
            </w:pPr>
            <w:r w:rsidRPr="00DF6DD6">
              <w:rPr>
                <w:lang w:eastAsia="zh-CN"/>
              </w:rPr>
              <w:t>DC_66A_n86A_ULSUP-TDM_n78A</w:t>
            </w:r>
          </w:p>
          <w:p w14:paraId="4EAF7F36" w14:textId="0B90E9AC" w:rsidR="0095436B" w:rsidRPr="00DF6DD6" w:rsidRDefault="0095436B" w:rsidP="00CE04D0">
            <w:pPr>
              <w:pStyle w:val="TAC"/>
              <w:keepNext w:val="0"/>
              <w:rPr>
                <w:noProof/>
                <w:lang w:eastAsia="zh-CN"/>
              </w:rPr>
            </w:pPr>
          </w:p>
        </w:tc>
      </w:tr>
      <w:tr w:rsidR="00426125" w:rsidRPr="00DF6DD6" w14:paraId="09CC232C" w14:textId="77777777" w:rsidTr="00E223C7">
        <w:trPr>
          <w:trHeight w:val="288"/>
          <w:jc w:val="center"/>
        </w:trPr>
        <w:tc>
          <w:tcPr>
            <w:tcW w:w="7661" w:type="dxa"/>
            <w:gridSpan w:val="3"/>
            <w:shd w:val="clear" w:color="auto" w:fill="auto"/>
            <w:noWrap/>
            <w:vAlign w:val="center"/>
          </w:tcPr>
          <w:p w14:paraId="0AE9ABE1" w14:textId="4A6066FB" w:rsidR="00426125" w:rsidRPr="00DF6DD6" w:rsidRDefault="00426125" w:rsidP="00401ADA">
            <w:pPr>
              <w:pStyle w:val="TAN"/>
              <w:keepNext w:val="0"/>
            </w:pPr>
            <w:r w:rsidRPr="00DF6DD6">
              <w:t>NOTE 1:</w:t>
            </w:r>
            <w:r w:rsidRPr="00DF6DD6">
              <w:tab/>
            </w:r>
            <w:r w:rsidR="00EA13E4" w:rsidRPr="0070079D">
              <w:t xml:space="preserve">Uplink </w:t>
            </w:r>
            <w:r w:rsidR="00EA13E4">
              <w:t>EN-DC</w:t>
            </w:r>
            <w:r w:rsidR="00EA13E4" w:rsidRPr="0070079D">
              <w:t xml:space="preserve"> 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lastRenderedPageBreak/>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700" w:name="_Toc21345415"/>
      <w:bookmarkStart w:id="701" w:name="_Toc29806264"/>
      <w:bookmarkStart w:id="702" w:name="_Toc37255797"/>
      <w:bookmarkStart w:id="703" w:name="_Toc37256138"/>
      <w:bookmarkStart w:id="704" w:name="_Toc45889975"/>
      <w:bookmarkStart w:id="705" w:name="_Toc52381800"/>
      <w:bookmarkStart w:id="706" w:name="_Toc61374899"/>
      <w:bookmarkStart w:id="707" w:name="_Toc67936250"/>
      <w:bookmarkStart w:id="708" w:name="_Toc67937123"/>
      <w:bookmarkStart w:id="709" w:name="_Toc76452359"/>
      <w:bookmarkStart w:id="710" w:name="_Toc76630202"/>
      <w:bookmarkStart w:id="711" w:name="_Toc83742762"/>
      <w:bookmarkStart w:id="712" w:name="_Toc83886876"/>
      <w:bookmarkStart w:id="713" w:name="_Toc83887676"/>
      <w:bookmarkStart w:id="714" w:name="_Toc90588517"/>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45647B"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B94CFE" w:rsidRDefault="0095436B" w:rsidP="003768E0">
            <w:pPr>
              <w:pStyle w:val="TAH"/>
              <w:rPr>
                <w:lang w:val="fr-FR" w:eastAsia="fi-FI"/>
              </w:rPr>
            </w:pPr>
            <w:r w:rsidRPr="00B94CFE">
              <w:rPr>
                <w:lang w:val="fr-FR" w:eastAsia="fi-FI"/>
              </w:rPr>
              <w:t>Uplink EN-DC</w:t>
            </w:r>
          </w:p>
          <w:p w14:paraId="4FA3764D" w14:textId="77777777" w:rsidR="0095436B" w:rsidRPr="00B94CFE" w:rsidRDefault="0095436B" w:rsidP="003768E0">
            <w:pPr>
              <w:pStyle w:val="TAH"/>
              <w:rPr>
                <w:lang w:val="fr-FR" w:eastAsia="fi-FI"/>
              </w:rPr>
            </w:pPr>
            <w:r w:rsidRPr="00B94CFE">
              <w:rPr>
                <w:lang w:val="fr-FR" w:eastAsia="fi-FI"/>
              </w:rPr>
              <w:t>configuration</w:t>
            </w:r>
          </w:p>
          <w:p w14:paraId="4CFE4EEC" w14:textId="77777777" w:rsidR="0095436B" w:rsidRPr="00B94CFE" w:rsidRDefault="0095436B" w:rsidP="003768E0">
            <w:pPr>
              <w:pStyle w:val="TAH"/>
              <w:rPr>
                <w:lang w:val="fr-FR" w:eastAsia="fi-FI"/>
              </w:rPr>
            </w:pPr>
            <w:r w:rsidRPr="00B94CFE">
              <w:rPr>
                <w:lang w:val="fr-FR"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6F5B8B9D" w:rsidR="001B2D78" w:rsidRPr="00DF6DD6" w:rsidRDefault="001B2D78" w:rsidP="003768E0">
            <w:pPr>
              <w:pStyle w:val="TAN"/>
              <w:keepNext w:val="0"/>
            </w:pPr>
            <w:r w:rsidRPr="00DF6DD6">
              <w:t>NOTE 1:</w:t>
            </w:r>
            <w:r w:rsidRPr="00DF6DD6">
              <w:tab/>
            </w:r>
            <w:r w:rsidR="00544E78" w:rsidRPr="0070079D">
              <w:t xml:space="preserve">Uplink </w:t>
            </w:r>
            <w:r w:rsidR="00544E78">
              <w:t xml:space="preserve">EN-DC </w:t>
            </w:r>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715" w:name="_Toc21345416"/>
      <w:bookmarkStart w:id="716" w:name="_Toc29806265"/>
      <w:bookmarkStart w:id="717" w:name="_Toc37255798"/>
      <w:bookmarkStart w:id="718" w:name="_Toc37256139"/>
      <w:bookmarkStart w:id="719" w:name="_Toc45889976"/>
      <w:bookmarkStart w:id="720" w:name="_Toc52381801"/>
      <w:bookmarkStart w:id="721" w:name="_Toc61374900"/>
      <w:bookmarkStart w:id="722" w:name="_Toc67936251"/>
      <w:bookmarkStart w:id="723" w:name="_Toc67937124"/>
      <w:bookmarkStart w:id="724" w:name="_Toc76452360"/>
      <w:bookmarkStart w:id="725" w:name="_Toc76630203"/>
      <w:bookmarkStart w:id="726" w:name="_Toc83742763"/>
      <w:bookmarkStart w:id="727" w:name="_Toc83886877"/>
      <w:bookmarkStart w:id="728" w:name="_Toc83887677"/>
      <w:bookmarkStart w:id="729" w:name="_Toc90588518"/>
      <w:r w:rsidRPr="00DF6DD6">
        <w:t>5.5B.4.4</w:t>
      </w:r>
      <w:r w:rsidRPr="00DF6DD6">
        <w:tab/>
        <w:t xml:space="preserve">Inter-band EN-DC configurations </w:t>
      </w:r>
      <w:r w:rsidR="00C1633F" w:rsidRPr="00DF6DD6">
        <w:t xml:space="preserve">within FR1 </w:t>
      </w:r>
      <w:r w:rsidRPr="00DF6DD6">
        <w:t>(five bands)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45647B"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B94CFE" w:rsidRDefault="00F177CB" w:rsidP="003768E0">
            <w:pPr>
              <w:pStyle w:val="TAH"/>
              <w:keepNext w:val="0"/>
              <w:rPr>
                <w:lang w:val="fr-FR" w:eastAsia="fi-FI"/>
              </w:rPr>
            </w:pPr>
            <w:r w:rsidRPr="00B94CFE">
              <w:rPr>
                <w:lang w:val="fr-FR" w:eastAsia="fi-FI"/>
              </w:rPr>
              <w:t>Uplink EN-DC</w:t>
            </w:r>
          </w:p>
          <w:p w14:paraId="08248A69" w14:textId="77777777" w:rsidR="00F177CB" w:rsidRPr="00B94CFE" w:rsidRDefault="00F177CB" w:rsidP="003768E0">
            <w:pPr>
              <w:pStyle w:val="TAH"/>
              <w:keepNext w:val="0"/>
              <w:rPr>
                <w:lang w:val="fr-FR" w:eastAsia="fi-FI"/>
              </w:rPr>
            </w:pPr>
            <w:r w:rsidRPr="00B94CFE">
              <w:rPr>
                <w:lang w:val="fr-FR" w:eastAsia="fi-FI"/>
              </w:rPr>
              <w:t>configuration</w:t>
            </w:r>
          </w:p>
          <w:p w14:paraId="7CDE83D5"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2607FD79" w:rsidR="00F177CB" w:rsidRPr="00DF6DD6" w:rsidRDefault="00F177CB" w:rsidP="003768E0">
            <w:pPr>
              <w:pStyle w:val="TAN"/>
              <w:keepNext w:val="0"/>
            </w:pPr>
            <w:r w:rsidRPr="00DF6DD6">
              <w:t>NOTE 1:</w:t>
            </w:r>
            <w:r w:rsidRPr="00DF6DD6">
              <w:tab/>
            </w:r>
            <w:r w:rsidR="0052718D" w:rsidRPr="0070079D">
              <w:t xml:space="preserve">Uplink </w:t>
            </w:r>
            <w:r w:rsidR="0052718D">
              <w:t>EN-DC</w:t>
            </w:r>
            <w:r w:rsidR="0052718D" w:rsidRPr="0070079D">
              <w:t xml:space="preserve"> 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730" w:name="_Toc21345417"/>
      <w:bookmarkStart w:id="731" w:name="_Toc29806266"/>
      <w:bookmarkStart w:id="732" w:name="_Toc37255799"/>
      <w:bookmarkStart w:id="733" w:name="_Toc37256140"/>
      <w:bookmarkStart w:id="734" w:name="_Toc45889977"/>
      <w:bookmarkStart w:id="735" w:name="_Toc52381802"/>
      <w:bookmarkStart w:id="736" w:name="_Toc61374901"/>
      <w:bookmarkStart w:id="737" w:name="_Toc67936252"/>
      <w:bookmarkStart w:id="738" w:name="_Toc67937125"/>
      <w:bookmarkStart w:id="739" w:name="_Toc76452361"/>
      <w:bookmarkStart w:id="740" w:name="_Toc76630204"/>
      <w:bookmarkStart w:id="741" w:name="_Toc83742764"/>
      <w:bookmarkStart w:id="742" w:name="_Toc83886878"/>
      <w:bookmarkStart w:id="743" w:name="_Toc83887678"/>
      <w:bookmarkStart w:id="744" w:name="_Toc90588519"/>
      <w:r w:rsidRPr="00DF6DD6">
        <w:t>5.5B.4.5</w:t>
      </w:r>
      <w:r w:rsidRPr="00DF6DD6">
        <w:tab/>
        <w:t xml:space="preserve">Inter-band EN-DC configurations </w:t>
      </w:r>
      <w:r w:rsidR="004E43EE" w:rsidRPr="00DF6DD6">
        <w:t xml:space="preserve">within FR1 </w:t>
      </w:r>
      <w:r w:rsidRPr="00DF6DD6">
        <w:t>(six bands)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45647B"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B94CFE" w:rsidRDefault="00F177CB" w:rsidP="001310A1">
            <w:pPr>
              <w:pStyle w:val="TAH"/>
              <w:rPr>
                <w:lang w:val="fr-FR" w:eastAsia="fi-FI"/>
              </w:rPr>
            </w:pPr>
            <w:r w:rsidRPr="00B94CFE">
              <w:rPr>
                <w:lang w:val="fr-FR" w:eastAsia="fi-FI"/>
              </w:rPr>
              <w:t>Uplink EN-DC</w:t>
            </w:r>
          </w:p>
          <w:p w14:paraId="27870DDD" w14:textId="77777777" w:rsidR="00F177CB" w:rsidRPr="00B94CFE" w:rsidRDefault="00F177CB" w:rsidP="001310A1">
            <w:pPr>
              <w:pStyle w:val="TAH"/>
              <w:rPr>
                <w:lang w:val="fr-FR" w:eastAsia="fi-FI"/>
              </w:rPr>
            </w:pPr>
            <w:r w:rsidRPr="00B94CFE">
              <w:rPr>
                <w:lang w:val="fr-FR" w:eastAsia="fi-FI"/>
              </w:rPr>
              <w:t>configuration</w:t>
            </w:r>
          </w:p>
          <w:p w14:paraId="032B9C60" w14:textId="77777777" w:rsidR="00F177CB" w:rsidRPr="00B94CFE" w:rsidDel="00C35823" w:rsidRDefault="00F177CB" w:rsidP="001310A1">
            <w:pPr>
              <w:pStyle w:val="TAH"/>
              <w:rPr>
                <w:lang w:val="fr-FR" w:eastAsia="fi-FI"/>
              </w:rPr>
            </w:pPr>
            <w:r w:rsidRPr="00B94CFE">
              <w:rPr>
                <w:lang w:val="fr-FR"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1B93D31E" w:rsidR="00F177CB" w:rsidRPr="00DF6DD6" w:rsidRDefault="00F177CB" w:rsidP="00F177CB">
            <w:pPr>
              <w:pStyle w:val="TAN"/>
            </w:pPr>
            <w:r w:rsidRPr="00DF6DD6">
              <w:t>NOTE 1:</w:t>
            </w:r>
            <w:r w:rsidRPr="00DF6DD6">
              <w:tab/>
            </w:r>
            <w:r w:rsidR="008370B5" w:rsidRPr="0070079D">
              <w:t xml:space="preserve">Uplink </w:t>
            </w:r>
            <w:r w:rsidR="008370B5">
              <w:t>EN-DC</w:t>
            </w:r>
            <w:r w:rsidR="008370B5" w:rsidRPr="0070079D">
              <w:t xml:space="preserve"> </w:t>
            </w:r>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745" w:name="_Toc21345418"/>
      <w:bookmarkStart w:id="746" w:name="_Toc29806267"/>
      <w:bookmarkStart w:id="747" w:name="_Toc37255800"/>
      <w:bookmarkStart w:id="748" w:name="_Toc37256141"/>
      <w:bookmarkStart w:id="749" w:name="_Toc45889978"/>
      <w:bookmarkStart w:id="750" w:name="_Toc52381803"/>
      <w:bookmarkStart w:id="751" w:name="_Toc61374902"/>
      <w:bookmarkStart w:id="752" w:name="_Toc67936253"/>
      <w:bookmarkStart w:id="753" w:name="_Toc67937126"/>
      <w:bookmarkStart w:id="754" w:name="_Toc76452362"/>
      <w:bookmarkStart w:id="755" w:name="_Toc76630205"/>
      <w:bookmarkStart w:id="756" w:name="_Toc83742765"/>
      <w:bookmarkStart w:id="757" w:name="_Toc83886879"/>
      <w:bookmarkStart w:id="758" w:name="_Toc83887679"/>
      <w:bookmarkStart w:id="759" w:name="_Toc90588520"/>
      <w:r w:rsidRPr="00DF6DD6">
        <w:t>5.5B.4a</w:t>
      </w:r>
      <w:r w:rsidRPr="00DF6DD6">
        <w:tab/>
        <w:t>Inter-band NE-DC within FR1</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0AE65E16" w14:textId="0F62383E" w:rsidR="004D4582" w:rsidRPr="00DF6DD6" w:rsidRDefault="004D4582" w:rsidP="00A6034C">
      <w:pPr>
        <w:pStyle w:val="Heading4"/>
      </w:pPr>
      <w:bookmarkStart w:id="760" w:name="_Toc21345419"/>
      <w:bookmarkStart w:id="761" w:name="_Toc29806268"/>
      <w:bookmarkStart w:id="762" w:name="_Toc37255801"/>
      <w:bookmarkStart w:id="763" w:name="_Toc37256142"/>
      <w:bookmarkStart w:id="764" w:name="_Toc45889979"/>
      <w:bookmarkStart w:id="765" w:name="_Toc52381804"/>
      <w:bookmarkStart w:id="766" w:name="_Toc61374903"/>
      <w:bookmarkStart w:id="767" w:name="_Toc67936254"/>
      <w:bookmarkStart w:id="768" w:name="_Toc67937127"/>
      <w:bookmarkStart w:id="769" w:name="_Toc76452363"/>
      <w:bookmarkStart w:id="770" w:name="_Toc76630206"/>
      <w:bookmarkStart w:id="771" w:name="_Toc83742766"/>
      <w:bookmarkStart w:id="772" w:name="_Toc83886880"/>
      <w:bookmarkStart w:id="773" w:name="_Toc83887680"/>
      <w:bookmarkStart w:id="774" w:name="_Toc90588521"/>
      <w:r w:rsidRPr="00DF6DD6">
        <w:t>5.5B.4a.1</w:t>
      </w:r>
      <w:r w:rsidRPr="00DF6DD6">
        <w:tab/>
        <w:t xml:space="preserve">Inter-band </w:t>
      </w:r>
      <w:r w:rsidR="00C25AB2" w:rsidRPr="00DF6DD6">
        <w:t>NE</w:t>
      </w:r>
      <w:r w:rsidRPr="00DF6DD6">
        <w:t>-DC configurations within FR1 (two bands)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1116D64E"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r w:rsidR="006C5448">
              <w:rPr>
                <w:lang w:val="en-US" w:eastAsia="fi-FI"/>
              </w:rPr>
              <w:t>NE-DC</w:t>
            </w:r>
            <w:r w:rsidR="006C5448" w:rsidRPr="0074124D">
              <w:rPr>
                <w:lang w:val="en-US" w:eastAsia="fi-FI"/>
              </w:rPr>
              <w:t xml:space="preserve"> </w:t>
            </w:r>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775" w:name="_Toc21345420"/>
      <w:bookmarkStart w:id="776" w:name="_Toc29806269"/>
      <w:bookmarkStart w:id="777" w:name="_Toc37255802"/>
      <w:bookmarkStart w:id="778" w:name="_Toc37256143"/>
      <w:bookmarkStart w:id="779" w:name="_Toc45889980"/>
      <w:bookmarkStart w:id="780" w:name="_Toc52381805"/>
      <w:bookmarkStart w:id="781" w:name="_Toc61374904"/>
      <w:bookmarkStart w:id="782" w:name="_Toc67936255"/>
      <w:bookmarkStart w:id="783" w:name="_Toc67937128"/>
      <w:bookmarkStart w:id="784" w:name="_Toc76452364"/>
      <w:bookmarkStart w:id="785" w:name="_Toc76630207"/>
      <w:bookmarkStart w:id="786" w:name="_Toc83742767"/>
      <w:bookmarkStart w:id="787" w:name="_Toc83886881"/>
      <w:bookmarkStart w:id="788" w:name="_Toc83887681"/>
      <w:bookmarkStart w:id="789" w:name="_Toc90588522"/>
      <w:r w:rsidRPr="00DF6DD6">
        <w:t>5.5B.5</w:t>
      </w:r>
      <w:r w:rsidRPr="00DF6DD6">
        <w:tab/>
        <w:t>Inter-band EN-DC including FR2</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6C71411" w14:textId="4FB36A14" w:rsidR="001310A1" w:rsidRPr="00DF6DD6" w:rsidRDefault="001310A1" w:rsidP="001310A1">
      <w:pPr>
        <w:pStyle w:val="Heading4"/>
      </w:pPr>
      <w:bookmarkStart w:id="790" w:name="_Toc21345421"/>
      <w:bookmarkStart w:id="791" w:name="_Toc29806270"/>
      <w:bookmarkStart w:id="792" w:name="_Toc37255803"/>
      <w:bookmarkStart w:id="793" w:name="_Toc37256144"/>
      <w:bookmarkStart w:id="794" w:name="_Toc45889981"/>
      <w:bookmarkStart w:id="795" w:name="_Toc52381806"/>
      <w:bookmarkStart w:id="796" w:name="_Toc61374905"/>
      <w:bookmarkStart w:id="797" w:name="_Toc67936256"/>
      <w:bookmarkStart w:id="798" w:name="_Toc67937129"/>
      <w:bookmarkStart w:id="799" w:name="_Toc76452365"/>
      <w:bookmarkStart w:id="800" w:name="_Toc76630208"/>
      <w:bookmarkStart w:id="801" w:name="_Toc83742768"/>
      <w:bookmarkStart w:id="802" w:name="_Toc83886882"/>
      <w:bookmarkStart w:id="803" w:name="_Toc83887682"/>
      <w:bookmarkStart w:id="804" w:name="_Toc90588523"/>
      <w:r w:rsidRPr="00DF6DD6">
        <w:t>5.5B.5.1</w:t>
      </w:r>
      <w:r w:rsidRPr="00DF6DD6">
        <w:tab/>
        <w:t xml:space="preserve">Inter-band EN-DC configurations </w:t>
      </w:r>
      <w:r w:rsidR="00E7556C" w:rsidRPr="00DF6DD6">
        <w:t xml:space="preserve">including FR2 </w:t>
      </w:r>
      <w:r w:rsidRPr="00DF6DD6">
        <w:t>(two bands)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22"/>
        <w:gridCol w:w="4544"/>
      </w:tblGrid>
      <w:tr w:rsidR="00F55B07" w:rsidRPr="0045647B" w14:paraId="00B0BAF5" w14:textId="77777777" w:rsidTr="00CE04D0">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514" w:type="dxa"/>
            <w:vAlign w:val="center"/>
          </w:tcPr>
          <w:p w14:paraId="5194D365" w14:textId="77777777" w:rsidR="00F177CB" w:rsidRPr="00B94CFE" w:rsidRDefault="00F177CB" w:rsidP="003768E0">
            <w:pPr>
              <w:pStyle w:val="TAH"/>
              <w:keepNext w:val="0"/>
              <w:rPr>
                <w:lang w:val="fr-FR" w:eastAsia="fi-FI"/>
              </w:rPr>
            </w:pPr>
            <w:r w:rsidRPr="00B94CFE">
              <w:rPr>
                <w:lang w:val="fr-FR" w:eastAsia="fi-FI"/>
              </w:rPr>
              <w:t>Uplink EN-DC</w:t>
            </w:r>
          </w:p>
          <w:p w14:paraId="557EAF98" w14:textId="77777777" w:rsidR="00F177CB" w:rsidRPr="00B94CFE" w:rsidRDefault="00F177CB" w:rsidP="003768E0">
            <w:pPr>
              <w:pStyle w:val="TAH"/>
              <w:keepNext w:val="0"/>
              <w:rPr>
                <w:lang w:val="fr-FR" w:eastAsia="fi-FI"/>
              </w:rPr>
            </w:pPr>
            <w:r w:rsidRPr="00B94CFE">
              <w:rPr>
                <w:lang w:val="fr-FR" w:eastAsia="fi-FI"/>
              </w:rPr>
              <w:t>configuration</w:t>
            </w:r>
          </w:p>
          <w:p w14:paraId="78233541" w14:textId="77777777" w:rsidR="00F177CB" w:rsidRPr="00B94CFE" w:rsidDel="00C35823" w:rsidRDefault="00F177CB" w:rsidP="003768E0">
            <w:pPr>
              <w:pStyle w:val="TAH"/>
              <w:keepNext w:val="0"/>
              <w:rPr>
                <w:lang w:val="fr-FR" w:eastAsia="fi-FI"/>
              </w:rPr>
            </w:pPr>
            <w:r w:rsidRPr="00B94CFE">
              <w:rPr>
                <w:lang w:val="fr-FR" w:eastAsia="fi-FI"/>
              </w:rPr>
              <w:t>(NOTE 1)</w:t>
            </w:r>
          </w:p>
        </w:tc>
      </w:tr>
      <w:tr w:rsidR="00F55B07" w:rsidRPr="00DF6DD6" w14:paraId="054C8786" w14:textId="77777777" w:rsidTr="00CE04D0">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514"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CE04D0">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514"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CE04D0">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514"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CE04D0">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514"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CE04D0">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514"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CE04D0">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514"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CE04D0">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514"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CE04D0">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514"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CE04D0">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514"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CE04D0">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514"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CE04D0">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514"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CE04D0">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514"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CE04D0">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514"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CE04D0">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514"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CE04D0">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514"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CE04D0">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514"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CE04D0">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514"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CE04D0">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514"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CE04D0">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514"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CE04D0">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514"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CE04D0">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514"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CE04D0">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1A_n257A</w:t>
            </w:r>
          </w:p>
        </w:tc>
        <w:tc>
          <w:tcPr>
            <w:tcW w:w="4514"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CE04D0">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514"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CE04D0">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514"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CE04D0">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514"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CE04D0">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514"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CE04D0">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514"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CE04D0">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514"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CE04D0">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514"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CE04D0">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514"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CE04D0">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514"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CE04D0">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514"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CE04D0">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514"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CE04D0">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514"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CE04D0">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514"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CE04D0">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514"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CE04D0">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514"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CE04D0">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514"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CE04D0">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514"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CE04D0">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514"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CE04D0">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514"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CE04D0">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514"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CE04D0">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514"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CE04D0">
        <w:trPr>
          <w:trHeight w:val="288"/>
          <w:jc w:val="center"/>
        </w:trPr>
        <w:tc>
          <w:tcPr>
            <w:tcW w:w="0" w:type="auto"/>
            <w:shd w:val="clear" w:color="auto" w:fill="auto"/>
            <w:noWrap/>
            <w:vAlign w:val="center"/>
          </w:tcPr>
          <w:p w14:paraId="6A180497" w14:textId="77777777" w:rsidR="00CE04D0" w:rsidRPr="00DF6DD6" w:rsidRDefault="00CE04D0" w:rsidP="00CE04D0">
            <w:pPr>
              <w:pStyle w:val="TAC"/>
              <w:keepNext w:val="0"/>
              <w:rPr>
                <w:lang w:val="en-US" w:eastAsia="fi-FI"/>
              </w:rPr>
            </w:pPr>
            <w:r w:rsidRPr="00DF6DD6">
              <w:rPr>
                <w:lang w:val="en-US" w:eastAsia="fi-FI"/>
              </w:rPr>
              <w:t>DC_66A_n257A</w:t>
            </w:r>
          </w:p>
          <w:p w14:paraId="41A2158E" w14:textId="77777777" w:rsidR="00CE04D0" w:rsidRPr="00DF6DD6" w:rsidRDefault="00CE04D0" w:rsidP="00CE04D0">
            <w:pPr>
              <w:pStyle w:val="TAC"/>
              <w:keepNext w:val="0"/>
              <w:rPr>
                <w:lang w:val="en-US" w:eastAsia="fi-FI"/>
              </w:rPr>
            </w:pPr>
            <w:r w:rsidRPr="00DF6DD6">
              <w:rPr>
                <w:lang w:val="en-US" w:eastAsia="fi-FI"/>
              </w:rPr>
              <w:t>DC_66A_n257G</w:t>
            </w:r>
          </w:p>
          <w:p w14:paraId="0221D29D" w14:textId="77777777" w:rsidR="00CE04D0" w:rsidRPr="00DF6DD6" w:rsidRDefault="00CE04D0" w:rsidP="00CE04D0">
            <w:pPr>
              <w:pStyle w:val="TAC"/>
              <w:keepNext w:val="0"/>
              <w:rPr>
                <w:lang w:val="en-US" w:eastAsia="fi-FI"/>
              </w:rPr>
            </w:pPr>
            <w:r w:rsidRPr="00DF6DD6">
              <w:rPr>
                <w:lang w:val="en-US" w:eastAsia="fi-FI"/>
              </w:rPr>
              <w:t>DC_66A_n257H</w:t>
            </w:r>
          </w:p>
          <w:p w14:paraId="66998555" w14:textId="77777777" w:rsidR="00CE04D0" w:rsidRPr="00DF6DD6" w:rsidRDefault="00CE04D0" w:rsidP="00CE04D0">
            <w:pPr>
              <w:pStyle w:val="TAC"/>
              <w:keepNext w:val="0"/>
              <w:rPr>
                <w:lang w:val="en-US" w:eastAsia="fi-FI"/>
              </w:rPr>
            </w:pPr>
            <w:r w:rsidRPr="00DF6DD6">
              <w:rPr>
                <w:lang w:val="en-US" w:eastAsia="fi-FI"/>
              </w:rPr>
              <w:t>DC_66A_n257I</w:t>
            </w:r>
          </w:p>
          <w:p w14:paraId="2A9D05D8" w14:textId="77777777" w:rsidR="00CE04D0" w:rsidRPr="00DF6DD6" w:rsidRDefault="00CE04D0" w:rsidP="00CE04D0">
            <w:pPr>
              <w:pStyle w:val="TAC"/>
              <w:keepNext w:val="0"/>
              <w:rPr>
                <w:lang w:val="en-US" w:eastAsia="fi-FI"/>
              </w:rPr>
            </w:pPr>
            <w:r w:rsidRPr="00DF6DD6">
              <w:rPr>
                <w:lang w:val="en-US" w:eastAsia="fi-FI"/>
              </w:rPr>
              <w:t>DC_66A_n257J</w:t>
            </w:r>
          </w:p>
          <w:p w14:paraId="64F5F287" w14:textId="77777777" w:rsidR="00CE04D0" w:rsidRPr="00DF6DD6" w:rsidRDefault="00CE04D0" w:rsidP="00CE04D0">
            <w:pPr>
              <w:pStyle w:val="TAC"/>
              <w:keepNext w:val="0"/>
              <w:rPr>
                <w:lang w:val="en-US" w:eastAsia="fi-FI"/>
              </w:rPr>
            </w:pPr>
            <w:r w:rsidRPr="00DF6DD6">
              <w:rPr>
                <w:lang w:val="en-US" w:eastAsia="fi-FI"/>
              </w:rPr>
              <w:t>DC_66A_n257K</w:t>
            </w:r>
          </w:p>
          <w:p w14:paraId="4A6614B0" w14:textId="77777777" w:rsidR="00CE04D0" w:rsidRPr="00DF6DD6" w:rsidRDefault="00CE04D0" w:rsidP="00CE04D0">
            <w:pPr>
              <w:pStyle w:val="TAC"/>
              <w:keepNext w:val="0"/>
              <w:rPr>
                <w:lang w:val="en-US" w:eastAsia="fi-FI"/>
              </w:rPr>
            </w:pPr>
            <w:r w:rsidRPr="00DF6DD6">
              <w:rPr>
                <w:lang w:val="en-US" w:eastAsia="fi-FI"/>
              </w:rPr>
              <w:t>DC_66A_n257L</w:t>
            </w:r>
          </w:p>
          <w:p w14:paraId="49347024" w14:textId="77777777" w:rsidR="00CE04D0" w:rsidRPr="00DF6DD6" w:rsidRDefault="00CE04D0" w:rsidP="00CE04D0">
            <w:pPr>
              <w:pStyle w:val="TAC"/>
              <w:keepNext w:val="0"/>
              <w:rPr>
                <w:lang w:val="en-US" w:eastAsia="fi-FI"/>
              </w:rPr>
            </w:pPr>
            <w:r w:rsidRPr="00DF6DD6">
              <w:rPr>
                <w:lang w:val="en-US" w:eastAsia="fi-FI"/>
              </w:rPr>
              <w:t>DC_66A_n257M</w:t>
            </w:r>
          </w:p>
          <w:p w14:paraId="01F83F9D" w14:textId="7BBEE480" w:rsidR="00F177CB" w:rsidRPr="00DF6DD6" w:rsidRDefault="00CE04D0" w:rsidP="00CE04D0">
            <w:pPr>
              <w:pStyle w:val="TAC"/>
              <w:keepNext w:val="0"/>
              <w:rPr>
                <w:lang w:val="en-US" w:eastAsia="fi-FI"/>
              </w:rPr>
            </w:pPr>
            <w:r w:rsidRPr="00DF6DD6">
              <w:rPr>
                <w:noProof/>
                <w:lang w:eastAsia="zh-CN"/>
              </w:rPr>
              <w:t>DC_66C_n257A</w:t>
            </w:r>
          </w:p>
        </w:tc>
        <w:tc>
          <w:tcPr>
            <w:tcW w:w="4514"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t>DC_66A_n257A</w:t>
            </w:r>
          </w:p>
        </w:tc>
      </w:tr>
      <w:tr w:rsidR="00CE04D0" w:rsidRPr="00DF6DD6" w14:paraId="21B43EBC" w14:textId="77777777" w:rsidTr="00CE04D0">
        <w:trPr>
          <w:trHeight w:val="288"/>
          <w:jc w:val="center"/>
        </w:trPr>
        <w:tc>
          <w:tcPr>
            <w:tcW w:w="0" w:type="auto"/>
            <w:shd w:val="clear" w:color="auto" w:fill="auto"/>
            <w:noWrap/>
            <w:vAlign w:val="center"/>
          </w:tcPr>
          <w:p w14:paraId="6A7C41AF" w14:textId="23F01B94" w:rsidR="00CE04D0" w:rsidRPr="00DF6DD6" w:rsidRDefault="00CE04D0" w:rsidP="00CE04D0">
            <w:pPr>
              <w:pStyle w:val="TAC"/>
              <w:keepNext w:val="0"/>
              <w:rPr>
                <w:noProof/>
                <w:lang w:eastAsia="zh-CN"/>
              </w:rPr>
            </w:pPr>
            <w:r w:rsidRPr="00DF6DD6">
              <w:rPr>
                <w:lang w:val="en-US" w:eastAsia="fi-FI"/>
              </w:rPr>
              <w:t>DC_66A_n257(2A)</w:t>
            </w:r>
          </w:p>
        </w:tc>
        <w:tc>
          <w:tcPr>
            <w:tcW w:w="4514" w:type="dxa"/>
            <w:vAlign w:val="center"/>
          </w:tcPr>
          <w:p w14:paraId="3BF0D8A6" w14:textId="4D5EBB8E" w:rsidR="00CE04D0" w:rsidRPr="00DF6DD6" w:rsidRDefault="00CE04D0" w:rsidP="00CE04D0">
            <w:pPr>
              <w:pStyle w:val="TAC"/>
              <w:keepNext w:val="0"/>
              <w:rPr>
                <w:noProof/>
                <w:lang w:eastAsia="zh-CN"/>
              </w:rPr>
            </w:pPr>
            <w:r w:rsidRPr="00DF6DD6">
              <w:rPr>
                <w:lang w:val="fi-FI" w:eastAsia="fi-FI"/>
              </w:rPr>
              <w:t>DC_66A_n257A</w:t>
            </w:r>
          </w:p>
        </w:tc>
      </w:tr>
      <w:tr w:rsidR="00F55B07" w:rsidRPr="00DF6DD6" w14:paraId="2650AAA9" w14:textId="77777777" w:rsidTr="00CE04D0">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514"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CE04D0">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514"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CE04D0">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514"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CE04D0">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514"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CE04D0">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514"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CE04D0">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514"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791F51F5"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r w:rsidR="0093068C">
              <w:rPr>
                <w:rStyle w:val="TALChar"/>
              </w:rPr>
              <w:t>EN-DC</w:t>
            </w:r>
            <w:r w:rsidR="0093068C" w:rsidRPr="0070079D">
              <w:rPr>
                <w:rStyle w:val="TALChar"/>
              </w:rPr>
              <w:t xml:space="preserve"> </w:t>
            </w:r>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805" w:name="_Toc21345422"/>
      <w:bookmarkStart w:id="806" w:name="_Toc29806271"/>
      <w:bookmarkStart w:id="807" w:name="_Toc37255804"/>
      <w:bookmarkStart w:id="808" w:name="_Toc37256145"/>
      <w:bookmarkStart w:id="809" w:name="_Toc45889982"/>
      <w:bookmarkStart w:id="810" w:name="_Toc52381807"/>
      <w:bookmarkStart w:id="811" w:name="_Toc61374906"/>
      <w:bookmarkStart w:id="812" w:name="_Toc67936257"/>
      <w:bookmarkStart w:id="813" w:name="_Toc67937130"/>
      <w:bookmarkStart w:id="814" w:name="_Toc76452366"/>
      <w:bookmarkStart w:id="815" w:name="_Toc76630209"/>
      <w:bookmarkStart w:id="816" w:name="_Toc83742769"/>
      <w:bookmarkStart w:id="817" w:name="_Toc83886883"/>
      <w:bookmarkStart w:id="818" w:name="_Toc83887683"/>
      <w:bookmarkStart w:id="819" w:name="_Toc90588524"/>
      <w:r w:rsidRPr="00DF6DD6">
        <w:t>5.5B.5.2</w:t>
      </w:r>
      <w:r w:rsidRPr="00DF6DD6">
        <w:tab/>
        <w:t xml:space="preserve">Inter-band EN-DC configurations </w:t>
      </w:r>
      <w:r w:rsidR="00B12C86" w:rsidRPr="00DF6DD6">
        <w:t xml:space="preserve">including FR2 </w:t>
      </w:r>
      <w:r w:rsidRPr="00DF6DD6">
        <w:t>(three bands)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D2423"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B94CFE" w:rsidDel="00C35823" w:rsidRDefault="00EC1415"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t>DC_2A_n260A</w:t>
            </w:r>
          </w:p>
          <w:p w14:paraId="05C6E71C" w14:textId="77777777" w:rsidR="00EC1415" w:rsidRPr="00DF6DD6" w:rsidRDefault="00EC1415" w:rsidP="003768E0">
            <w:pPr>
              <w:pStyle w:val="TAC"/>
              <w:keepNext w:val="0"/>
              <w:rPr>
                <w:noProof/>
                <w:lang w:eastAsia="zh-CN"/>
              </w:rPr>
            </w:pPr>
            <w:r w:rsidRPr="00DF6DD6">
              <w:rPr>
                <w:noProof/>
                <w:lang w:eastAsia="zh-CN"/>
              </w:rPr>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1981838" w:rsidR="00EC1415" w:rsidRPr="00DF6DD6" w:rsidRDefault="00EC1415" w:rsidP="003768E0">
            <w:pPr>
              <w:pStyle w:val="TAN"/>
              <w:keepNext w:val="0"/>
              <w:rPr>
                <w:lang w:eastAsia="zh-CN"/>
              </w:rPr>
            </w:pPr>
            <w:r w:rsidRPr="00DF6DD6">
              <w:t>NOTE 1:</w:t>
            </w:r>
            <w:r w:rsidRPr="00DF6DD6">
              <w:tab/>
            </w:r>
            <w:r w:rsidR="002D1ED0" w:rsidRPr="0070079D">
              <w:t xml:space="preserve">Uplink </w:t>
            </w:r>
            <w:r w:rsidR="002D1ED0">
              <w:t>EN-DC</w:t>
            </w:r>
            <w:r w:rsidR="002D1ED0" w:rsidRPr="0070079D">
              <w:t xml:space="preserve"> </w:t>
            </w:r>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820" w:name="_Toc21345423"/>
      <w:bookmarkStart w:id="821" w:name="_Toc29806272"/>
      <w:bookmarkStart w:id="822" w:name="_Toc37255805"/>
      <w:bookmarkStart w:id="823" w:name="_Toc37256146"/>
      <w:bookmarkStart w:id="824" w:name="_Toc45889983"/>
      <w:bookmarkStart w:id="825" w:name="_Toc52381808"/>
      <w:bookmarkStart w:id="826" w:name="_Toc61374907"/>
      <w:bookmarkStart w:id="827" w:name="_Toc67936258"/>
      <w:bookmarkStart w:id="828" w:name="_Toc67937131"/>
      <w:bookmarkStart w:id="829" w:name="_Toc76452367"/>
      <w:bookmarkStart w:id="830" w:name="_Toc76630210"/>
      <w:bookmarkStart w:id="831" w:name="_Toc83742770"/>
      <w:bookmarkStart w:id="832" w:name="_Toc83886884"/>
      <w:bookmarkStart w:id="833" w:name="_Toc83887684"/>
      <w:bookmarkStart w:id="834" w:name="_Toc90588525"/>
      <w:r w:rsidRPr="00DF6DD6">
        <w:t>5.5B.5.3</w:t>
      </w:r>
      <w:r w:rsidRPr="00DF6DD6">
        <w:tab/>
        <w:t xml:space="preserve">Inter-band EN-DC configurations </w:t>
      </w:r>
      <w:r w:rsidR="00782B81" w:rsidRPr="00DF6DD6">
        <w:t xml:space="preserve">including FR2 </w:t>
      </w:r>
      <w:r w:rsidRPr="00DF6DD6">
        <w:t>(four bands)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7C77F4"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B94CFE" w:rsidDel="00C35823" w:rsidRDefault="00E82A1B"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02E5EBB2" w:rsidR="00E82A1B" w:rsidRPr="00DF6DD6" w:rsidRDefault="00E82A1B" w:rsidP="003768E0">
            <w:pPr>
              <w:pStyle w:val="TAN"/>
              <w:keepNext w:val="0"/>
              <w:rPr>
                <w:lang w:eastAsia="zh-CN"/>
              </w:rPr>
            </w:pPr>
            <w:r w:rsidRPr="00DF6DD6">
              <w:t>NOTE 1:</w:t>
            </w:r>
            <w:r w:rsidRPr="00DF6DD6">
              <w:tab/>
            </w:r>
            <w:r w:rsidR="00312007" w:rsidRPr="0070079D">
              <w:t xml:space="preserve">Uplink </w:t>
            </w:r>
            <w:r w:rsidR="00312007">
              <w:t>EN-DC</w:t>
            </w:r>
            <w:r w:rsidR="00312007" w:rsidRPr="0070079D">
              <w:t xml:space="preserve"> </w:t>
            </w:r>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835" w:name="_Toc21345424"/>
      <w:bookmarkStart w:id="836" w:name="_Toc29806273"/>
      <w:bookmarkStart w:id="837" w:name="_Toc37255806"/>
      <w:bookmarkStart w:id="838" w:name="_Toc37256147"/>
      <w:bookmarkStart w:id="839" w:name="_Toc45889984"/>
      <w:bookmarkStart w:id="840" w:name="_Toc52381809"/>
      <w:bookmarkStart w:id="841" w:name="_Toc61374908"/>
      <w:bookmarkStart w:id="842" w:name="_Toc67936259"/>
      <w:bookmarkStart w:id="843" w:name="_Toc67937132"/>
      <w:bookmarkStart w:id="844" w:name="_Toc76452368"/>
      <w:bookmarkStart w:id="845" w:name="_Toc76630211"/>
      <w:bookmarkStart w:id="846" w:name="_Toc83742771"/>
      <w:bookmarkStart w:id="847" w:name="_Toc83886885"/>
      <w:bookmarkStart w:id="848" w:name="_Toc83887685"/>
      <w:bookmarkStart w:id="849" w:name="_Toc90588526"/>
      <w:r w:rsidRPr="00DF6DD6">
        <w:t>5.5B.5.4</w:t>
      </w:r>
      <w:r w:rsidRPr="00DF6DD6">
        <w:tab/>
        <w:t xml:space="preserve">Inter-band EN-DC configurations </w:t>
      </w:r>
      <w:r w:rsidR="0042691E" w:rsidRPr="00DF6DD6">
        <w:t xml:space="preserve">including FR2 </w:t>
      </w:r>
      <w:r w:rsidRPr="00DF6DD6">
        <w:t>(five bands)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1920FC"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B94CFE" w:rsidDel="00C35823" w:rsidRDefault="00F87FDA" w:rsidP="00A6034C">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lang w:eastAsia="fi-FI"/>
              </w:rPr>
            </w:pPr>
            <w:r w:rsidRPr="00726130">
              <w:rPr>
                <w:lang w:eastAsia="fi-FI"/>
              </w:rPr>
              <w:t>DC_1A-3A-19A-21A_n257A</w:t>
            </w:r>
          </w:p>
          <w:p w14:paraId="748BCB69" w14:textId="77777777" w:rsidR="00847A85" w:rsidRPr="00726130" w:rsidRDefault="00847A85" w:rsidP="00847A85">
            <w:pPr>
              <w:pStyle w:val="TAC"/>
              <w:keepNext w:val="0"/>
              <w:rPr>
                <w:lang w:eastAsia="fi-FI"/>
              </w:rPr>
            </w:pPr>
            <w:r w:rsidRPr="00726130">
              <w:rPr>
                <w:lang w:eastAsia="fi-FI"/>
              </w:rPr>
              <w:t>DC_1A-3A-19A-21A_n257D</w:t>
            </w:r>
          </w:p>
          <w:p w14:paraId="3207731B" w14:textId="77777777" w:rsidR="00847A85" w:rsidRPr="00726130" w:rsidRDefault="00847A85" w:rsidP="00847A85">
            <w:pPr>
              <w:pStyle w:val="TAC"/>
              <w:keepNext w:val="0"/>
              <w:rPr>
                <w:lang w:eastAsia="fi-FI"/>
              </w:rPr>
            </w:pPr>
            <w:r w:rsidRPr="00726130">
              <w:rPr>
                <w:lang w:eastAsia="fi-FI"/>
              </w:rPr>
              <w:t>DC_1A-3A-19A-21A_n257E</w:t>
            </w:r>
          </w:p>
          <w:p w14:paraId="7E54CAFD" w14:textId="62D7A54E" w:rsidR="00847A85" w:rsidRPr="00847A85" w:rsidRDefault="00847A85" w:rsidP="00847A85">
            <w:pPr>
              <w:pStyle w:val="TAC"/>
              <w:keepNext w:val="0"/>
              <w:rPr>
                <w:lang w:eastAsia="fi-FI"/>
              </w:rPr>
            </w:pPr>
            <w:r w:rsidRPr="00726130">
              <w:rPr>
                <w:lang w:eastAsia="fi-FI"/>
              </w:rPr>
              <w:t>DC_1A-3A-19A-21A_n257F</w:t>
            </w:r>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lang w:eastAsia="fi-FI"/>
              </w:rPr>
            </w:pPr>
            <w:r w:rsidRPr="00726130">
              <w:rPr>
                <w:lang w:eastAsia="fi-FI"/>
              </w:rPr>
              <w:t>DC_1A-3A-19A-42A_n257A</w:t>
            </w:r>
          </w:p>
          <w:p w14:paraId="5F81747A" w14:textId="77777777" w:rsidR="000F4D44" w:rsidRPr="00726130" w:rsidRDefault="000F4D44" w:rsidP="000F4D44">
            <w:pPr>
              <w:pStyle w:val="TAC"/>
              <w:keepNext w:val="0"/>
              <w:rPr>
                <w:lang w:eastAsia="fi-FI"/>
              </w:rPr>
            </w:pPr>
            <w:r w:rsidRPr="00726130">
              <w:rPr>
                <w:lang w:eastAsia="fi-FI"/>
              </w:rPr>
              <w:t>DC_1A-3A-19A-42A_n257D</w:t>
            </w:r>
          </w:p>
          <w:p w14:paraId="045E4B09" w14:textId="77777777" w:rsidR="000F4D44" w:rsidRPr="00726130" w:rsidRDefault="000F4D44" w:rsidP="000F4D44">
            <w:pPr>
              <w:pStyle w:val="TAC"/>
              <w:keepNext w:val="0"/>
              <w:rPr>
                <w:lang w:eastAsia="fi-FI"/>
              </w:rPr>
            </w:pPr>
            <w:r w:rsidRPr="00726130">
              <w:rPr>
                <w:lang w:eastAsia="fi-FI"/>
              </w:rPr>
              <w:t>DC_1A-3A-19A-42A_n257E</w:t>
            </w:r>
          </w:p>
          <w:p w14:paraId="30713C29" w14:textId="77777777" w:rsidR="000F4D44" w:rsidRPr="00726130" w:rsidRDefault="000F4D44" w:rsidP="000F4D44">
            <w:pPr>
              <w:pStyle w:val="TAC"/>
              <w:keepNext w:val="0"/>
              <w:rPr>
                <w:lang w:eastAsia="fi-FI"/>
              </w:rPr>
            </w:pPr>
            <w:r w:rsidRPr="00726130">
              <w:rPr>
                <w:lang w:eastAsia="fi-FI"/>
              </w:rPr>
              <w:t>DC_1A-3A-19A-42A_n257F</w:t>
            </w:r>
          </w:p>
          <w:p w14:paraId="031DCAF6" w14:textId="77777777" w:rsidR="000F4D44" w:rsidRPr="00726130" w:rsidRDefault="000F4D44" w:rsidP="000F4D44">
            <w:pPr>
              <w:pStyle w:val="TAC"/>
              <w:keepNext w:val="0"/>
              <w:rPr>
                <w:lang w:eastAsia="fi-FI"/>
              </w:rPr>
            </w:pPr>
            <w:r w:rsidRPr="00726130">
              <w:rPr>
                <w:lang w:eastAsia="fi-FI"/>
              </w:rPr>
              <w:t>DC_1A-3A-19A-42C_n257A</w:t>
            </w:r>
          </w:p>
          <w:p w14:paraId="28FFFF95" w14:textId="77777777" w:rsidR="000F4D44" w:rsidRPr="00726130" w:rsidRDefault="000F4D44" w:rsidP="000F4D44">
            <w:pPr>
              <w:pStyle w:val="TAC"/>
              <w:keepNext w:val="0"/>
              <w:rPr>
                <w:lang w:eastAsia="fi-FI"/>
              </w:rPr>
            </w:pPr>
            <w:r w:rsidRPr="00726130">
              <w:rPr>
                <w:lang w:eastAsia="fi-FI"/>
              </w:rPr>
              <w:t>DC_1A-3A-19A-42C_n257D</w:t>
            </w:r>
          </w:p>
          <w:p w14:paraId="7FFCC427" w14:textId="77777777" w:rsidR="000F4D44" w:rsidRPr="00726130" w:rsidRDefault="000F4D44" w:rsidP="000F4D44">
            <w:pPr>
              <w:pStyle w:val="TAC"/>
              <w:keepNext w:val="0"/>
              <w:rPr>
                <w:lang w:eastAsia="fi-FI"/>
              </w:rPr>
            </w:pPr>
            <w:r w:rsidRPr="00726130">
              <w:rPr>
                <w:lang w:eastAsia="fi-FI"/>
              </w:rPr>
              <w:t>DC_1A-3A-19A-42C_n257E</w:t>
            </w:r>
          </w:p>
          <w:p w14:paraId="793505BC" w14:textId="1EFE18E3" w:rsidR="000F4D44" w:rsidRPr="000F4D44" w:rsidRDefault="000F4D44" w:rsidP="000F4D44">
            <w:pPr>
              <w:pStyle w:val="TAC"/>
              <w:keepNext w:val="0"/>
              <w:rPr>
                <w:lang w:eastAsia="fi-FI"/>
              </w:rPr>
            </w:pPr>
            <w:r w:rsidRPr="00726130">
              <w:rPr>
                <w:lang w:eastAsia="fi-FI"/>
              </w:rPr>
              <w:t>DC_1A-3A-19A-42C_n257F</w:t>
            </w:r>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lang w:eastAsia="fi-FI"/>
              </w:rPr>
            </w:pPr>
            <w:r w:rsidRPr="00726130">
              <w:rPr>
                <w:lang w:eastAsia="fi-FI"/>
              </w:rPr>
              <w:t>DC_1A-3A-21A-42A_n257A</w:t>
            </w:r>
          </w:p>
          <w:p w14:paraId="1F1576E8" w14:textId="77777777" w:rsidR="007B7AD0" w:rsidRPr="00726130" w:rsidRDefault="007B7AD0" w:rsidP="007B7AD0">
            <w:pPr>
              <w:pStyle w:val="TAC"/>
              <w:keepNext w:val="0"/>
              <w:rPr>
                <w:lang w:eastAsia="fi-FI"/>
              </w:rPr>
            </w:pPr>
            <w:r w:rsidRPr="00726130">
              <w:rPr>
                <w:lang w:eastAsia="fi-FI"/>
              </w:rPr>
              <w:t>DC_1A-3A-21A-42C_n257A</w:t>
            </w:r>
          </w:p>
          <w:p w14:paraId="157F5D68" w14:textId="77777777" w:rsidR="007B7AD0" w:rsidRPr="00726130" w:rsidRDefault="007B7AD0" w:rsidP="007B7AD0">
            <w:pPr>
              <w:pStyle w:val="TAC"/>
              <w:keepNext w:val="0"/>
              <w:rPr>
                <w:lang w:eastAsia="fi-FI"/>
              </w:rPr>
            </w:pPr>
            <w:r w:rsidRPr="00726130">
              <w:rPr>
                <w:lang w:eastAsia="fi-FI"/>
              </w:rPr>
              <w:t>DC_1A-3A-21A-42C_n257D</w:t>
            </w:r>
          </w:p>
          <w:p w14:paraId="522F0EF6" w14:textId="77777777" w:rsidR="007B7AD0" w:rsidRPr="00726130" w:rsidRDefault="007B7AD0" w:rsidP="007B7AD0">
            <w:pPr>
              <w:pStyle w:val="TAC"/>
              <w:keepNext w:val="0"/>
              <w:rPr>
                <w:lang w:eastAsia="fi-FI"/>
              </w:rPr>
            </w:pPr>
            <w:r w:rsidRPr="00726130">
              <w:rPr>
                <w:lang w:eastAsia="fi-FI"/>
              </w:rPr>
              <w:t>DC_1A-3A-21A-42C_n257E</w:t>
            </w:r>
          </w:p>
          <w:p w14:paraId="3515BFD1" w14:textId="725DC556" w:rsidR="00626057" w:rsidRPr="00DF6DD6" w:rsidRDefault="007B7AD0" w:rsidP="007B7AD0">
            <w:pPr>
              <w:pStyle w:val="TAC"/>
              <w:keepNext w:val="0"/>
              <w:rPr>
                <w:lang w:val="fi-FI" w:eastAsia="fi-FI"/>
              </w:rPr>
            </w:pPr>
            <w:r w:rsidRPr="00726130">
              <w:rPr>
                <w:lang w:val="fi-FI" w:eastAsia="fi-FI"/>
              </w:rPr>
              <w:t>DC_1A-3A-21A-42C_n257F</w:t>
            </w:r>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r w:rsidRPr="00726130">
              <w:rPr>
                <w:lang w:eastAsia="fi-FI"/>
              </w:rPr>
              <w:t>DC_1A-3A-28A-42C_n257A</w:t>
            </w:r>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lang w:eastAsia="fi-FI"/>
              </w:rPr>
            </w:pPr>
            <w:r w:rsidRPr="00726130">
              <w:rPr>
                <w:lang w:eastAsia="fi-FI"/>
              </w:rPr>
              <w:t>DC_1A-19A-21A-42A_n257A</w:t>
            </w:r>
          </w:p>
          <w:p w14:paraId="5BC6BF46" w14:textId="77777777" w:rsidR="00150235" w:rsidRPr="00726130" w:rsidRDefault="00150235" w:rsidP="00150235">
            <w:pPr>
              <w:pStyle w:val="TAC"/>
              <w:keepNext w:val="0"/>
              <w:rPr>
                <w:lang w:eastAsia="fi-FI"/>
              </w:rPr>
            </w:pPr>
            <w:r w:rsidRPr="00726130">
              <w:rPr>
                <w:lang w:eastAsia="fi-FI"/>
              </w:rPr>
              <w:t>DC_1A-19A-21A-42A_n257D</w:t>
            </w:r>
          </w:p>
          <w:p w14:paraId="72A4C32F" w14:textId="77777777" w:rsidR="00150235" w:rsidRPr="00726130" w:rsidRDefault="00150235" w:rsidP="00150235">
            <w:pPr>
              <w:pStyle w:val="TAC"/>
              <w:keepNext w:val="0"/>
              <w:rPr>
                <w:lang w:eastAsia="fi-FI"/>
              </w:rPr>
            </w:pPr>
            <w:r w:rsidRPr="00726130">
              <w:rPr>
                <w:lang w:eastAsia="fi-FI"/>
              </w:rPr>
              <w:t>DC_1A-19A-21A-42A_n257E</w:t>
            </w:r>
          </w:p>
          <w:p w14:paraId="35E0CB59" w14:textId="77777777" w:rsidR="00150235" w:rsidRPr="00726130" w:rsidRDefault="00150235" w:rsidP="00150235">
            <w:pPr>
              <w:pStyle w:val="TAC"/>
              <w:keepNext w:val="0"/>
              <w:rPr>
                <w:lang w:eastAsia="fi-FI"/>
              </w:rPr>
            </w:pPr>
            <w:r w:rsidRPr="00726130">
              <w:rPr>
                <w:lang w:eastAsia="fi-FI"/>
              </w:rPr>
              <w:t>DC_1A-19A-21A-42A_n257F</w:t>
            </w:r>
          </w:p>
          <w:p w14:paraId="0BE5F71E" w14:textId="77777777" w:rsidR="00150235" w:rsidRPr="00726130" w:rsidRDefault="00150235" w:rsidP="00150235">
            <w:pPr>
              <w:pStyle w:val="TAC"/>
              <w:keepNext w:val="0"/>
              <w:rPr>
                <w:lang w:eastAsia="fi-FI"/>
              </w:rPr>
            </w:pPr>
            <w:r w:rsidRPr="00726130">
              <w:rPr>
                <w:lang w:eastAsia="fi-FI"/>
              </w:rPr>
              <w:t>DC_1A-19A-21A-42C_n257A</w:t>
            </w:r>
          </w:p>
          <w:p w14:paraId="1045EEF3" w14:textId="77777777" w:rsidR="00150235" w:rsidRPr="00726130" w:rsidRDefault="00150235" w:rsidP="00150235">
            <w:pPr>
              <w:pStyle w:val="TAC"/>
              <w:keepNext w:val="0"/>
              <w:rPr>
                <w:lang w:eastAsia="fi-FI"/>
              </w:rPr>
            </w:pPr>
            <w:r w:rsidRPr="00726130">
              <w:rPr>
                <w:lang w:eastAsia="fi-FI"/>
              </w:rPr>
              <w:t>DC_1A-19A-21A-42C_n257D</w:t>
            </w:r>
          </w:p>
          <w:p w14:paraId="65ECAAD4" w14:textId="77777777" w:rsidR="00150235" w:rsidRPr="00726130" w:rsidRDefault="00150235" w:rsidP="00150235">
            <w:pPr>
              <w:pStyle w:val="TAC"/>
              <w:keepNext w:val="0"/>
              <w:rPr>
                <w:lang w:eastAsia="fi-FI"/>
              </w:rPr>
            </w:pPr>
            <w:r w:rsidRPr="00726130">
              <w:rPr>
                <w:lang w:eastAsia="fi-FI"/>
              </w:rPr>
              <w:t>DC_1A-19A-21A-42C_n257E</w:t>
            </w:r>
          </w:p>
          <w:p w14:paraId="3AC5C071" w14:textId="43627CF4" w:rsidR="0075319C" w:rsidRPr="00143DEE" w:rsidRDefault="00150235" w:rsidP="00150235">
            <w:pPr>
              <w:pStyle w:val="TAC"/>
              <w:keepNext w:val="0"/>
              <w:rPr>
                <w:lang w:eastAsia="fi-FI"/>
              </w:rPr>
            </w:pPr>
            <w:r w:rsidRPr="00726130">
              <w:rPr>
                <w:lang w:eastAsia="fi-FI"/>
              </w:rPr>
              <w:t>DC_1A-19A-21A-42C_n257F</w:t>
            </w:r>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2BDEBB6B" w:rsidR="00F87FDA" w:rsidRPr="00DF6DD6" w:rsidRDefault="00F87FDA">
            <w:pPr>
              <w:pStyle w:val="TAN"/>
              <w:keepNext w:val="0"/>
              <w:rPr>
                <w:lang w:val="en-US" w:eastAsia="zh-CN"/>
              </w:rPr>
            </w:pPr>
            <w:r w:rsidRPr="00DF6DD6">
              <w:t>NOTE 1:</w:t>
            </w:r>
            <w:r w:rsidRPr="00DF6DD6">
              <w:tab/>
            </w:r>
            <w:r w:rsidR="00312007" w:rsidRPr="0070079D">
              <w:t xml:space="preserve">Uplink </w:t>
            </w:r>
            <w:r w:rsidR="00312007">
              <w:t>EN-DC</w:t>
            </w:r>
            <w:r w:rsidR="00312007" w:rsidRPr="0070079D">
              <w:t xml:space="preserve"> </w:t>
            </w:r>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850" w:name="_Toc21345425"/>
      <w:bookmarkStart w:id="851" w:name="_Toc29806274"/>
      <w:bookmarkStart w:id="852" w:name="_Toc37255807"/>
      <w:bookmarkStart w:id="853" w:name="_Toc37256148"/>
      <w:bookmarkStart w:id="854" w:name="_Toc45889985"/>
      <w:bookmarkStart w:id="855" w:name="_Toc52381810"/>
      <w:bookmarkStart w:id="856" w:name="_Toc61374909"/>
      <w:bookmarkStart w:id="857" w:name="_Toc67936260"/>
      <w:bookmarkStart w:id="858" w:name="_Toc67937133"/>
      <w:bookmarkStart w:id="859" w:name="_Toc76452369"/>
      <w:bookmarkStart w:id="860" w:name="_Toc76630212"/>
      <w:bookmarkStart w:id="861" w:name="_Toc83742772"/>
      <w:bookmarkStart w:id="862" w:name="_Toc83886886"/>
      <w:bookmarkStart w:id="863" w:name="_Toc83887686"/>
      <w:bookmarkStart w:id="864" w:name="_Toc90588527"/>
      <w:bookmarkStart w:id="865" w:name="_Hlk9522711"/>
      <w:r w:rsidRPr="00DF6DD6">
        <w:t>5.5B.5.5</w:t>
      </w:r>
      <w:r w:rsidRPr="00DF6DD6">
        <w:tab/>
      </w:r>
      <w:r w:rsidR="00C25AB2" w:rsidRPr="00DF6DD6">
        <w:t>Void</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35DD2E06" w14:textId="77777777" w:rsidR="003C504E" w:rsidRPr="00DF6DD6" w:rsidRDefault="003C504E" w:rsidP="003C504E">
      <w:pPr>
        <w:pStyle w:val="Heading3"/>
      </w:pPr>
      <w:bookmarkStart w:id="866" w:name="_Toc21345426"/>
      <w:bookmarkStart w:id="867" w:name="_Toc29806275"/>
      <w:bookmarkStart w:id="868" w:name="_Toc37255808"/>
      <w:bookmarkStart w:id="869" w:name="_Toc37256149"/>
      <w:bookmarkStart w:id="870" w:name="_Toc45889986"/>
      <w:bookmarkStart w:id="871" w:name="_Toc52381811"/>
      <w:bookmarkStart w:id="872" w:name="_Toc61374910"/>
      <w:bookmarkStart w:id="873" w:name="_Toc67936261"/>
      <w:bookmarkStart w:id="874" w:name="_Toc67937134"/>
      <w:bookmarkStart w:id="875" w:name="_Toc76452370"/>
      <w:bookmarkStart w:id="876" w:name="_Toc76630213"/>
      <w:bookmarkStart w:id="877" w:name="_Toc83742773"/>
      <w:bookmarkStart w:id="878" w:name="_Toc83886887"/>
      <w:bookmarkStart w:id="879" w:name="_Toc83887687"/>
      <w:bookmarkStart w:id="880" w:name="_Toc90588528"/>
      <w:bookmarkEnd w:id="865"/>
      <w:r w:rsidRPr="00DF6DD6">
        <w:t>5.5B.6</w:t>
      </w:r>
      <w:r w:rsidRPr="00DF6DD6">
        <w:tab/>
        <w:t>Inter-band EN-DC including FR1 and FR2</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61900AF6" w14:textId="4554B4D1" w:rsidR="003C504E" w:rsidRPr="00DF6DD6" w:rsidRDefault="003C504E" w:rsidP="003C504E">
      <w:pPr>
        <w:pStyle w:val="Heading4"/>
      </w:pPr>
      <w:bookmarkStart w:id="881" w:name="_Toc21345427"/>
      <w:bookmarkStart w:id="882" w:name="_Toc29806276"/>
      <w:bookmarkStart w:id="883" w:name="_Toc37255809"/>
      <w:bookmarkStart w:id="884" w:name="_Toc37256150"/>
      <w:bookmarkStart w:id="885" w:name="_Toc45889987"/>
      <w:bookmarkStart w:id="886" w:name="_Toc52381812"/>
      <w:bookmarkStart w:id="887" w:name="_Toc61374911"/>
      <w:bookmarkStart w:id="888" w:name="_Toc67936262"/>
      <w:bookmarkStart w:id="889" w:name="_Toc67937135"/>
      <w:bookmarkStart w:id="890" w:name="_Toc76452371"/>
      <w:bookmarkStart w:id="891" w:name="_Toc76630214"/>
      <w:bookmarkStart w:id="892" w:name="_Toc83742774"/>
      <w:bookmarkStart w:id="893" w:name="_Toc83886888"/>
      <w:bookmarkStart w:id="894" w:name="_Toc83887688"/>
      <w:bookmarkStart w:id="895" w:name="_Toc90588529"/>
      <w:r w:rsidRPr="00DF6DD6">
        <w:t>5.5B.6.1</w:t>
      </w:r>
      <w:r w:rsidRPr="00DF6DD6">
        <w:tab/>
      </w:r>
      <w:r w:rsidR="00E55544" w:rsidRPr="00DF6DD6">
        <w:t>Void</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46187442" w14:textId="7D91231B" w:rsidR="00FB41B6" w:rsidRPr="00DF6DD6" w:rsidRDefault="00FB41B6" w:rsidP="00FB41B6">
      <w:pPr>
        <w:pStyle w:val="Heading4"/>
      </w:pPr>
      <w:bookmarkStart w:id="896" w:name="_Toc21345428"/>
      <w:bookmarkStart w:id="897" w:name="_Toc29806277"/>
      <w:bookmarkStart w:id="898" w:name="_Toc37255810"/>
      <w:bookmarkStart w:id="899" w:name="_Toc37256151"/>
      <w:bookmarkStart w:id="900" w:name="_Toc45889988"/>
      <w:bookmarkStart w:id="901" w:name="_Toc52381813"/>
      <w:bookmarkStart w:id="902" w:name="_Toc61374912"/>
      <w:bookmarkStart w:id="903" w:name="_Toc67936263"/>
      <w:bookmarkStart w:id="904" w:name="_Toc67937136"/>
      <w:bookmarkStart w:id="905" w:name="_Toc76452372"/>
      <w:bookmarkStart w:id="906" w:name="_Toc76630215"/>
      <w:bookmarkStart w:id="907" w:name="_Toc83742775"/>
      <w:bookmarkStart w:id="908" w:name="_Toc83886889"/>
      <w:bookmarkStart w:id="909" w:name="_Toc83887689"/>
      <w:bookmarkStart w:id="910" w:name="_Toc90588530"/>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A3607D"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B94CFE" w:rsidDel="00C35823" w:rsidRDefault="001728BC" w:rsidP="003768E0">
            <w:pPr>
              <w:pStyle w:val="TAH"/>
              <w:keepNext w:val="0"/>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5B4E5723" w:rsidR="001728BC" w:rsidRPr="00DF6DD6" w:rsidRDefault="001728BC" w:rsidP="003768E0">
            <w:pPr>
              <w:pStyle w:val="TAN"/>
              <w:keepNext w:val="0"/>
              <w:rPr>
                <w:lang w:eastAsia="zh-CN"/>
              </w:rPr>
            </w:pPr>
            <w:r w:rsidRPr="00DF6DD6">
              <w:t>NOTE 1:</w:t>
            </w:r>
            <w:r w:rsidRPr="00DF6DD6">
              <w:tab/>
            </w:r>
            <w:r w:rsidR="00B555A2" w:rsidRPr="0070079D">
              <w:t xml:space="preserve">Uplink </w:t>
            </w:r>
            <w:r w:rsidR="00B555A2">
              <w:t>EN-DC</w:t>
            </w:r>
            <w:r w:rsidR="00B555A2" w:rsidRPr="0070079D">
              <w:t xml:space="preserve"> </w:t>
            </w:r>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911" w:name="_Toc21345429"/>
      <w:bookmarkStart w:id="912" w:name="_Toc29806278"/>
      <w:bookmarkStart w:id="913" w:name="_Toc37255811"/>
      <w:bookmarkStart w:id="914" w:name="_Toc37256152"/>
      <w:bookmarkStart w:id="915" w:name="_Toc45889989"/>
      <w:bookmarkStart w:id="916" w:name="_Toc52381814"/>
      <w:bookmarkStart w:id="917" w:name="_Toc61374913"/>
      <w:bookmarkStart w:id="918" w:name="_Toc67936264"/>
      <w:bookmarkStart w:id="919" w:name="_Toc67937137"/>
      <w:bookmarkStart w:id="920" w:name="_Toc76452373"/>
      <w:bookmarkStart w:id="921" w:name="_Toc76630216"/>
      <w:bookmarkStart w:id="922" w:name="_Toc83742776"/>
      <w:bookmarkStart w:id="923" w:name="_Toc83886890"/>
      <w:bookmarkStart w:id="924" w:name="_Toc83887690"/>
      <w:bookmarkStart w:id="925" w:name="_Toc90588531"/>
      <w:r w:rsidRPr="00DF6DD6">
        <w:t>5.5B.6.3</w:t>
      </w:r>
      <w:r w:rsidRPr="00DF6DD6">
        <w:tab/>
        <w:t xml:space="preserve">Inter-band EN-DC configurations </w:t>
      </w:r>
      <w:r w:rsidR="00C313E7" w:rsidRPr="00DF6DD6">
        <w:t xml:space="preserve">including FR1 and FR2 </w:t>
      </w:r>
      <w:r w:rsidRPr="00DF6DD6">
        <w:t>(four bands)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B94CFE" w:rsidDel="00C35823" w:rsidRDefault="00007819"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6771B02E" w:rsidR="00007819" w:rsidRPr="00DF6DD6" w:rsidRDefault="00007819" w:rsidP="00A6034C">
            <w:pPr>
              <w:pStyle w:val="TAN"/>
            </w:pPr>
            <w:r w:rsidRPr="00DF6DD6">
              <w:t>NOTE 1:</w:t>
            </w:r>
            <w:r w:rsidRPr="00DF6DD6">
              <w:tab/>
            </w:r>
            <w:r w:rsidR="00B90B37" w:rsidRPr="0070079D">
              <w:t xml:space="preserve">Uplink </w:t>
            </w:r>
            <w:r w:rsidR="00B90B37">
              <w:t>EN-DC</w:t>
            </w:r>
            <w:r w:rsidR="00B90B37" w:rsidRPr="0070079D">
              <w:t xml:space="preserve"> </w:t>
            </w:r>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926" w:name="_Toc21345430"/>
      <w:bookmarkStart w:id="927" w:name="_Toc29806279"/>
      <w:bookmarkStart w:id="928" w:name="_Toc37255812"/>
      <w:bookmarkStart w:id="929" w:name="_Toc37256153"/>
      <w:bookmarkStart w:id="930" w:name="_Toc45889990"/>
      <w:bookmarkStart w:id="931" w:name="_Toc52381815"/>
      <w:bookmarkStart w:id="932" w:name="_Toc61374914"/>
      <w:bookmarkStart w:id="933" w:name="_Toc67936265"/>
      <w:bookmarkStart w:id="934" w:name="_Toc67937138"/>
      <w:bookmarkStart w:id="935" w:name="_Toc76452374"/>
      <w:bookmarkStart w:id="936" w:name="_Toc76630217"/>
      <w:bookmarkStart w:id="937" w:name="_Toc83742777"/>
      <w:bookmarkStart w:id="938" w:name="_Toc83886891"/>
      <w:bookmarkStart w:id="939" w:name="_Toc83887691"/>
      <w:bookmarkStart w:id="940" w:name="_Toc90588532"/>
      <w:r w:rsidRPr="00DF6DD6">
        <w:t>5.5B.6.4</w:t>
      </w:r>
      <w:r w:rsidRPr="00DF6DD6">
        <w:tab/>
        <w:t xml:space="preserve">Inter-band EN-DC configurations </w:t>
      </w:r>
      <w:r w:rsidR="00C313E7" w:rsidRPr="00DF6DD6">
        <w:t xml:space="preserve">including FR1 and FR2 </w:t>
      </w:r>
      <w:r w:rsidRPr="00DF6DD6">
        <w:t>(five bands)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B94CFE" w:rsidDel="00C35823" w:rsidRDefault="0034593F" w:rsidP="003768E0">
            <w:pPr>
              <w:pStyle w:val="TAH"/>
              <w:rPr>
                <w:lang w:val="fr-FR" w:eastAsia="fi-FI"/>
              </w:rPr>
            </w:pPr>
            <w:r w:rsidRPr="00B94CFE">
              <w:rPr>
                <w:lang w:val="fr-FR" w:eastAsia="fi-FI"/>
              </w:rPr>
              <w:t>Uplink EN-DC</w:t>
            </w:r>
            <w:r w:rsidRPr="00B94CFE">
              <w:rPr>
                <w:lang w:val="fr-FR" w:eastAsia="zh-CN"/>
              </w:rPr>
              <w:t xml:space="preserve"> </w:t>
            </w:r>
            <w:r w:rsidRPr="00B94CFE">
              <w:rPr>
                <w:lang w:val="fr-FR" w:eastAsia="fi-FI"/>
              </w:rPr>
              <w:t>configuration</w:t>
            </w:r>
            <w:r w:rsidRPr="00B94CFE">
              <w:rPr>
                <w:lang w:val="fr-FR" w:eastAsia="zh-CN"/>
              </w:rPr>
              <w:t xml:space="preserve"> </w:t>
            </w:r>
            <w:r w:rsidRPr="00B94CFE">
              <w:rPr>
                <w:lang w:val="fr-FR"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0F80C615" w:rsidR="0034593F" w:rsidRPr="00DF6DD6" w:rsidRDefault="0034593F" w:rsidP="00A6034C">
            <w:pPr>
              <w:pStyle w:val="TAN"/>
            </w:pPr>
            <w:r w:rsidRPr="00DF6DD6">
              <w:t>NOTE 1:</w:t>
            </w:r>
            <w:r w:rsidRPr="00DF6DD6">
              <w:tab/>
            </w:r>
            <w:r w:rsidR="0063523D" w:rsidRPr="0070079D">
              <w:t xml:space="preserve">Uplink </w:t>
            </w:r>
            <w:r w:rsidR="0063523D">
              <w:t>EN-DC</w:t>
            </w:r>
            <w:r w:rsidR="0063523D" w:rsidRPr="0070079D">
              <w:t xml:space="preserve"> </w:t>
            </w:r>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941" w:name="_Toc21345431"/>
      <w:bookmarkStart w:id="942" w:name="_Toc29806280"/>
      <w:bookmarkStart w:id="943" w:name="_Toc37255813"/>
      <w:bookmarkStart w:id="944" w:name="_Toc37256154"/>
      <w:bookmarkStart w:id="945" w:name="_Toc45889991"/>
      <w:bookmarkStart w:id="946" w:name="_Toc52381816"/>
      <w:bookmarkStart w:id="947" w:name="_Toc61374915"/>
      <w:bookmarkStart w:id="948" w:name="_Toc67936266"/>
      <w:bookmarkStart w:id="949" w:name="_Toc67937139"/>
      <w:bookmarkStart w:id="950" w:name="_Toc76452375"/>
      <w:bookmarkStart w:id="951" w:name="_Toc76630218"/>
      <w:bookmarkStart w:id="952" w:name="_Toc83742778"/>
      <w:bookmarkStart w:id="953" w:name="_Toc83886892"/>
      <w:bookmarkStart w:id="954" w:name="_Toc83887692"/>
      <w:bookmarkStart w:id="955" w:name="_Toc90588533"/>
      <w:r w:rsidRPr="00DF6DD6">
        <w:t>5.5B.6.5</w:t>
      </w:r>
      <w:r w:rsidRPr="00DF6DD6">
        <w:tab/>
        <w:t xml:space="preserve">Inter-band EN-DC configurations </w:t>
      </w:r>
      <w:r w:rsidR="00C313E7" w:rsidRPr="00DF6DD6">
        <w:t xml:space="preserve">including FR1 and FR2 </w:t>
      </w:r>
      <w:r w:rsidRPr="00DF6DD6">
        <w:t>(six bands)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2B0029"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B94CFE" w:rsidRDefault="00F177CB" w:rsidP="00F177CB">
            <w:pPr>
              <w:pStyle w:val="TAH"/>
              <w:rPr>
                <w:lang w:val="fr-FR" w:eastAsia="fi-FI"/>
              </w:rPr>
            </w:pPr>
            <w:r w:rsidRPr="00B94CFE">
              <w:rPr>
                <w:lang w:val="fr-FR" w:eastAsia="fi-FI"/>
              </w:rPr>
              <w:t>Uplink EN-DC</w:t>
            </w:r>
          </w:p>
          <w:p w14:paraId="555A33A4" w14:textId="77777777" w:rsidR="00F177CB" w:rsidRPr="00B94CFE" w:rsidRDefault="00F177CB" w:rsidP="00F177CB">
            <w:pPr>
              <w:pStyle w:val="TAH"/>
              <w:rPr>
                <w:lang w:val="fr-FR" w:eastAsia="fi-FI"/>
              </w:rPr>
            </w:pPr>
            <w:r w:rsidRPr="00B94CFE">
              <w:rPr>
                <w:lang w:val="fr-FR" w:eastAsia="fi-FI"/>
              </w:rPr>
              <w:t>configuration</w:t>
            </w:r>
          </w:p>
          <w:p w14:paraId="0053F364" w14:textId="007C01FC" w:rsidR="00F177CB" w:rsidRPr="00B94CFE" w:rsidDel="00C35823" w:rsidRDefault="00F177CB" w:rsidP="00F177CB">
            <w:pPr>
              <w:pStyle w:val="TAH"/>
              <w:rPr>
                <w:lang w:val="fr-FR" w:eastAsia="fi-FI"/>
              </w:rPr>
            </w:pPr>
            <w:r w:rsidRPr="00B94CFE">
              <w:rPr>
                <w:lang w:val="fr-FR"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5A3BC049" w:rsidR="00F177CB" w:rsidRPr="00DF6DD6" w:rsidRDefault="00F177CB" w:rsidP="00F177CB">
            <w:pPr>
              <w:pStyle w:val="TAN"/>
              <w:rPr>
                <w:b/>
                <w:lang w:val="en-US" w:eastAsia="fi-FI"/>
              </w:rPr>
            </w:pPr>
            <w:r w:rsidRPr="00DF6DD6">
              <w:t>NOTE 1:</w:t>
            </w:r>
            <w:r w:rsidRPr="00DF6DD6">
              <w:tab/>
            </w:r>
            <w:r w:rsidR="00AC3488" w:rsidRPr="0070079D">
              <w:t xml:space="preserve">Uplink </w:t>
            </w:r>
            <w:r w:rsidR="00AC3488">
              <w:t>EN-DC</w:t>
            </w:r>
            <w:r w:rsidR="00AC3488" w:rsidRPr="0070079D">
              <w:t xml:space="preserve"> </w:t>
            </w:r>
            <w:r w:rsidRPr="00DF6DD6">
              <w:t>configurations are the configurations supported by the present release of specifications.</w:t>
            </w:r>
          </w:p>
        </w:tc>
      </w:tr>
    </w:tbl>
    <w:p w14:paraId="3D7F8F78" w14:textId="77777777" w:rsidR="006C5891" w:rsidRPr="00DF6DD6" w:rsidRDefault="006C5891" w:rsidP="00471067"/>
    <w:p w14:paraId="61AFC968" w14:textId="30D88665" w:rsidR="00B478E0" w:rsidRDefault="00B478E0" w:rsidP="00F27CE0">
      <w:pPr>
        <w:pStyle w:val="Heading3"/>
      </w:pPr>
      <w:bookmarkStart w:id="956" w:name="_Toc21345432"/>
      <w:bookmarkStart w:id="957" w:name="_Toc29806281"/>
      <w:bookmarkStart w:id="958" w:name="_Toc37255814"/>
      <w:bookmarkStart w:id="959" w:name="_Toc37256155"/>
      <w:bookmarkStart w:id="960" w:name="_Toc45889992"/>
      <w:bookmarkStart w:id="961" w:name="_Toc52381817"/>
      <w:bookmarkStart w:id="962" w:name="_Toc61374916"/>
      <w:bookmarkStart w:id="963" w:name="_Toc67936267"/>
      <w:bookmarkStart w:id="964" w:name="_Toc67937140"/>
      <w:bookmarkStart w:id="965" w:name="_Toc76452376"/>
      <w:bookmarkStart w:id="966" w:name="_Toc76630219"/>
      <w:bookmarkStart w:id="967" w:name="_Toc83742779"/>
      <w:bookmarkStart w:id="968" w:name="_Toc83886893"/>
      <w:bookmarkStart w:id="969" w:name="_Toc83887693"/>
      <w:bookmarkStart w:id="970" w:name="_Toc90588534"/>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56579B4C" w14:textId="1ED7BF09" w:rsidR="003C77C1" w:rsidRDefault="003C77C1" w:rsidP="003C77C1">
      <w:pPr>
        <w:pStyle w:val="Heading4"/>
      </w:pPr>
      <w:bookmarkStart w:id="971" w:name="_Toc67936268"/>
      <w:bookmarkStart w:id="972" w:name="_Toc67937141"/>
      <w:bookmarkStart w:id="973" w:name="_Toc76452377"/>
      <w:bookmarkStart w:id="974" w:name="_Toc76630220"/>
      <w:bookmarkStart w:id="975" w:name="_Toc83742780"/>
      <w:bookmarkStart w:id="976" w:name="_Toc83886894"/>
      <w:bookmarkStart w:id="977" w:name="_Toc83887694"/>
      <w:bookmarkStart w:id="978" w:name="_Toc90588535"/>
      <w:r>
        <w:t>5.5B.7.0</w:t>
      </w:r>
      <w:r>
        <w:tab/>
        <w:t>General</w:t>
      </w:r>
      <w:bookmarkEnd w:id="971"/>
      <w:bookmarkEnd w:id="972"/>
      <w:bookmarkEnd w:id="973"/>
      <w:bookmarkEnd w:id="974"/>
      <w:bookmarkEnd w:id="975"/>
      <w:bookmarkEnd w:id="976"/>
      <w:bookmarkEnd w:id="977"/>
      <w:bookmarkEnd w:id="978"/>
    </w:p>
    <w:p w14:paraId="79ED918A" w14:textId="77777777" w:rsidR="003C77C1" w:rsidRPr="00141115" w:rsidRDefault="003C77C1" w:rsidP="003C77C1">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 </w:t>
      </w:r>
      <w:r w:rsidRPr="00141115">
        <w:t>are defined in the tables for FR1-FR2 carrier aggregation in section 5.5A.1.</w:t>
      </w:r>
    </w:p>
    <w:p w14:paraId="2FCE7A51" w14:textId="7B8CE510" w:rsidR="00B478E0" w:rsidRPr="00DF6DD6" w:rsidRDefault="00B478E0" w:rsidP="00F27CE0">
      <w:pPr>
        <w:pStyle w:val="Heading4"/>
      </w:pPr>
      <w:bookmarkStart w:id="979" w:name="_Toc21345433"/>
      <w:bookmarkStart w:id="980" w:name="_Toc29806282"/>
      <w:bookmarkStart w:id="981" w:name="_Toc37255815"/>
      <w:bookmarkStart w:id="982" w:name="_Toc37256156"/>
      <w:bookmarkStart w:id="983" w:name="_Toc45889993"/>
      <w:bookmarkStart w:id="984" w:name="_Toc52381818"/>
      <w:bookmarkStart w:id="985" w:name="_Toc61374917"/>
      <w:bookmarkStart w:id="986" w:name="_Toc67936269"/>
      <w:bookmarkStart w:id="987" w:name="_Toc67937142"/>
      <w:bookmarkStart w:id="988" w:name="_Toc76452378"/>
      <w:bookmarkStart w:id="989" w:name="_Toc76630221"/>
      <w:bookmarkStart w:id="990" w:name="_Toc83742781"/>
      <w:bookmarkStart w:id="991" w:name="_Toc83886895"/>
      <w:bookmarkStart w:id="992" w:name="_Toc83887695"/>
      <w:bookmarkStart w:id="993" w:name="_Toc90588536"/>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bl>
    <w:p w14:paraId="296ABBDD" w14:textId="77777777" w:rsidR="00F177CB" w:rsidRPr="00DF6DD6" w:rsidRDefault="00F177CB" w:rsidP="001310A1"/>
    <w:sectPr w:rsidR="00F177CB" w:rsidRPr="00DF6DD6" w:rsidSect="00F83E6C">
      <w:headerReference w:type="default" r:id="rId12"/>
      <w:footerReference w:type="default" r:id="rId13"/>
      <w:footnotePr>
        <w:numRestart w:val="eachSect"/>
      </w:footnotePr>
      <w:pgSz w:w="11907" w:h="16840" w:code="9"/>
      <w:pgMar w:top="1416" w:right="1133" w:bottom="1133" w:left="1133" w:header="850" w:footer="340" w:gutter="0"/>
      <w:pgNumType w:start="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7A11" w14:textId="77777777" w:rsidR="006D2DBB" w:rsidRDefault="006D2DBB">
      <w:r>
        <w:separator/>
      </w:r>
    </w:p>
    <w:p w14:paraId="5F47CAD2" w14:textId="77777777" w:rsidR="006D2DBB" w:rsidRDefault="006D2DBB"/>
  </w:endnote>
  <w:endnote w:type="continuationSeparator" w:id="0">
    <w:p w14:paraId="160A8E51" w14:textId="77777777" w:rsidR="006D2DBB" w:rsidRDefault="006D2DBB">
      <w:r>
        <w:continuationSeparator/>
      </w:r>
    </w:p>
    <w:p w14:paraId="2E026A5B" w14:textId="77777777" w:rsidR="006D2DBB" w:rsidRDefault="006D2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AA070" w14:textId="77777777" w:rsidR="006D2DBB" w:rsidRDefault="006D2DBB">
      <w:r>
        <w:separator/>
      </w:r>
    </w:p>
    <w:p w14:paraId="7C1999B0" w14:textId="77777777" w:rsidR="006D2DBB" w:rsidRDefault="006D2DBB"/>
  </w:footnote>
  <w:footnote w:type="continuationSeparator" w:id="0">
    <w:p w14:paraId="4C7D8588" w14:textId="77777777" w:rsidR="006D2DBB" w:rsidRDefault="006D2DBB">
      <w:r>
        <w:continuationSeparator/>
      </w:r>
    </w:p>
    <w:p w14:paraId="0678A1AE" w14:textId="77777777" w:rsidR="006D2DBB" w:rsidRDefault="006D2D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CF2E6D2" w14:textId="71E25878" w:rsidR="00F83E6C" w:rsidRDefault="00F83E6C" w:rsidP="00F83E6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0DD42F96" w14:textId="76162965" w:rsidR="00F83E6C" w:rsidRDefault="00F83E6C" w:rsidP="00F83E6C">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V15.1</w:t>
    </w:r>
    <w:r w:rsidR="00FF5776">
      <w:rPr>
        <w:rFonts w:ascii="Arial" w:eastAsia="Times New Roman" w:hAnsi="Arial"/>
        <w:b/>
        <w:noProof/>
        <w:sz w:val="18"/>
        <w:lang w:eastAsia="en-GB"/>
      </w:rPr>
      <w:t>9</w:t>
    </w:r>
    <w:r>
      <w:rPr>
        <w:rFonts w:ascii="Arial" w:eastAsia="Times New Roman" w:hAnsi="Arial"/>
        <w:b/>
        <w:noProof/>
        <w:sz w:val="18"/>
        <w:lang w:eastAsia="en-GB"/>
      </w:rPr>
      <w:t>.0 (202</w:t>
    </w:r>
    <w:r w:rsidR="00544B05">
      <w:rPr>
        <w:rFonts w:ascii="Arial" w:eastAsia="Times New Roman" w:hAnsi="Arial"/>
        <w:b/>
        <w:noProof/>
        <w:sz w:val="18"/>
        <w:lang w:eastAsia="en-GB"/>
      </w:rPr>
      <w:t>2</w:t>
    </w:r>
    <w:r>
      <w:rPr>
        <w:rFonts w:ascii="Arial" w:eastAsia="Times New Roman" w:hAnsi="Arial"/>
        <w:b/>
        <w:noProof/>
        <w:sz w:val="18"/>
        <w:lang w:eastAsia="en-GB"/>
      </w:rPr>
      <w:t>-</w:t>
    </w:r>
    <w:r w:rsidR="00544B05">
      <w:rPr>
        <w:rFonts w:ascii="Arial" w:eastAsia="Times New Roman" w:hAnsi="Arial"/>
        <w:b/>
        <w:noProof/>
        <w:sz w:val="18"/>
        <w:lang w:eastAsia="en-GB"/>
      </w:rPr>
      <w:t>0</w:t>
    </w:r>
    <w:r w:rsidR="00FF5776">
      <w:rPr>
        <w:rFonts w:ascii="Arial" w:eastAsia="Times New Roman" w:hAnsi="Arial"/>
        <w:b/>
        <w:noProof/>
        <w:sz w:val="18"/>
        <w:lang w:eastAsia="en-GB"/>
      </w:rPr>
      <w:t>9</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965743693">
    <w:abstractNumId w:val="11"/>
  </w:num>
  <w:num w:numId="2" w16cid:durableId="125129521">
    <w:abstractNumId w:val="28"/>
  </w:num>
  <w:num w:numId="3" w16cid:durableId="243999353">
    <w:abstractNumId w:val="6"/>
  </w:num>
  <w:num w:numId="4" w16cid:durableId="1471636094">
    <w:abstractNumId w:val="19"/>
  </w:num>
  <w:num w:numId="5" w16cid:durableId="1076971206">
    <w:abstractNumId w:val="16"/>
  </w:num>
  <w:num w:numId="6" w16cid:durableId="842748296">
    <w:abstractNumId w:val="27"/>
  </w:num>
  <w:num w:numId="7" w16cid:durableId="2009868143">
    <w:abstractNumId w:val="29"/>
  </w:num>
  <w:num w:numId="8" w16cid:durableId="222831492">
    <w:abstractNumId w:val="30"/>
  </w:num>
  <w:num w:numId="9" w16cid:durableId="858353955">
    <w:abstractNumId w:val="13"/>
  </w:num>
  <w:num w:numId="10" w16cid:durableId="1028945900">
    <w:abstractNumId w:val="7"/>
  </w:num>
  <w:num w:numId="11" w16cid:durableId="1082529763">
    <w:abstractNumId w:val="17"/>
  </w:num>
  <w:num w:numId="12" w16cid:durableId="1212618153">
    <w:abstractNumId w:val="18"/>
  </w:num>
  <w:num w:numId="13" w16cid:durableId="312029919">
    <w:abstractNumId w:val="14"/>
  </w:num>
  <w:num w:numId="14" w16cid:durableId="28919925">
    <w:abstractNumId w:val="26"/>
  </w:num>
  <w:num w:numId="15" w16cid:durableId="2083483781">
    <w:abstractNumId w:val="0"/>
  </w:num>
  <w:num w:numId="16" w16cid:durableId="956717594">
    <w:abstractNumId w:val="3"/>
  </w:num>
  <w:num w:numId="17" w16cid:durableId="1997802535">
    <w:abstractNumId w:val="8"/>
  </w:num>
  <w:num w:numId="18" w16cid:durableId="1742219668">
    <w:abstractNumId w:val="24"/>
  </w:num>
  <w:num w:numId="19" w16cid:durableId="754324063">
    <w:abstractNumId w:val="15"/>
  </w:num>
  <w:num w:numId="20" w16cid:durableId="1859999237">
    <w:abstractNumId w:val="31"/>
  </w:num>
  <w:num w:numId="21" w16cid:durableId="2089961443">
    <w:abstractNumId w:val="12"/>
  </w:num>
  <w:num w:numId="22" w16cid:durableId="2133867347">
    <w:abstractNumId w:val="5"/>
  </w:num>
  <w:num w:numId="23" w16cid:durableId="17154948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36445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93045671">
    <w:abstractNumId w:val="11"/>
  </w:num>
  <w:num w:numId="26" w16cid:durableId="1696345866">
    <w:abstractNumId w:val="28"/>
  </w:num>
  <w:num w:numId="27" w16cid:durableId="220212823">
    <w:abstractNumId w:val="6"/>
  </w:num>
  <w:num w:numId="28" w16cid:durableId="1262104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94512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3660439">
    <w:abstractNumId w:val="27"/>
  </w:num>
  <w:num w:numId="31" w16cid:durableId="134643603">
    <w:abstractNumId w:val="29"/>
  </w:num>
  <w:num w:numId="32" w16cid:durableId="1558541510">
    <w:abstractNumId w:val="30"/>
  </w:num>
  <w:num w:numId="33" w16cid:durableId="4869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99486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47307677">
    <w:abstractNumId w:val="26"/>
    <w:lvlOverride w:ilvl="0">
      <w:startOverride w:val="1"/>
    </w:lvlOverride>
  </w:num>
  <w:num w:numId="36" w16cid:durableId="785664535">
    <w:abstractNumId w:val="0"/>
    <w:lvlOverride w:ilvl="0">
      <w:startOverride w:val="1"/>
    </w:lvlOverride>
  </w:num>
  <w:num w:numId="37" w16cid:durableId="11515600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66075519">
    <w:abstractNumId w:val="4"/>
  </w:num>
  <w:num w:numId="39" w16cid:durableId="2043480012">
    <w:abstractNumId w:val="1"/>
  </w:num>
  <w:num w:numId="40" w16cid:durableId="1722317814">
    <w:abstractNumId w:val="9"/>
  </w:num>
  <w:num w:numId="41" w16cid:durableId="527529705">
    <w:abstractNumId w:val="20"/>
  </w:num>
  <w:num w:numId="42" w16cid:durableId="1778255537">
    <w:abstractNumId w:val="2"/>
  </w:num>
  <w:num w:numId="43" w16cid:durableId="2122649938">
    <w:abstractNumId w:val="22"/>
  </w:num>
  <w:num w:numId="44" w16cid:durableId="311835045">
    <w:abstractNumId w:val="25"/>
  </w:num>
  <w:num w:numId="45" w16cid:durableId="1529946660">
    <w:abstractNumId w:val="23"/>
  </w:num>
  <w:num w:numId="46" w16cid:durableId="372272213">
    <w:abstractNumId w:val="10"/>
  </w:num>
  <w:num w:numId="47" w16cid:durableId="160742270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51E2"/>
    <w:rsid w:val="00016A88"/>
    <w:rsid w:val="00017A17"/>
    <w:rsid w:val="00021452"/>
    <w:rsid w:val="00021FAA"/>
    <w:rsid w:val="00022E4A"/>
    <w:rsid w:val="0002306F"/>
    <w:rsid w:val="0002459E"/>
    <w:rsid w:val="00026725"/>
    <w:rsid w:val="00027B17"/>
    <w:rsid w:val="00030E36"/>
    <w:rsid w:val="000339D8"/>
    <w:rsid w:val="00033DAD"/>
    <w:rsid w:val="00034290"/>
    <w:rsid w:val="000349A6"/>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2F28"/>
    <w:rsid w:val="001753A6"/>
    <w:rsid w:val="00176554"/>
    <w:rsid w:val="00180345"/>
    <w:rsid w:val="00181694"/>
    <w:rsid w:val="00181A12"/>
    <w:rsid w:val="00181D3A"/>
    <w:rsid w:val="001837BE"/>
    <w:rsid w:val="0018478C"/>
    <w:rsid w:val="0018506F"/>
    <w:rsid w:val="001874A5"/>
    <w:rsid w:val="00187BA5"/>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97E"/>
    <w:rsid w:val="002779F5"/>
    <w:rsid w:val="00280BF9"/>
    <w:rsid w:val="0028237D"/>
    <w:rsid w:val="002824E3"/>
    <w:rsid w:val="00282D34"/>
    <w:rsid w:val="00282EAF"/>
    <w:rsid w:val="00283A2D"/>
    <w:rsid w:val="00284128"/>
    <w:rsid w:val="00284D63"/>
    <w:rsid w:val="00284D8A"/>
    <w:rsid w:val="002860C4"/>
    <w:rsid w:val="002903EB"/>
    <w:rsid w:val="002905A6"/>
    <w:rsid w:val="0029063C"/>
    <w:rsid w:val="002906AD"/>
    <w:rsid w:val="00291C0D"/>
    <w:rsid w:val="00293A09"/>
    <w:rsid w:val="00295C6E"/>
    <w:rsid w:val="002962F9"/>
    <w:rsid w:val="0029699E"/>
    <w:rsid w:val="002A01CC"/>
    <w:rsid w:val="002A17FD"/>
    <w:rsid w:val="002A211B"/>
    <w:rsid w:val="002A65F9"/>
    <w:rsid w:val="002B002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3A14"/>
    <w:rsid w:val="00305409"/>
    <w:rsid w:val="00305AAD"/>
    <w:rsid w:val="003066D7"/>
    <w:rsid w:val="003068D8"/>
    <w:rsid w:val="00306A8B"/>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0345"/>
    <w:rsid w:val="00371131"/>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E83"/>
    <w:rsid w:val="00455913"/>
    <w:rsid w:val="0045647B"/>
    <w:rsid w:val="00456803"/>
    <w:rsid w:val="0046362D"/>
    <w:rsid w:val="0046464F"/>
    <w:rsid w:val="00465AC2"/>
    <w:rsid w:val="00471067"/>
    <w:rsid w:val="00471A8E"/>
    <w:rsid w:val="00471D5D"/>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500738"/>
    <w:rsid w:val="0050173C"/>
    <w:rsid w:val="00502D4D"/>
    <w:rsid w:val="00504E23"/>
    <w:rsid w:val="00510072"/>
    <w:rsid w:val="00510613"/>
    <w:rsid w:val="00510D17"/>
    <w:rsid w:val="005113A9"/>
    <w:rsid w:val="0051232E"/>
    <w:rsid w:val="0051388F"/>
    <w:rsid w:val="00513B93"/>
    <w:rsid w:val="00514C90"/>
    <w:rsid w:val="005156D2"/>
    <w:rsid w:val="005157D7"/>
    <w:rsid w:val="0051580D"/>
    <w:rsid w:val="00516555"/>
    <w:rsid w:val="00516CC3"/>
    <w:rsid w:val="00516D8B"/>
    <w:rsid w:val="00517594"/>
    <w:rsid w:val="00520853"/>
    <w:rsid w:val="00520E69"/>
    <w:rsid w:val="00521382"/>
    <w:rsid w:val="00521DC4"/>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374C"/>
    <w:rsid w:val="00544AC0"/>
    <w:rsid w:val="00544B05"/>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1458F"/>
    <w:rsid w:val="006203A7"/>
    <w:rsid w:val="00620BC0"/>
    <w:rsid w:val="00620EAE"/>
    <w:rsid w:val="00621188"/>
    <w:rsid w:val="006217EB"/>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90C31"/>
    <w:rsid w:val="00694F4B"/>
    <w:rsid w:val="00695058"/>
    <w:rsid w:val="00695808"/>
    <w:rsid w:val="00695E24"/>
    <w:rsid w:val="006A00FD"/>
    <w:rsid w:val="006A07C8"/>
    <w:rsid w:val="006A09C1"/>
    <w:rsid w:val="006A0ADE"/>
    <w:rsid w:val="006A0B7E"/>
    <w:rsid w:val="006A185F"/>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2DBB"/>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1A9E"/>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59D"/>
    <w:rsid w:val="00704456"/>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A7A"/>
    <w:rsid w:val="00733237"/>
    <w:rsid w:val="00733887"/>
    <w:rsid w:val="0073393E"/>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0C7"/>
    <w:rsid w:val="008107D1"/>
    <w:rsid w:val="00811C33"/>
    <w:rsid w:val="008125A6"/>
    <w:rsid w:val="00813116"/>
    <w:rsid w:val="00813FBC"/>
    <w:rsid w:val="00815854"/>
    <w:rsid w:val="00815C5A"/>
    <w:rsid w:val="00817091"/>
    <w:rsid w:val="008172A6"/>
    <w:rsid w:val="008177BC"/>
    <w:rsid w:val="008178B5"/>
    <w:rsid w:val="00817A97"/>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0B3A"/>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1E8"/>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6579"/>
    <w:rsid w:val="009E777D"/>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112"/>
    <w:rsid w:val="00A35493"/>
    <w:rsid w:val="00A359C8"/>
    <w:rsid w:val="00A3607D"/>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274C4"/>
    <w:rsid w:val="00B3023C"/>
    <w:rsid w:val="00B314DF"/>
    <w:rsid w:val="00B3165A"/>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391"/>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B4F"/>
    <w:rsid w:val="00BB1E56"/>
    <w:rsid w:val="00BB59AF"/>
    <w:rsid w:val="00BB5DFC"/>
    <w:rsid w:val="00BB6A7D"/>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369"/>
    <w:rsid w:val="00CC7BB3"/>
    <w:rsid w:val="00CC7D18"/>
    <w:rsid w:val="00CD1595"/>
    <w:rsid w:val="00CD3249"/>
    <w:rsid w:val="00CD3363"/>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05FA"/>
    <w:rsid w:val="00EA1385"/>
    <w:rsid w:val="00EA13E4"/>
    <w:rsid w:val="00EA1C6C"/>
    <w:rsid w:val="00EA3746"/>
    <w:rsid w:val="00EA5326"/>
    <w:rsid w:val="00EA5745"/>
    <w:rsid w:val="00EA60E3"/>
    <w:rsid w:val="00EA79BE"/>
    <w:rsid w:val="00EA7A5A"/>
    <w:rsid w:val="00EB17BA"/>
    <w:rsid w:val="00EB1DF7"/>
    <w:rsid w:val="00EB3363"/>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5F1E"/>
    <w:rsid w:val="00F17712"/>
    <w:rsid w:val="00F177CB"/>
    <w:rsid w:val="00F21704"/>
    <w:rsid w:val="00F22A2C"/>
    <w:rsid w:val="00F23477"/>
    <w:rsid w:val="00F25D98"/>
    <w:rsid w:val="00F26A78"/>
    <w:rsid w:val="00F26B52"/>
    <w:rsid w:val="00F27018"/>
    <w:rsid w:val="00F270C7"/>
    <w:rsid w:val="00F27345"/>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3E6C"/>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5776"/>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10613</Words>
  <Characters>60498</Characters>
  <Application>Microsoft Office Word</Application>
  <DocSecurity>0</DocSecurity>
  <Lines>504</Lines>
  <Paragraphs>141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70970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16</cp:revision>
  <cp:lastPrinted>2019-01-18T19:05:00Z</cp:lastPrinted>
  <dcterms:created xsi:type="dcterms:W3CDTF">2022-01-08T16:47:00Z</dcterms:created>
  <dcterms:modified xsi:type="dcterms:W3CDTF">2022-09-16T08:40:00Z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