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4D77E3A9" w:rsidR="00180345" w:rsidRPr="00DF6DD6" w:rsidRDefault="00180345" w:rsidP="00180345">
      <w:pPr>
        <w:pStyle w:val="ZA"/>
        <w:framePr w:wrap="notBeside"/>
      </w:pPr>
      <w:bookmarkStart w:id="0" w:name="page1"/>
      <w:r w:rsidRPr="00DF6DD6">
        <w:rPr>
          <w:sz w:val="64"/>
        </w:rPr>
        <w:t xml:space="preserve">3GPP TS 38.101-3 </w:t>
      </w:r>
      <w:r w:rsidRPr="00DF6DD6">
        <w:t>V15.</w:t>
      </w:r>
      <w:del w:id="1" w:author="MCC" w:date="2022-09-16T09:02:00Z">
        <w:r w:rsidR="004A704D" w:rsidDel="00E74C32">
          <w:delText>18</w:delText>
        </w:r>
      </w:del>
      <w:ins w:id="2" w:author="MCC" w:date="2022-09-16T09:02:00Z">
        <w:r w:rsidR="00E74C32">
          <w:t>1</w:t>
        </w:r>
        <w:r w:rsidR="00E74C32">
          <w:t>9</w:t>
        </w:r>
      </w:ins>
      <w:r w:rsidRPr="00DF6DD6">
        <w:t xml:space="preserve">.0 </w:t>
      </w:r>
      <w:r w:rsidRPr="00DF6DD6">
        <w:rPr>
          <w:sz w:val="32"/>
        </w:rPr>
        <w:t>(</w:t>
      </w:r>
      <w:r w:rsidR="004E16A1" w:rsidRPr="00DF6DD6">
        <w:rPr>
          <w:sz w:val="32"/>
        </w:rPr>
        <w:t>20</w:t>
      </w:r>
      <w:r w:rsidR="004E16A1">
        <w:rPr>
          <w:sz w:val="32"/>
        </w:rPr>
        <w:t>22</w:t>
      </w:r>
      <w:r w:rsidRPr="00DF6DD6">
        <w:rPr>
          <w:sz w:val="32"/>
        </w:rPr>
        <w:t>-</w:t>
      </w:r>
      <w:del w:id="3" w:author="MCC" w:date="2022-09-16T09:02:00Z">
        <w:r w:rsidR="004A704D" w:rsidDel="00E74C32">
          <w:rPr>
            <w:sz w:val="32"/>
          </w:rPr>
          <w:delText>06</w:delText>
        </w:r>
      </w:del>
      <w:ins w:id="4" w:author="MCC" w:date="2022-09-16T09:02:00Z">
        <w:r w:rsidR="00E74C32">
          <w:rPr>
            <w:sz w:val="32"/>
          </w:rPr>
          <w:t>0</w:t>
        </w:r>
        <w:r w:rsidR="00E74C32">
          <w:rPr>
            <w:sz w:val="32"/>
          </w:rPr>
          <w:t>9</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5"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33E4C4F6"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w:t>
      </w:r>
      <w:r w:rsidR="00B7364D">
        <w:rPr>
          <w:noProof/>
          <w:sz w:val="18"/>
        </w:rPr>
        <w:t>2</w:t>
      </w:r>
      <w:r w:rsidRPr="00DF6DD6">
        <w:rPr>
          <w:noProof/>
          <w:sz w:val="18"/>
        </w:rPr>
        <w:t>, 3GPP Organizational Partners (ARIB, ATIS, CCSA, ETSI, TSDSI, TTA, TTC).</w:t>
      </w:r>
      <w:bookmarkStart w:id="6" w:name="copyrightaddon"/>
      <w:bookmarkEnd w:id="6"/>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5"/>
    <w:p w14:paraId="5D7F578A" w14:textId="77777777" w:rsidR="00180345" w:rsidRPr="00DF6DD6" w:rsidRDefault="00180345" w:rsidP="00180345">
      <w:pPr>
        <w:pStyle w:val="TT"/>
        <w:outlineLvl w:val="0"/>
      </w:pPr>
      <w:r w:rsidRPr="00DF6DD6">
        <w:br w:type="page"/>
      </w:r>
      <w:r w:rsidRPr="00DF6DD6">
        <w:lastRenderedPageBreak/>
        <w:t>Contents</w:t>
      </w:r>
    </w:p>
    <w:p w14:paraId="6EE3ED56" w14:textId="77777777" w:rsidR="001064A0" w:rsidRDefault="001064A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1</w:t>
      </w:r>
      <w:r>
        <w:rPr>
          <w:rFonts w:asciiTheme="minorHAnsi" w:eastAsiaTheme="minorEastAsia" w:hAnsiTheme="minorHAnsi" w:cstheme="minorBidi"/>
          <w:szCs w:val="22"/>
          <w:lang w:eastAsia="en-GB"/>
        </w:rPr>
        <w:tab/>
      </w:r>
      <w:r>
        <w:t>Scope</w:t>
      </w:r>
      <w:r>
        <w:tab/>
        <w:t>11</w:t>
      </w:r>
    </w:p>
    <w:p w14:paraId="3915001E" w14:textId="77777777" w:rsidR="001064A0" w:rsidRDefault="001064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11</w:t>
      </w:r>
    </w:p>
    <w:p w14:paraId="75B24CBF" w14:textId="77777777" w:rsidR="001064A0" w:rsidRDefault="001064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12</w:t>
      </w:r>
    </w:p>
    <w:p w14:paraId="54373106" w14:textId="77777777" w:rsidR="001064A0" w:rsidRDefault="001064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12</w:t>
      </w:r>
    </w:p>
    <w:p w14:paraId="646093E9" w14:textId="77777777" w:rsidR="001064A0" w:rsidRDefault="001064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12</w:t>
      </w:r>
    </w:p>
    <w:p w14:paraId="68173E97" w14:textId="77777777" w:rsidR="001064A0" w:rsidRDefault="001064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12</w:t>
      </w:r>
    </w:p>
    <w:p w14:paraId="5EC904BD" w14:textId="77777777" w:rsidR="001064A0" w:rsidRDefault="001064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13</w:t>
      </w:r>
    </w:p>
    <w:p w14:paraId="60C7B75A" w14:textId="77777777" w:rsidR="001064A0" w:rsidRDefault="001064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13</w:t>
      </w:r>
    </w:p>
    <w:p w14:paraId="68D1D8BA" w14:textId="77777777" w:rsidR="001064A0" w:rsidRDefault="001064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13</w:t>
      </w:r>
    </w:p>
    <w:p w14:paraId="55743A06" w14:textId="77777777" w:rsidR="001064A0" w:rsidRDefault="001064A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14</w:t>
      </w:r>
    </w:p>
    <w:p w14:paraId="66E2EBF1" w14:textId="77777777" w:rsidR="001064A0" w:rsidRDefault="001064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15</w:t>
      </w:r>
    </w:p>
    <w:p w14:paraId="2A826EBE" w14:textId="77777777" w:rsidR="001064A0" w:rsidRDefault="001064A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15</w:t>
      </w:r>
    </w:p>
    <w:p w14:paraId="68DF41F8" w14:textId="77777777" w:rsidR="001064A0" w:rsidRDefault="001064A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15</w:t>
      </w:r>
    </w:p>
    <w:p w14:paraId="57F2A3DB" w14:textId="77777777" w:rsidR="001064A0" w:rsidRDefault="001064A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15</w:t>
      </w:r>
    </w:p>
    <w:p w14:paraId="1284DD75" w14:textId="77777777" w:rsidR="001064A0" w:rsidRDefault="001064A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15</w:t>
      </w:r>
    </w:p>
    <w:p w14:paraId="0E307D44" w14:textId="77777777" w:rsidR="001064A0" w:rsidRDefault="001064A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16</w:t>
      </w:r>
    </w:p>
    <w:p w14:paraId="7542502C" w14:textId="77777777" w:rsidR="001064A0" w:rsidRDefault="001064A0">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16</w:t>
      </w:r>
    </w:p>
    <w:p w14:paraId="0C0AAA37"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5.2B.2</w:t>
      </w:r>
      <w:r>
        <w:rPr>
          <w:rFonts w:asciiTheme="minorHAnsi" w:eastAsiaTheme="minorEastAsia" w:hAnsiTheme="minorHAnsi" w:cstheme="minorBidi"/>
          <w:sz w:val="22"/>
          <w:szCs w:val="22"/>
          <w:lang w:eastAsia="en-GB"/>
        </w:rPr>
        <w:tab/>
      </w:r>
      <w:r w:rsidRPr="00F94DE2">
        <w:rPr>
          <w:lang w:val="fi-FI"/>
        </w:rPr>
        <w:t>Void</w:t>
      </w:r>
      <w:r>
        <w:tab/>
        <w:t>16</w:t>
      </w:r>
    </w:p>
    <w:p w14:paraId="1030A7C5"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5.2B.3</w:t>
      </w:r>
      <w:r>
        <w:rPr>
          <w:rFonts w:asciiTheme="minorHAnsi" w:eastAsiaTheme="minorEastAsia" w:hAnsiTheme="minorHAnsi" w:cstheme="minorBidi"/>
          <w:sz w:val="22"/>
          <w:szCs w:val="22"/>
          <w:lang w:eastAsia="en-GB"/>
        </w:rPr>
        <w:tab/>
      </w:r>
      <w:r w:rsidRPr="00F94DE2">
        <w:rPr>
          <w:lang w:val="fi-FI"/>
        </w:rPr>
        <w:t>Void</w:t>
      </w:r>
      <w:r>
        <w:tab/>
        <w:t>16</w:t>
      </w:r>
    </w:p>
    <w:p w14:paraId="35A0F55A"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5.2B.4</w:t>
      </w:r>
      <w:r>
        <w:rPr>
          <w:rFonts w:asciiTheme="minorHAnsi" w:eastAsiaTheme="minorEastAsia" w:hAnsiTheme="minorHAnsi" w:cstheme="minorBidi"/>
          <w:sz w:val="22"/>
          <w:szCs w:val="22"/>
          <w:lang w:eastAsia="en-GB"/>
        </w:rPr>
        <w:tab/>
      </w:r>
      <w:r w:rsidRPr="00F94DE2">
        <w:rPr>
          <w:lang w:val="fi-FI"/>
        </w:rPr>
        <w:t>Void</w:t>
      </w:r>
      <w:r>
        <w:tab/>
        <w:t>16</w:t>
      </w:r>
    </w:p>
    <w:p w14:paraId="7AF14DCA"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5.2B.5</w:t>
      </w:r>
      <w:r>
        <w:rPr>
          <w:rFonts w:asciiTheme="minorHAnsi" w:eastAsiaTheme="minorEastAsia" w:hAnsiTheme="minorHAnsi" w:cstheme="minorBidi"/>
          <w:sz w:val="22"/>
          <w:szCs w:val="22"/>
          <w:lang w:eastAsia="en-GB"/>
        </w:rPr>
        <w:tab/>
      </w:r>
      <w:r w:rsidRPr="00F94DE2">
        <w:rPr>
          <w:lang w:val="fi-FI"/>
        </w:rPr>
        <w:t>Void</w:t>
      </w:r>
      <w:r>
        <w:tab/>
        <w:t>16</w:t>
      </w:r>
    </w:p>
    <w:p w14:paraId="16424542"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5.2B.6</w:t>
      </w:r>
      <w:r>
        <w:rPr>
          <w:rFonts w:asciiTheme="minorHAnsi" w:eastAsiaTheme="minorEastAsia" w:hAnsiTheme="minorHAnsi" w:cstheme="minorBidi"/>
          <w:sz w:val="22"/>
          <w:szCs w:val="22"/>
          <w:lang w:eastAsia="en-GB"/>
        </w:rPr>
        <w:tab/>
      </w:r>
      <w:r w:rsidRPr="00F94DE2">
        <w:rPr>
          <w:lang w:val="fi-FI"/>
        </w:rPr>
        <w:t>Void</w:t>
      </w:r>
      <w:r>
        <w:tab/>
        <w:t>16</w:t>
      </w:r>
    </w:p>
    <w:p w14:paraId="0767A6A8" w14:textId="77777777" w:rsidR="001064A0" w:rsidRDefault="001064A0">
      <w:pPr>
        <w:pStyle w:val="TOC3"/>
        <w:rPr>
          <w:rFonts w:asciiTheme="minorHAnsi" w:eastAsiaTheme="minorEastAsia" w:hAnsiTheme="minorHAnsi" w:cstheme="minorBidi"/>
          <w:sz w:val="22"/>
          <w:szCs w:val="22"/>
          <w:lang w:eastAsia="en-GB"/>
        </w:rPr>
      </w:pPr>
      <w:r w:rsidRPr="00F94DE2">
        <w:rPr>
          <w:lang w:val="fi-FI"/>
        </w:rPr>
        <w:t>5.2B.</w:t>
      </w:r>
      <w:r w:rsidRPr="00F94DE2">
        <w:rPr>
          <w:lang w:val="fi-FI" w:eastAsia="zh-CN"/>
        </w:rPr>
        <w:t>7</w:t>
      </w:r>
      <w:r>
        <w:rPr>
          <w:rFonts w:asciiTheme="minorHAnsi" w:eastAsiaTheme="minorEastAsia" w:hAnsiTheme="minorHAnsi" w:cstheme="minorBidi"/>
          <w:sz w:val="22"/>
          <w:szCs w:val="22"/>
          <w:lang w:eastAsia="en-GB"/>
        </w:rPr>
        <w:tab/>
      </w:r>
      <w:r w:rsidRPr="00F94DE2">
        <w:rPr>
          <w:lang w:val="fi-FI"/>
        </w:rPr>
        <w:t>Void</w:t>
      </w:r>
      <w:r>
        <w:tab/>
        <w:t>16</w:t>
      </w:r>
    </w:p>
    <w:p w14:paraId="2E713EEB" w14:textId="77777777" w:rsidR="001064A0" w:rsidRDefault="001064A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16</w:t>
      </w:r>
    </w:p>
    <w:p w14:paraId="49878693" w14:textId="77777777" w:rsidR="001064A0" w:rsidRDefault="001064A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16</w:t>
      </w:r>
    </w:p>
    <w:p w14:paraId="6F42A0FF" w14:textId="77777777" w:rsidR="001064A0" w:rsidRDefault="001064A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16</w:t>
      </w:r>
    </w:p>
    <w:p w14:paraId="6A27508B" w14:textId="77777777" w:rsidR="001064A0" w:rsidRDefault="001064A0">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16</w:t>
      </w:r>
    </w:p>
    <w:p w14:paraId="0149D2B8" w14:textId="77777777" w:rsidR="001064A0" w:rsidRDefault="001064A0">
      <w:pPr>
        <w:pStyle w:val="TOC3"/>
        <w:rPr>
          <w:rFonts w:asciiTheme="minorHAnsi" w:eastAsiaTheme="minorEastAsia" w:hAnsiTheme="minorHAnsi" w:cstheme="minorBidi"/>
          <w:sz w:val="22"/>
          <w:szCs w:val="22"/>
          <w:lang w:eastAsia="en-GB"/>
        </w:rPr>
      </w:pPr>
      <w:r w:rsidRPr="00F94DE2">
        <w:rPr>
          <w:lang w:val="sv-FI"/>
        </w:rPr>
        <w:t>5.3B.1</w:t>
      </w:r>
      <w:r>
        <w:rPr>
          <w:rFonts w:asciiTheme="minorHAnsi" w:eastAsiaTheme="minorEastAsia" w:hAnsiTheme="minorHAnsi" w:cstheme="minorBidi"/>
          <w:sz w:val="22"/>
          <w:szCs w:val="22"/>
          <w:lang w:eastAsia="en-GB"/>
        </w:rPr>
        <w:tab/>
      </w:r>
      <w:r w:rsidRPr="00F94DE2">
        <w:rPr>
          <w:lang w:val="sv-FI"/>
        </w:rPr>
        <w:t>Intra-band EN-DC in FR1</w:t>
      </w:r>
      <w:r>
        <w:tab/>
        <w:t>17</w:t>
      </w:r>
    </w:p>
    <w:p w14:paraId="082597BE" w14:textId="77777777" w:rsidR="001064A0" w:rsidRDefault="001064A0">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17</w:t>
      </w:r>
    </w:p>
    <w:p w14:paraId="253AFEA9" w14:textId="77777777" w:rsidR="001064A0" w:rsidRDefault="001064A0">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17</w:t>
      </w:r>
    </w:p>
    <w:p w14:paraId="634865EF" w14:textId="77777777" w:rsidR="001064A0" w:rsidRDefault="001064A0">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18</w:t>
      </w:r>
    </w:p>
    <w:p w14:paraId="6B7B5D6C" w14:textId="77777777" w:rsidR="001064A0" w:rsidRDefault="001064A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19</w:t>
      </w:r>
    </w:p>
    <w:p w14:paraId="76BBE76D" w14:textId="77777777" w:rsidR="001064A0" w:rsidRDefault="001064A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19</w:t>
      </w:r>
    </w:p>
    <w:p w14:paraId="21AA2FB8" w14:textId="77777777" w:rsidR="001064A0" w:rsidRDefault="001064A0">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19</w:t>
      </w:r>
    </w:p>
    <w:p w14:paraId="18F567B5" w14:textId="77777777" w:rsidR="001064A0" w:rsidRDefault="001064A0">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19</w:t>
      </w:r>
    </w:p>
    <w:p w14:paraId="199857A2" w14:textId="77777777" w:rsidR="001064A0" w:rsidRDefault="001064A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20</w:t>
      </w:r>
    </w:p>
    <w:p w14:paraId="0466A345" w14:textId="77777777" w:rsidR="001064A0" w:rsidRDefault="001064A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20</w:t>
      </w:r>
    </w:p>
    <w:p w14:paraId="70923121" w14:textId="77777777" w:rsidR="001064A0" w:rsidRDefault="001064A0">
      <w:pPr>
        <w:pStyle w:val="TOC4"/>
        <w:rPr>
          <w:rFonts w:asciiTheme="minorHAnsi" w:eastAsiaTheme="minorEastAsia" w:hAnsiTheme="minorHAnsi" w:cstheme="minorBidi"/>
          <w:sz w:val="22"/>
          <w:szCs w:val="22"/>
          <w:lang w:eastAsia="en-GB"/>
        </w:rPr>
      </w:pPr>
      <w:r>
        <w:t>5.5</w:t>
      </w:r>
      <w:r w:rsidRPr="00F94DE2">
        <w:rPr>
          <w:lang w:val="en-US" w:eastAsia="zh-CN"/>
        </w:rPr>
        <w:t>A</w:t>
      </w:r>
      <w:r>
        <w:t>.1</w:t>
      </w:r>
      <w:r>
        <w:rPr>
          <w:rFonts w:asciiTheme="minorHAnsi" w:eastAsiaTheme="minorEastAsia" w:hAnsiTheme="minorHAnsi" w:cstheme="minorBidi"/>
          <w:sz w:val="22"/>
          <w:szCs w:val="22"/>
          <w:lang w:eastAsia="en-GB"/>
        </w:rPr>
        <w:tab/>
      </w:r>
      <w:r>
        <w:t xml:space="preserve">Inter-band </w:t>
      </w:r>
      <w:r w:rsidRPr="00F94DE2">
        <w:rPr>
          <w:lang w:val="en-US" w:eastAsia="zh-CN"/>
        </w:rPr>
        <w:t>CA</w:t>
      </w:r>
      <w:r>
        <w:t xml:space="preserve"> configurations </w:t>
      </w:r>
      <w:r w:rsidRPr="00F94DE2">
        <w:rPr>
          <w:lang w:val="en-US" w:eastAsia="zh-CN"/>
        </w:rPr>
        <w:t>between FR1 and FR2</w:t>
      </w:r>
      <w:r>
        <w:tab/>
        <w:t>20</w:t>
      </w:r>
    </w:p>
    <w:p w14:paraId="3373BF7E" w14:textId="77777777" w:rsidR="001064A0" w:rsidRDefault="001064A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23</w:t>
      </w:r>
    </w:p>
    <w:p w14:paraId="7A860C07" w14:textId="77777777" w:rsidR="001064A0" w:rsidRDefault="001064A0">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23</w:t>
      </w:r>
    </w:p>
    <w:p w14:paraId="03885EC9" w14:textId="77777777" w:rsidR="001064A0" w:rsidRDefault="001064A0">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23</w:t>
      </w:r>
    </w:p>
    <w:p w14:paraId="21A8EA69" w14:textId="77777777" w:rsidR="001064A0" w:rsidRDefault="001064A0">
      <w:pPr>
        <w:pStyle w:val="TOC3"/>
        <w:rPr>
          <w:rFonts w:asciiTheme="minorHAnsi" w:eastAsiaTheme="minorEastAsia" w:hAnsiTheme="minorHAnsi" w:cstheme="minorBidi"/>
          <w:sz w:val="22"/>
          <w:szCs w:val="22"/>
          <w:lang w:eastAsia="en-GB"/>
        </w:rPr>
      </w:pPr>
      <w:r w:rsidRPr="00F94DE2">
        <w:rPr>
          <w:lang w:val="fr-FR"/>
        </w:rPr>
        <w:t>5.5B.3</w:t>
      </w:r>
      <w:r>
        <w:rPr>
          <w:rFonts w:asciiTheme="minorHAnsi" w:eastAsiaTheme="minorEastAsia" w:hAnsiTheme="minorHAnsi" w:cstheme="minorBidi"/>
          <w:sz w:val="22"/>
          <w:szCs w:val="22"/>
          <w:lang w:eastAsia="en-GB"/>
        </w:rPr>
        <w:tab/>
      </w:r>
      <w:r w:rsidRPr="00F94DE2">
        <w:rPr>
          <w:lang w:val="fr-FR"/>
        </w:rPr>
        <w:t>Intra-band non-contiguous EN-DC</w:t>
      </w:r>
      <w:r>
        <w:tab/>
        <w:t>24</w:t>
      </w:r>
    </w:p>
    <w:p w14:paraId="68358A1F" w14:textId="77777777" w:rsidR="001064A0" w:rsidRDefault="001064A0">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24</w:t>
      </w:r>
    </w:p>
    <w:p w14:paraId="6900A824" w14:textId="77777777" w:rsidR="001064A0" w:rsidRDefault="001064A0">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24</w:t>
      </w:r>
    </w:p>
    <w:p w14:paraId="593F67F6" w14:textId="77777777" w:rsidR="001064A0" w:rsidRDefault="001064A0">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27</w:t>
      </w:r>
    </w:p>
    <w:p w14:paraId="70841E02" w14:textId="77777777" w:rsidR="001064A0" w:rsidRDefault="001064A0">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32</w:t>
      </w:r>
    </w:p>
    <w:p w14:paraId="1780242C" w14:textId="77777777" w:rsidR="001064A0" w:rsidRDefault="001064A0">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36</w:t>
      </w:r>
    </w:p>
    <w:p w14:paraId="29F85FC3" w14:textId="77777777" w:rsidR="001064A0" w:rsidRDefault="001064A0">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38</w:t>
      </w:r>
    </w:p>
    <w:p w14:paraId="387E8306" w14:textId="77777777" w:rsidR="001064A0" w:rsidRDefault="001064A0">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38</w:t>
      </w:r>
    </w:p>
    <w:p w14:paraId="68754615" w14:textId="77777777" w:rsidR="001064A0" w:rsidRDefault="001064A0">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38</w:t>
      </w:r>
    </w:p>
    <w:p w14:paraId="760E89B7" w14:textId="77777777" w:rsidR="001064A0" w:rsidRDefault="001064A0">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38</w:t>
      </w:r>
    </w:p>
    <w:p w14:paraId="26C61583" w14:textId="77777777" w:rsidR="001064A0" w:rsidRDefault="001064A0">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38</w:t>
      </w:r>
    </w:p>
    <w:p w14:paraId="183408F3" w14:textId="77777777" w:rsidR="001064A0" w:rsidRDefault="001064A0">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42</w:t>
      </w:r>
    </w:p>
    <w:p w14:paraId="1F481B43" w14:textId="77777777" w:rsidR="001064A0" w:rsidRDefault="001064A0">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45</w:t>
      </w:r>
    </w:p>
    <w:p w14:paraId="2C4A89AC" w14:textId="77777777" w:rsidR="001064A0" w:rsidRDefault="001064A0">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47</w:t>
      </w:r>
    </w:p>
    <w:p w14:paraId="42904508" w14:textId="77777777" w:rsidR="001064A0" w:rsidRDefault="001064A0">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48</w:t>
      </w:r>
    </w:p>
    <w:p w14:paraId="33B50A91" w14:textId="77777777" w:rsidR="001064A0" w:rsidRDefault="001064A0">
      <w:pPr>
        <w:pStyle w:val="TOC3"/>
        <w:rPr>
          <w:rFonts w:asciiTheme="minorHAnsi" w:eastAsiaTheme="minorEastAsia" w:hAnsiTheme="minorHAnsi" w:cstheme="minorBidi"/>
          <w:sz w:val="22"/>
          <w:szCs w:val="22"/>
          <w:lang w:eastAsia="en-GB"/>
        </w:rPr>
      </w:pPr>
      <w:r>
        <w:lastRenderedPageBreak/>
        <w:t>5.5B.6</w:t>
      </w:r>
      <w:r>
        <w:rPr>
          <w:rFonts w:asciiTheme="minorHAnsi" w:eastAsiaTheme="minorEastAsia" w:hAnsiTheme="minorHAnsi" w:cstheme="minorBidi"/>
          <w:sz w:val="22"/>
          <w:szCs w:val="22"/>
          <w:lang w:eastAsia="en-GB"/>
        </w:rPr>
        <w:tab/>
      </w:r>
      <w:r>
        <w:t>Inter-band EN-DC including FR1 and FR2</w:t>
      </w:r>
      <w:r>
        <w:tab/>
        <w:t>48</w:t>
      </w:r>
    </w:p>
    <w:p w14:paraId="43631B2B" w14:textId="77777777" w:rsidR="001064A0" w:rsidRDefault="001064A0">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48</w:t>
      </w:r>
    </w:p>
    <w:p w14:paraId="4C1606D4" w14:textId="77777777" w:rsidR="001064A0" w:rsidRDefault="001064A0">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48</w:t>
      </w:r>
    </w:p>
    <w:p w14:paraId="0410D46D" w14:textId="77777777" w:rsidR="001064A0" w:rsidRDefault="001064A0">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50</w:t>
      </w:r>
    </w:p>
    <w:p w14:paraId="14B2122C" w14:textId="77777777" w:rsidR="001064A0" w:rsidRDefault="001064A0">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51</w:t>
      </w:r>
    </w:p>
    <w:p w14:paraId="0E6FDAC9" w14:textId="77777777" w:rsidR="001064A0" w:rsidRDefault="001064A0">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52</w:t>
      </w:r>
    </w:p>
    <w:p w14:paraId="7428F85B" w14:textId="77777777" w:rsidR="001064A0" w:rsidRDefault="001064A0">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52</w:t>
      </w:r>
    </w:p>
    <w:p w14:paraId="62CCA2C2" w14:textId="77777777" w:rsidR="001064A0" w:rsidRDefault="001064A0">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52</w:t>
      </w:r>
    </w:p>
    <w:p w14:paraId="5F8CD54D" w14:textId="77777777" w:rsidR="001064A0" w:rsidRDefault="001064A0">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52</w:t>
      </w:r>
    </w:p>
    <w:p w14:paraId="38DFC93C" w14:textId="77777777" w:rsidR="001064A0" w:rsidRDefault="001064A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7C37C99A" w14:textId="77777777" w:rsidR="001064A0" w:rsidRDefault="001064A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033E0BBD" w14:textId="77777777" w:rsidR="001064A0" w:rsidRDefault="001064A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7E550F9F" w14:textId="77777777" w:rsidR="001064A0" w:rsidRDefault="001064A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20454F49" w14:textId="77777777" w:rsidR="001064A0" w:rsidRDefault="001064A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1DFF6C21" w14:textId="77777777" w:rsidR="001064A0" w:rsidRDefault="001064A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6AE3E1D6" w14:textId="77777777" w:rsidR="001064A0" w:rsidRDefault="001064A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435BC341" w14:textId="77777777" w:rsidR="001064A0" w:rsidRDefault="001064A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325E7FD6" w14:textId="77777777" w:rsidR="001064A0" w:rsidRDefault="001064A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6E5B0BCE" w14:textId="77777777" w:rsidR="001064A0" w:rsidRDefault="001064A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35E0E096" w14:textId="77777777" w:rsidR="001064A0" w:rsidRDefault="001064A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0F14B2FC" w14:textId="77777777" w:rsidR="001064A0" w:rsidRDefault="001064A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94DE2">
        <w:rPr>
          <w:vertAlign w:val="subscript"/>
        </w:rPr>
        <w:t>IB,c</w:t>
      </w:r>
      <w:r>
        <w:t xml:space="preserve"> for CA</w:t>
      </w:r>
      <w:r>
        <w:tab/>
        <w:t>55</w:t>
      </w:r>
    </w:p>
    <w:p w14:paraId="282334E1" w14:textId="77777777" w:rsidR="001064A0" w:rsidRDefault="001064A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F94DE2">
        <w:rPr>
          <w:vertAlign w:val="subscript"/>
        </w:rPr>
        <w:t>IB,c</w:t>
      </w:r>
      <w:r>
        <w:t xml:space="preserve"> for Inter-band CA between FR1 and FR2</w:t>
      </w:r>
      <w:r>
        <w:tab/>
        <w:t>55</w:t>
      </w:r>
    </w:p>
    <w:p w14:paraId="69B07294" w14:textId="77777777" w:rsidR="001064A0" w:rsidRDefault="001064A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3128859D" w14:textId="77777777" w:rsidR="001064A0" w:rsidRDefault="001064A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7A9A9672" w14:textId="77777777" w:rsidR="001064A0" w:rsidRDefault="001064A0">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178A9F62"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6.2B.1.2</w:t>
      </w:r>
      <w:r>
        <w:rPr>
          <w:rFonts w:asciiTheme="minorHAnsi" w:eastAsiaTheme="minorEastAsia" w:hAnsiTheme="minorHAnsi" w:cstheme="minorBidi"/>
          <w:sz w:val="22"/>
          <w:szCs w:val="22"/>
          <w:lang w:eastAsia="en-GB"/>
        </w:rPr>
        <w:tab/>
      </w:r>
      <w:r w:rsidRPr="00F94DE2">
        <w:rPr>
          <w:lang w:val="fr-FR"/>
        </w:rPr>
        <w:t>Intra-band non-contiguous EN-DC</w:t>
      </w:r>
      <w:r>
        <w:tab/>
        <w:t>56</w:t>
      </w:r>
    </w:p>
    <w:p w14:paraId="3C1131C4" w14:textId="77777777" w:rsidR="001064A0" w:rsidRDefault="001064A0">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7AAF0AC2" w14:textId="77777777" w:rsidR="001064A0" w:rsidRDefault="001064A0">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283CBD86"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6.2B.1.4</w:t>
      </w:r>
      <w:r>
        <w:rPr>
          <w:rFonts w:asciiTheme="minorHAnsi" w:eastAsiaTheme="minorEastAsia" w:hAnsiTheme="minorHAnsi" w:cstheme="minorBidi"/>
          <w:sz w:val="22"/>
          <w:szCs w:val="22"/>
          <w:lang w:eastAsia="en-GB"/>
        </w:rPr>
        <w:tab/>
      </w:r>
      <w:r w:rsidRPr="00F94DE2">
        <w:rPr>
          <w:lang w:val="en-US"/>
        </w:rPr>
        <w:t>Inter-band EN-DC including FR2</w:t>
      </w:r>
      <w:r>
        <w:tab/>
        <w:t>59</w:t>
      </w:r>
    </w:p>
    <w:p w14:paraId="3D3F79B3"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6.2B.1.5</w:t>
      </w:r>
      <w:r>
        <w:rPr>
          <w:rFonts w:asciiTheme="minorHAnsi" w:eastAsiaTheme="minorEastAsia" w:hAnsiTheme="minorHAnsi" w:cstheme="minorBidi"/>
          <w:sz w:val="22"/>
          <w:szCs w:val="22"/>
          <w:lang w:eastAsia="en-GB"/>
        </w:rPr>
        <w:tab/>
      </w:r>
      <w:r w:rsidRPr="00F94DE2">
        <w:rPr>
          <w:lang w:val="en-US"/>
        </w:rPr>
        <w:t>Inter-band EN-DC including both FR1 and FR2</w:t>
      </w:r>
      <w:r>
        <w:tab/>
        <w:t>59</w:t>
      </w:r>
    </w:p>
    <w:p w14:paraId="472C8E76" w14:textId="77777777" w:rsidR="001064A0" w:rsidRDefault="001064A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136214D2" w14:textId="77777777" w:rsidR="001064A0" w:rsidRDefault="001064A0">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34C5687F" w14:textId="77777777" w:rsidR="001064A0" w:rsidRDefault="001064A0">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1446B06C" w14:textId="77777777" w:rsidR="001064A0" w:rsidRDefault="001064A0">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76EAE25E" w14:textId="77777777" w:rsidR="001064A0" w:rsidRDefault="001064A0">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2BFB26C3"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6.2B.2.2</w:t>
      </w:r>
      <w:r>
        <w:rPr>
          <w:rFonts w:asciiTheme="minorHAnsi" w:eastAsiaTheme="minorEastAsia" w:hAnsiTheme="minorHAnsi" w:cstheme="minorBidi"/>
          <w:sz w:val="22"/>
          <w:szCs w:val="22"/>
          <w:lang w:eastAsia="en-GB"/>
        </w:rPr>
        <w:tab/>
      </w:r>
      <w:r w:rsidRPr="00F94DE2">
        <w:rPr>
          <w:lang w:val="fr-FR"/>
        </w:rPr>
        <w:t>Intra-band non-contiguous EN-DC</w:t>
      </w:r>
      <w:r>
        <w:tab/>
        <w:t>60</w:t>
      </w:r>
    </w:p>
    <w:p w14:paraId="5D0ACEFF" w14:textId="77777777" w:rsidR="001064A0" w:rsidRDefault="001064A0">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02B3E368" w14:textId="77777777" w:rsidR="001064A0" w:rsidRDefault="001064A0">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4A27CD4B" w14:textId="77777777" w:rsidR="001064A0" w:rsidRDefault="001064A0">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73FB9F25" w14:textId="77777777" w:rsidR="001064A0" w:rsidRDefault="001064A0">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17154AAD" w14:textId="77777777" w:rsidR="001064A0" w:rsidRDefault="001064A0">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26DE889F" w14:textId="77777777" w:rsidR="001064A0" w:rsidRDefault="001064A0">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422BF0F6" w14:textId="77777777" w:rsidR="001064A0" w:rsidRDefault="001064A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2AC7E5DC" w14:textId="77777777" w:rsidR="001064A0" w:rsidRDefault="001064A0">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51C9F041" w14:textId="77777777" w:rsidR="001064A0" w:rsidRDefault="001064A0">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4B12C474" w14:textId="77777777" w:rsidR="001064A0" w:rsidRDefault="001064A0">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F94DE2">
        <w:rPr>
          <w:rFonts w:eastAsia="MS Mincho"/>
        </w:rPr>
        <w:t>DC_(n)71AA</w:t>
      </w:r>
      <w:r>
        <w:tab/>
        <w:t>62</w:t>
      </w:r>
    </w:p>
    <w:p w14:paraId="2A0783FD" w14:textId="77777777" w:rsidR="001064A0" w:rsidRDefault="001064A0">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7D5F3F52"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6.2B.3.2</w:t>
      </w:r>
      <w:r>
        <w:rPr>
          <w:rFonts w:asciiTheme="minorHAnsi" w:eastAsiaTheme="minorEastAsia" w:hAnsiTheme="minorHAnsi" w:cstheme="minorBidi"/>
          <w:sz w:val="22"/>
          <w:szCs w:val="22"/>
          <w:lang w:eastAsia="en-GB"/>
        </w:rPr>
        <w:tab/>
      </w:r>
      <w:r w:rsidRPr="00F94DE2">
        <w:rPr>
          <w:lang w:val="fr-FR"/>
        </w:rPr>
        <w:t>Intra-band non-contiguous EN-DC</w:t>
      </w:r>
      <w:r>
        <w:tab/>
        <w:t>66</w:t>
      </w:r>
    </w:p>
    <w:p w14:paraId="4A0D38C1" w14:textId="77777777" w:rsidR="001064A0" w:rsidRDefault="001064A0">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784729A3" w14:textId="77777777" w:rsidR="001064A0" w:rsidRDefault="001064A0">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5D155723" w14:textId="77777777" w:rsidR="001064A0" w:rsidRDefault="001064A0">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16BCBC8C" w14:textId="77777777" w:rsidR="001064A0" w:rsidRDefault="001064A0">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619A10BD" w14:textId="77777777" w:rsidR="001064A0" w:rsidRDefault="001064A0">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6E81003E" w14:textId="77777777" w:rsidR="001064A0" w:rsidRDefault="001064A0">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65F345B4" w14:textId="77777777" w:rsidR="001064A0" w:rsidRDefault="001064A0">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40C5FBE8" w14:textId="77777777" w:rsidR="001064A0" w:rsidRDefault="001064A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065DD43E" w14:textId="77777777" w:rsidR="001064A0" w:rsidRDefault="001064A0">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58A403A5" w14:textId="77777777" w:rsidR="001064A0" w:rsidRDefault="001064A0">
      <w:pPr>
        <w:pStyle w:val="TOC5"/>
        <w:rPr>
          <w:rFonts w:asciiTheme="minorHAnsi" w:eastAsiaTheme="minorEastAsia" w:hAnsiTheme="minorHAnsi" w:cstheme="minorBidi"/>
          <w:sz w:val="22"/>
          <w:szCs w:val="22"/>
          <w:lang w:eastAsia="en-GB"/>
        </w:rPr>
      </w:pPr>
      <w:r w:rsidRPr="00F94DE2">
        <w:rPr>
          <w:lang w:val="fr-FR"/>
        </w:rPr>
        <w:t>6.2B.4.1.2</w:t>
      </w:r>
      <w:r>
        <w:rPr>
          <w:rFonts w:asciiTheme="minorHAnsi" w:eastAsiaTheme="minorEastAsia" w:hAnsiTheme="minorHAnsi" w:cstheme="minorBidi"/>
          <w:sz w:val="22"/>
          <w:szCs w:val="22"/>
          <w:lang w:eastAsia="en-GB"/>
        </w:rPr>
        <w:tab/>
      </w:r>
      <w:r w:rsidRPr="00F94DE2">
        <w:rPr>
          <w:lang w:val="fr-FR"/>
        </w:rPr>
        <w:t>Intra-band non-contiguous EN-DC</w:t>
      </w:r>
      <w:r>
        <w:tab/>
        <w:t>74</w:t>
      </w:r>
    </w:p>
    <w:p w14:paraId="272CC8D4" w14:textId="77777777" w:rsidR="001064A0" w:rsidRDefault="001064A0">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7C213877" w14:textId="77777777" w:rsidR="001064A0" w:rsidRDefault="001064A0">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21802A10" w14:textId="77777777" w:rsidR="001064A0" w:rsidRDefault="001064A0">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4CDA72F7" w14:textId="77777777" w:rsidR="001064A0" w:rsidRDefault="001064A0">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F94DE2">
        <w:rPr>
          <w:vertAlign w:val="subscript"/>
        </w:rPr>
        <w:t>IB,c</w:t>
      </w:r>
      <w:r>
        <w:t xml:space="preserve"> for DC</w:t>
      </w:r>
      <w:r>
        <w:tab/>
        <w:t>82</w:t>
      </w:r>
    </w:p>
    <w:p w14:paraId="73794EAF" w14:textId="77777777" w:rsidR="001064A0" w:rsidRDefault="001064A0">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0FCC916E" w14:textId="77777777" w:rsidR="001064A0" w:rsidRDefault="001064A0">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35F3D432" w14:textId="77777777" w:rsidR="001064A0" w:rsidRDefault="001064A0">
      <w:pPr>
        <w:pStyle w:val="TOC5"/>
        <w:rPr>
          <w:rFonts w:asciiTheme="minorHAnsi" w:eastAsiaTheme="minorEastAsia" w:hAnsiTheme="minorHAnsi" w:cstheme="minorBidi"/>
          <w:sz w:val="22"/>
          <w:szCs w:val="22"/>
          <w:lang w:eastAsia="en-GB"/>
        </w:rPr>
      </w:pPr>
      <w:r w:rsidRPr="00F94DE2">
        <w:rPr>
          <w:lang w:val="fr-FR"/>
        </w:rPr>
        <w:t>6.2B.4.2.2</w:t>
      </w:r>
      <w:r>
        <w:rPr>
          <w:rFonts w:asciiTheme="minorHAnsi" w:eastAsiaTheme="minorEastAsia" w:hAnsiTheme="minorHAnsi" w:cstheme="minorBidi"/>
          <w:sz w:val="22"/>
          <w:szCs w:val="22"/>
          <w:lang w:eastAsia="en-GB"/>
        </w:rPr>
        <w:tab/>
      </w:r>
      <w:r w:rsidRPr="00F94DE2">
        <w:rPr>
          <w:lang w:val="fr-FR"/>
        </w:rPr>
        <w:t>Intra-band non-contiguous EN-DC</w:t>
      </w:r>
      <w:r>
        <w:tab/>
        <w:t>82</w:t>
      </w:r>
    </w:p>
    <w:p w14:paraId="66205495"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6.2B.4.2.3</w:t>
      </w:r>
      <w:r>
        <w:rPr>
          <w:rFonts w:asciiTheme="minorHAnsi" w:eastAsiaTheme="minorEastAsia" w:hAnsiTheme="minorHAnsi" w:cstheme="minorBidi"/>
          <w:sz w:val="22"/>
          <w:szCs w:val="22"/>
          <w:lang w:eastAsia="en-GB"/>
        </w:rPr>
        <w:tab/>
      </w:r>
      <w:r w:rsidRPr="00F94DE2">
        <w:rPr>
          <w:lang w:val="en-US"/>
        </w:rPr>
        <w:t>Inter-band EN-DC within FR1</w:t>
      </w:r>
      <w:r>
        <w:tab/>
        <w:t>82</w:t>
      </w:r>
    </w:p>
    <w:p w14:paraId="0159D0D8" w14:textId="77777777" w:rsidR="001064A0" w:rsidRDefault="001064A0">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two bands</w:t>
      </w:r>
      <w:r>
        <w:tab/>
        <w:t>82</w:t>
      </w:r>
    </w:p>
    <w:p w14:paraId="6DAD937B" w14:textId="77777777" w:rsidR="001064A0" w:rsidRDefault="001064A0">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six bands</w:t>
      </w:r>
      <w:r>
        <w:tab/>
        <w:t>95</w:t>
      </w:r>
    </w:p>
    <w:p w14:paraId="36FFCB8C"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6.2B.4.2.3a</w:t>
      </w:r>
      <w:r>
        <w:rPr>
          <w:rFonts w:asciiTheme="minorHAnsi" w:eastAsiaTheme="minorEastAsia" w:hAnsiTheme="minorHAnsi" w:cstheme="minorBidi"/>
          <w:sz w:val="22"/>
          <w:szCs w:val="22"/>
          <w:lang w:eastAsia="en-GB"/>
        </w:rPr>
        <w:tab/>
      </w:r>
      <w:r w:rsidRPr="00F94DE2">
        <w:rPr>
          <w:lang w:val="en-US"/>
        </w:rPr>
        <w:t>Inter-band NE-DC within FR1</w:t>
      </w:r>
      <w:r>
        <w:tab/>
        <w:t>95</w:t>
      </w:r>
    </w:p>
    <w:p w14:paraId="0E30949A"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6.2B.4.2.4</w:t>
      </w:r>
      <w:r>
        <w:rPr>
          <w:rFonts w:asciiTheme="minorHAnsi" w:eastAsiaTheme="minorEastAsia" w:hAnsiTheme="minorHAnsi" w:cstheme="minorBidi"/>
          <w:sz w:val="22"/>
          <w:szCs w:val="22"/>
          <w:lang w:eastAsia="en-GB"/>
        </w:rPr>
        <w:tab/>
      </w:r>
      <w:r w:rsidRPr="00F94DE2">
        <w:rPr>
          <w:lang w:val="en-US"/>
        </w:rPr>
        <w:t>Inter-band EN-DC including FR2</w:t>
      </w:r>
      <w:r>
        <w:tab/>
        <w:t>95</w:t>
      </w:r>
    </w:p>
    <w:p w14:paraId="78C18A25" w14:textId="77777777" w:rsidR="001064A0" w:rsidRDefault="001064A0">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two bands</w:t>
      </w:r>
      <w:r>
        <w:tab/>
        <w:t>95</w:t>
      </w:r>
    </w:p>
    <w:p w14:paraId="33DDA21B" w14:textId="77777777" w:rsidR="001064A0" w:rsidRDefault="001064A0">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three bands</w:t>
      </w:r>
      <w:r>
        <w:tab/>
        <w:t>95</w:t>
      </w:r>
    </w:p>
    <w:p w14:paraId="58A0B89A" w14:textId="77777777" w:rsidR="001064A0" w:rsidRDefault="001064A0">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four bands</w:t>
      </w:r>
      <w:r>
        <w:tab/>
        <w:t>95</w:t>
      </w:r>
    </w:p>
    <w:p w14:paraId="28D6E123" w14:textId="77777777" w:rsidR="001064A0" w:rsidRDefault="001064A0">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five bands</w:t>
      </w:r>
      <w:r>
        <w:tab/>
        <w:t>95</w:t>
      </w:r>
    </w:p>
    <w:p w14:paraId="5687B27D" w14:textId="77777777" w:rsidR="001064A0" w:rsidRDefault="001064A0">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2ED736C9" w14:textId="77777777" w:rsidR="001064A0" w:rsidRDefault="001064A0">
      <w:pPr>
        <w:pStyle w:val="TOC5"/>
        <w:rPr>
          <w:rFonts w:asciiTheme="minorHAnsi" w:eastAsiaTheme="minorEastAsia" w:hAnsiTheme="minorHAnsi" w:cstheme="minorBidi"/>
          <w:sz w:val="22"/>
          <w:szCs w:val="22"/>
          <w:lang w:eastAsia="en-GB"/>
        </w:rPr>
      </w:pPr>
      <w:r w:rsidRPr="00F94DE2">
        <w:rPr>
          <w:lang w:val="en-US"/>
        </w:rPr>
        <w:t>6.2B.4.2.5</w:t>
      </w:r>
      <w:r>
        <w:rPr>
          <w:rFonts w:asciiTheme="minorHAnsi" w:eastAsiaTheme="minorEastAsia" w:hAnsiTheme="minorHAnsi" w:cstheme="minorBidi"/>
          <w:sz w:val="22"/>
          <w:szCs w:val="22"/>
          <w:lang w:eastAsia="en-GB"/>
        </w:rPr>
        <w:tab/>
      </w:r>
      <w:r w:rsidRPr="00F94DE2">
        <w:rPr>
          <w:lang w:val="en-US"/>
        </w:rPr>
        <w:t>Inter-band EN-DC including both FR1 and FR2</w:t>
      </w:r>
      <w:r>
        <w:tab/>
        <w:t>96</w:t>
      </w:r>
    </w:p>
    <w:p w14:paraId="115D7A8A" w14:textId="77777777" w:rsidR="001064A0" w:rsidRDefault="001064A0">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three bands</w:t>
      </w:r>
      <w:r>
        <w:tab/>
        <w:t>96</w:t>
      </w:r>
    </w:p>
    <w:p w14:paraId="4A32B87B" w14:textId="77777777" w:rsidR="001064A0" w:rsidRDefault="001064A0">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w:t>
      </w:r>
      <w:r>
        <w:rPr>
          <w:lang w:eastAsia="zh-CN"/>
        </w:rPr>
        <w:t>four</w:t>
      </w:r>
      <w:r>
        <w:t xml:space="preserve"> bands</w:t>
      </w:r>
      <w:r>
        <w:tab/>
        <w:t>96</w:t>
      </w:r>
    </w:p>
    <w:p w14:paraId="16DC10F1" w14:textId="77777777" w:rsidR="001064A0" w:rsidRDefault="001064A0">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w:t>
      </w:r>
      <w:r>
        <w:rPr>
          <w:lang w:eastAsia="zh-CN"/>
        </w:rPr>
        <w:t>five</w:t>
      </w:r>
      <w:r>
        <w:t xml:space="preserve"> bands</w:t>
      </w:r>
      <w:r>
        <w:tab/>
        <w:t>96</w:t>
      </w:r>
    </w:p>
    <w:p w14:paraId="1382A141" w14:textId="77777777" w:rsidR="001064A0" w:rsidRDefault="001064A0">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F94DE2">
        <w:rPr>
          <w:vertAlign w:val="subscript"/>
        </w:rPr>
        <w:t>IB,c</w:t>
      </w:r>
      <w:r>
        <w:t xml:space="preserve"> for EN-DC </w:t>
      </w:r>
      <w:r>
        <w:rPr>
          <w:lang w:eastAsia="zh-CN"/>
        </w:rPr>
        <w:t>six</w:t>
      </w:r>
      <w:r>
        <w:t xml:space="preserve"> bands</w:t>
      </w:r>
      <w:r>
        <w:tab/>
        <w:t>96</w:t>
      </w:r>
    </w:p>
    <w:p w14:paraId="1570FAD4" w14:textId="77777777" w:rsidR="001064A0" w:rsidRDefault="001064A0">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2A53640B" w14:textId="77777777" w:rsidR="001064A0" w:rsidRDefault="001064A0">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5C31C958" w14:textId="77777777" w:rsidR="001064A0" w:rsidRDefault="001064A0">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7D061C84" w14:textId="77777777" w:rsidR="001064A0" w:rsidRDefault="001064A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6E80F534" w14:textId="77777777" w:rsidR="001064A0" w:rsidRDefault="001064A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644BB277" w14:textId="77777777" w:rsidR="001064A0" w:rsidRDefault="001064A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470A72B2" w14:textId="77777777" w:rsidR="001064A0" w:rsidRDefault="001064A0">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76DEECFA" w14:textId="77777777" w:rsidR="001064A0" w:rsidRDefault="001064A0">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61363C9D" w14:textId="77777777" w:rsidR="001064A0" w:rsidRDefault="001064A0">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78C02E5F" w14:textId="77777777" w:rsidR="001064A0" w:rsidRDefault="001064A0">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7FBFDC75" w14:textId="77777777" w:rsidR="001064A0" w:rsidRDefault="001064A0">
      <w:pPr>
        <w:pStyle w:val="TOC3"/>
        <w:rPr>
          <w:rFonts w:asciiTheme="minorHAnsi" w:eastAsiaTheme="minorEastAsia" w:hAnsiTheme="minorHAnsi" w:cstheme="minorBidi"/>
          <w:sz w:val="22"/>
          <w:szCs w:val="22"/>
          <w:lang w:eastAsia="en-GB"/>
        </w:rPr>
      </w:pPr>
      <w:r>
        <w:t>6.3B</w:t>
      </w:r>
      <w:r w:rsidRPr="00F94DE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F94DE2">
        <w:rPr>
          <w:rFonts w:eastAsia="PMingLiU"/>
          <w:lang w:eastAsia="zh-TW"/>
        </w:rPr>
        <w:t>intra-band EN-DC without dual PA capability</w:t>
      </w:r>
      <w:r>
        <w:tab/>
        <w:t>98</w:t>
      </w:r>
    </w:p>
    <w:p w14:paraId="7E796EB5" w14:textId="77777777" w:rsidR="001064A0" w:rsidRDefault="001064A0">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13991FDA" w14:textId="77777777" w:rsidR="001064A0" w:rsidRDefault="001064A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746798AD" w14:textId="77777777" w:rsidR="001064A0" w:rsidRDefault="001064A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455924AD" w14:textId="77777777" w:rsidR="001064A0" w:rsidRDefault="001064A0">
      <w:pPr>
        <w:pStyle w:val="TOC3"/>
        <w:rPr>
          <w:rFonts w:asciiTheme="minorHAnsi" w:eastAsiaTheme="minorEastAsia" w:hAnsiTheme="minorHAnsi" w:cstheme="minorBidi"/>
          <w:sz w:val="22"/>
          <w:szCs w:val="22"/>
          <w:lang w:eastAsia="en-GB"/>
        </w:rPr>
      </w:pPr>
      <w:r>
        <w:t>6.4</w:t>
      </w:r>
      <w:r w:rsidRPr="00F94DE2">
        <w:rPr>
          <w:lang w:val="en-US" w:eastAsia="zh-CN"/>
        </w:rPr>
        <w:t>A</w:t>
      </w:r>
      <w:r>
        <w:t>.1</w:t>
      </w:r>
      <w:r>
        <w:rPr>
          <w:rFonts w:asciiTheme="minorHAnsi" w:eastAsiaTheme="minorEastAsia" w:hAnsiTheme="minorHAnsi" w:cstheme="minorBidi"/>
          <w:sz w:val="22"/>
          <w:szCs w:val="22"/>
          <w:lang w:eastAsia="en-GB"/>
        </w:rPr>
        <w:tab/>
      </w:r>
      <w:r>
        <w:t>Frequency error for</w:t>
      </w:r>
      <w:r w:rsidRPr="00F94DE2">
        <w:rPr>
          <w:lang w:val="en-US" w:eastAsia="zh-CN"/>
        </w:rPr>
        <w:t xml:space="preserve"> CA</w:t>
      </w:r>
      <w:r>
        <w:tab/>
        <w:t>100</w:t>
      </w:r>
    </w:p>
    <w:p w14:paraId="07E0D632"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6.4</w:t>
      </w:r>
      <w:r w:rsidRPr="00F94DE2">
        <w:rPr>
          <w:rFonts w:eastAsia="MS Mincho"/>
          <w:lang w:val="en-US" w:eastAsia="zh-CN"/>
        </w:rPr>
        <w:t>A</w:t>
      </w:r>
      <w:r w:rsidRPr="00F94DE2">
        <w:rPr>
          <w:rFonts w:eastAsia="MS Mincho"/>
        </w:rPr>
        <w:t>.2</w:t>
      </w:r>
      <w:r>
        <w:rPr>
          <w:rFonts w:asciiTheme="minorHAnsi" w:eastAsiaTheme="minorEastAsia" w:hAnsiTheme="minorHAnsi" w:cstheme="minorBidi"/>
          <w:sz w:val="22"/>
          <w:szCs w:val="22"/>
          <w:lang w:eastAsia="en-GB"/>
        </w:rPr>
        <w:tab/>
      </w:r>
      <w:r w:rsidRPr="00F94DE2">
        <w:rPr>
          <w:rFonts w:eastAsia="MS Mincho"/>
        </w:rPr>
        <w:t xml:space="preserve">Transmit modulation quality for </w:t>
      </w:r>
      <w:r w:rsidRPr="00F94DE2">
        <w:rPr>
          <w:rFonts w:eastAsia="MS Mincho"/>
          <w:lang w:val="en-US" w:eastAsia="zh-CN"/>
        </w:rPr>
        <w:t>CA</w:t>
      </w:r>
      <w:r>
        <w:tab/>
        <w:t>100</w:t>
      </w:r>
    </w:p>
    <w:p w14:paraId="5785EB5E" w14:textId="77777777" w:rsidR="001064A0" w:rsidRDefault="001064A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47A35F9F" w14:textId="77777777" w:rsidR="001064A0" w:rsidRDefault="001064A0">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619834DF" w14:textId="77777777" w:rsidR="001064A0" w:rsidRDefault="001064A0">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27312E3F" w14:textId="77777777" w:rsidR="001064A0" w:rsidRDefault="001064A0">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24C7FB8F" w14:textId="77777777" w:rsidR="001064A0" w:rsidRDefault="001064A0">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270A5A2B" w14:textId="77777777" w:rsidR="001064A0" w:rsidRDefault="001064A0">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5331E675" w14:textId="77777777" w:rsidR="001064A0" w:rsidRDefault="001064A0">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3C62F13E" w14:textId="77777777" w:rsidR="001064A0" w:rsidRDefault="001064A0">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3ACDB017" w14:textId="77777777" w:rsidR="001064A0" w:rsidRDefault="001064A0">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7FE930A7" w14:textId="77777777" w:rsidR="001064A0" w:rsidRDefault="001064A0">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2FFC6FC1" w14:textId="77777777" w:rsidR="001064A0" w:rsidRDefault="001064A0">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025806F9" w14:textId="77777777" w:rsidR="001064A0" w:rsidRDefault="001064A0">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0610395B" w14:textId="77777777" w:rsidR="001064A0" w:rsidRDefault="001064A0">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377502B2" w14:textId="77777777" w:rsidR="001064A0" w:rsidRDefault="001064A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1EF53EB3" w14:textId="77777777" w:rsidR="001064A0" w:rsidRDefault="001064A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41730DA1" w14:textId="77777777" w:rsidR="001064A0" w:rsidRDefault="001064A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75DEA098" w14:textId="77777777" w:rsidR="001064A0" w:rsidRDefault="001064A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78C3CF84" w14:textId="77777777" w:rsidR="001064A0" w:rsidRDefault="001064A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0AFCF52A" w14:textId="77777777" w:rsidR="001064A0" w:rsidRDefault="001064A0">
      <w:pPr>
        <w:pStyle w:val="TOC4"/>
        <w:rPr>
          <w:rFonts w:asciiTheme="minorHAnsi" w:eastAsiaTheme="minorEastAsia" w:hAnsiTheme="minorHAnsi" w:cstheme="minorBidi"/>
          <w:sz w:val="22"/>
          <w:szCs w:val="22"/>
          <w:lang w:eastAsia="en-GB"/>
        </w:rPr>
      </w:pPr>
      <w:r>
        <w:t>6.5</w:t>
      </w:r>
      <w:r w:rsidRPr="00F94DE2">
        <w:rPr>
          <w:lang w:val="en-US" w:eastAsia="zh-CN"/>
        </w:rPr>
        <w:t>A</w:t>
      </w:r>
      <w:r>
        <w:t>.3.1</w:t>
      </w:r>
      <w:r>
        <w:rPr>
          <w:rFonts w:asciiTheme="minorHAnsi" w:eastAsiaTheme="minorEastAsia" w:hAnsiTheme="minorHAnsi" w:cstheme="minorBidi"/>
          <w:sz w:val="22"/>
          <w:szCs w:val="22"/>
          <w:lang w:eastAsia="en-GB"/>
        </w:rPr>
        <w:tab/>
      </w:r>
      <w:r>
        <w:t>In</w:t>
      </w:r>
      <w:r w:rsidRPr="00F94DE2">
        <w:rPr>
          <w:lang w:val="en-US" w:eastAsia="zh-CN"/>
        </w:rPr>
        <w:t>ter-band CA between FR1 and FR2</w:t>
      </w:r>
      <w:r>
        <w:tab/>
        <w:t>103</w:t>
      </w:r>
    </w:p>
    <w:p w14:paraId="255609A0" w14:textId="77777777" w:rsidR="001064A0" w:rsidRDefault="001064A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70BC0FE5" w14:textId="77777777" w:rsidR="001064A0" w:rsidRDefault="001064A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79BABD0C" w14:textId="77777777" w:rsidR="001064A0" w:rsidRDefault="001064A0">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0BF3751E" w14:textId="77777777" w:rsidR="001064A0" w:rsidRDefault="001064A0">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15E0A7D7"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6.5B.1.5</w:t>
      </w:r>
      <w:r>
        <w:rPr>
          <w:rFonts w:asciiTheme="minorHAnsi" w:eastAsiaTheme="minorEastAsia" w:hAnsiTheme="minorHAnsi" w:cstheme="minorBidi"/>
          <w:sz w:val="22"/>
          <w:szCs w:val="22"/>
          <w:lang w:eastAsia="en-GB"/>
        </w:rPr>
        <w:tab/>
      </w:r>
      <w:r w:rsidRPr="00F94DE2">
        <w:rPr>
          <w:lang w:val="en-US"/>
        </w:rPr>
        <w:t>Inter-band EN-DC including both FR1 and FR2</w:t>
      </w:r>
      <w:r>
        <w:tab/>
        <w:t>103</w:t>
      </w:r>
    </w:p>
    <w:p w14:paraId="66938F76" w14:textId="77777777" w:rsidR="001064A0" w:rsidRDefault="001064A0">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45F39016" w14:textId="77777777" w:rsidR="001064A0" w:rsidRDefault="001064A0">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2BEB7D40" w14:textId="77777777" w:rsidR="001064A0" w:rsidRDefault="001064A0">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0430D140" w14:textId="77777777" w:rsidR="001064A0" w:rsidRDefault="001064A0">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t>104</w:t>
      </w:r>
    </w:p>
    <w:p w14:paraId="5FD84549" w14:textId="77777777" w:rsidR="001064A0" w:rsidRDefault="001064A0">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F94DE2">
        <w:rPr>
          <w:rFonts w:eastAsia="MS Mincho"/>
        </w:rPr>
        <w:t>Requirements for network signalled value "NS_35"</w:t>
      </w:r>
      <w:r>
        <w:tab/>
        <w:t>104</w:t>
      </w:r>
    </w:p>
    <w:p w14:paraId="06E6F4D7" w14:textId="77777777" w:rsidR="001064A0" w:rsidRDefault="001064A0">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F94DE2">
        <w:rPr>
          <w:rFonts w:eastAsia="MS Mincho"/>
        </w:rPr>
        <w:t>Requirements for network signalled value "NS_04"</w:t>
      </w:r>
      <w:r>
        <w:tab/>
        <w:t>104</w:t>
      </w:r>
    </w:p>
    <w:p w14:paraId="654B7E1F" w14:textId="77777777" w:rsidR="001064A0" w:rsidRDefault="001064A0">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1C3256F0"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6.5B.2.2</w:t>
      </w:r>
      <w:r>
        <w:rPr>
          <w:rFonts w:asciiTheme="minorHAnsi" w:eastAsiaTheme="minorEastAsia" w:hAnsiTheme="minorHAnsi" w:cstheme="minorBidi"/>
          <w:sz w:val="22"/>
          <w:szCs w:val="22"/>
          <w:lang w:eastAsia="en-GB"/>
        </w:rPr>
        <w:tab/>
      </w:r>
      <w:r w:rsidRPr="00F94DE2">
        <w:rPr>
          <w:lang w:val="fr-FR"/>
        </w:rPr>
        <w:t>Intra-band non-contiguous EN-DC</w:t>
      </w:r>
      <w:r>
        <w:tab/>
        <w:t>105</w:t>
      </w:r>
    </w:p>
    <w:p w14:paraId="523DE956" w14:textId="77777777" w:rsidR="001064A0" w:rsidRDefault="001064A0">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2C2D7244" w14:textId="77777777" w:rsidR="001064A0" w:rsidRDefault="001064A0">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6685755D" w14:textId="77777777" w:rsidR="001064A0" w:rsidRDefault="001064A0">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28F468BF" w14:textId="77777777" w:rsidR="001064A0" w:rsidRDefault="001064A0">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436339CF" w14:textId="77777777" w:rsidR="001064A0" w:rsidRDefault="001064A0">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50AD8C8B" w14:textId="77777777" w:rsidR="001064A0" w:rsidRDefault="001064A0">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2CF5A23D" w14:textId="77777777" w:rsidR="001064A0" w:rsidRDefault="001064A0">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665DCDA8" w14:textId="77777777" w:rsidR="001064A0" w:rsidRDefault="001064A0">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37A79B85" w14:textId="77777777" w:rsidR="001064A0" w:rsidRDefault="001064A0">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34060FF7" w14:textId="77777777" w:rsidR="001064A0" w:rsidRDefault="001064A0">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679F379E" w14:textId="77777777" w:rsidR="001064A0" w:rsidRDefault="001064A0">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62258DC6"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6.5B.3.2</w:t>
      </w:r>
      <w:r>
        <w:rPr>
          <w:rFonts w:asciiTheme="minorHAnsi" w:eastAsiaTheme="minorEastAsia" w:hAnsiTheme="minorHAnsi" w:cstheme="minorBidi"/>
          <w:sz w:val="22"/>
          <w:szCs w:val="22"/>
          <w:lang w:eastAsia="en-GB"/>
        </w:rPr>
        <w:tab/>
      </w:r>
      <w:r w:rsidRPr="00F94DE2">
        <w:rPr>
          <w:lang w:val="fr-FR"/>
        </w:rPr>
        <w:t>Intra-band non-contiguous EN-DC</w:t>
      </w:r>
      <w:r>
        <w:tab/>
        <w:t>107</w:t>
      </w:r>
    </w:p>
    <w:p w14:paraId="55BCDBEA" w14:textId="77777777" w:rsidR="001064A0" w:rsidRDefault="001064A0">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494D8AEE" w14:textId="77777777" w:rsidR="001064A0" w:rsidRDefault="001064A0">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3ED7AE05" w14:textId="77777777" w:rsidR="001064A0" w:rsidRDefault="001064A0">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733BBC52" w14:textId="77777777" w:rsidR="001064A0" w:rsidRDefault="001064A0">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55B49311" w14:textId="77777777" w:rsidR="001064A0" w:rsidRDefault="001064A0">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0B7AE7FE" w14:textId="77777777" w:rsidR="001064A0" w:rsidRDefault="001064A0">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0522B592" w14:textId="77777777" w:rsidR="001064A0" w:rsidRDefault="001064A0">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1F9C61A8" w14:textId="77777777" w:rsidR="001064A0" w:rsidRDefault="001064A0">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4D5B25AC" w14:textId="77777777" w:rsidR="001064A0" w:rsidRDefault="001064A0">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3CC127CD" w14:textId="77777777" w:rsidR="001064A0" w:rsidRDefault="001064A0">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5920C806" w14:textId="77777777" w:rsidR="001064A0" w:rsidRDefault="001064A0">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59A6853D" w14:textId="77777777" w:rsidR="001064A0" w:rsidRDefault="001064A0">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6452670D" w14:textId="77777777" w:rsidR="001064A0" w:rsidRDefault="001064A0">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48483B28" w14:textId="77777777" w:rsidR="001064A0" w:rsidRDefault="001064A0">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118</w:t>
      </w:r>
    </w:p>
    <w:p w14:paraId="16125AC8" w14:textId="77777777" w:rsidR="001064A0" w:rsidRDefault="001064A0">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118</w:t>
      </w:r>
    </w:p>
    <w:p w14:paraId="593157B0"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6.5B.5.1</w:t>
      </w:r>
      <w:r>
        <w:rPr>
          <w:rFonts w:asciiTheme="minorHAnsi" w:eastAsiaTheme="minorEastAsia" w:hAnsiTheme="minorHAnsi" w:cstheme="minorBidi"/>
          <w:sz w:val="22"/>
          <w:szCs w:val="22"/>
          <w:lang w:eastAsia="en-GB"/>
        </w:rPr>
        <w:tab/>
      </w:r>
      <w:r w:rsidRPr="00F94DE2">
        <w:rPr>
          <w:lang w:val="en-US"/>
        </w:rPr>
        <w:t>Intra-band contiguous EN-DC</w:t>
      </w:r>
      <w:r>
        <w:tab/>
        <w:t>118</w:t>
      </w:r>
    </w:p>
    <w:p w14:paraId="54FDDB25" w14:textId="77777777" w:rsidR="001064A0" w:rsidRDefault="001064A0">
      <w:pPr>
        <w:pStyle w:val="TOC4"/>
        <w:rPr>
          <w:rFonts w:asciiTheme="minorHAnsi" w:eastAsiaTheme="minorEastAsia" w:hAnsiTheme="minorHAnsi" w:cstheme="minorBidi"/>
          <w:sz w:val="22"/>
          <w:szCs w:val="22"/>
          <w:lang w:eastAsia="en-GB"/>
        </w:rPr>
      </w:pPr>
      <w:r w:rsidRPr="00F94DE2">
        <w:rPr>
          <w:lang w:val="fr-FR"/>
        </w:rPr>
        <w:t>6.5B.5.2</w:t>
      </w:r>
      <w:r>
        <w:rPr>
          <w:rFonts w:asciiTheme="minorHAnsi" w:eastAsiaTheme="minorEastAsia" w:hAnsiTheme="minorHAnsi" w:cstheme="minorBidi"/>
          <w:sz w:val="22"/>
          <w:szCs w:val="22"/>
          <w:lang w:eastAsia="en-GB"/>
        </w:rPr>
        <w:tab/>
      </w:r>
      <w:r w:rsidRPr="00F94DE2">
        <w:rPr>
          <w:lang w:val="fr-FR"/>
        </w:rPr>
        <w:t>Intra-band non-contiguous EN-DC</w:t>
      </w:r>
      <w:r>
        <w:tab/>
        <w:t>118</w:t>
      </w:r>
    </w:p>
    <w:p w14:paraId="29CCFCF9"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6.5B.5.3</w:t>
      </w:r>
      <w:r>
        <w:rPr>
          <w:rFonts w:asciiTheme="minorHAnsi" w:eastAsiaTheme="minorEastAsia" w:hAnsiTheme="minorHAnsi" w:cstheme="minorBidi"/>
          <w:sz w:val="22"/>
          <w:szCs w:val="22"/>
          <w:lang w:eastAsia="en-GB"/>
        </w:rPr>
        <w:tab/>
      </w:r>
      <w:r w:rsidRPr="00F94DE2">
        <w:rPr>
          <w:lang w:val="en-US"/>
        </w:rPr>
        <w:t>Inter-band EN-DC within FR1</w:t>
      </w:r>
      <w:r>
        <w:tab/>
        <w:t>118</w:t>
      </w:r>
    </w:p>
    <w:p w14:paraId="3811B0D4"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6.5B.5.3a</w:t>
      </w:r>
      <w:r>
        <w:rPr>
          <w:rFonts w:asciiTheme="minorHAnsi" w:eastAsiaTheme="minorEastAsia" w:hAnsiTheme="minorHAnsi" w:cstheme="minorBidi"/>
          <w:sz w:val="22"/>
          <w:szCs w:val="22"/>
          <w:lang w:eastAsia="en-GB"/>
        </w:rPr>
        <w:tab/>
      </w:r>
      <w:r w:rsidRPr="00F94DE2">
        <w:rPr>
          <w:lang w:val="en-US"/>
        </w:rPr>
        <w:t>Inter-band NE-DC within FR1</w:t>
      </w:r>
      <w:r>
        <w:tab/>
        <w:t>118</w:t>
      </w:r>
    </w:p>
    <w:p w14:paraId="19B97CBA"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6.5B.5.4</w:t>
      </w:r>
      <w:r>
        <w:rPr>
          <w:rFonts w:asciiTheme="minorHAnsi" w:eastAsiaTheme="minorEastAsia" w:hAnsiTheme="minorHAnsi" w:cstheme="minorBidi"/>
          <w:sz w:val="22"/>
          <w:szCs w:val="22"/>
          <w:lang w:eastAsia="en-GB"/>
        </w:rPr>
        <w:tab/>
      </w:r>
      <w:r w:rsidRPr="00F94DE2">
        <w:rPr>
          <w:lang w:val="en-US"/>
        </w:rPr>
        <w:t>Inter-band EN-DC including FR2</w:t>
      </w:r>
      <w:r>
        <w:tab/>
        <w:t>118</w:t>
      </w:r>
    </w:p>
    <w:p w14:paraId="7BF29886" w14:textId="77777777" w:rsidR="001064A0" w:rsidRDefault="001064A0">
      <w:pPr>
        <w:pStyle w:val="TOC4"/>
        <w:rPr>
          <w:rFonts w:asciiTheme="minorHAnsi" w:eastAsiaTheme="minorEastAsia" w:hAnsiTheme="minorHAnsi" w:cstheme="minorBidi"/>
          <w:sz w:val="22"/>
          <w:szCs w:val="22"/>
          <w:lang w:eastAsia="en-GB"/>
        </w:rPr>
      </w:pPr>
      <w:r w:rsidRPr="00F94DE2">
        <w:rPr>
          <w:lang w:val="en-US"/>
        </w:rPr>
        <w:t>6.5B.5.5</w:t>
      </w:r>
      <w:r>
        <w:rPr>
          <w:rFonts w:asciiTheme="minorHAnsi" w:eastAsiaTheme="minorEastAsia" w:hAnsiTheme="minorHAnsi" w:cstheme="minorBidi"/>
          <w:sz w:val="22"/>
          <w:szCs w:val="22"/>
          <w:lang w:eastAsia="en-GB"/>
        </w:rPr>
        <w:tab/>
      </w:r>
      <w:r w:rsidRPr="00F94DE2">
        <w:rPr>
          <w:lang w:val="en-US"/>
        </w:rPr>
        <w:t>Inter-band EN-DC including both FR1 and FR2</w:t>
      </w:r>
      <w:r>
        <w:tab/>
        <w:t>119</w:t>
      </w:r>
    </w:p>
    <w:p w14:paraId="24D24C49" w14:textId="77777777" w:rsidR="001064A0" w:rsidRDefault="001064A0">
      <w:pPr>
        <w:pStyle w:val="TOC2"/>
        <w:rPr>
          <w:rFonts w:asciiTheme="minorHAnsi" w:eastAsiaTheme="minorEastAsia" w:hAnsiTheme="minorHAnsi" w:cstheme="minorBidi"/>
          <w:sz w:val="22"/>
          <w:szCs w:val="22"/>
          <w:lang w:eastAsia="en-GB"/>
        </w:rPr>
      </w:pPr>
      <w:r w:rsidRPr="00F94DE2">
        <w:rPr>
          <w:lang w:val="en-US"/>
        </w:rPr>
        <w:t>6.6B</w:t>
      </w:r>
      <w:r>
        <w:rPr>
          <w:rFonts w:asciiTheme="minorHAnsi" w:eastAsiaTheme="minorEastAsia" w:hAnsiTheme="minorHAnsi" w:cstheme="minorBidi"/>
          <w:sz w:val="22"/>
          <w:szCs w:val="22"/>
          <w:lang w:eastAsia="en-GB"/>
        </w:rPr>
        <w:tab/>
      </w:r>
      <w:r w:rsidRPr="00F94DE2">
        <w:rPr>
          <w:lang w:val="en-US"/>
        </w:rPr>
        <w:t>Beam correspondence for DC</w:t>
      </w:r>
      <w:r>
        <w:tab/>
        <w:t>119</w:t>
      </w:r>
    </w:p>
    <w:p w14:paraId="32C54CE2" w14:textId="77777777" w:rsidR="001064A0" w:rsidRDefault="001064A0">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119</w:t>
      </w:r>
    </w:p>
    <w:p w14:paraId="56235510" w14:textId="77777777" w:rsidR="001064A0" w:rsidRDefault="001064A0">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119</w:t>
      </w:r>
    </w:p>
    <w:p w14:paraId="24833449" w14:textId="77777777" w:rsidR="001064A0" w:rsidRDefault="001064A0">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119</w:t>
      </w:r>
    </w:p>
    <w:p w14:paraId="58799675" w14:textId="77777777" w:rsidR="001064A0" w:rsidRDefault="001064A0">
      <w:pPr>
        <w:pStyle w:val="TOC3"/>
        <w:rPr>
          <w:rFonts w:asciiTheme="minorHAnsi" w:eastAsiaTheme="minorEastAsia" w:hAnsiTheme="minorHAnsi" w:cstheme="minorBidi"/>
          <w:sz w:val="22"/>
          <w:szCs w:val="22"/>
          <w:lang w:eastAsia="en-GB"/>
        </w:rPr>
      </w:pPr>
      <w:r w:rsidRPr="00F94DE2">
        <w:rPr>
          <w:lang w:val="en-US"/>
        </w:rPr>
        <w:t>6.6B.4</w:t>
      </w:r>
      <w:r>
        <w:rPr>
          <w:rFonts w:asciiTheme="minorHAnsi" w:eastAsiaTheme="minorEastAsia" w:hAnsiTheme="minorHAnsi" w:cstheme="minorBidi"/>
          <w:sz w:val="22"/>
          <w:szCs w:val="22"/>
          <w:lang w:eastAsia="en-GB"/>
        </w:rPr>
        <w:tab/>
      </w:r>
      <w:r w:rsidRPr="00F94DE2">
        <w:rPr>
          <w:lang w:val="en-US"/>
        </w:rPr>
        <w:t>Inter-band EN-DC including FR2</w:t>
      </w:r>
      <w:r>
        <w:tab/>
        <w:t>119</w:t>
      </w:r>
    </w:p>
    <w:p w14:paraId="4B8DDA59" w14:textId="77777777" w:rsidR="001064A0" w:rsidRDefault="001064A0">
      <w:pPr>
        <w:pStyle w:val="TOC3"/>
        <w:rPr>
          <w:rFonts w:asciiTheme="minorHAnsi" w:eastAsiaTheme="minorEastAsia" w:hAnsiTheme="minorHAnsi" w:cstheme="minorBidi"/>
          <w:sz w:val="22"/>
          <w:szCs w:val="22"/>
          <w:lang w:eastAsia="en-GB"/>
        </w:rPr>
      </w:pPr>
      <w:r w:rsidRPr="00F94DE2">
        <w:rPr>
          <w:lang w:val="en-US"/>
        </w:rPr>
        <w:t>6.6B.5</w:t>
      </w:r>
      <w:r>
        <w:rPr>
          <w:rFonts w:asciiTheme="minorHAnsi" w:eastAsiaTheme="minorEastAsia" w:hAnsiTheme="minorHAnsi" w:cstheme="minorBidi"/>
          <w:sz w:val="22"/>
          <w:szCs w:val="22"/>
          <w:lang w:eastAsia="en-GB"/>
        </w:rPr>
        <w:tab/>
      </w:r>
      <w:r w:rsidRPr="00F94DE2">
        <w:rPr>
          <w:lang w:val="en-US"/>
        </w:rPr>
        <w:t>Inter-band EN-DC including both FR1 and FR2</w:t>
      </w:r>
      <w:r>
        <w:tab/>
        <w:t>119</w:t>
      </w:r>
    </w:p>
    <w:p w14:paraId="1BFE6BFD" w14:textId="77777777" w:rsidR="001064A0" w:rsidRDefault="001064A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119</w:t>
      </w:r>
    </w:p>
    <w:p w14:paraId="0A8192B8" w14:textId="77777777" w:rsidR="001064A0" w:rsidRDefault="001064A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119</w:t>
      </w:r>
    </w:p>
    <w:p w14:paraId="27E64D19" w14:textId="77777777" w:rsidR="001064A0" w:rsidRDefault="001064A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120</w:t>
      </w:r>
    </w:p>
    <w:p w14:paraId="49289106" w14:textId="77777777" w:rsidR="001064A0" w:rsidRDefault="001064A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120</w:t>
      </w:r>
    </w:p>
    <w:p w14:paraId="34505DF6" w14:textId="77777777" w:rsidR="001064A0" w:rsidRDefault="001064A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120</w:t>
      </w:r>
    </w:p>
    <w:p w14:paraId="0A31647D" w14:textId="77777777" w:rsidR="001064A0" w:rsidRDefault="001064A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120</w:t>
      </w:r>
    </w:p>
    <w:p w14:paraId="23E8B2C7" w14:textId="77777777" w:rsidR="001064A0" w:rsidRDefault="001064A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120</w:t>
      </w:r>
    </w:p>
    <w:p w14:paraId="311F4BF1" w14:textId="77777777" w:rsidR="001064A0" w:rsidRDefault="001064A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F94DE2">
        <w:rPr>
          <w:vertAlign w:val="subscript"/>
        </w:rPr>
        <w:t>IB,c</w:t>
      </w:r>
      <w:r>
        <w:t xml:space="preserve"> for CA</w:t>
      </w:r>
      <w:r>
        <w:tab/>
        <w:t>120</w:t>
      </w:r>
    </w:p>
    <w:p w14:paraId="18B1399D" w14:textId="77777777" w:rsidR="001064A0" w:rsidRDefault="001064A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F94DE2">
        <w:rPr>
          <w:vertAlign w:val="subscript"/>
        </w:rPr>
        <w:t xml:space="preserve">IB,c </w:t>
      </w:r>
      <w:r>
        <w:t>for Inter-band CA between FR1 and FR2</w:t>
      </w:r>
      <w:r>
        <w:tab/>
        <w:t>121</w:t>
      </w:r>
    </w:p>
    <w:p w14:paraId="61FC0670"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7.3A.4</w:t>
      </w:r>
      <w:r>
        <w:rPr>
          <w:rFonts w:asciiTheme="minorHAnsi" w:eastAsiaTheme="minorEastAsia" w:hAnsiTheme="minorHAnsi" w:cstheme="minorBidi"/>
          <w:sz w:val="22"/>
          <w:szCs w:val="22"/>
          <w:lang w:eastAsia="en-GB"/>
        </w:rPr>
        <w:tab/>
      </w:r>
      <w:r w:rsidRPr="00F94DE2">
        <w:rPr>
          <w:rFonts w:eastAsia="MS Mincho"/>
        </w:rPr>
        <w:t>Void</w:t>
      </w:r>
      <w:r>
        <w:tab/>
        <w:t>121</w:t>
      </w:r>
    </w:p>
    <w:p w14:paraId="1C8FDEB1" w14:textId="77777777" w:rsidR="001064A0" w:rsidRDefault="001064A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121</w:t>
      </w:r>
    </w:p>
    <w:p w14:paraId="565EE445" w14:textId="77777777" w:rsidR="001064A0" w:rsidRDefault="001064A0">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121</w:t>
      </w:r>
    </w:p>
    <w:p w14:paraId="11681F35" w14:textId="77777777" w:rsidR="001064A0" w:rsidRDefault="001064A0">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121</w:t>
      </w:r>
    </w:p>
    <w:p w14:paraId="6281FC8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7.3B.2.1</w:t>
      </w:r>
      <w:r>
        <w:rPr>
          <w:rFonts w:asciiTheme="minorHAnsi" w:eastAsiaTheme="minorEastAsia" w:hAnsiTheme="minorHAnsi" w:cstheme="minorBidi"/>
          <w:sz w:val="22"/>
          <w:szCs w:val="22"/>
          <w:lang w:eastAsia="en-GB"/>
        </w:rPr>
        <w:tab/>
      </w:r>
      <w:r w:rsidRPr="00F94DE2">
        <w:rPr>
          <w:rFonts w:eastAsia="MS Mincho"/>
        </w:rPr>
        <w:t>Intra-band contiguous EN-DC</w:t>
      </w:r>
      <w:r>
        <w:tab/>
        <w:t>121</w:t>
      </w:r>
    </w:p>
    <w:p w14:paraId="2FC2DEA7"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lang w:val="fr-FR"/>
        </w:rPr>
        <w:t>7.3B.2.2</w:t>
      </w:r>
      <w:r>
        <w:rPr>
          <w:rFonts w:asciiTheme="minorHAnsi" w:eastAsiaTheme="minorEastAsia" w:hAnsiTheme="minorHAnsi" w:cstheme="minorBidi"/>
          <w:sz w:val="22"/>
          <w:szCs w:val="22"/>
          <w:lang w:eastAsia="en-GB"/>
        </w:rPr>
        <w:tab/>
      </w:r>
      <w:r w:rsidRPr="00F94DE2">
        <w:rPr>
          <w:rFonts w:eastAsia="MS Mincho"/>
          <w:lang w:val="fr-FR"/>
        </w:rPr>
        <w:t>Intra-band non-contiguous EN-DC</w:t>
      </w:r>
      <w:r>
        <w:tab/>
        <w:t>122</w:t>
      </w:r>
    </w:p>
    <w:p w14:paraId="61E48B4D"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7.3B.2.3</w:t>
      </w:r>
      <w:r>
        <w:rPr>
          <w:rFonts w:asciiTheme="minorHAnsi" w:eastAsiaTheme="minorEastAsia" w:hAnsiTheme="minorHAnsi" w:cstheme="minorBidi"/>
          <w:sz w:val="22"/>
          <w:szCs w:val="22"/>
          <w:lang w:eastAsia="en-GB"/>
        </w:rPr>
        <w:tab/>
      </w:r>
      <w:r w:rsidRPr="00F94DE2">
        <w:rPr>
          <w:rFonts w:eastAsia="MS Mincho"/>
        </w:rPr>
        <w:t>Inter-band EN-DC within FR1</w:t>
      </w:r>
      <w:r>
        <w:tab/>
        <w:t>122</w:t>
      </w:r>
    </w:p>
    <w:p w14:paraId="17C0F2A0" w14:textId="77777777" w:rsidR="001064A0" w:rsidRDefault="001064A0">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122</w:t>
      </w:r>
    </w:p>
    <w:p w14:paraId="60289BF2" w14:textId="77777777" w:rsidR="001064A0" w:rsidRDefault="001064A0">
      <w:pPr>
        <w:pStyle w:val="TOC5"/>
        <w:rPr>
          <w:rFonts w:asciiTheme="minorHAnsi" w:eastAsiaTheme="minorEastAsia" w:hAnsiTheme="minorHAnsi" w:cstheme="minorBidi"/>
          <w:sz w:val="22"/>
          <w:szCs w:val="22"/>
          <w:lang w:eastAsia="en-GB"/>
        </w:rPr>
      </w:pPr>
      <w:r>
        <w:lastRenderedPageBreak/>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126</w:t>
      </w:r>
    </w:p>
    <w:p w14:paraId="10F3791F" w14:textId="77777777" w:rsidR="001064A0" w:rsidRDefault="001064A0">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128</w:t>
      </w:r>
    </w:p>
    <w:p w14:paraId="677A4472" w14:textId="77777777" w:rsidR="001064A0" w:rsidRDefault="001064A0">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128</w:t>
      </w:r>
    </w:p>
    <w:p w14:paraId="58A0AD5E" w14:textId="77777777" w:rsidR="001064A0" w:rsidRDefault="001064A0">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130</w:t>
      </w:r>
    </w:p>
    <w:p w14:paraId="2727D4D4" w14:textId="77777777" w:rsidR="001064A0" w:rsidRDefault="001064A0">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131</w:t>
      </w:r>
    </w:p>
    <w:p w14:paraId="3E1C8F26" w14:textId="77777777" w:rsidR="001064A0" w:rsidRDefault="001064A0">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133</w:t>
      </w:r>
    </w:p>
    <w:p w14:paraId="68AC7F3E" w14:textId="77777777" w:rsidR="001064A0" w:rsidRDefault="001064A0">
      <w:pPr>
        <w:pStyle w:val="TOC6"/>
        <w:rPr>
          <w:rFonts w:asciiTheme="minorHAnsi" w:eastAsiaTheme="minorEastAsia" w:hAnsiTheme="minorHAnsi" w:cstheme="minorBidi"/>
          <w:sz w:val="22"/>
          <w:szCs w:val="22"/>
          <w:lang w:eastAsia="en-GB"/>
        </w:rPr>
      </w:pPr>
      <w:r w:rsidRPr="00F94DE2">
        <w:rPr>
          <w:rFonts w:eastAsia="Times New Roman"/>
        </w:rPr>
        <w:t>7.3B.</w:t>
      </w:r>
      <w:r>
        <w:t>2.</w:t>
      </w:r>
      <w:r w:rsidRPr="00F94DE2">
        <w:rPr>
          <w:rFonts w:eastAsia="Times New Roman"/>
        </w:rPr>
        <w:t>3.5.3</w:t>
      </w:r>
      <w:r>
        <w:rPr>
          <w:rFonts w:asciiTheme="minorHAnsi" w:eastAsiaTheme="minorEastAsia" w:hAnsiTheme="minorHAnsi" w:cstheme="minorBidi"/>
          <w:sz w:val="22"/>
          <w:szCs w:val="22"/>
          <w:lang w:eastAsia="en-GB"/>
        </w:rPr>
        <w:tab/>
      </w:r>
      <w:r>
        <w:t>Void</w:t>
      </w:r>
      <w:r>
        <w:tab/>
        <w:t>139</w:t>
      </w:r>
    </w:p>
    <w:p w14:paraId="3C9A5094" w14:textId="77777777" w:rsidR="001064A0" w:rsidRDefault="001064A0">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F94DE2">
        <w:rPr>
          <w:vertAlign w:val="superscript"/>
        </w:rPr>
        <w:t>st</w:t>
      </w:r>
      <w:r>
        <w:t xml:space="preserve"> or 2</w:t>
      </w:r>
      <w:r w:rsidRPr="00F94DE2">
        <w:rPr>
          <w:vertAlign w:val="superscript"/>
        </w:rPr>
        <w:t>nd</w:t>
      </w:r>
      <w:r>
        <w:t xml:space="preserve"> adjacent channel of UL band for EN-DC in NR FR1</w:t>
      </w:r>
      <w:r>
        <w:tab/>
        <w:t>139</w:t>
      </w:r>
    </w:p>
    <w:p w14:paraId="07121C8E"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7.3B.2.3a</w:t>
      </w:r>
      <w:r>
        <w:rPr>
          <w:rFonts w:asciiTheme="minorHAnsi" w:eastAsiaTheme="minorEastAsia" w:hAnsiTheme="minorHAnsi" w:cstheme="minorBidi"/>
          <w:sz w:val="22"/>
          <w:szCs w:val="22"/>
          <w:lang w:eastAsia="en-GB"/>
        </w:rPr>
        <w:tab/>
      </w:r>
      <w:r w:rsidRPr="00F94DE2">
        <w:rPr>
          <w:rFonts w:eastAsia="MS Mincho"/>
        </w:rPr>
        <w:t>Inter-band NE-DC within FR1</w:t>
      </w:r>
      <w:r>
        <w:tab/>
        <w:t>140</w:t>
      </w:r>
    </w:p>
    <w:p w14:paraId="5CDE1E72" w14:textId="77777777" w:rsidR="001064A0" w:rsidRDefault="001064A0">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140</w:t>
      </w:r>
    </w:p>
    <w:p w14:paraId="5042D15B"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7.3B.2.4</w:t>
      </w:r>
      <w:r>
        <w:rPr>
          <w:rFonts w:asciiTheme="minorHAnsi" w:eastAsiaTheme="minorEastAsia" w:hAnsiTheme="minorHAnsi" w:cstheme="minorBidi"/>
          <w:sz w:val="22"/>
          <w:szCs w:val="22"/>
          <w:lang w:eastAsia="en-GB"/>
        </w:rPr>
        <w:tab/>
      </w:r>
      <w:r w:rsidRPr="00F94DE2">
        <w:rPr>
          <w:rFonts w:eastAsia="MS Mincho"/>
        </w:rPr>
        <w:t>Inter-band EN-DC including FR2</w:t>
      </w:r>
      <w:r>
        <w:tab/>
        <w:t>140</w:t>
      </w:r>
    </w:p>
    <w:p w14:paraId="2E667703" w14:textId="77777777" w:rsidR="001064A0" w:rsidRDefault="001064A0">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140</w:t>
      </w:r>
    </w:p>
    <w:p w14:paraId="2BF07799"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7.3B.2.5</w:t>
      </w:r>
      <w:r>
        <w:rPr>
          <w:rFonts w:asciiTheme="minorHAnsi" w:eastAsiaTheme="minorEastAsia" w:hAnsiTheme="minorHAnsi" w:cstheme="minorBidi"/>
          <w:sz w:val="22"/>
          <w:szCs w:val="22"/>
          <w:lang w:eastAsia="en-GB"/>
        </w:rPr>
        <w:tab/>
      </w:r>
      <w:r w:rsidRPr="00F94DE2">
        <w:rPr>
          <w:rFonts w:eastAsia="MS Mincho"/>
        </w:rPr>
        <w:t>Inter-band EN-DC including both FR1 and FR2</w:t>
      </w:r>
      <w:r>
        <w:tab/>
        <w:t>140</w:t>
      </w:r>
    </w:p>
    <w:p w14:paraId="4328E353" w14:textId="77777777" w:rsidR="001064A0" w:rsidRDefault="001064A0">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140</w:t>
      </w:r>
    </w:p>
    <w:p w14:paraId="12A5D094"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7.3B.3</w:t>
      </w:r>
      <w:r>
        <w:rPr>
          <w:rFonts w:asciiTheme="minorHAnsi" w:eastAsiaTheme="minorEastAsia" w:hAnsiTheme="minorHAnsi" w:cstheme="minorBidi"/>
          <w:sz w:val="22"/>
          <w:szCs w:val="22"/>
          <w:lang w:eastAsia="en-GB"/>
        </w:rPr>
        <w:tab/>
      </w:r>
      <w:r>
        <w:t>ΔR</w:t>
      </w:r>
      <w:r w:rsidRPr="00F94DE2">
        <w:rPr>
          <w:vertAlign w:val="subscript"/>
        </w:rPr>
        <w:t>IB,c</w:t>
      </w:r>
      <w:r>
        <w:t>, ΔR</w:t>
      </w:r>
      <w:r w:rsidRPr="00F94DE2">
        <w:rPr>
          <w:vertAlign w:val="subscript"/>
        </w:rPr>
        <w:t>IBNC</w:t>
      </w:r>
      <w:r>
        <w:t xml:space="preserve"> for DC</w:t>
      </w:r>
      <w:r>
        <w:tab/>
        <w:t>140</w:t>
      </w:r>
    </w:p>
    <w:p w14:paraId="7E3F870B"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7.3B.3.0</w:t>
      </w:r>
      <w:r>
        <w:rPr>
          <w:rFonts w:asciiTheme="minorHAnsi" w:eastAsiaTheme="minorEastAsia" w:hAnsiTheme="minorHAnsi" w:cstheme="minorBidi"/>
          <w:sz w:val="22"/>
          <w:szCs w:val="22"/>
          <w:lang w:eastAsia="en-GB"/>
        </w:rPr>
        <w:tab/>
      </w:r>
      <w:r w:rsidRPr="00F94DE2">
        <w:rPr>
          <w:rFonts w:eastAsia="MS Mincho"/>
        </w:rPr>
        <w:t>General</w:t>
      </w:r>
      <w:r>
        <w:tab/>
        <w:t>140</w:t>
      </w:r>
    </w:p>
    <w:p w14:paraId="662CA38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lang w:val="fr-FR"/>
        </w:rPr>
        <w:t>7.3B.3.1</w:t>
      </w:r>
      <w:r>
        <w:rPr>
          <w:rFonts w:asciiTheme="minorHAnsi" w:eastAsiaTheme="minorEastAsia" w:hAnsiTheme="minorHAnsi" w:cstheme="minorBidi"/>
          <w:sz w:val="22"/>
          <w:szCs w:val="22"/>
          <w:lang w:eastAsia="en-GB"/>
        </w:rPr>
        <w:tab/>
      </w:r>
      <w:r w:rsidRPr="00F94DE2">
        <w:rPr>
          <w:rFonts w:eastAsia="MS Mincho"/>
          <w:lang w:val="fr-FR"/>
        </w:rPr>
        <w:t>Intra-band contiguous EN-DC</w:t>
      </w:r>
      <w:r>
        <w:tab/>
        <w:t>142</w:t>
      </w:r>
    </w:p>
    <w:p w14:paraId="598B9AC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lang w:val="fr-FR"/>
        </w:rPr>
        <w:t>7.3B.3.2</w:t>
      </w:r>
      <w:r>
        <w:rPr>
          <w:rFonts w:asciiTheme="minorHAnsi" w:eastAsiaTheme="minorEastAsia" w:hAnsiTheme="minorHAnsi" w:cstheme="minorBidi"/>
          <w:sz w:val="22"/>
          <w:szCs w:val="22"/>
          <w:lang w:eastAsia="en-GB"/>
        </w:rPr>
        <w:tab/>
      </w:r>
      <w:r w:rsidRPr="00F94DE2">
        <w:rPr>
          <w:rFonts w:eastAsia="MS Mincho"/>
          <w:lang w:val="fr-FR"/>
        </w:rPr>
        <w:t>Intra-band non-contiguous EN-DC</w:t>
      </w:r>
      <w:r>
        <w:tab/>
        <w:t>142</w:t>
      </w:r>
    </w:p>
    <w:p w14:paraId="5BBEECAF"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7.3B.3.3</w:t>
      </w:r>
      <w:r>
        <w:rPr>
          <w:rFonts w:asciiTheme="minorHAnsi" w:eastAsiaTheme="minorEastAsia" w:hAnsiTheme="minorHAnsi" w:cstheme="minorBidi"/>
          <w:sz w:val="22"/>
          <w:szCs w:val="22"/>
          <w:lang w:eastAsia="en-GB"/>
        </w:rPr>
        <w:tab/>
      </w:r>
      <w:r w:rsidRPr="00F94DE2">
        <w:rPr>
          <w:rFonts w:eastAsia="MS Mincho"/>
        </w:rPr>
        <w:t>Inter-band EN-DC within FR1</w:t>
      </w:r>
      <w:r>
        <w:tab/>
        <w:t>143</w:t>
      </w:r>
    </w:p>
    <w:p w14:paraId="468AEE95" w14:textId="77777777" w:rsidR="001064A0" w:rsidRDefault="001064A0">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in two bands</w:t>
      </w:r>
      <w:r>
        <w:tab/>
        <w:t>143</w:t>
      </w:r>
    </w:p>
    <w:p w14:paraId="5AEFB161" w14:textId="77777777" w:rsidR="001064A0" w:rsidRDefault="001064A0">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three bands</w:t>
      </w:r>
      <w:r>
        <w:tab/>
        <w:t>145</w:t>
      </w:r>
    </w:p>
    <w:p w14:paraId="3874BB9E" w14:textId="77777777" w:rsidR="001064A0" w:rsidRDefault="001064A0">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five bands</w:t>
      </w:r>
      <w:r>
        <w:tab/>
        <w:t>152</w:t>
      </w:r>
    </w:p>
    <w:p w14:paraId="714E6D05" w14:textId="77777777" w:rsidR="001064A0" w:rsidRDefault="001064A0">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six bands</w:t>
      </w:r>
      <w:r>
        <w:tab/>
        <w:t>154</w:t>
      </w:r>
    </w:p>
    <w:p w14:paraId="68B943BD"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7.3B.3.3a</w:t>
      </w:r>
      <w:r>
        <w:rPr>
          <w:rFonts w:asciiTheme="minorHAnsi" w:eastAsiaTheme="minorEastAsia" w:hAnsiTheme="minorHAnsi" w:cstheme="minorBidi"/>
          <w:sz w:val="22"/>
          <w:szCs w:val="22"/>
          <w:lang w:eastAsia="en-GB"/>
        </w:rPr>
        <w:tab/>
      </w:r>
      <w:r w:rsidRPr="00F94DE2">
        <w:rPr>
          <w:rFonts w:eastAsia="MS Mincho"/>
        </w:rPr>
        <w:t>Inter-band NE-DC within FR1</w:t>
      </w:r>
      <w:r>
        <w:tab/>
        <w:t>154</w:t>
      </w:r>
    </w:p>
    <w:p w14:paraId="26688B4B"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7.3B.3.4</w:t>
      </w:r>
      <w:r>
        <w:rPr>
          <w:rFonts w:asciiTheme="minorHAnsi" w:eastAsiaTheme="minorEastAsia" w:hAnsiTheme="minorHAnsi" w:cstheme="minorBidi"/>
          <w:sz w:val="22"/>
          <w:szCs w:val="22"/>
          <w:lang w:eastAsia="en-GB"/>
        </w:rPr>
        <w:tab/>
      </w:r>
      <w:r w:rsidRPr="00F94DE2">
        <w:rPr>
          <w:rFonts w:eastAsia="MS Mincho"/>
        </w:rPr>
        <w:t>Inter-band EN-DC including FR2</w:t>
      </w:r>
      <w:r>
        <w:tab/>
        <w:t>154</w:t>
      </w:r>
    </w:p>
    <w:p w14:paraId="13B489BA" w14:textId="77777777" w:rsidR="001064A0" w:rsidRDefault="001064A0">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in two bands</w:t>
      </w:r>
      <w:r>
        <w:tab/>
        <w:t>154</w:t>
      </w:r>
    </w:p>
    <w:p w14:paraId="10145102" w14:textId="77777777" w:rsidR="001064A0" w:rsidRDefault="001064A0">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three bands</w:t>
      </w:r>
      <w:r>
        <w:tab/>
        <w:t>154</w:t>
      </w:r>
    </w:p>
    <w:p w14:paraId="7674622F" w14:textId="77777777" w:rsidR="001064A0" w:rsidRDefault="001064A0">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F94DE2">
        <w:rPr>
          <w:vertAlign w:val="subscript"/>
        </w:rPr>
        <w:t xml:space="preserve">IB,c </w:t>
      </w:r>
      <w:r>
        <w:t>for EN-DC four bands</w:t>
      </w:r>
      <w:r>
        <w:tab/>
        <w:t>155</w:t>
      </w:r>
    </w:p>
    <w:p w14:paraId="69E7A892" w14:textId="77777777" w:rsidR="001064A0" w:rsidRDefault="001064A0">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F94DE2">
        <w:rPr>
          <w:vertAlign w:val="subscript"/>
        </w:rPr>
        <w:t xml:space="preserve">IB,c </w:t>
      </w:r>
      <w:r>
        <w:t>for EN-DC five bands</w:t>
      </w:r>
      <w:r>
        <w:tab/>
        <w:t>155</w:t>
      </w:r>
    </w:p>
    <w:p w14:paraId="773AE0D9" w14:textId="77777777" w:rsidR="001064A0" w:rsidRDefault="001064A0">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155</w:t>
      </w:r>
    </w:p>
    <w:p w14:paraId="28D0CFAE" w14:textId="77777777" w:rsidR="001064A0" w:rsidRDefault="001064A0">
      <w:pPr>
        <w:pStyle w:val="TOC4"/>
        <w:rPr>
          <w:rFonts w:asciiTheme="minorHAnsi" w:eastAsiaTheme="minorEastAsia" w:hAnsiTheme="minorHAnsi" w:cstheme="minorBidi"/>
          <w:sz w:val="22"/>
          <w:szCs w:val="22"/>
          <w:lang w:eastAsia="en-GB"/>
        </w:rPr>
      </w:pPr>
      <w:r w:rsidRPr="00F94DE2">
        <w:rPr>
          <w:rFonts w:eastAsia="MS Mincho"/>
        </w:rPr>
        <w:t>7.3B.3.5</w:t>
      </w:r>
      <w:r>
        <w:rPr>
          <w:rFonts w:asciiTheme="minorHAnsi" w:eastAsiaTheme="minorEastAsia" w:hAnsiTheme="minorHAnsi" w:cstheme="minorBidi"/>
          <w:sz w:val="22"/>
          <w:szCs w:val="22"/>
          <w:lang w:eastAsia="en-GB"/>
        </w:rPr>
        <w:tab/>
      </w:r>
      <w:r w:rsidRPr="00F94DE2">
        <w:rPr>
          <w:rFonts w:eastAsia="MS Mincho"/>
        </w:rPr>
        <w:t>Inter-band EN-DC including both FR1 and FR2</w:t>
      </w:r>
      <w:r>
        <w:tab/>
        <w:t>155</w:t>
      </w:r>
    </w:p>
    <w:p w14:paraId="6DBC20F2" w14:textId="77777777" w:rsidR="001064A0" w:rsidRDefault="001064A0">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three bands</w:t>
      </w:r>
      <w:r>
        <w:tab/>
        <w:t>155</w:t>
      </w:r>
    </w:p>
    <w:p w14:paraId="6548E2D7" w14:textId="77777777" w:rsidR="001064A0" w:rsidRDefault="001064A0">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four bands</w:t>
      </w:r>
      <w:r>
        <w:tab/>
        <w:t>155</w:t>
      </w:r>
    </w:p>
    <w:p w14:paraId="383346EB" w14:textId="77777777" w:rsidR="001064A0" w:rsidRDefault="001064A0">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five bands</w:t>
      </w:r>
      <w:r>
        <w:tab/>
        <w:t>155</w:t>
      </w:r>
    </w:p>
    <w:p w14:paraId="22348608" w14:textId="77777777" w:rsidR="001064A0" w:rsidRDefault="001064A0">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F94DE2">
        <w:rPr>
          <w:vertAlign w:val="subscript"/>
        </w:rPr>
        <w:t>IB,c</w:t>
      </w:r>
      <w:r>
        <w:t xml:space="preserve"> for EN-DC six bands</w:t>
      </w:r>
      <w:r>
        <w:tab/>
        <w:t>155</w:t>
      </w:r>
    </w:p>
    <w:p w14:paraId="5406A085" w14:textId="77777777" w:rsidR="001064A0" w:rsidRDefault="001064A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155</w:t>
      </w:r>
    </w:p>
    <w:p w14:paraId="1D48F053" w14:textId="77777777" w:rsidR="001064A0" w:rsidRDefault="001064A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155</w:t>
      </w:r>
    </w:p>
    <w:p w14:paraId="12386A1C" w14:textId="77777777" w:rsidR="001064A0" w:rsidRDefault="001064A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156</w:t>
      </w:r>
    </w:p>
    <w:p w14:paraId="194B725D" w14:textId="77777777" w:rsidR="001064A0" w:rsidRDefault="001064A0">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156</w:t>
      </w:r>
    </w:p>
    <w:p w14:paraId="7E6F2A7B" w14:textId="77777777" w:rsidR="001064A0" w:rsidRDefault="001064A0">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156</w:t>
      </w:r>
    </w:p>
    <w:p w14:paraId="09BDA294"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7.4B.3</w:t>
      </w:r>
      <w:r>
        <w:rPr>
          <w:rFonts w:asciiTheme="minorHAnsi" w:eastAsiaTheme="minorEastAsia" w:hAnsiTheme="minorHAnsi" w:cstheme="minorBidi"/>
          <w:sz w:val="22"/>
          <w:szCs w:val="22"/>
          <w:lang w:eastAsia="en-GB"/>
        </w:rPr>
        <w:tab/>
      </w:r>
      <w:r>
        <w:t>Inter-band EN-DC within FR1</w:t>
      </w:r>
      <w:r>
        <w:tab/>
        <w:t>156</w:t>
      </w:r>
    </w:p>
    <w:p w14:paraId="4B12BED6" w14:textId="77777777" w:rsidR="001064A0" w:rsidRDefault="001064A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156</w:t>
      </w:r>
    </w:p>
    <w:p w14:paraId="293004FD" w14:textId="77777777" w:rsidR="001064A0" w:rsidRDefault="001064A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156</w:t>
      </w:r>
    </w:p>
    <w:p w14:paraId="323C314E" w14:textId="77777777" w:rsidR="001064A0" w:rsidRDefault="001064A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157</w:t>
      </w:r>
    </w:p>
    <w:p w14:paraId="4A3C5D8B" w14:textId="77777777" w:rsidR="001064A0" w:rsidRDefault="001064A0">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157</w:t>
      </w:r>
    </w:p>
    <w:p w14:paraId="08DD8008" w14:textId="77777777" w:rsidR="001064A0" w:rsidRDefault="001064A0">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157</w:t>
      </w:r>
    </w:p>
    <w:p w14:paraId="348560EA"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7.5B.3</w:t>
      </w:r>
      <w:r>
        <w:rPr>
          <w:rFonts w:asciiTheme="minorHAnsi" w:eastAsiaTheme="minorEastAsia" w:hAnsiTheme="minorHAnsi" w:cstheme="minorBidi"/>
          <w:sz w:val="22"/>
          <w:szCs w:val="22"/>
          <w:lang w:eastAsia="en-GB"/>
        </w:rPr>
        <w:tab/>
      </w:r>
      <w:r>
        <w:t>Inter-band EN-DC within FR1</w:t>
      </w:r>
      <w:r>
        <w:tab/>
        <w:t>157</w:t>
      </w:r>
    </w:p>
    <w:p w14:paraId="7BE3B8B6" w14:textId="77777777" w:rsidR="001064A0" w:rsidRDefault="001064A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159</w:t>
      </w:r>
    </w:p>
    <w:p w14:paraId="6A3217CC" w14:textId="77777777" w:rsidR="001064A0" w:rsidRDefault="001064A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159</w:t>
      </w:r>
    </w:p>
    <w:p w14:paraId="1EC7ECB7" w14:textId="77777777" w:rsidR="001064A0" w:rsidRDefault="001064A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159</w:t>
      </w:r>
    </w:p>
    <w:p w14:paraId="76D0E8C4" w14:textId="77777777" w:rsidR="001064A0" w:rsidRDefault="001064A0">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159</w:t>
      </w:r>
    </w:p>
    <w:p w14:paraId="477EA190" w14:textId="77777777" w:rsidR="001064A0" w:rsidRDefault="001064A0">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159</w:t>
      </w:r>
    </w:p>
    <w:p w14:paraId="6008DC9D" w14:textId="77777777" w:rsidR="001064A0" w:rsidRDefault="001064A0">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159</w:t>
      </w:r>
    </w:p>
    <w:p w14:paraId="4F0461EE" w14:textId="77777777" w:rsidR="001064A0" w:rsidRDefault="001064A0">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159</w:t>
      </w:r>
    </w:p>
    <w:p w14:paraId="762DBAB4" w14:textId="77777777" w:rsidR="001064A0" w:rsidRDefault="001064A0">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159</w:t>
      </w:r>
    </w:p>
    <w:p w14:paraId="53608406"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7.6B.3</w:t>
      </w:r>
      <w:r>
        <w:rPr>
          <w:rFonts w:asciiTheme="minorHAnsi" w:eastAsiaTheme="minorEastAsia" w:hAnsiTheme="minorHAnsi" w:cstheme="minorBidi"/>
          <w:sz w:val="22"/>
          <w:szCs w:val="22"/>
          <w:lang w:eastAsia="en-GB"/>
        </w:rPr>
        <w:tab/>
      </w:r>
      <w:r>
        <w:t>Out-of-band blocking for DC in FR1</w:t>
      </w:r>
      <w:r>
        <w:tab/>
        <w:t>160</w:t>
      </w:r>
    </w:p>
    <w:p w14:paraId="38B5C51A" w14:textId="77777777" w:rsidR="001064A0" w:rsidRDefault="001064A0">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160</w:t>
      </w:r>
    </w:p>
    <w:p w14:paraId="30575801" w14:textId="77777777" w:rsidR="001064A0" w:rsidRDefault="001064A0">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160</w:t>
      </w:r>
    </w:p>
    <w:p w14:paraId="21D7E4DF" w14:textId="77777777" w:rsidR="001064A0" w:rsidRDefault="001064A0">
      <w:pPr>
        <w:pStyle w:val="TOC4"/>
        <w:rPr>
          <w:rFonts w:asciiTheme="minorHAnsi" w:eastAsiaTheme="minorEastAsia" w:hAnsiTheme="minorHAnsi" w:cstheme="minorBidi"/>
          <w:sz w:val="22"/>
          <w:szCs w:val="22"/>
          <w:lang w:eastAsia="en-GB"/>
        </w:rPr>
      </w:pPr>
      <w:r>
        <w:lastRenderedPageBreak/>
        <w:t>7.6B.3.3</w:t>
      </w:r>
      <w:r>
        <w:rPr>
          <w:rFonts w:asciiTheme="minorHAnsi" w:eastAsiaTheme="minorEastAsia" w:hAnsiTheme="minorHAnsi" w:cstheme="minorBidi"/>
          <w:sz w:val="22"/>
          <w:szCs w:val="22"/>
          <w:lang w:eastAsia="en-GB"/>
        </w:rPr>
        <w:tab/>
      </w:r>
      <w:r>
        <w:t>Inter-band EN-DC within FR1</w:t>
      </w:r>
      <w:r>
        <w:tab/>
        <w:t>160</w:t>
      </w:r>
    </w:p>
    <w:p w14:paraId="727415ED" w14:textId="77777777" w:rsidR="001064A0" w:rsidRDefault="001064A0">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162</w:t>
      </w:r>
    </w:p>
    <w:p w14:paraId="6A7A19E9" w14:textId="77777777" w:rsidR="001064A0" w:rsidRDefault="001064A0">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162</w:t>
      </w:r>
    </w:p>
    <w:p w14:paraId="6940E060" w14:textId="77777777" w:rsidR="001064A0" w:rsidRDefault="001064A0">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162</w:t>
      </w:r>
    </w:p>
    <w:p w14:paraId="78ECAFD1"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7.6B.4</w:t>
      </w:r>
      <w:r>
        <w:rPr>
          <w:rFonts w:asciiTheme="minorHAnsi" w:eastAsiaTheme="minorEastAsia" w:hAnsiTheme="minorHAnsi" w:cstheme="minorBidi"/>
          <w:sz w:val="22"/>
          <w:szCs w:val="22"/>
          <w:lang w:eastAsia="en-GB"/>
        </w:rPr>
        <w:tab/>
      </w:r>
      <w:r>
        <w:t>Narrow band blocking for DC in FR1</w:t>
      </w:r>
      <w:r>
        <w:tab/>
        <w:t>162</w:t>
      </w:r>
    </w:p>
    <w:p w14:paraId="2B21E92D" w14:textId="77777777" w:rsidR="001064A0" w:rsidRDefault="001064A0">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162</w:t>
      </w:r>
    </w:p>
    <w:p w14:paraId="4EFB2DC0" w14:textId="77777777" w:rsidR="001064A0" w:rsidRDefault="001064A0">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162</w:t>
      </w:r>
    </w:p>
    <w:p w14:paraId="151706C1" w14:textId="77777777" w:rsidR="001064A0" w:rsidRDefault="001064A0">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163</w:t>
      </w:r>
    </w:p>
    <w:p w14:paraId="2F6AD216" w14:textId="77777777" w:rsidR="001064A0" w:rsidRDefault="001064A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163</w:t>
      </w:r>
    </w:p>
    <w:p w14:paraId="300A63C5" w14:textId="77777777" w:rsidR="001064A0" w:rsidRDefault="001064A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163</w:t>
      </w:r>
    </w:p>
    <w:p w14:paraId="19A244E0" w14:textId="77777777" w:rsidR="001064A0" w:rsidRDefault="001064A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163</w:t>
      </w:r>
    </w:p>
    <w:p w14:paraId="013903B8"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7.7B.1</w:t>
      </w:r>
      <w:r>
        <w:rPr>
          <w:rFonts w:asciiTheme="minorHAnsi" w:eastAsiaTheme="minorEastAsia" w:hAnsiTheme="minorHAnsi" w:cstheme="minorBidi"/>
          <w:sz w:val="22"/>
          <w:szCs w:val="22"/>
          <w:lang w:eastAsia="en-GB"/>
        </w:rPr>
        <w:tab/>
      </w:r>
      <w:r>
        <w:t>Intra-band contiguous EN-DC in FR1</w:t>
      </w:r>
      <w:r>
        <w:tab/>
        <w:t>163</w:t>
      </w:r>
    </w:p>
    <w:p w14:paraId="0350621E"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7.7B.2</w:t>
      </w:r>
      <w:r>
        <w:rPr>
          <w:rFonts w:asciiTheme="minorHAnsi" w:eastAsiaTheme="minorEastAsia" w:hAnsiTheme="minorHAnsi" w:cstheme="minorBidi"/>
          <w:sz w:val="22"/>
          <w:szCs w:val="22"/>
          <w:lang w:eastAsia="en-GB"/>
        </w:rPr>
        <w:tab/>
      </w:r>
      <w:r>
        <w:t>Intra-band non-contiguous EN-DC in FR1</w:t>
      </w:r>
      <w:r>
        <w:tab/>
        <w:t>163</w:t>
      </w:r>
    </w:p>
    <w:p w14:paraId="3DD0DC30"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7.7B.3</w:t>
      </w:r>
      <w:r>
        <w:rPr>
          <w:rFonts w:asciiTheme="minorHAnsi" w:eastAsiaTheme="minorEastAsia" w:hAnsiTheme="minorHAnsi" w:cstheme="minorBidi"/>
          <w:sz w:val="22"/>
          <w:szCs w:val="22"/>
          <w:lang w:eastAsia="en-GB"/>
        </w:rPr>
        <w:tab/>
      </w:r>
      <w:r>
        <w:t>Inter-band EN-DC within FR1</w:t>
      </w:r>
      <w:r>
        <w:tab/>
        <w:t>163</w:t>
      </w:r>
    </w:p>
    <w:p w14:paraId="109BE0C3" w14:textId="77777777" w:rsidR="001064A0" w:rsidRDefault="001064A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164</w:t>
      </w:r>
    </w:p>
    <w:p w14:paraId="470A505D" w14:textId="77777777" w:rsidR="001064A0" w:rsidRDefault="001064A0">
      <w:pPr>
        <w:pStyle w:val="TOC2"/>
        <w:rPr>
          <w:rFonts w:asciiTheme="minorHAnsi" w:eastAsiaTheme="minorEastAsia" w:hAnsiTheme="minorHAnsi" w:cstheme="minorBidi"/>
          <w:sz w:val="22"/>
          <w:szCs w:val="22"/>
          <w:lang w:eastAsia="en-GB"/>
        </w:rPr>
      </w:pPr>
      <w:r>
        <w:t>7.8</w:t>
      </w:r>
      <w:r w:rsidRPr="00F94DE2">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F94DE2">
        <w:rPr>
          <w:lang w:val="en-US" w:eastAsia="zh-CN"/>
        </w:rPr>
        <w:t>CA</w:t>
      </w:r>
      <w:r>
        <w:tab/>
        <w:t>164</w:t>
      </w:r>
    </w:p>
    <w:p w14:paraId="71B9CA1C" w14:textId="77777777" w:rsidR="001064A0" w:rsidRDefault="001064A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164</w:t>
      </w:r>
    </w:p>
    <w:p w14:paraId="7F8B9B90"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7.8B.1</w:t>
      </w:r>
      <w:r>
        <w:rPr>
          <w:rFonts w:asciiTheme="minorHAnsi" w:eastAsiaTheme="minorEastAsia" w:hAnsiTheme="minorHAnsi" w:cstheme="minorBidi"/>
          <w:sz w:val="22"/>
          <w:szCs w:val="22"/>
          <w:lang w:eastAsia="en-GB"/>
        </w:rPr>
        <w:tab/>
      </w:r>
      <w:r>
        <w:t>General</w:t>
      </w:r>
      <w:r>
        <w:tab/>
        <w:t>164</w:t>
      </w:r>
    </w:p>
    <w:p w14:paraId="29DBEC35"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7.8B.2</w:t>
      </w:r>
      <w:r>
        <w:rPr>
          <w:rFonts w:asciiTheme="minorHAnsi" w:eastAsiaTheme="minorEastAsia" w:hAnsiTheme="minorHAnsi" w:cstheme="minorBidi"/>
          <w:sz w:val="22"/>
          <w:szCs w:val="22"/>
          <w:lang w:eastAsia="en-GB"/>
        </w:rPr>
        <w:tab/>
      </w:r>
      <w:r>
        <w:t>Wide band Intermodulation</w:t>
      </w:r>
      <w:r>
        <w:tab/>
        <w:t>164</w:t>
      </w:r>
    </w:p>
    <w:p w14:paraId="750181B2" w14:textId="77777777" w:rsidR="001064A0" w:rsidRDefault="001064A0">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164</w:t>
      </w:r>
    </w:p>
    <w:p w14:paraId="55D97EB3" w14:textId="77777777" w:rsidR="001064A0" w:rsidRDefault="001064A0">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13DE8EBE" w14:textId="77777777" w:rsidR="001064A0" w:rsidRDefault="001064A0">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165</w:t>
      </w:r>
    </w:p>
    <w:p w14:paraId="5C16D036" w14:textId="77777777" w:rsidR="001064A0" w:rsidRDefault="001064A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165</w:t>
      </w:r>
    </w:p>
    <w:p w14:paraId="723E8281" w14:textId="77777777" w:rsidR="001064A0" w:rsidRDefault="001064A0">
      <w:pPr>
        <w:pStyle w:val="TOC2"/>
        <w:rPr>
          <w:rFonts w:asciiTheme="minorHAnsi" w:eastAsiaTheme="minorEastAsia" w:hAnsiTheme="minorHAnsi" w:cstheme="minorBidi"/>
          <w:sz w:val="22"/>
          <w:szCs w:val="22"/>
          <w:lang w:eastAsia="en-GB"/>
        </w:rPr>
      </w:pPr>
      <w:r>
        <w:t>7.9</w:t>
      </w:r>
      <w:r w:rsidRPr="00F94DE2">
        <w:rPr>
          <w:lang w:val="en-US" w:eastAsia="zh-CN"/>
        </w:rPr>
        <w:t>A</w:t>
      </w:r>
      <w:r>
        <w:rPr>
          <w:rFonts w:asciiTheme="minorHAnsi" w:eastAsiaTheme="minorEastAsia" w:hAnsiTheme="minorHAnsi" w:cstheme="minorBidi"/>
          <w:sz w:val="22"/>
          <w:szCs w:val="22"/>
          <w:lang w:eastAsia="en-GB"/>
        </w:rPr>
        <w:tab/>
      </w:r>
      <w:r>
        <w:t xml:space="preserve">Spurious emissions for </w:t>
      </w:r>
      <w:r w:rsidRPr="00F94DE2">
        <w:rPr>
          <w:lang w:val="en-US" w:eastAsia="zh-CN"/>
        </w:rPr>
        <w:t>CA</w:t>
      </w:r>
      <w:r>
        <w:tab/>
        <w:t>165</w:t>
      </w:r>
    </w:p>
    <w:p w14:paraId="6321755D" w14:textId="77777777" w:rsidR="001064A0" w:rsidRDefault="001064A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15A05D36"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44248DB9"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495DD962" w14:textId="77777777" w:rsidR="001064A0" w:rsidRDefault="001064A0">
      <w:pPr>
        <w:pStyle w:val="TOC3"/>
        <w:rPr>
          <w:rFonts w:asciiTheme="minorHAnsi" w:eastAsiaTheme="minorEastAsia" w:hAnsiTheme="minorHAnsi" w:cstheme="minorBidi"/>
          <w:sz w:val="22"/>
          <w:szCs w:val="22"/>
          <w:lang w:eastAsia="en-GB"/>
        </w:rPr>
      </w:pPr>
      <w:r w:rsidRPr="00F94DE2">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30696303" w14:textId="77777777" w:rsidR="001064A0" w:rsidRDefault="001064A0">
      <w:pPr>
        <w:pStyle w:val="TOC8"/>
        <w:rPr>
          <w:rFonts w:asciiTheme="minorHAnsi" w:eastAsiaTheme="minorEastAsia" w:hAnsiTheme="minorHAnsi" w:cstheme="minorBidi"/>
          <w:b w:val="0"/>
          <w:szCs w:val="22"/>
          <w:lang w:eastAsia="en-GB"/>
        </w:rPr>
      </w:pPr>
      <w:r>
        <w:t xml:space="preserve">Annex A (normative): </w:t>
      </w:r>
      <w:r w:rsidRPr="00F94DE2">
        <w:rPr>
          <w:rFonts w:eastAsia="Times New Roman"/>
          <w:lang w:eastAsia="x-none"/>
        </w:rPr>
        <w:t>Measurement channels</w:t>
      </w:r>
      <w:r>
        <w:tab/>
        <w:t>167</w:t>
      </w:r>
    </w:p>
    <w:p w14:paraId="56083ED5" w14:textId="77777777" w:rsidR="001064A0" w:rsidRDefault="001064A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155F5BEE" w14:textId="77777777" w:rsidR="001064A0" w:rsidRDefault="001064A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0656782E" w14:textId="77777777" w:rsidR="001064A0" w:rsidRDefault="001064A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3E4D3176" w14:textId="77777777" w:rsidR="001064A0" w:rsidRDefault="001064A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326F50E9"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A.2.2.1</w:t>
      </w:r>
      <w:r>
        <w:rPr>
          <w:rFonts w:asciiTheme="minorHAnsi" w:eastAsiaTheme="minorEastAsia" w:hAnsiTheme="minorHAnsi" w:cstheme="minorBidi"/>
          <w:sz w:val="22"/>
          <w:szCs w:val="22"/>
          <w:lang w:eastAsia="en-GB"/>
        </w:rPr>
        <w:tab/>
      </w:r>
      <w:r w:rsidRPr="00F94DE2">
        <w:rPr>
          <w:snapToGrid w:val="0"/>
        </w:rPr>
        <w:t>Full RB allocation</w:t>
      </w:r>
      <w:r>
        <w:tab/>
        <w:t>168</w:t>
      </w:r>
    </w:p>
    <w:p w14:paraId="737FDAB3" w14:textId="77777777" w:rsidR="001064A0" w:rsidRDefault="001064A0">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0AF5FFFD" w14:textId="77777777" w:rsidR="001064A0" w:rsidRDefault="001064A0">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1A6A433C" w14:textId="77777777" w:rsidR="001064A0" w:rsidRDefault="001064A0">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79A222B8" w14:textId="77777777" w:rsidR="001064A0" w:rsidRDefault="001064A0">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5C1AE973"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A.2.2.2</w:t>
      </w:r>
      <w:r>
        <w:rPr>
          <w:rFonts w:asciiTheme="minorHAnsi" w:eastAsiaTheme="minorEastAsia" w:hAnsiTheme="minorHAnsi" w:cstheme="minorBidi"/>
          <w:sz w:val="22"/>
          <w:szCs w:val="22"/>
          <w:lang w:eastAsia="en-GB"/>
        </w:rPr>
        <w:tab/>
      </w:r>
      <w:r w:rsidRPr="00F94DE2">
        <w:rPr>
          <w:snapToGrid w:val="0"/>
        </w:rPr>
        <w:t>Partial RB allocation</w:t>
      </w:r>
      <w:r>
        <w:tab/>
        <w:t>172</w:t>
      </w:r>
    </w:p>
    <w:p w14:paraId="0F7ABD51" w14:textId="77777777" w:rsidR="001064A0" w:rsidRDefault="001064A0">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72BD8C69" w14:textId="77777777" w:rsidR="001064A0" w:rsidRDefault="001064A0">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6CC09CFD" w14:textId="77777777" w:rsidR="001064A0" w:rsidRDefault="001064A0">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34539810" w14:textId="77777777" w:rsidR="001064A0" w:rsidRDefault="001064A0">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05FD64EC" w14:textId="77777777" w:rsidR="001064A0" w:rsidRDefault="001064A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651573AB" w14:textId="77777777" w:rsidR="001064A0" w:rsidRDefault="001064A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03036155"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A.3.1.1</w:t>
      </w:r>
      <w:r>
        <w:rPr>
          <w:rFonts w:asciiTheme="minorHAnsi" w:eastAsiaTheme="minorEastAsia" w:hAnsiTheme="minorHAnsi" w:cstheme="minorBidi"/>
          <w:sz w:val="22"/>
          <w:szCs w:val="22"/>
          <w:lang w:eastAsia="en-GB"/>
        </w:rPr>
        <w:tab/>
      </w:r>
      <w:r w:rsidRPr="00F94DE2">
        <w:rPr>
          <w:snapToGrid w:val="0"/>
        </w:rPr>
        <w:t>QPSK</w:t>
      </w:r>
      <w:r>
        <w:tab/>
        <w:t>176</w:t>
      </w:r>
    </w:p>
    <w:p w14:paraId="33B9B72C"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A.3.1.2</w:t>
      </w:r>
      <w:r>
        <w:rPr>
          <w:rFonts w:asciiTheme="minorHAnsi" w:eastAsiaTheme="minorEastAsia" w:hAnsiTheme="minorHAnsi" w:cstheme="minorBidi"/>
          <w:sz w:val="22"/>
          <w:szCs w:val="22"/>
          <w:lang w:eastAsia="en-GB"/>
        </w:rPr>
        <w:tab/>
      </w:r>
      <w:r w:rsidRPr="00F94DE2">
        <w:rPr>
          <w:snapToGrid w:val="0"/>
        </w:rPr>
        <w:t>64-QAM</w:t>
      </w:r>
      <w:r>
        <w:tab/>
        <w:t>177</w:t>
      </w:r>
    </w:p>
    <w:p w14:paraId="76B4DCCA" w14:textId="77777777" w:rsidR="001064A0" w:rsidRDefault="001064A0">
      <w:pPr>
        <w:pStyle w:val="TOC3"/>
        <w:rPr>
          <w:rFonts w:asciiTheme="minorHAnsi" w:eastAsiaTheme="minorEastAsia" w:hAnsiTheme="minorHAnsi" w:cstheme="minorBidi"/>
          <w:sz w:val="22"/>
          <w:szCs w:val="22"/>
          <w:lang w:eastAsia="en-GB"/>
        </w:rPr>
      </w:pPr>
      <w:r w:rsidRPr="00F94DE2">
        <w:rPr>
          <w:snapToGrid w:val="0"/>
        </w:rPr>
        <w:t>A.3.1.3</w:t>
      </w:r>
      <w:r>
        <w:rPr>
          <w:rFonts w:asciiTheme="minorHAnsi" w:eastAsiaTheme="minorEastAsia" w:hAnsiTheme="minorHAnsi" w:cstheme="minorBidi"/>
          <w:sz w:val="22"/>
          <w:szCs w:val="22"/>
          <w:lang w:eastAsia="en-GB"/>
        </w:rPr>
        <w:tab/>
      </w:r>
      <w:r w:rsidRPr="00F94DE2">
        <w:rPr>
          <w:snapToGrid w:val="0"/>
        </w:rPr>
        <w:t>256-QAM</w:t>
      </w:r>
      <w:r>
        <w:tab/>
        <w:t>178</w:t>
      </w:r>
    </w:p>
    <w:p w14:paraId="13871F02" w14:textId="77777777" w:rsidR="001064A0" w:rsidRDefault="001064A0">
      <w:pPr>
        <w:pStyle w:val="TOC8"/>
        <w:rPr>
          <w:rFonts w:asciiTheme="minorHAnsi" w:eastAsiaTheme="minorEastAsia" w:hAnsiTheme="minorHAnsi" w:cstheme="minorBidi"/>
          <w:b w:val="0"/>
          <w:szCs w:val="22"/>
          <w:lang w:eastAsia="en-GB"/>
        </w:rPr>
      </w:pPr>
      <w:r>
        <w:lastRenderedPageBreak/>
        <w:t>Annex</w:t>
      </w:r>
      <w:r w:rsidRPr="00F94DE2">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41BD3950" w14:textId="77777777" w:rsidR="001064A0" w:rsidRDefault="001064A0">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134C84A3" w14:textId="77777777" w:rsidR="001064A0" w:rsidRDefault="001064A0">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79891B22" w14:textId="77777777" w:rsidR="001064A0" w:rsidRDefault="001064A0">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1BE2D0DA" w14:textId="77777777" w:rsidR="001064A0" w:rsidRDefault="001064A0">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67730B71" w14:textId="77777777" w:rsidR="001064A0" w:rsidRDefault="001064A0">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438ADC7F" w14:textId="77777777" w:rsidR="001064A0" w:rsidRDefault="001064A0">
      <w:pPr>
        <w:pStyle w:val="TOC8"/>
        <w:rPr>
          <w:rFonts w:asciiTheme="minorHAnsi" w:eastAsiaTheme="minorEastAsia" w:hAnsiTheme="minorHAnsi" w:cstheme="minorBidi"/>
          <w:b w:val="0"/>
          <w:szCs w:val="22"/>
          <w:lang w:eastAsia="en-GB"/>
        </w:rPr>
      </w:pPr>
      <w:r>
        <w:t>Annex H (normative): Modified MPR behavior</w:t>
      </w:r>
      <w:r>
        <w:tab/>
        <w:t>179</w:t>
      </w:r>
    </w:p>
    <w:p w14:paraId="4139C3F0" w14:textId="77777777" w:rsidR="001064A0" w:rsidRDefault="001064A0">
      <w:pPr>
        <w:pStyle w:val="TOC8"/>
        <w:rPr>
          <w:rFonts w:asciiTheme="minorHAnsi" w:eastAsiaTheme="minorEastAsia" w:hAnsiTheme="minorHAnsi" w:cstheme="minorBidi"/>
          <w:b w:val="0"/>
          <w:szCs w:val="22"/>
          <w:lang w:eastAsia="en-GB"/>
        </w:rPr>
      </w:pPr>
      <w:r>
        <w:t>Annex I (normative): Dual uplink interferer</w:t>
      </w:r>
      <w:r>
        <w:tab/>
        <w:t>179</w:t>
      </w:r>
    </w:p>
    <w:p w14:paraId="601E92D2" w14:textId="77777777" w:rsidR="001064A0" w:rsidRDefault="001064A0">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180</w:t>
      </w:r>
    </w:p>
    <w:p w14:paraId="0FF36AD1" w14:textId="77777777" w:rsidR="001064A0" w:rsidRDefault="001064A0">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08559651" w14:textId="77777777" w:rsidR="001064A0" w:rsidRDefault="001064A0">
      <w:pPr>
        <w:pStyle w:val="TOC8"/>
        <w:rPr>
          <w:rFonts w:asciiTheme="minorHAnsi" w:eastAsiaTheme="minorEastAsia" w:hAnsiTheme="minorHAnsi" w:cstheme="minorBidi"/>
          <w:b w:val="0"/>
          <w:szCs w:val="22"/>
          <w:lang w:eastAsia="en-GB"/>
        </w:rPr>
      </w:pPr>
      <w:r>
        <w:t>Annex L (informative): Change history</w:t>
      </w:r>
      <w:r>
        <w:tab/>
        <w:t>181</w:t>
      </w:r>
    </w:p>
    <w:p w14:paraId="29F7AA01" w14:textId="5674525A" w:rsidR="00180345" w:rsidRPr="00DF6DD6" w:rsidRDefault="001064A0"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3EF6FC5C" w:rsidR="00513AE7" w:rsidRDefault="00513AE7" w:rsidP="00513AE7">
      <w:pPr>
        <w:rPr>
          <w:noProof/>
        </w:rPr>
      </w:pPr>
      <w:r>
        <w:rPr>
          <w:noProof/>
        </w:rPr>
        <w:lastRenderedPageBreak/>
        <w:fldChar w:fldCharType="begin"/>
      </w:r>
      <w:r>
        <w:rPr>
          <w:noProof/>
        </w:rPr>
        <w:instrText xml:space="preserve"> RD "38101-3-f</w:instrText>
      </w:r>
      <w:r w:rsidR="00E74C32">
        <w:rPr>
          <w:noProof/>
        </w:rPr>
        <w:instrText>j</w:instrText>
      </w:r>
      <w:r>
        <w:rPr>
          <w:noProof/>
        </w:rPr>
        <w:instrText xml:space="preserve">0_s00-05.docx" \f  </w:instrText>
      </w:r>
      <w:r>
        <w:rPr>
          <w:noProof/>
        </w:rPr>
        <w:fldChar w:fldCharType="end"/>
      </w:r>
      <w:r>
        <w:rPr>
          <w:noProof/>
        </w:rPr>
        <w:fldChar w:fldCharType="begin"/>
      </w:r>
      <w:r>
        <w:rPr>
          <w:noProof/>
        </w:rPr>
        <w:instrText xml:space="preserve"> RD "38101-3-f</w:instrText>
      </w:r>
      <w:r w:rsidR="00E74C32">
        <w:rPr>
          <w:noProof/>
        </w:rPr>
        <w:instrText>j</w:instrText>
      </w:r>
      <w:r>
        <w:rPr>
          <w:noProof/>
        </w:rPr>
        <w:instrText xml:space="preserve">0_s06-XX.docx" \f  </w:instrText>
      </w:r>
      <w:r>
        <w:rPr>
          <w:noProof/>
        </w:rPr>
        <w:fldChar w:fldCharType="end"/>
      </w:r>
      <w:r>
        <w:rPr>
          <w:noProof/>
        </w:rPr>
        <w:fldChar w:fldCharType="begin"/>
      </w:r>
      <w:r>
        <w:rPr>
          <w:noProof/>
        </w:rPr>
        <w:instrText xml:space="preserve"> RD "38101-3-f</w:instrText>
      </w:r>
      <w:r w:rsidR="00E74C32">
        <w:rPr>
          <w:noProof/>
        </w:rPr>
        <w:instrText>j</w:instrText>
      </w:r>
      <w:r>
        <w:rPr>
          <w:noProof/>
        </w:rPr>
        <w:instrText xml:space="preserve">0_sAnnexes.docx"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A462" w14:textId="77777777" w:rsidR="007A69E5" w:rsidRDefault="007A69E5">
      <w:r>
        <w:separator/>
      </w:r>
    </w:p>
    <w:p w14:paraId="0C132310" w14:textId="77777777" w:rsidR="007A69E5" w:rsidRDefault="007A69E5"/>
  </w:endnote>
  <w:endnote w:type="continuationSeparator" w:id="0">
    <w:p w14:paraId="6888DD23" w14:textId="77777777" w:rsidR="007A69E5" w:rsidRDefault="007A69E5">
      <w:r>
        <w:continuationSeparator/>
      </w:r>
    </w:p>
    <w:p w14:paraId="659869CB" w14:textId="77777777" w:rsidR="007A69E5" w:rsidRDefault="007A6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D192" w14:textId="77777777" w:rsidR="007A69E5" w:rsidRDefault="007A69E5">
      <w:r>
        <w:separator/>
      </w:r>
    </w:p>
    <w:p w14:paraId="5248BA3C" w14:textId="77777777" w:rsidR="007A69E5" w:rsidRDefault="007A69E5"/>
  </w:footnote>
  <w:footnote w:type="continuationSeparator" w:id="0">
    <w:p w14:paraId="4413D0BF" w14:textId="77777777" w:rsidR="007A69E5" w:rsidRDefault="007A69E5">
      <w:r>
        <w:continuationSeparator/>
      </w:r>
    </w:p>
    <w:p w14:paraId="473C0CAC" w14:textId="77777777" w:rsidR="007A69E5" w:rsidRDefault="007A6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A5BDEE2"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C32">
      <w:rPr>
        <w:rFonts w:ascii="Arial" w:hAnsi="Arial" w:cs="Arial"/>
        <w:b/>
        <w:noProof/>
        <w:sz w:val="18"/>
        <w:szCs w:val="18"/>
      </w:rPr>
      <w:t>Release 15</w:t>
    </w:r>
    <w:r>
      <w:rPr>
        <w:rFonts w:ascii="Arial" w:hAnsi="Arial" w:cs="Arial"/>
        <w:b/>
        <w:sz w:val="18"/>
        <w:szCs w:val="18"/>
      </w:rPr>
      <w:fldChar w:fldCharType="end"/>
    </w:r>
  </w:p>
  <w:p w14:paraId="403969E5" w14:textId="661AA184"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C32">
      <w:rPr>
        <w:rFonts w:ascii="Arial" w:hAnsi="Arial" w:cs="Arial"/>
        <w:b/>
        <w:noProof/>
        <w:sz w:val="18"/>
        <w:szCs w:val="18"/>
      </w:rPr>
      <w:t>3GPP TS 38.101-3 V15.1819.0 (2022-0609)</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2524</Words>
  <Characters>14389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16880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13</cp:revision>
  <cp:lastPrinted>2019-01-18T19:05:00Z</cp:lastPrinted>
  <dcterms:created xsi:type="dcterms:W3CDTF">2022-01-08T16:47:00Z</dcterms:created>
  <dcterms:modified xsi:type="dcterms:W3CDTF">2022-09-16T07:02:00Z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